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21E7AD" w14:textId="77777777" w:rsidTr="005E4BB2">
        <w:tc>
          <w:tcPr>
            <w:tcW w:w="10423" w:type="dxa"/>
            <w:gridSpan w:val="2"/>
            <w:shd w:val="clear" w:color="auto" w:fill="auto"/>
          </w:tcPr>
          <w:p w14:paraId="3421E7AC" w14:textId="3DEE69BC"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del w:id="4" w:author="MCC" w:date="2022-03-18T07:56:00Z">
              <w:r w:rsidR="00B24D5F" w:rsidDel="000D7380">
                <w:delText>12</w:delText>
              </w:r>
            </w:del>
            <w:ins w:id="5" w:author="MCC" w:date="2022-03-18T07:56:00Z">
              <w:r w:rsidR="000D7380">
                <w:t>13</w:t>
              </w:r>
            </w:ins>
            <w:r w:rsidRPr="007B0696">
              <w:t>.</w:t>
            </w:r>
            <w:bookmarkEnd w:id="3"/>
            <w:r w:rsidR="007B0696" w:rsidRPr="007B0696">
              <w:t>0</w:t>
            </w:r>
            <w:r w:rsidRPr="007B0696">
              <w:t xml:space="preserve"> </w:t>
            </w:r>
            <w:r w:rsidRPr="007B0696">
              <w:rPr>
                <w:sz w:val="32"/>
              </w:rPr>
              <w:t>(</w:t>
            </w:r>
            <w:bookmarkStart w:id="6" w:name="issueDate"/>
            <w:del w:id="7" w:author="MCC" w:date="2022-03-18T07:56:00Z">
              <w:r w:rsidR="00D006D8" w:rsidRPr="007B0696" w:rsidDel="000D7380">
                <w:rPr>
                  <w:sz w:val="32"/>
                </w:rPr>
                <w:delText>202</w:delText>
              </w:r>
              <w:r w:rsidR="00D006D8" w:rsidDel="000D7380">
                <w:rPr>
                  <w:sz w:val="32"/>
                </w:rPr>
                <w:delText>1</w:delText>
              </w:r>
            </w:del>
            <w:ins w:id="8" w:author="MCC" w:date="2022-03-18T07:56:00Z">
              <w:r w:rsidR="000D7380" w:rsidRPr="007B0696">
                <w:rPr>
                  <w:sz w:val="32"/>
                </w:rPr>
                <w:t>202</w:t>
              </w:r>
              <w:r w:rsidR="000D7380">
                <w:rPr>
                  <w:sz w:val="32"/>
                </w:rPr>
                <w:t>2</w:t>
              </w:r>
            </w:ins>
            <w:r w:rsidRPr="007B0696">
              <w:rPr>
                <w:sz w:val="32"/>
              </w:rPr>
              <w:t>-</w:t>
            </w:r>
            <w:bookmarkEnd w:id="6"/>
            <w:del w:id="9" w:author="MCC" w:date="2022-03-18T07:56:00Z">
              <w:r w:rsidR="00B24D5F" w:rsidDel="000D7380">
                <w:rPr>
                  <w:sz w:val="32"/>
                </w:rPr>
                <w:delText>12</w:delText>
              </w:r>
            </w:del>
            <w:ins w:id="10" w:author="MCC" w:date="2022-03-18T07:56:00Z">
              <w:r w:rsidR="000D7380">
                <w:rPr>
                  <w:sz w:val="32"/>
                </w:rPr>
                <w:t>03</w:t>
              </w:r>
            </w:ins>
            <w:r w:rsidRPr="007B0696">
              <w:rPr>
                <w:sz w:val="32"/>
              </w:rPr>
              <w:t>)</w:t>
            </w:r>
          </w:p>
        </w:tc>
      </w:tr>
      <w:tr w:rsidR="004F0988" w14:paraId="3421E7AF" w14:textId="77777777" w:rsidTr="005E4BB2">
        <w:trPr>
          <w:trHeight w:hRule="exact" w:val="1134"/>
        </w:trPr>
        <w:tc>
          <w:tcPr>
            <w:tcW w:w="10423" w:type="dxa"/>
            <w:gridSpan w:val="2"/>
            <w:shd w:val="clear" w:color="auto" w:fill="auto"/>
          </w:tcPr>
          <w:p w14:paraId="3421E7AE" w14:textId="77777777" w:rsidR="00BA4B8D" w:rsidRPr="007B0696" w:rsidRDefault="004F0988" w:rsidP="007B0696">
            <w:pPr>
              <w:pStyle w:val="ZB"/>
              <w:framePr w:w="0" w:hRule="auto" w:wrap="auto" w:vAnchor="margin" w:hAnchor="text" w:yAlign="inline"/>
            </w:pPr>
            <w:r w:rsidRPr="007B0696">
              <w:t xml:space="preserve">Technical </w:t>
            </w:r>
            <w:bookmarkStart w:id="11" w:name="spectype2"/>
            <w:r w:rsidRPr="007B0696">
              <w:t>Specification</w:t>
            </w:r>
            <w:bookmarkEnd w:id="11"/>
          </w:p>
        </w:tc>
      </w:tr>
      <w:tr w:rsidR="004F0988" w14:paraId="3421E7B6" w14:textId="77777777" w:rsidTr="005E4BB2">
        <w:trPr>
          <w:trHeight w:hRule="exact" w:val="3686"/>
        </w:trPr>
        <w:tc>
          <w:tcPr>
            <w:tcW w:w="10423" w:type="dxa"/>
            <w:gridSpan w:val="2"/>
            <w:shd w:val="clear" w:color="auto" w:fill="auto"/>
          </w:tcPr>
          <w:p w14:paraId="3421E7B0" w14:textId="77777777" w:rsidR="004F0988" w:rsidRPr="004D3578" w:rsidRDefault="004F0988" w:rsidP="00133525">
            <w:pPr>
              <w:pStyle w:val="ZT"/>
              <w:framePr w:wrap="auto" w:hAnchor="text" w:yAlign="inline"/>
            </w:pPr>
            <w:r w:rsidRPr="004D3578">
              <w:t>3rd Generation Partnership Project;</w:t>
            </w:r>
          </w:p>
          <w:p w14:paraId="3421E7B1" w14:textId="77777777" w:rsidR="007B0696" w:rsidRPr="00340914" w:rsidRDefault="007B0696" w:rsidP="007B0696">
            <w:pPr>
              <w:pStyle w:val="ZT"/>
              <w:framePr w:wrap="auto" w:hAnchor="text" w:yAlign="inline"/>
            </w:pPr>
            <w:r w:rsidRPr="00340914">
              <w:t>Technical Specification Group Radio Access Network;</w:t>
            </w:r>
          </w:p>
          <w:p w14:paraId="3421E7B2" w14:textId="77777777" w:rsidR="007B0696" w:rsidRPr="00340914" w:rsidRDefault="007B0696" w:rsidP="007B0696">
            <w:pPr>
              <w:pStyle w:val="ZT"/>
              <w:framePr w:wrap="auto" w:hAnchor="text" w:yAlign="inline"/>
            </w:pPr>
            <w:r w:rsidRPr="00340914">
              <w:t>Evolved Universal Terrestrial Radio Access (E-UTRA);</w:t>
            </w:r>
          </w:p>
          <w:p w14:paraId="3421E7B3" w14:textId="77777777" w:rsidR="007B0696" w:rsidRPr="00340914" w:rsidRDefault="007B0696" w:rsidP="007B0696">
            <w:pPr>
              <w:pStyle w:val="ZT"/>
              <w:framePr w:wrap="auto" w:hAnchor="text" w:yAlign="inline"/>
            </w:pPr>
            <w:r w:rsidRPr="00340914">
              <w:t>Base Station (BS) radio transmission and reception</w:t>
            </w:r>
          </w:p>
          <w:p w14:paraId="3421E7B4" w14:textId="77777777"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14:paraId="3421E7B5" w14:textId="77777777" w:rsidR="004F0988" w:rsidRPr="00133525" w:rsidRDefault="004F0988" w:rsidP="00133525">
            <w:pPr>
              <w:pStyle w:val="ZT"/>
              <w:framePr w:wrap="auto" w:hAnchor="text" w:yAlign="inline"/>
              <w:rPr>
                <w:i/>
                <w:sz w:val="28"/>
              </w:rPr>
            </w:pPr>
          </w:p>
        </w:tc>
      </w:tr>
      <w:tr w:rsidR="00BF128E" w14:paraId="3421E7B8" w14:textId="77777777" w:rsidTr="005E4BB2">
        <w:tc>
          <w:tcPr>
            <w:tcW w:w="10423" w:type="dxa"/>
            <w:gridSpan w:val="2"/>
            <w:shd w:val="clear" w:color="auto" w:fill="auto"/>
          </w:tcPr>
          <w:p w14:paraId="3421E7B7"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3421E7BB" w14:textId="77777777" w:rsidTr="005E4BB2">
        <w:trPr>
          <w:trHeight w:hRule="exact" w:val="1531"/>
        </w:trPr>
        <w:tc>
          <w:tcPr>
            <w:tcW w:w="4883" w:type="dxa"/>
            <w:shd w:val="clear" w:color="auto" w:fill="auto"/>
          </w:tcPr>
          <w:p w14:paraId="3421E7B9" w14:textId="1FE265B8" w:rsidR="00C074DD" w:rsidRPr="00133525" w:rsidRDefault="0043253E" w:rsidP="00C074DD">
            <w:pPr>
              <w:rPr>
                <w:i/>
              </w:rPr>
            </w:pPr>
            <w:r w:rsidRPr="00C54509">
              <w:rPr>
                <w:i/>
                <w:noProof/>
              </w:rPr>
              <w:drawing>
                <wp:inline distT="0" distB="0" distL="0" distR="0" wp14:anchorId="4B6504CE" wp14:editId="7D763F2E">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3421E7BA" w14:textId="77777777" w:rsidR="00C074DD" w:rsidRDefault="007B0696" w:rsidP="00C074DD">
            <w:pPr>
              <w:jc w:val="right"/>
            </w:pPr>
            <w:r>
              <w:rPr>
                <w:noProof/>
              </w:rPr>
              <w:drawing>
                <wp:inline distT="0" distB="0" distL="0" distR="0" wp14:anchorId="342267B2" wp14:editId="342267B3">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3421E7BD" w14:textId="77777777" w:rsidTr="005E4BB2">
        <w:trPr>
          <w:trHeight w:hRule="exact" w:val="5783"/>
        </w:trPr>
        <w:tc>
          <w:tcPr>
            <w:tcW w:w="10423" w:type="dxa"/>
            <w:gridSpan w:val="2"/>
            <w:shd w:val="clear" w:color="auto" w:fill="auto"/>
          </w:tcPr>
          <w:p w14:paraId="3421E7BC" w14:textId="77777777" w:rsidR="00C074DD" w:rsidRPr="00C074DD" w:rsidRDefault="00C074DD" w:rsidP="007B0696"/>
        </w:tc>
      </w:tr>
      <w:tr w:rsidR="00C074DD" w14:paraId="3421E7C1" w14:textId="77777777" w:rsidTr="005E4BB2">
        <w:trPr>
          <w:cantSplit/>
          <w:trHeight w:hRule="exact" w:val="964"/>
        </w:trPr>
        <w:tc>
          <w:tcPr>
            <w:tcW w:w="10423" w:type="dxa"/>
            <w:gridSpan w:val="2"/>
            <w:shd w:val="clear" w:color="auto" w:fill="auto"/>
          </w:tcPr>
          <w:p w14:paraId="3421E7BE"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3421E7BF" w14:textId="77777777" w:rsidR="00C074DD" w:rsidRPr="004D3578" w:rsidRDefault="00C074DD" w:rsidP="00C074DD">
            <w:pPr>
              <w:pStyle w:val="ZV"/>
              <w:framePr w:w="0" w:wrap="auto" w:vAnchor="margin" w:hAnchor="text" w:yAlign="inline"/>
            </w:pPr>
          </w:p>
          <w:p w14:paraId="3421E7C0" w14:textId="77777777" w:rsidR="00C074DD" w:rsidRPr="00133525" w:rsidRDefault="00C074DD" w:rsidP="00C074DD">
            <w:pPr>
              <w:rPr>
                <w:sz w:val="16"/>
              </w:rPr>
            </w:pPr>
          </w:p>
        </w:tc>
      </w:tr>
      <w:bookmarkEnd w:id="0"/>
    </w:tbl>
    <w:p w14:paraId="3421E7C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1E7C4" w14:textId="77777777" w:rsidTr="00133525">
        <w:trPr>
          <w:trHeight w:hRule="exact" w:val="5670"/>
        </w:trPr>
        <w:tc>
          <w:tcPr>
            <w:tcW w:w="10423" w:type="dxa"/>
            <w:shd w:val="clear" w:color="auto" w:fill="auto"/>
          </w:tcPr>
          <w:p w14:paraId="3421E7C3" w14:textId="77777777" w:rsidR="00E16509" w:rsidRPr="00D07327" w:rsidRDefault="00E16509" w:rsidP="00E16509">
            <w:pPr>
              <w:pStyle w:val="Guidance"/>
              <w:rPr>
                <w:color w:val="auto"/>
              </w:rPr>
            </w:pPr>
            <w:bookmarkStart w:id="13" w:name="page2"/>
          </w:p>
        </w:tc>
      </w:tr>
      <w:tr w:rsidR="00E16509" w14:paraId="3421E7CF" w14:textId="77777777" w:rsidTr="00C074DD">
        <w:trPr>
          <w:trHeight w:hRule="exact" w:val="5387"/>
        </w:trPr>
        <w:tc>
          <w:tcPr>
            <w:tcW w:w="10423" w:type="dxa"/>
            <w:shd w:val="clear" w:color="auto" w:fill="auto"/>
          </w:tcPr>
          <w:p w14:paraId="3421E7C5"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3421E7C6" w14:textId="77777777" w:rsidR="00E16509" w:rsidRPr="004D3578" w:rsidRDefault="00E16509" w:rsidP="00133525">
            <w:pPr>
              <w:pStyle w:val="FP"/>
              <w:pBdr>
                <w:bottom w:val="single" w:sz="6" w:space="1" w:color="auto"/>
              </w:pBdr>
              <w:ind w:left="2835" w:right="2835"/>
              <w:jc w:val="center"/>
            </w:pPr>
            <w:r w:rsidRPr="004D3578">
              <w:t>Postal address</w:t>
            </w:r>
          </w:p>
          <w:p w14:paraId="3421E7C7" w14:textId="77777777" w:rsidR="00E16509" w:rsidRPr="00133525" w:rsidRDefault="00E16509" w:rsidP="00133525">
            <w:pPr>
              <w:pStyle w:val="FP"/>
              <w:ind w:left="2835" w:right="2835"/>
              <w:jc w:val="center"/>
              <w:rPr>
                <w:rFonts w:ascii="Arial" w:hAnsi="Arial"/>
                <w:sz w:val="18"/>
              </w:rPr>
            </w:pPr>
          </w:p>
          <w:p w14:paraId="3421E7C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421E7C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421E7C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421E7C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21E7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21E7C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421E7CE" w14:textId="77777777" w:rsidR="00E16509" w:rsidRDefault="00E16509" w:rsidP="00133525"/>
        </w:tc>
      </w:tr>
      <w:tr w:rsidR="00E16509" w14:paraId="3421E7DA" w14:textId="77777777" w:rsidTr="00C074DD">
        <w:tc>
          <w:tcPr>
            <w:tcW w:w="10423" w:type="dxa"/>
            <w:shd w:val="clear" w:color="auto" w:fill="auto"/>
            <w:vAlign w:val="bottom"/>
          </w:tcPr>
          <w:p w14:paraId="3421E7D0"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3421E7D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21E7D2" w14:textId="77777777" w:rsidR="00E16509" w:rsidRPr="004D3578" w:rsidRDefault="00E16509" w:rsidP="00133525">
            <w:pPr>
              <w:pStyle w:val="FP"/>
              <w:jc w:val="center"/>
              <w:rPr>
                <w:noProof/>
              </w:rPr>
            </w:pPr>
          </w:p>
          <w:p w14:paraId="3421E7D3" w14:textId="52213CC8" w:rsidR="00E16509" w:rsidRPr="00133525" w:rsidRDefault="00E16509" w:rsidP="00133525">
            <w:pPr>
              <w:pStyle w:val="FP"/>
              <w:jc w:val="center"/>
              <w:rPr>
                <w:noProof/>
                <w:sz w:val="18"/>
              </w:rPr>
            </w:pPr>
            <w:r w:rsidRPr="007B0696">
              <w:rPr>
                <w:noProof/>
                <w:sz w:val="18"/>
              </w:rPr>
              <w:t xml:space="preserve">© </w:t>
            </w:r>
            <w:r w:rsidR="00D006D8" w:rsidRPr="007B0696">
              <w:rPr>
                <w:noProof/>
                <w:sz w:val="18"/>
              </w:rPr>
              <w:t>202</w:t>
            </w:r>
            <w:r w:rsidR="000D7380">
              <w:rPr>
                <w:noProof/>
                <w:sz w:val="18"/>
              </w:rPr>
              <w:t>2</w:t>
            </w:r>
            <w:r w:rsidRPr="00133525">
              <w:rPr>
                <w:noProof/>
                <w:sz w:val="18"/>
              </w:rPr>
              <w:t>, 3GPP Organizational Partners (ARIB, ATIS, CCSA, ETSI, TSDSI, TTA, TTC).</w:t>
            </w:r>
            <w:bookmarkStart w:id="16" w:name="copyrightaddon"/>
            <w:bookmarkEnd w:id="16"/>
          </w:p>
          <w:p w14:paraId="3421E7D4" w14:textId="77777777" w:rsidR="00E16509" w:rsidRPr="00133525" w:rsidRDefault="00E16509" w:rsidP="00133525">
            <w:pPr>
              <w:pStyle w:val="FP"/>
              <w:jc w:val="center"/>
              <w:rPr>
                <w:noProof/>
                <w:sz w:val="18"/>
              </w:rPr>
            </w:pPr>
            <w:r w:rsidRPr="00133525">
              <w:rPr>
                <w:noProof/>
                <w:sz w:val="18"/>
              </w:rPr>
              <w:t>All rights reserved.</w:t>
            </w:r>
          </w:p>
          <w:p w14:paraId="3421E7D5" w14:textId="77777777" w:rsidR="00E16509" w:rsidRPr="00133525" w:rsidRDefault="00E16509" w:rsidP="00E16509">
            <w:pPr>
              <w:pStyle w:val="FP"/>
              <w:rPr>
                <w:noProof/>
                <w:sz w:val="18"/>
              </w:rPr>
            </w:pPr>
          </w:p>
          <w:p w14:paraId="3421E7D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421E7D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421E7D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3421E7D9" w14:textId="77777777" w:rsidR="00E16509" w:rsidRDefault="00E16509" w:rsidP="00133525"/>
        </w:tc>
      </w:tr>
      <w:bookmarkEnd w:id="13"/>
    </w:tbl>
    <w:p w14:paraId="3421E7DB" w14:textId="77777777" w:rsidR="00080512" w:rsidRPr="004D3578" w:rsidRDefault="00080512">
      <w:pPr>
        <w:pStyle w:val="TT"/>
      </w:pPr>
      <w:r w:rsidRPr="004D3578">
        <w:br w:type="page"/>
      </w:r>
      <w:bookmarkStart w:id="17" w:name="tableOfContents"/>
      <w:bookmarkEnd w:id="17"/>
      <w:r w:rsidRPr="004D3578">
        <w:lastRenderedPageBreak/>
        <w:t>Contents</w:t>
      </w:r>
    </w:p>
    <w:p w14:paraId="6002F1EF" w14:textId="3A267197" w:rsidR="00DE061E" w:rsidRDefault="00DE061E">
      <w:pPr>
        <w:pStyle w:val="TOC1"/>
        <w:rPr>
          <w:ins w:id="18" w:author="MCC" w:date="2022-03-19T08:33:00Z"/>
          <w:rFonts w:asciiTheme="minorHAnsi" w:eastAsiaTheme="minorEastAsia" w:hAnsiTheme="minorHAnsi" w:cstheme="minorBidi"/>
          <w:szCs w:val="22"/>
          <w:lang w:eastAsia="en-GB"/>
        </w:rPr>
      </w:pPr>
      <w:ins w:id="19" w:author="MCC" w:date="2022-03-19T08:33:00Z">
        <w:r>
          <w:fldChar w:fldCharType="begin"/>
        </w:r>
        <w:r>
          <w:instrText xml:space="preserve"> TOC \o "1-9" </w:instrText>
        </w:r>
      </w:ins>
      <w:r>
        <w:fldChar w:fldCharType="separate"/>
      </w:r>
      <w:ins w:id="20" w:author="MCC" w:date="2022-03-19T08:33:00Z">
        <w:r>
          <w:t>Foreword</w:t>
        </w:r>
        <w:r>
          <w:tab/>
        </w:r>
        <w:r>
          <w:fldChar w:fldCharType="begin"/>
        </w:r>
        <w:r>
          <w:instrText xml:space="preserve"> PAGEREF _Toc98571237 \h </w:instrText>
        </w:r>
      </w:ins>
      <w:ins w:id="21" w:author="MCC" w:date="2022-03-19T08:34:00Z"/>
      <w:r>
        <w:fldChar w:fldCharType="separate"/>
      </w:r>
      <w:ins w:id="22" w:author="MCC" w:date="2022-03-19T08:34:00Z">
        <w:r>
          <w:t>9</w:t>
        </w:r>
      </w:ins>
      <w:ins w:id="23" w:author="MCC" w:date="2022-03-19T08:33:00Z">
        <w:r>
          <w:fldChar w:fldCharType="end"/>
        </w:r>
      </w:ins>
    </w:p>
    <w:p w14:paraId="6C08576E" w14:textId="7A7D3764" w:rsidR="00DE061E" w:rsidRDefault="00DE061E">
      <w:pPr>
        <w:pStyle w:val="TOC1"/>
        <w:rPr>
          <w:ins w:id="24" w:author="MCC" w:date="2022-03-19T08:33:00Z"/>
          <w:rFonts w:asciiTheme="minorHAnsi" w:eastAsiaTheme="minorEastAsia" w:hAnsiTheme="minorHAnsi" w:cstheme="minorBidi"/>
          <w:szCs w:val="22"/>
          <w:lang w:eastAsia="en-GB"/>
        </w:rPr>
      </w:pPr>
      <w:ins w:id="25" w:author="MCC" w:date="2022-03-19T08:33:00Z">
        <w:r>
          <w:t>1</w:t>
        </w:r>
        <w:r>
          <w:rPr>
            <w:rFonts w:asciiTheme="minorHAnsi" w:eastAsiaTheme="minorEastAsia" w:hAnsiTheme="minorHAnsi" w:cstheme="minorBidi"/>
            <w:szCs w:val="22"/>
            <w:lang w:eastAsia="en-GB"/>
          </w:rPr>
          <w:tab/>
        </w:r>
        <w:r>
          <w:t>Scope</w:t>
        </w:r>
        <w:r>
          <w:tab/>
        </w:r>
        <w:r>
          <w:fldChar w:fldCharType="begin"/>
        </w:r>
        <w:r>
          <w:instrText xml:space="preserve"> PAGEREF _Toc98571238 \h </w:instrText>
        </w:r>
      </w:ins>
      <w:ins w:id="26" w:author="MCC" w:date="2022-03-19T08:34:00Z"/>
      <w:r>
        <w:fldChar w:fldCharType="separate"/>
      </w:r>
      <w:ins w:id="27" w:author="MCC" w:date="2022-03-19T08:34:00Z">
        <w:r>
          <w:t>11</w:t>
        </w:r>
      </w:ins>
      <w:ins w:id="28" w:author="MCC" w:date="2022-03-19T08:33:00Z">
        <w:r>
          <w:fldChar w:fldCharType="end"/>
        </w:r>
      </w:ins>
    </w:p>
    <w:p w14:paraId="170F0F99" w14:textId="7E10C51F" w:rsidR="00DE061E" w:rsidRDefault="00DE061E">
      <w:pPr>
        <w:pStyle w:val="TOC1"/>
        <w:rPr>
          <w:ins w:id="29" w:author="MCC" w:date="2022-03-19T08:33:00Z"/>
          <w:rFonts w:asciiTheme="minorHAnsi" w:eastAsiaTheme="minorEastAsia" w:hAnsiTheme="minorHAnsi" w:cstheme="minorBidi"/>
          <w:szCs w:val="22"/>
          <w:lang w:eastAsia="en-GB"/>
        </w:rPr>
      </w:pPr>
      <w:ins w:id="30" w:author="MCC" w:date="2022-03-19T08:33:00Z">
        <w:r>
          <w:t>2</w:t>
        </w:r>
        <w:r>
          <w:rPr>
            <w:rFonts w:asciiTheme="minorHAnsi" w:eastAsiaTheme="minorEastAsia" w:hAnsiTheme="minorHAnsi" w:cstheme="minorBidi"/>
            <w:szCs w:val="22"/>
            <w:lang w:eastAsia="en-GB"/>
          </w:rPr>
          <w:tab/>
        </w:r>
        <w:r>
          <w:t>References</w:t>
        </w:r>
        <w:r>
          <w:tab/>
        </w:r>
        <w:r>
          <w:fldChar w:fldCharType="begin"/>
        </w:r>
        <w:r>
          <w:instrText xml:space="preserve"> PAGEREF _Toc98571239 \h </w:instrText>
        </w:r>
      </w:ins>
      <w:ins w:id="31" w:author="MCC" w:date="2022-03-19T08:34:00Z"/>
      <w:r>
        <w:fldChar w:fldCharType="separate"/>
      </w:r>
      <w:ins w:id="32" w:author="MCC" w:date="2022-03-19T08:34:00Z">
        <w:r>
          <w:t>11</w:t>
        </w:r>
      </w:ins>
      <w:ins w:id="33" w:author="MCC" w:date="2022-03-19T08:33:00Z">
        <w:r>
          <w:fldChar w:fldCharType="end"/>
        </w:r>
      </w:ins>
    </w:p>
    <w:p w14:paraId="37D62524" w14:textId="3E398FD6" w:rsidR="00DE061E" w:rsidRDefault="00DE061E">
      <w:pPr>
        <w:pStyle w:val="TOC1"/>
        <w:rPr>
          <w:ins w:id="34" w:author="MCC" w:date="2022-03-19T08:33:00Z"/>
          <w:rFonts w:asciiTheme="minorHAnsi" w:eastAsiaTheme="minorEastAsia" w:hAnsiTheme="minorHAnsi" w:cstheme="minorBidi"/>
          <w:szCs w:val="22"/>
          <w:lang w:eastAsia="en-GB"/>
        </w:rPr>
      </w:pPr>
      <w:ins w:id="35" w:author="MCC" w:date="2022-03-19T08:33: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_Toc98571240 \h </w:instrText>
        </w:r>
      </w:ins>
      <w:ins w:id="36" w:author="MCC" w:date="2022-03-19T08:34:00Z"/>
      <w:r>
        <w:fldChar w:fldCharType="separate"/>
      </w:r>
      <w:ins w:id="37" w:author="MCC" w:date="2022-03-19T08:34:00Z">
        <w:r>
          <w:t>12</w:t>
        </w:r>
      </w:ins>
      <w:ins w:id="38" w:author="MCC" w:date="2022-03-19T08:33:00Z">
        <w:r>
          <w:fldChar w:fldCharType="end"/>
        </w:r>
      </w:ins>
    </w:p>
    <w:p w14:paraId="2D5BB7A3" w14:textId="2D060B1B" w:rsidR="00DE061E" w:rsidRDefault="00DE061E">
      <w:pPr>
        <w:pStyle w:val="TOC2"/>
        <w:rPr>
          <w:ins w:id="39" w:author="MCC" w:date="2022-03-19T08:33:00Z"/>
          <w:rFonts w:asciiTheme="minorHAnsi" w:eastAsiaTheme="minorEastAsia" w:hAnsiTheme="minorHAnsi" w:cstheme="minorBidi"/>
          <w:sz w:val="22"/>
          <w:szCs w:val="22"/>
          <w:lang w:eastAsia="en-GB"/>
        </w:rPr>
      </w:pPr>
      <w:ins w:id="40" w:author="MCC" w:date="2022-03-19T08:33: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_Toc98571241 \h </w:instrText>
        </w:r>
      </w:ins>
      <w:ins w:id="41" w:author="MCC" w:date="2022-03-19T08:34:00Z"/>
      <w:r>
        <w:fldChar w:fldCharType="separate"/>
      </w:r>
      <w:ins w:id="42" w:author="MCC" w:date="2022-03-19T08:34:00Z">
        <w:r>
          <w:t>12</w:t>
        </w:r>
      </w:ins>
      <w:ins w:id="43" w:author="MCC" w:date="2022-03-19T08:33:00Z">
        <w:r>
          <w:fldChar w:fldCharType="end"/>
        </w:r>
      </w:ins>
    </w:p>
    <w:p w14:paraId="32A0AEB9" w14:textId="3A29B767" w:rsidR="00DE061E" w:rsidRDefault="00DE061E">
      <w:pPr>
        <w:pStyle w:val="TOC2"/>
        <w:rPr>
          <w:ins w:id="44" w:author="MCC" w:date="2022-03-19T08:33:00Z"/>
          <w:rFonts w:asciiTheme="minorHAnsi" w:eastAsiaTheme="minorEastAsia" w:hAnsiTheme="minorHAnsi" w:cstheme="minorBidi"/>
          <w:sz w:val="22"/>
          <w:szCs w:val="22"/>
          <w:lang w:eastAsia="en-GB"/>
        </w:rPr>
      </w:pPr>
      <w:ins w:id="45" w:author="MCC" w:date="2022-03-19T08:33: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_Toc98571242 \h </w:instrText>
        </w:r>
      </w:ins>
      <w:ins w:id="46" w:author="MCC" w:date="2022-03-19T08:34:00Z"/>
      <w:r>
        <w:fldChar w:fldCharType="separate"/>
      </w:r>
      <w:ins w:id="47" w:author="MCC" w:date="2022-03-19T08:34:00Z">
        <w:r>
          <w:t>15</w:t>
        </w:r>
      </w:ins>
      <w:ins w:id="48" w:author="MCC" w:date="2022-03-19T08:33:00Z">
        <w:r>
          <w:fldChar w:fldCharType="end"/>
        </w:r>
      </w:ins>
    </w:p>
    <w:p w14:paraId="595BC61F" w14:textId="5755DC95" w:rsidR="00DE061E" w:rsidRDefault="00DE061E">
      <w:pPr>
        <w:pStyle w:val="TOC2"/>
        <w:rPr>
          <w:ins w:id="49" w:author="MCC" w:date="2022-03-19T08:33:00Z"/>
          <w:rFonts w:asciiTheme="minorHAnsi" w:eastAsiaTheme="minorEastAsia" w:hAnsiTheme="minorHAnsi" w:cstheme="minorBidi"/>
          <w:sz w:val="22"/>
          <w:szCs w:val="22"/>
          <w:lang w:eastAsia="en-GB"/>
        </w:rPr>
      </w:pPr>
      <w:ins w:id="50" w:author="MCC" w:date="2022-03-19T08:33: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_Toc98571243 \h </w:instrText>
        </w:r>
      </w:ins>
      <w:ins w:id="51" w:author="MCC" w:date="2022-03-19T08:34:00Z"/>
      <w:r>
        <w:fldChar w:fldCharType="separate"/>
      </w:r>
      <w:ins w:id="52" w:author="MCC" w:date="2022-03-19T08:34:00Z">
        <w:r>
          <w:t>16</w:t>
        </w:r>
      </w:ins>
      <w:ins w:id="53" w:author="MCC" w:date="2022-03-19T08:33:00Z">
        <w:r>
          <w:fldChar w:fldCharType="end"/>
        </w:r>
      </w:ins>
    </w:p>
    <w:p w14:paraId="30CC8814" w14:textId="08E8A7F7" w:rsidR="00DE061E" w:rsidRDefault="00DE061E">
      <w:pPr>
        <w:pStyle w:val="TOC1"/>
        <w:rPr>
          <w:ins w:id="54" w:author="MCC" w:date="2022-03-19T08:33:00Z"/>
          <w:rFonts w:asciiTheme="minorHAnsi" w:eastAsiaTheme="minorEastAsia" w:hAnsiTheme="minorHAnsi" w:cstheme="minorBidi"/>
          <w:szCs w:val="22"/>
          <w:lang w:eastAsia="en-GB"/>
        </w:rPr>
      </w:pPr>
      <w:ins w:id="55" w:author="MCC" w:date="2022-03-19T08:33:00Z">
        <w:r>
          <w:t>4</w:t>
        </w:r>
        <w:r>
          <w:rPr>
            <w:rFonts w:asciiTheme="minorHAnsi" w:eastAsiaTheme="minorEastAsia" w:hAnsiTheme="minorHAnsi" w:cstheme="minorBidi"/>
            <w:szCs w:val="22"/>
            <w:lang w:eastAsia="en-GB"/>
          </w:rPr>
          <w:tab/>
        </w:r>
        <w:r>
          <w:t>General</w:t>
        </w:r>
        <w:r>
          <w:tab/>
        </w:r>
        <w:r>
          <w:fldChar w:fldCharType="begin"/>
        </w:r>
        <w:r>
          <w:instrText xml:space="preserve"> PAGEREF _Toc98571244 \h </w:instrText>
        </w:r>
      </w:ins>
      <w:ins w:id="56" w:author="MCC" w:date="2022-03-19T08:34:00Z"/>
      <w:r>
        <w:fldChar w:fldCharType="separate"/>
      </w:r>
      <w:ins w:id="57" w:author="MCC" w:date="2022-03-19T08:34:00Z">
        <w:r>
          <w:t>18</w:t>
        </w:r>
      </w:ins>
      <w:ins w:id="58" w:author="MCC" w:date="2022-03-19T08:33:00Z">
        <w:r>
          <w:fldChar w:fldCharType="end"/>
        </w:r>
      </w:ins>
    </w:p>
    <w:p w14:paraId="318D2190" w14:textId="2A12393C" w:rsidR="00DE061E" w:rsidRDefault="00DE061E">
      <w:pPr>
        <w:pStyle w:val="TOC2"/>
        <w:rPr>
          <w:ins w:id="59" w:author="MCC" w:date="2022-03-19T08:33:00Z"/>
          <w:rFonts w:asciiTheme="minorHAnsi" w:eastAsiaTheme="minorEastAsia" w:hAnsiTheme="minorHAnsi" w:cstheme="minorBidi"/>
          <w:sz w:val="22"/>
          <w:szCs w:val="22"/>
          <w:lang w:eastAsia="en-GB"/>
        </w:rPr>
      </w:pPr>
      <w:ins w:id="60" w:author="MCC" w:date="2022-03-19T08:33:00Z">
        <w:r w:rsidRPr="00FC422E">
          <w:rPr>
            <w:snapToGrid w:val="0"/>
          </w:rPr>
          <w:t>4.1</w:t>
        </w:r>
        <w:r>
          <w:rPr>
            <w:rFonts w:asciiTheme="minorHAnsi" w:eastAsiaTheme="minorEastAsia" w:hAnsiTheme="minorHAnsi" w:cstheme="minorBidi"/>
            <w:sz w:val="22"/>
            <w:szCs w:val="22"/>
            <w:lang w:eastAsia="en-GB"/>
          </w:rPr>
          <w:tab/>
        </w:r>
        <w:r w:rsidRPr="00FC422E">
          <w:rPr>
            <w:snapToGrid w:val="0"/>
          </w:rPr>
          <w:t>Relationship between minimum requirements and test requirements</w:t>
        </w:r>
        <w:r>
          <w:tab/>
        </w:r>
        <w:r>
          <w:fldChar w:fldCharType="begin"/>
        </w:r>
        <w:r>
          <w:instrText xml:space="preserve"> PAGEREF _Toc98571245 \h </w:instrText>
        </w:r>
      </w:ins>
      <w:ins w:id="61" w:author="MCC" w:date="2022-03-19T08:34:00Z"/>
      <w:r>
        <w:fldChar w:fldCharType="separate"/>
      </w:r>
      <w:ins w:id="62" w:author="MCC" w:date="2022-03-19T08:34:00Z">
        <w:r>
          <w:t>18</w:t>
        </w:r>
      </w:ins>
      <w:ins w:id="63" w:author="MCC" w:date="2022-03-19T08:33:00Z">
        <w:r>
          <w:fldChar w:fldCharType="end"/>
        </w:r>
      </w:ins>
    </w:p>
    <w:p w14:paraId="0E4D50EE" w14:textId="77D6298A" w:rsidR="00DE061E" w:rsidRDefault="00DE061E">
      <w:pPr>
        <w:pStyle w:val="TOC2"/>
        <w:rPr>
          <w:ins w:id="64" w:author="MCC" w:date="2022-03-19T08:33:00Z"/>
          <w:rFonts w:asciiTheme="minorHAnsi" w:eastAsiaTheme="minorEastAsia" w:hAnsiTheme="minorHAnsi" w:cstheme="minorBidi"/>
          <w:sz w:val="22"/>
          <w:szCs w:val="22"/>
          <w:lang w:eastAsia="en-GB"/>
        </w:rPr>
      </w:pPr>
      <w:ins w:id="65" w:author="MCC" w:date="2022-03-19T08:33:00Z">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_Toc98571246 \h </w:instrText>
        </w:r>
      </w:ins>
      <w:ins w:id="66" w:author="MCC" w:date="2022-03-19T08:34:00Z"/>
      <w:r>
        <w:fldChar w:fldCharType="separate"/>
      </w:r>
      <w:ins w:id="67" w:author="MCC" w:date="2022-03-19T08:34:00Z">
        <w:r>
          <w:t>18</w:t>
        </w:r>
      </w:ins>
      <w:ins w:id="68" w:author="MCC" w:date="2022-03-19T08:33:00Z">
        <w:r>
          <w:fldChar w:fldCharType="end"/>
        </w:r>
      </w:ins>
    </w:p>
    <w:p w14:paraId="4726761B" w14:textId="4CD3DCD0" w:rsidR="00DE061E" w:rsidRDefault="00DE061E">
      <w:pPr>
        <w:pStyle w:val="TOC2"/>
        <w:rPr>
          <w:ins w:id="69" w:author="MCC" w:date="2022-03-19T08:33:00Z"/>
          <w:rFonts w:asciiTheme="minorHAnsi" w:eastAsiaTheme="minorEastAsia" w:hAnsiTheme="minorHAnsi" w:cstheme="minorBidi"/>
          <w:sz w:val="22"/>
          <w:szCs w:val="22"/>
          <w:lang w:eastAsia="en-GB"/>
        </w:rPr>
      </w:pPr>
      <w:ins w:id="70" w:author="MCC" w:date="2022-03-19T08:33:00Z">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_Toc98571247 \h </w:instrText>
        </w:r>
      </w:ins>
      <w:ins w:id="71" w:author="MCC" w:date="2022-03-19T08:34:00Z"/>
      <w:r>
        <w:fldChar w:fldCharType="separate"/>
      </w:r>
      <w:ins w:id="72" w:author="MCC" w:date="2022-03-19T08:34:00Z">
        <w:r>
          <w:t>18</w:t>
        </w:r>
      </w:ins>
      <w:ins w:id="73" w:author="MCC" w:date="2022-03-19T08:33:00Z">
        <w:r>
          <w:fldChar w:fldCharType="end"/>
        </w:r>
      </w:ins>
    </w:p>
    <w:p w14:paraId="298DB3C4" w14:textId="27550DF9" w:rsidR="00DE061E" w:rsidRDefault="00DE061E">
      <w:pPr>
        <w:pStyle w:val="TOC2"/>
        <w:rPr>
          <w:ins w:id="74" w:author="MCC" w:date="2022-03-19T08:33:00Z"/>
          <w:rFonts w:asciiTheme="minorHAnsi" w:eastAsiaTheme="minorEastAsia" w:hAnsiTheme="minorHAnsi" w:cstheme="minorBidi"/>
          <w:sz w:val="22"/>
          <w:szCs w:val="22"/>
          <w:lang w:eastAsia="en-GB"/>
        </w:rPr>
      </w:pPr>
      <w:ins w:id="75" w:author="MCC" w:date="2022-03-19T08:33:00Z">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_Toc98571248 \h </w:instrText>
        </w:r>
      </w:ins>
      <w:ins w:id="76" w:author="MCC" w:date="2022-03-19T08:34:00Z"/>
      <w:r>
        <w:fldChar w:fldCharType="separate"/>
      </w:r>
      <w:ins w:id="77" w:author="MCC" w:date="2022-03-19T08:34:00Z">
        <w:r>
          <w:t>19</w:t>
        </w:r>
      </w:ins>
      <w:ins w:id="78" w:author="MCC" w:date="2022-03-19T08:33:00Z">
        <w:r>
          <w:fldChar w:fldCharType="end"/>
        </w:r>
      </w:ins>
    </w:p>
    <w:p w14:paraId="3C362465" w14:textId="53E0BF05" w:rsidR="00DE061E" w:rsidRDefault="00DE061E">
      <w:pPr>
        <w:pStyle w:val="TOC2"/>
        <w:rPr>
          <w:ins w:id="79" w:author="MCC" w:date="2022-03-19T08:33:00Z"/>
          <w:rFonts w:asciiTheme="minorHAnsi" w:eastAsiaTheme="minorEastAsia" w:hAnsiTheme="minorHAnsi" w:cstheme="minorBidi"/>
          <w:sz w:val="22"/>
          <w:szCs w:val="22"/>
          <w:lang w:eastAsia="en-GB"/>
        </w:rPr>
      </w:pPr>
      <w:ins w:id="80" w:author="MCC" w:date="2022-03-19T08:33:00Z">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_Toc98571249 \h </w:instrText>
        </w:r>
      </w:ins>
      <w:ins w:id="81" w:author="MCC" w:date="2022-03-19T08:34:00Z"/>
      <w:r>
        <w:fldChar w:fldCharType="separate"/>
      </w:r>
      <w:ins w:id="82" w:author="MCC" w:date="2022-03-19T08:34:00Z">
        <w:r>
          <w:t>20</w:t>
        </w:r>
      </w:ins>
      <w:ins w:id="83" w:author="MCC" w:date="2022-03-19T08:33:00Z">
        <w:r>
          <w:fldChar w:fldCharType="end"/>
        </w:r>
      </w:ins>
    </w:p>
    <w:p w14:paraId="041F0765" w14:textId="3B504D50" w:rsidR="00DE061E" w:rsidRDefault="00DE061E">
      <w:pPr>
        <w:pStyle w:val="TOC1"/>
        <w:rPr>
          <w:ins w:id="84" w:author="MCC" w:date="2022-03-19T08:33:00Z"/>
          <w:rFonts w:asciiTheme="minorHAnsi" w:eastAsiaTheme="minorEastAsia" w:hAnsiTheme="minorHAnsi" w:cstheme="minorBidi"/>
          <w:szCs w:val="22"/>
          <w:lang w:eastAsia="en-GB"/>
        </w:rPr>
      </w:pPr>
      <w:ins w:id="85" w:author="MCC" w:date="2022-03-19T08:33: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_Toc98571250 \h </w:instrText>
        </w:r>
      </w:ins>
      <w:ins w:id="86" w:author="MCC" w:date="2022-03-19T08:34:00Z"/>
      <w:r>
        <w:fldChar w:fldCharType="separate"/>
      </w:r>
      <w:ins w:id="87" w:author="MCC" w:date="2022-03-19T08:34:00Z">
        <w:r>
          <w:t>21</w:t>
        </w:r>
      </w:ins>
      <w:ins w:id="88" w:author="MCC" w:date="2022-03-19T08:33:00Z">
        <w:r>
          <w:fldChar w:fldCharType="end"/>
        </w:r>
      </w:ins>
    </w:p>
    <w:p w14:paraId="356B52DB" w14:textId="21FE50BC" w:rsidR="00DE061E" w:rsidRDefault="00DE061E">
      <w:pPr>
        <w:pStyle w:val="TOC2"/>
        <w:rPr>
          <w:ins w:id="89" w:author="MCC" w:date="2022-03-19T08:33:00Z"/>
          <w:rFonts w:asciiTheme="minorHAnsi" w:eastAsiaTheme="minorEastAsia" w:hAnsiTheme="minorHAnsi" w:cstheme="minorBidi"/>
          <w:sz w:val="22"/>
          <w:szCs w:val="22"/>
          <w:lang w:eastAsia="en-GB"/>
        </w:rPr>
      </w:pPr>
      <w:ins w:id="90" w:author="MCC" w:date="2022-03-19T08:33: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_Toc98571251 \h </w:instrText>
        </w:r>
      </w:ins>
      <w:ins w:id="91" w:author="MCC" w:date="2022-03-19T08:34:00Z"/>
      <w:r>
        <w:fldChar w:fldCharType="separate"/>
      </w:r>
      <w:ins w:id="92" w:author="MCC" w:date="2022-03-19T08:34:00Z">
        <w:r>
          <w:t>21</w:t>
        </w:r>
      </w:ins>
      <w:ins w:id="93" w:author="MCC" w:date="2022-03-19T08:33:00Z">
        <w:r>
          <w:fldChar w:fldCharType="end"/>
        </w:r>
      </w:ins>
    </w:p>
    <w:p w14:paraId="715678FE" w14:textId="0E56CEB9" w:rsidR="00DE061E" w:rsidRDefault="00DE061E">
      <w:pPr>
        <w:pStyle w:val="TOC2"/>
        <w:rPr>
          <w:ins w:id="94" w:author="MCC" w:date="2022-03-19T08:33:00Z"/>
          <w:rFonts w:asciiTheme="minorHAnsi" w:eastAsiaTheme="minorEastAsia" w:hAnsiTheme="minorHAnsi" w:cstheme="minorBidi"/>
          <w:sz w:val="22"/>
          <w:szCs w:val="22"/>
          <w:lang w:eastAsia="en-GB"/>
        </w:rPr>
      </w:pPr>
      <w:ins w:id="95" w:author="MCC" w:date="2022-03-19T08:33:00Z">
        <w:r>
          <w:t>5.2</w:t>
        </w:r>
        <w:r>
          <w:rPr>
            <w:rFonts w:asciiTheme="minorHAnsi" w:eastAsiaTheme="minorEastAsia" w:hAnsiTheme="minorHAnsi" w:cstheme="minorBidi"/>
            <w:sz w:val="22"/>
            <w:szCs w:val="22"/>
            <w:lang w:eastAsia="en-GB"/>
          </w:rPr>
          <w:tab/>
        </w:r>
        <w:r>
          <w:t>Void</w:t>
        </w:r>
        <w:r>
          <w:tab/>
        </w:r>
        <w:r>
          <w:fldChar w:fldCharType="begin"/>
        </w:r>
        <w:r>
          <w:instrText xml:space="preserve"> PAGEREF _Toc98571252 \h </w:instrText>
        </w:r>
      </w:ins>
      <w:ins w:id="96" w:author="MCC" w:date="2022-03-19T08:34:00Z"/>
      <w:r>
        <w:fldChar w:fldCharType="separate"/>
      </w:r>
      <w:ins w:id="97" w:author="MCC" w:date="2022-03-19T08:34:00Z">
        <w:r>
          <w:t>21</w:t>
        </w:r>
      </w:ins>
      <w:ins w:id="98" w:author="MCC" w:date="2022-03-19T08:33:00Z">
        <w:r>
          <w:fldChar w:fldCharType="end"/>
        </w:r>
      </w:ins>
    </w:p>
    <w:p w14:paraId="1D6C9585" w14:textId="17CB851E" w:rsidR="00DE061E" w:rsidRDefault="00DE061E">
      <w:pPr>
        <w:pStyle w:val="TOC2"/>
        <w:rPr>
          <w:ins w:id="99" w:author="MCC" w:date="2022-03-19T08:33:00Z"/>
          <w:rFonts w:asciiTheme="minorHAnsi" w:eastAsiaTheme="minorEastAsia" w:hAnsiTheme="minorHAnsi" w:cstheme="minorBidi"/>
          <w:sz w:val="22"/>
          <w:szCs w:val="22"/>
          <w:lang w:eastAsia="en-GB"/>
        </w:rPr>
      </w:pPr>
      <w:ins w:id="100" w:author="MCC" w:date="2022-03-19T08:33:00Z">
        <w:r>
          <w:t>5.3</w:t>
        </w:r>
        <w:r>
          <w:rPr>
            <w:rFonts w:asciiTheme="minorHAnsi" w:eastAsiaTheme="minorEastAsia" w:hAnsiTheme="minorHAnsi" w:cstheme="minorBidi"/>
            <w:sz w:val="22"/>
            <w:szCs w:val="22"/>
            <w:lang w:eastAsia="en-GB"/>
          </w:rPr>
          <w:tab/>
        </w:r>
        <w:r>
          <w:t>Void</w:t>
        </w:r>
        <w:r>
          <w:tab/>
        </w:r>
        <w:r>
          <w:fldChar w:fldCharType="begin"/>
        </w:r>
        <w:r>
          <w:instrText xml:space="preserve"> PAGEREF _Toc98571253 \h </w:instrText>
        </w:r>
      </w:ins>
      <w:ins w:id="101" w:author="MCC" w:date="2022-03-19T08:34:00Z"/>
      <w:r>
        <w:fldChar w:fldCharType="separate"/>
      </w:r>
      <w:ins w:id="102" w:author="MCC" w:date="2022-03-19T08:34:00Z">
        <w:r>
          <w:t>21</w:t>
        </w:r>
      </w:ins>
      <w:ins w:id="103" w:author="MCC" w:date="2022-03-19T08:33:00Z">
        <w:r>
          <w:fldChar w:fldCharType="end"/>
        </w:r>
      </w:ins>
    </w:p>
    <w:p w14:paraId="69B0E2DC" w14:textId="73ACF756" w:rsidR="00DE061E" w:rsidRDefault="00DE061E">
      <w:pPr>
        <w:pStyle w:val="TOC2"/>
        <w:rPr>
          <w:ins w:id="104" w:author="MCC" w:date="2022-03-19T08:33:00Z"/>
          <w:rFonts w:asciiTheme="minorHAnsi" w:eastAsiaTheme="minorEastAsia" w:hAnsiTheme="minorHAnsi" w:cstheme="minorBidi"/>
          <w:sz w:val="22"/>
          <w:szCs w:val="22"/>
          <w:lang w:eastAsia="en-GB"/>
        </w:rPr>
      </w:pPr>
      <w:ins w:id="105" w:author="MCC" w:date="2022-03-19T08:33:00Z">
        <w:r>
          <w:t>5.4</w:t>
        </w:r>
        <w:r>
          <w:rPr>
            <w:rFonts w:asciiTheme="minorHAnsi" w:eastAsiaTheme="minorEastAsia" w:hAnsiTheme="minorHAnsi" w:cstheme="minorBidi"/>
            <w:sz w:val="22"/>
            <w:szCs w:val="22"/>
            <w:lang w:eastAsia="en-GB"/>
          </w:rPr>
          <w:tab/>
        </w:r>
        <w:r>
          <w:t>Void</w:t>
        </w:r>
        <w:r>
          <w:tab/>
        </w:r>
        <w:r>
          <w:fldChar w:fldCharType="begin"/>
        </w:r>
        <w:r>
          <w:instrText xml:space="preserve"> PAGEREF _Toc98571254 \h </w:instrText>
        </w:r>
      </w:ins>
      <w:ins w:id="106" w:author="MCC" w:date="2022-03-19T08:34:00Z"/>
      <w:r>
        <w:fldChar w:fldCharType="separate"/>
      </w:r>
      <w:ins w:id="107" w:author="MCC" w:date="2022-03-19T08:34:00Z">
        <w:r>
          <w:t>21</w:t>
        </w:r>
      </w:ins>
      <w:ins w:id="108" w:author="MCC" w:date="2022-03-19T08:33:00Z">
        <w:r>
          <w:fldChar w:fldCharType="end"/>
        </w:r>
      </w:ins>
    </w:p>
    <w:p w14:paraId="41FC0011" w14:textId="04EC7D8C" w:rsidR="00DE061E" w:rsidRDefault="00DE061E">
      <w:pPr>
        <w:pStyle w:val="TOC2"/>
        <w:rPr>
          <w:ins w:id="109" w:author="MCC" w:date="2022-03-19T08:33:00Z"/>
          <w:rFonts w:asciiTheme="minorHAnsi" w:eastAsiaTheme="minorEastAsia" w:hAnsiTheme="minorHAnsi" w:cstheme="minorBidi"/>
          <w:sz w:val="22"/>
          <w:szCs w:val="22"/>
          <w:lang w:eastAsia="en-GB"/>
        </w:rPr>
      </w:pPr>
      <w:ins w:id="110" w:author="MCC" w:date="2022-03-19T08:33:00Z">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_Toc98571255 \h </w:instrText>
        </w:r>
      </w:ins>
      <w:ins w:id="111" w:author="MCC" w:date="2022-03-19T08:34:00Z"/>
      <w:r>
        <w:fldChar w:fldCharType="separate"/>
      </w:r>
      <w:ins w:id="112" w:author="MCC" w:date="2022-03-19T08:34:00Z">
        <w:r>
          <w:t>21</w:t>
        </w:r>
      </w:ins>
      <w:ins w:id="113" w:author="MCC" w:date="2022-03-19T08:33:00Z">
        <w:r>
          <w:fldChar w:fldCharType="end"/>
        </w:r>
      </w:ins>
    </w:p>
    <w:p w14:paraId="7B9B6676" w14:textId="087BA580" w:rsidR="00DE061E" w:rsidRDefault="00DE061E">
      <w:pPr>
        <w:pStyle w:val="TOC2"/>
        <w:rPr>
          <w:ins w:id="114" w:author="MCC" w:date="2022-03-19T08:33:00Z"/>
          <w:rFonts w:asciiTheme="minorHAnsi" w:eastAsiaTheme="minorEastAsia" w:hAnsiTheme="minorHAnsi" w:cstheme="minorBidi"/>
          <w:sz w:val="22"/>
          <w:szCs w:val="22"/>
          <w:lang w:eastAsia="en-GB"/>
        </w:rPr>
      </w:pPr>
      <w:ins w:id="115" w:author="MCC" w:date="2022-03-19T08:33:00Z">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_Toc98571256 \h </w:instrText>
        </w:r>
      </w:ins>
      <w:ins w:id="116" w:author="MCC" w:date="2022-03-19T08:34:00Z"/>
      <w:r>
        <w:fldChar w:fldCharType="separate"/>
      </w:r>
      <w:ins w:id="117" w:author="MCC" w:date="2022-03-19T08:34:00Z">
        <w:r>
          <w:t>25</w:t>
        </w:r>
      </w:ins>
      <w:ins w:id="118" w:author="MCC" w:date="2022-03-19T08:33:00Z">
        <w:r>
          <w:fldChar w:fldCharType="end"/>
        </w:r>
      </w:ins>
    </w:p>
    <w:p w14:paraId="13B6B85A" w14:textId="16614899" w:rsidR="00DE061E" w:rsidRDefault="00DE061E">
      <w:pPr>
        <w:pStyle w:val="TOC2"/>
        <w:rPr>
          <w:ins w:id="119" w:author="MCC" w:date="2022-03-19T08:33:00Z"/>
          <w:rFonts w:asciiTheme="minorHAnsi" w:eastAsiaTheme="minorEastAsia" w:hAnsiTheme="minorHAnsi" w:cstheme="minorBidi"/>
          <w:sz w:val="22"/>
          <w:szCs w:val="22"/>
          <w:lang w:eastAsia="en-GB"/>
        </w:rPr>
      </w:pPr>
      <w:ins w:id="120" w:author="MCC" w:date="2022-03-19T08:33:00Z">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_Toc98571257 \h </w:instrText>
        </w:r>
      </w:ins>
      <w:ins w:id="121" w:author="MCC" w:date="2022-03-19T08:34:00Z"/>
      <w:r>
        <w:fldChar w:fldCharType="separate"/>
      </w:r>
      <w:ins w:id="122" w:author="MCC" w:date="2022-03-19T08:34:00Z">
        <w:r>
          <w:t>29</w:t>
        </w:r>
      </w:ins>
      <w:ins w:id="123" w:author="MCC" w:date="2022-03-19T08:33:00Z">
        <w:r>
          <w:fldChar w:fldCharType="end"/>
        </w:r>
      </w:ins>
    </w:p>
    <w:p w14:paraId="63CB155B" w14:textId="31F460B7" w:rsidR="00DE061E" w:rsidRDefault="00DE061E">
      <w:pPr>
        <w:pStyle w:val="TOC3"/>
        <w:rPr>
          <w:ins w:id="124" w:author="MCC" w:date="2022-03-19T08:33:00Z"/>
          <w:rFonts w:asciiTheme="minorHAnsi" w:eastAsiaTheme="minorEastAsia" w:hAnsiTheme="minorHAnsi" w:cstheme="minorBidi"/>
          <w:sz w:val="22"/>
          <w:szCs w:val="22"/>
          <w:lang w:eastAsia="en-GB"/>
        </w:rPr>
      </w:pPr>
      <w:ins w:id="125" w:author="MCC" w:date="2022-03-19T08:33:00Z">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_Toc98571258 \h </w:instrText>
        </w:r>
      </w:ins>
      <w:ins w:id="126" w:author="MCC" w:date="2022-03-19T08:34:00Z"/>
      <w:r>
        <w:fldChar w:fldCharType="separate"/>
      </w:r>
      <w:ins w:id="127" w:author="MCC" w:date="2022-03-19T08:34:00Z">
        <w:r>
          <w:t>29</w:t>
        </w:r>
      </w:ins>
      <w:ins w:id="128" w:author="MCC" w:date="2022-03-19T08:33:00Z">
        <w:r>
          <w:fldChar w:fldCharType="end"/>
        </w:r>
      </w:ins>
    </w:p>
    <w:p w14:paraId="00FF3AE6" w14:textId="3F328486" w:rsidR="00DE061E" w:rsidRDefault="00DE061E">
      <w:pPr>
        <w:pStyle w:val="TOC3"/>
        <w:rPr>
          <w:ins w:id="129" w:author="MCC" w:date="2022-03-19T08:33:00Z"/>
          <w:rFonts w:asciiTheme="minorHAnsi" w:eastAsiaTheme="minorEastAsia" w:hAnsiTheme="minorHAnsi" w:cstheme="minorBidi"/>
          <w:sz w:val="22"/>
          <w:szCs w:val="22"/>
          <w:lang w:eastAsia="en-GB"/>
        </w:rPr>
      </w:pPr>
      <w:ins w:id="130" w:author="MCC" w:date="2022-03-19T08:33:00Z">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_Toc98571259 \h </w:instrText>
        </w:r>
      </w:ins>
      <w:ins w:id="131" w:author="MCC" w:date="2022-03-19T08:34:00Z"/>
      <w:r>
        <w:fldChar w:fldCharType="separate"/>
      </w:r>
      <w:ins w:id="132" w:author="MCC" w:date="2022-03-19T08:34:00Z">
        <w:r>
          <w:t>29</w:t>
        </w:r>
      </w:ins>
      <w:ins w:id="133" w:author="MCC" w:date="2022-03-19T08:33:00Z">
        <w:r>
          <w:fldChar w:fldCharType="end"/>
        </w:r>
      </w:ins>
    </w:p>
    <w:p w14:paraId="5A83402D" w14:textId="13DF2F95" w:rsidR="00DE061E" w:rsidRDefault="00DE061E">
      <w:pPr>
        <w:pStyle w:val="TOC3"/>
        <w:rPr>
          <w:ins w:id="134" w:author="MCC" w:date="2022-03-19T08:33:00Z"/>
          <w:rFonts w:asciiTheme="minorHAnsi" w:eastAsiaTheme="minorEastAsia" w:hAnsiTheme="minorHAnsi" w:cstheme="minorBidi"/>
          <w:sz w:val="22"/>
          <w:szCs w:val="22"/>
          <w:lang w:eastAsia="en-GB"/>
        </w:rPr>
      </w:pPr>
      <w:ins w:id="135" w:author="MCC" w:date="2022-03-19T08:33:00Z">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_Toc98571260 \h </w:instrText>
        </w:r>
      </w:ins>
      <w:ins w:id="136" w:author="MCC" w:date="2022-03-19T08:34:00Z"/>
      <w:r>
        <w:fldChar w:fldCharType="separate"/>
      </w:r>
      <w:ins w:id="137" w:author="MCC" w:date="2022-03-19T08:34:00Z">
        <w:r>
          <w:t>30</w:t>
        </w:r>
      </w:ins>
      <w:ins w:id="138" w:author="MCC" w:date="2022-03-19T08:33:00Z">
        <w:r>
          <w:fldChar w:fldCharType="end"/>
        </w:r>
      </w:ins>
    </w:p>
    <w:p w14:paraId="7841E825" w14:textId="5C9B7F04" w:rsidR="00DE061E" w:rsidRDefault="00DE061E">
      <w:pPr>
        <w:pStyle w:val="TOC3"/>
        <w:rPr>
          <w:ins w:id="139" w:author="MCC" w:date="2022-03-19T08:33:00Z"/>
          <w:rFonts w:asciiTheme="minorHAnsi" w:eastAsiaTheme="minorEastAsia" w:hAnsiTheme="minorHAnsi" w:cstheme="minorBidi"/>
          <w:sz w:val="22"/>
          <w:szCs w:val="22"/>
          <w:lang w:eastAsia="en-GB"/>
        </w:rPr>
      </w:pPr>
      <w:ins w:id="140" w:author="MCC" w:date="2022-03-19T08:33:00Z">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_Toc98571261 \h </w:instrText>
        </w:r>
      </w:ins>
      <w:ins w:id="141" w:author="MCC" w:date="2022-03-19T08:34:00Z"/>
      <w:r>
        <w:fldChar w:fldCharType="separate"/>
      </w:r>
      <w:ins w:id="142" w:author="MCC" w:date="2022-03-19T08:34:00Z">
        <w:r>
          <w:t>30</w:t>
        </w:r>
      </w:ins>
      <w:ins w:id="143" w:author="MCC" w:date="2022-03-19T08:33:00Z">
        <w:r>
          <w:fldChar w:fldCharType="end"/>
        </w:r>
      </w:ins>
    </w:p>
    <w:p w14:paraId="1373CB08" w14:textId="7CB1D455" w:rsidR="00DE061E" w:rsidRDefault="00DE061E">
      <w:pPr>
        <w:pStyle w:val="TOC3"/>
        <w:rPr>
          <w:ins w:id="144" w:author="MCC" w:date="2022-03-19T08:33:00Z"/>
          <w:rFonts w:asciiTheme="minorHAnsi" w:eastAsiaTheme="minorEastAsia" w:hAnsiTheme="minorHAnsi" w:cstheme="minorBidi"/>
          <w:sz w:val="22"/>
          <w:szCs w:val="22"/>
          <w:lang w:eastAsia="en-GB"/>
        </w:rPr>
      </w:pPr>
      <w:ins w:id="145" w:author="MCC" w:date="2022-03-19T08:33:00Z">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_Toc98571262 \h </w:instrText>
        </w:r>
      </w:ins>
      <w:ins w:id="146" w:author="MCC" w:date="2022-03-19T08:34:00Z"/>
      <w:r>
        <w:fldChar w:fldCharType="separate"/>
      </w:r>
      <w:ins w:id="147" w:author="MCC" w:date="2022-03-19T08:34:00Z">
        <w:r>
          <w:t>33</w:t>
        </w:r>
      </w:ins>
      <w:ins w:id="148" w:author="MCC" w:date="2022-03-19T08:33:00Z">
        <w:r>
          <w:fldChar w:fldCharType="end"/>
        </w:r>
      </w:ins>
    </w:p>
    <w:p w14:paraId="5C40A17C" w14:textId="2277B815" w:rsidR="00DE061E" w:rsidRDefault="00DE061E">
      <w:pPr>
        <w:pStyle w:val="TOC2"/>
        <w:rPr>
          <w:ins w:id="149" w:author="MCC" w:date="2022-03-19T08:33:00Z"/>
          <w:rFonts w:asciiTheme="minorHAnsi" w:eastAsiaTheme="minorEastAsia" w:hAnsiTheme="minorHAnsi" w:cstheme="minorBidi"/>
          <w:sz w:val="22"/>
          <w:szCs w:val="22"/>
          <w:lang w:eastAsia="en-GB"/>
        </w:rPr>
      </w:pPr>
      <w:ins w:id="150" w:author="MCC" w:date="2022-03-19T08:33:00Z">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_Toc98571263 \h </w:instrText>
        </w:r>
      </w:ins>
      <w:ins w:id="151" w:author="MCC" w:date="2022-03-19T08:34:00Z"/>
      <w:r>
        <w:fldChar w:fldCharType="separate"/>
      </w:r>
      <w:ins w:id="152" w:author="MCC" w:date="2022-03-19T08:34:00Z">
        <w:r>
          <w:t>34</w:t>
        </w:r>
      </w:ins>
      <w:ins w:id="153" w:author="MCC" w:date="2022-03-19T08:33:00Z">
        <w:r>
          <w:fldChar w:fldCharType="end"/>
        </w:r>
      </w:ins>
    </w:p>
    <w:p w14:paraId="367FF900" w14:textId="614EA145" w:rsidR="00DE061E" w:rsidRDefault="00DE061E">
      <w:pPr>
        <w:pStyle w:val="TOC1"/>
        <w:rPr>
          <w:ins w:id="154" w:author="MCC" w:date="2022-03-19T08:33:00Z"/>
          <w:rFonts w:asciiTheme="minorHAnsi" w:eastAsiaTheme="minorEastAsia" w:hAnsiTheme="minorHAnsi" w:cstheme="minorBidi"/>
          <w:szCs w:val="22"/>
          <w:lang w:eastAsia="en-GB"/>
        </w:rPr>
      </w:pPr>
      <w:ins w:id="155" w:author="MCC" w:date="2022-03-19T08:33: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_Toc98571264 \h </w:instrText>
        </w:r>
      </w:ins>
      <w:ins w:id="156" w:author="MCC" w:date="2022-03-19T08:34:00Z"/>
      <w:r>
        <w:fldChar w:fldCharType="separate"/>
      </w:r>
      <w:ins w:id="157" w:author="MCC" w:date="2022-03-19T08:34:00Z">
        <w:r>
          <w:t>34</w:t>
        </w:r>
      </w:ins>
      <w:ins w:id="158" w:author="MCC" w:date="2022-03-19T08:33:00Z">
        <w:r>
          <w:fldChar w:fldCharType="end"/>
        </w:r>
      </w:ins>
    </w:p>
    <w:p w14:paraId="66803E81" w14:textId="0CD926F0" w:rsidR="00DE061E" w:rsidRDefault="00DE061E">
      <w:pPr>
        <w:pStyle w:val="TOC2"/>
        <w:rPr>
          <w:ins w:id="159" w:author="MCC" w:date="2022-03-19T08:33:00Z"/>
          <w:rFonts w:asciiTheme="minorHAnsi" w:eastAsiaTheme="minorEastAsia" w:hAnsiTheme="minorHAnsi" w:cstheme="minorBidi"/>
          <w:sz w:val="22"/>
          <w:szCs w:val="22"/>
          <w:lang w:eastAsia="en-GB"/>
        </w:rPr>
      </w:pPr>
      <w:ins w:id="160" w:author="MCC" w:date="2022-03-19T08:33: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_Toc98571265 \h </w:instrText>
        </w:r>
      </w:ins>
      <w:ins w:id="161" w:author="MCC" w:date="2022-03-19T08:34:00Z"/>
      <w:r>
        <w:fldChar w:fldCharType="separate"/>
      </w:r>
      <w:ins w:id="162" w:author="MCC" w:date="2022-03-19T08:34:00Z">
        <w:r>
          <w:t>34</w:t>
        </w:r>
      </w:ins>
      <w:ins w:id="163" w:author="MCC" w:date="2022-03-19T08:33:00Z">
        <w:r>
          <w:fldChar w:fldCharType="end"/>
        </w:r>
      </w:ins>
    </w:p>
    <w:p w14:paraId="60EABBF8" w14:textId="4CB30D89" w:rsidR="00DE061E" w:rsidRDefault="00DE061E">
      <w:pPr>
        <w:pStyle w:val="TOC2"/>
        <w:rPr>
          <w:ins w:id="164" w:author="MCC" w:date="2022-03-19T08:33:00Z"/>
          <w:rFonts w:asciiTheme="minorHAnsi" w:eastAsiaTheme="minorEastAsia" w:hAnsiTheme="minorHAnsi" w:cstheme="minorBidi"/>
          <w:sz w:val="22"/>
          <w:szCs w:val="22"/>
          <w:lang w:eastAsia="en-GB"/>
        </w:rPr>
      </w:pPr>
      <w:ins w:id="165" w:author="MCC" w:date="2022-03-19T08:33:00Z">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_Toc98571266 \h </w:instrText>
        </w:r>
      </w:ins>
      <w:ins w:id="166" w:author="MCC" w:date="2022-03-19T08:34:00Z"/>
      <w:r>
        <w:fldChar w:fldCharType="separate"/>
      </w:r>
      <w:ins w:id="167" w:author="MCC" w:date="2022-03-19T08:34:00Z">
        <w:r>
          <w:t>35</w:t>
        </w:r>
      </w:ins>
      <w:ins w:id="168" w:author="MCC" w:date="2022-03-19T08:33:00Z">
        <w:r>
          <w:fldChar w:fldCharType="end"/>
        </w:r>
      </w:ins>
    </w:p>
    <w:p w14:paraId="283A0285" w14:textId="5B428AAE" w:rsidR="00DE061E" w:rsidRDefault="00DE061E">
      <w:pPr>
        <w:pStyle w:val="TOC3"/>
        <w:rPr>
          <w:ins w:id="169" w:author="MCC" w:date="2022-03-19T08:33:00Z"/>
          <w:rFonts w:asciiTheme="minorHAnsi" w:eastAsiaTheme="minorEastAsia" w:hAnsiTheme="minorHAnsi" w:cstheme="minorBidi"/>
          <w:sz w:val="22"/>
          <w:szCs w:val="22"/>
          <w:lang w:eastAsia="en-GB"/>
        </w:rPr>
      </w:pPr>
      <w:ins w:id="170" w:author="MCC" w:date="2022-03-19T08:33:00Z">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_Toc98571267 \h </w:instrText>
        </w:r>
      </w:ins>
      <w:ins w:id="171" w:author="MCC" w:date="2022-03-19T08:34:00Z"/>
      <w:r>
        <w:fldChar w:fldCharType="separate"/>
      </w:r>
      <w:ins w:id="172" w:author="MCC" w:date="2022-03-19T08:34:00Z">
        <w:r>
          <w:t>36</w:t>
        </w:r>
      </w:ins>
      <w:ins w:id="173" w:author="MCC" w:date="2022-03-19T08:33:00Z">
        <w:r>
          <w:fldChar w:fldCharType="end"/>
        </w:r>
      </w:ins>
    </w:p>
    <w:p w14:paraId="547F7198" w14:textId="2D7DEC99" w:rsidR="00DE061E" w:rsidRDefault="00DE061E">
      <w:pPr>
        <w:pStyle w:val="TOC3"/>
        <w:rPr>
          <w:ins w:id="174" w:author="MCC" w:date="2022-03-19T08:33:00Z"/>
          <w:rFonts w:asciiTheme="minorHAnsi" w:eastAsiaTheme="minorEastAsia" w:hAnsiTheme="minorHAnsi" w:cstheme="minorBidi"/>
          <w:sz w:val="22"/>
          <w:szCs w:val="22"/>
          <w:lang w:eastAsia="en-GB"/>
        </w:rPr>
      </w:pPr>
      <w:ins w:id="175" w:author="MCC" w:date="2022-03-19T08:33:00Z">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_Toc98571268 \h </w:instrText>
        </w:r>
      </w:ins>
      <w:ins w:id="176" w:author="MCC" w:date="2022-03-19T08:34:00Z"/>
      <w:r>
        <w:fldChar w:fldCharType="separate"/>
      </w:r>
      <w:ins w:id="177" w:author="MCC" w:date="2022-03-19T08:34:00Z">
        <w:r>
          <w:t>36</w:t>
        </w:r>
      </w:ins>
      <w:ins w:id="178" w:author="MCC" w:date="2022-03-19T08:33:00Z">
        <w:r>
          <w:fldChar w:fldCharType="end"/>
        </w:r>
      </w:ins>
    </w:p>
    <w:p w14:paraId="3835C6C9" w14:textId="22DDFAFD" w:rsidR="00DE061E" w:rsidRDefault="00DE061E">
      <w:pPr>
        <w:pStyle w:val="TOC3"/>
        <w:rPr>
          <w:ins w:id="179" w:author="MCC" w:date="2022-03-19T08:33:00Z"/>
          <w:rFonts w:asciiTheme="minorHAnsi" w:eastAsiaTheme="minorEastAsia" w:hAnsiTheme="minorHAnsi" w:cstheme="minorBidi"/>
          <w:sz w:val="22"/>
          <w:szCs w:val="22"/>
          <w:lang w:eastAsia="en-GB"/>
        </w:rPr>
      </w:pPr>
      <w:ins w:id="180" w:author="MCC" w:date="2022-03-19T08:33:00Z">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_Toc98571269 \h </w:instrText>
        </w:r>
      </w:ins>
      <w:ins w:id="181" w:author="MCC" w:date="2022-03-19T08:34:00Z"/>
      <w:r>
        <w:fldChar w:fldCharType="separate"/>
      </w:r>
      <w:ins w:id="182" w:author="MCC" w:date="2022-03-19T08:34:00Z">
        <w:r>
          <w:t>36</w:t>
        </w:r>
      </w:ins>
      <w:ins w:id="183" w:author="MCC" w:date="2022-03-19T08:33:00Z">
        <w:r>
          <w:fldChar w:fldCharType="end"/>
        </w:r>
      </w:ins>
    </w:p>
    <w:p w14:paraId="0217DC73" w14:textId="4D288720" w:rsidR="00DE061E" w:rsidRDefault="00DE061E">
      <w:pPr>
        <w:pStyle w:val="TOC3"/>
        <w:rPr>
          <w:ins w:id="184" w:author="MCC" w:date="2022-03-19T08:33:00Z"/>
          <w:rFonts w:asciiTheme="minorHAnsi" w:eastAsiaTheme="minorEastAsia" w:hAnsiTheme="minorHAnsi" w:cstheme="minorBidi"/>
          <w:sz w:val="22"/>
          <w:szCs w:val="22"/>
          <w:lang w:eastAsia="en-GB"/>
        </w:rPr>
      </w:pPr>
      <w:ins w:id="185" w:author="MCC" w:date="2022-03-19T08:33:00Z">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_Toc98571270 \h </w:instrText>
        </w:r>
      </w:ins>
      <w:ins w:id="186" w:author="MCC" w:date="2022-03-19T08:34:00Z"/>
      <w:r>
        <w:fldChar w:fldCharType="separate"/>
      </w:r>
      <w:ins w:id="187" w:author="MCC" w:date="2022-03-19T08:34:00Z">
        <w:r>
          <w:t>37</w:t>
        </w:r>
      </w:ins>
      <w:ins w:id="188" w:author="MCC" w:date="2022-03-19T08:33:00Z">
        <w:r>
          <w:fldChar w:fldCharType="end"/>
        </w:r>
      </w:ins>
    </w:p>
    <w:p w14:paraId="6870C991" w14:textId="29D538D6" w:rsidR="00DE061E" w:rsidRDefault="00DE061E">
      <w:pPr>
        <w:pStyle w:val="TOC3"/>
        <w:rPr>
          <w:ins w:id="189" w:author="MCC" w:date="2022-03-19T08:33:00Z"/>
          <w:rFonts w:asciiTheme="minorHAnsi" w:eastAsiaTheme="minorEastAsia" w:hAnsiTheme="minorHAnsi" w:cstheme="minorBidi"/>
          <w:sz w:val="22"/>
          <w:szCs w:val="22"/>
          <w:lang w:eastAsia="en-GB"/>
        </w:rPr>
      </w:pPr>
      <w:ins w:id="190" w:author="MCC" w:date="2022-03-19T08:33:00Z">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_Toc98571271 \h </w:instrText>
        </w:r>
      </w:ins>
      <w:ins w:id="191" w:author="MCC" w:date="2022-03-19T08:34:00Z"/>
      <w:r>
        <w:fldChar w:fldCharType="separate"/>
      </w:r>
      <w:ins w:id="192" w:author="MCC" w:date="2022-03-19T08:34:00Z">
        <w:r>
          <w:t>38</w:t>
        </w:r>
      </w:ins>
      <w:ins w:id="193" w:author="MCC" w:date="2022-03-19T08:33:00Z">
        <w:r>
          <w:fldChar w:fldCharType="end"/>
        </w:r>
      </w:ins>
    </w:p>
    <w:p w14:paraId="49F1BCCF" w14:textId="01039A8A" w:rsidR="00DE061E" w:rsidRDefault="00DE061E">
      <w:pPr>
        <w:pStyle w:val="TOC2"/>
        <w:rPr>
          <w:ins w:id="194" w:author="MCC" w:date="2022-03-19T08:33:00Z"/>
          <w:rFonts w:asciiTheme="minorHAnsi" w:eastAsiaTheme="minorEastAsia" w:hAnsiTheme="minorHAnsi" w:cstheme="minorBidi"/>
          <w:sz w:val="22"/>
          <w:szCs w:val="22"/>
          <w:lang w:eastAsia="en-GB"/>
        </w:rPr>
      </w:pPr>
      <w:ins w:id="195" w:author="MCC" w:date="2022-03-19T08:33: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_Toc98571272 \h </w:instrText>
        </w:r>
      </w:ins>
      <w:ins w:id="196" w:author="MCC" w:date="2022-03-19T08:34:00Z"/>
      <w:r>
        <w:fldChar w:fldCharType="separate"/>
      </w:r>
      <w:ins w:id="197" w:author="MCC" w:date="2022-03-19T08:34:00Z">
        <w:r>
          <w:t>39</w:t>
        </w:r>
      </w:ins>
      <w:ins w:id="198" w:author="MCC" w:date="2022-03-19T08:33:00Z">
        <w:r>
          <w:fldChar w:fldCharType="end"/>
        </w:r>
      </w:ins>
    </w:p>
    <w:p w14:paraId="59E528B7" w14:textId="10D60BAD" w:rsidR="00DE061E" w:rsidRDefault="00DE061E">
      <w:pPr>
        <w:pStyle w:val="TOC3"/>
        <w:rPr>
          <w:ins w:id="199" w:author="MCC" w:date="2022-03-19T08:33:00Z"/>
          <w:rFonts w:asciiTheme="minorHAnsi" w:eastAsiaTheme="minorEastAsia" w:hAnsiTheme="minorHAnsi" w:cstheme="minorBidi"/>
          <w:sz w:val="22"/>
          <w:szCs w:val="22"/>
          <w:lang w:eastAsia="en-GB"/>
        </w:rPr>
      </w:pPr>
      <w:ins w:id="200" w:author="MCC" w:date="2022-03-19T08:33:00Z">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_Toc98571273 \h </w:instrText>
        </w:r>
      </w:ins>
      <w:ins w:id="201" w:author="MCC" w:date="2022-03-19T08:34:00Z"/>
      <w:r>
        <w:fldChar w:fldCharType="separate"/>
      </w:r>
      <w:ins w:id="202" w:author="MCC" w:date="2022-03-19T08:34:00Z">
        <w:r>
          <w:t>39</w:t>
        </w:r>
      </w:ins>
      <w:ins w:id="203" w:author="MCC" w:date="2022-03-19T08:33:00Z">
        <w:r>
          <w:fldChar w:fldCharType="end"/>
        </w:r>
      </w:ins>
    </w:p>
    <w:p w14:paraId="4757D450" w14:textId="622A2E5D" w:rsidR="00DE061E" w:rsidRDefault="00DE061E">
      <w:pPr>
        <w:pStyle w:val="TOC4"/>
        <w:rPr>
          <w:ins w:id="204" w:author="MCC" w:date="2022-03-19T08:33:00Z"/>
          <w:rFonts w:asciiTheme="minorHAnsi" w:eastAsiaTheme="minorEastAsia" w:hAnsiTheme="minorHAnsi" w:cstheme="minorBidi"/>
          <w:sz w:val="22"/>
          <w:szCs w:val="22"/>
          <w:lang w:eastAsia="en-GB"/>
        </w:rPr>
      </w:pPr>
      <w:ins w:id="205" w:author="MCC" w:date="2022-03-19T08:33:00Z">
        <w:r w:rsidRPr="00FC422E">
          <w:rPr>
            <w:rFonts w:cs="v5.0.0"/>
          </w:rPr>
          <w:t>6.3.1.1</w:t>
        </w:r>
        <w:r>
          <w:rPr>
            <w:rFonts w:asciiTheme="minorHAnsi" w:eastAsiaTheme="minorEastAsia" w:hAnsiTheme="minorHAnsi" w:cstheme="minorBidi"/>
            <w:sz w:val="22"/>
            <w:szCs w:val="22"/>
            <w:lang w:eastAsia="en-GB"/>
          </w:rPr>
          <w:tab/>
        </w:r>
        <w:r w:rsidRPr="00FC422E">
          <w:rPr>
            <w:rFonts w:cs="v5.0.0"/>
          </w:rPr>
          <w:t>Minimum requirements</w:t>
        </w:r>
        <w:r>
          <w:tab/>
        </w:r>
        <w:r>
          <w:fldChar w:fldCharType="begin"/>
        </w:r>
        <w:r>
          <w:instrText xml:space="preserve"> PAGEREF _Toc98571274 \h </w:instrText>
        </w:r>
      </w:ins>
      <w:ins w:id="206" w:author="MCC" w:date="2022-03-19T08:34:00Z"/>
      <w:r>
        <w:fldChar w:fldCharType="separate"/>
      </w:r>
      <w:ins w:id="207" w:author="MCC" w:date="2022-03-19T08:34:00Z">
        <w:r>
          <w:t>39</w:t>
        </w:r>
      </w:ins>
      <w:ins w:id="208" w:author="MCC" w:date="2022-03-19T08:33:00Z">
        <w:r>
          <w:fldChar w:fldCharType="end"/>
        </w:r>
      </w:ins>
    </w:p>
    <w:p w14:paraId="0F78E71E" w14:textId="2C082F74" w:rsidR="00DE061E" w:rsidRDefault="00DE061E">
      <w:pPr>
        <w:pStyle w:val="TOC3"/>
        <w:rPr>
          <w:ins w:id="209" w:author="MCC" w:date="2022-03-19T08:33:00Z"/>
          <w:rFonts w:asciiTheme="minorHAnsi" w:eastAsiaTheme="minorEastAsia" w:hAnsiTheme="minorHAnsi" w:cstheme="minorBidi"/>
          <w:sz w:val="22"/>
          <w:szCs w:val="22"/>
          <w:lang w:eastAsia="en-GB"/>
        </w:rPr>
      </w:pPr>
      <w:ins w:id="210" w:author="MCC" w:date="2022-03-19T08:33:00Z">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_Toc98571275 \h </w:instrText>
        </w:r>
      </w:ins>
      <w:ins w:id="211" w:author="MCC" w:date="2022-03-19T08:34:00Z"/>
      <w:r>
        <w:fldChar w:fldCharType="separate"/>
      </w:r>
      <w:ins w:id="212" w:author="MCC" w:date="2022-03-19T08:34:00Z">
        <w:r>
          <w:t>40</w:t>
        </w:r>
      </w:ins>
      <w:ins w:id="213" w:author="MCC" w:date="2022-03-19T08:33:00Z">
        <w:r>
          <w:fldChar w:fldCharType="end"/>
        </w:r>
      </w:ins>
    </w:p>
    <w:p w14:paraId="2C472C83" w14:textId="60CD1B73" w:rsidR="00DE061E" w:rsidRDefault="00DE061E">
      <w:pPr>
        <w:pStyle w:val="TOC4"/>
        <w:rPr>
          <w:ins w:id="214" w:author="MCC" w:date="2022-03-19T08:33:00Z"/>
          <w:rFonts w:asciiTheme="minorHAnsi" w:eastAsiaTheme="minorEastAsia" w:hAnsiTheme="minorHAnsi" w:cstheme="minorBidi"/>
          <w:sz w:val="22"/>
          <w:szCs w:val="22"/>
          <w:lang w:eastAsia="en-GB"/>
        </w:rPr>
      </w:pPr>
      <w:ins w:id="215" w:author="MCC" w:date="2022-03-19T08:33:00Z">
        <w:r w:rsidRPr="00FC422E">
          <w:rPr>
            <w:rFonts w:cs="v5.0.0"/>
          </w:rPr>
          <w:t>6.3.2.1</w:t>
        </w:r>
        <w:r>
          <w:rPr>
            <w:rFonts w:asciiTheme="minorHAnsi" w:eastAsiaTheme="minorEastAsia" w:hAnsiTheme="minorHAnsi" w:cstheme="minorBidi"/>
            <w:sz w:val="22"/>
            <w:szCs w:val="22"/>
            <w:lang w:eastAsia="en-GB"/>
          </w:rPr>
          <w:tab/>
        </w:r>
        <w:r w:rsidRPr="00FC422E">
          <w:rPr>
            <w:rFonts w:cs="v5.0.0"/>
          </w:rPr>
          <w:t>Minimum requirements</w:t>
        </w:r>
        <w:r>
          <w:tab/>
        </w:r>
        <w:r>
          <w:fldChar w:fldCharType="begin"/>
        </w:r>
        <w:r>
          <w:instrText xml:space="preserve"> PAGEREF _Toc98571276 \h </w:instrText>
        </w:r>
      </w:ins>
      <w:ins w:id="216" w:author="MCC" w:date="2022-03-19T08:34:00Z"/>
      <w:r>
        <w:fldChar w:fldCharType="separate"/>
      </w:r>
      <w:ins w:id="217" w:author="MCC" w:date="2022-03-19T08:34:00Z">
        <w:r>
          <w:t>40</w:t>
        </w:r>
      </w:ins>
      <w:ins w:id="218" w:author="MCC" w:date="2022-03-19T08:33:00Z">
        <w:r>
          <w:fldChar w:fldCharType="end"/>
        </w:r>
      </w:ins>
    </w:p>
    <w:p w14:paraId="4183636C" w14:textId="16C4C462" w:rsidR="00DE061E" w:rsidRDefault="00DE061E">
      <w:pPr>
        <w:pStyle w:val="TOC3"/>
        <w:rPr>
          <w:ins w:id="219" w:author="MCC" w:date="2022-03-19T08:33:00Z"/>
          <w:rFonts w:asciiTheme="minorHAnsi" w:eastAsiaTheme="minorEastAsia" w:hAnsiTheme="minorHAnsi" w:cstheme="minorBidi"/>
          <w:sz w:val="22"/>
          <w:szCs w:val="22"/>
          <w:lang w:eastAsia="en-GB"/>
        </w:rPr>
      </w:pPr>
      <w:ins w:id="220" w:author="MCC" w:date="2022-03-19T08:33:00Z">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_Toc98571277 \h </w:instrText>
        </w:r>
      </w:ins>
      <w:ins w:id="221" w:author="MCC" w:date="2022-03-19T08:34:00Z"/>
      <w:r>
        <w:fldChar w:fldCharType="separate"/>
      </w:r>
      <w:ins w:id="222" w:author="MCC" w:date="2022-03-19T08:34:00Z">
        <w:r>
          <w:t>40</w:t>
        </w:r>
      </w:ins>
      <w:ins w:id="223" w:author="MCC" w:date="2022-03-19T08:33:00Z">
        <w:r>
          <w:fldChar w:fldCharType="end"/>
        </w:r>
      </w:ins>
    </w:p>
    <w:p w14:paraId="688A0B29" w14:textId="46FDC597" w:rsidR="00DE061E" w:rsidRDefault="00DE061E">
      <w:pPr>
        <w:pStyle w:val="TOC4"/>
        <w:rPr>
          <w:ins w:id="224" w:author="MCC" w:date="2022-03-19T08:33:00Z"/>
          <w:rFonts w:asciiTheme="minorHAnsi" w:eastAsiaTheme="minorEastAsia" w:hAnsiTheme="minorHAnsi" w:cstheme="minorBidi"/>
          <w:sz w:val="22"/>
          <w:szCs w:val="22"/>
          <w:lang w:eastAsia="en-GB"/>
        </w:rPr>
      </w:pPr>
      <w:ins w:id="225" w:author="MCC" w:date="2022-03-19T08:33:00Z">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_Toc98571278 \h </w:instrText>
        </w:r>
      </w:ins>
      <w:ins w:id="226" w:author="MCC" w:date="2022-03-19T08:34:00Z"/>
      <w:r>
        <w:fldChar w:fldCharType="separate"/>
      </w:r>
      <w:ins w:id="227" w:author="MCC" w:date="2022-03-19T08:34:00Z">
        <w:r>
          <w:t>41</w:t>
        </w:r>
      </w:ins>
      <w:ins w:id="228" w:author="MCC" w:date="2022-03-19T08:33:00Z">
        <w:r>
          <w:fldChar w:fldCharType="end"/>
        </w:r>
      </w:ins>
    </w:p>
    <w:p w14:paraId="12DB1770" w14:textId="03ECDE99" w:rsidR="00DE061E" w:rsidRDefault="00DE061E">
      <w:pPr>
        <w:pStyle w:val="TOC2"/>
        <w:rPr>
          <w:ins w:id="229" w:author="MCC" w:date="2022-03-19T08:33:00Z"/>
          <w:rFonts w:asciiTheme="minorHAnsi" w:eastAsiaTheme="minorEastAsia" w:hAnsiTheme="minorHAnsi" w:cstheme="minorBidi"/>
          <w:sz w:val="22"/>
          <w:szCs w:val="22"/>
          <w:lang w:eastAsia="en-GB"/>
        </w:rPr>
      </w:pPr>
      <w:ins w:id="230" w:author="MCC" w:date="2022-03-19T08:33:00Z">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_Toc98571279 \h </w:instrText>
        </w:r>
      </w:ins>
      <w:ins w:id="231" w:author="MCC" w:date="2022-03-19T08:34:00Z"/>
      <w:r>
        <w:fldChar w:fldCharType="separate"/>
      </w:r>
      <w:ins w:id="232" w:author="MCC" w:date="2022-03-19T08:34:00Z">
        <w:r>
          <w:t>41</w:t>
        </w:r>
      </w:ins>
      <w:ins w:id="233" w:author="MCC" w:date="2022-03-19T08:33:00Z">
        <w:r>
          <w:fldChar w:fldCharType="end"/>
        </w:r>
      </w:ins>
    </w:p>
    <w:p w14:paraId="7A1EDA9B" w14:textId="5D9D5A5E" w:rsidR="00DE061E" w:rsidRDefault="00DE061E">
      <w:pPr>
        <w:pStyle w:val="TOC3"/>
        <w:rPr>
          <w:ins w:id="234" w:author="MCC" w:date="2022-03-19T08:33:00Z"/>
          <w:rFonts w:asciiTheme="minorHAnsi" w:eastAsiaTheme="minorEastAsia" w:hAnsiTheme="minorHAnsi" w:cstheme="minorBidi"/>
          <w:sz w:val="22"/>
          <w:szCs w:val="22"/>
          <w:lang w:eastAsia="en-GB"/>
        </w:rPr>
      </w:pPr>
      <w:ins w:id="235" w:author="MCC" w:date="2022-03-19T08:33:00Z">
        <w:r w:rsidRPr="00FC422E">
          <w:rPr>
            <w:rFonts w:cs="v4.2.0"/>
            <w:lang w:eastAsia="zh-CN"/>
          </w:rPr>
          <w:t>6.4.1</w:t>
        </w:r>
        <w:r>
          <w:rPr>
            <w:rFonts w:asciiTheme="minorHAnsi" w:eastAsiaTheme="minorEastAsia" w:hAnsiTheme="minorHAnsi" w:cstheme="minorBidi"/>
            <w:sz w:val="22"/>
            <w:szCs w:val="22"/>
            <w:lang w:eastAsia="en-GB"/>
          </w:rPr>
          <w:tab/>
        </w:r>
        <w:r w:rsidRPr="00FC422E">
          <w:rPr>
            <w:rFonts w:cs="v4.2.0"/>
          </w:rPr>
          <w:t>Transmitter OFF power</w:t>
        </w:r>
        <w:r>
          <w:tab/>
        </w:r>
        <w:r>
          <w:fldChar w:fldCharType="begin"/>
        </w:r>
        <w:r>
          <w:instrText xml:space="preserve"> PAGEREF _Toc98571280 \h </w:instrText>
        </w:r>
      </w:ins>
      <w:ins w:id="236" w:author="MCC" w:date="2022-03-19T08:34:00Z"/>
      <w:r>
        <w:fldChar w:fldCharType="separate"/>
      </w:r>
      <w:ins w:id="237" w:author="MCC" w:date="2022-03-19T08:34:00Z">
        <w:r>
          <w:t>41</w:t>
        </w:r>
      </w:ins>
      <w:ins w:id="238" w:author="MCC" w:date="2022-03-19T08:33:00Z">
        <w:r>
          <w:fldChar w:fldCharType="end"/>
        </w:r>
      </w:ins>
    </w:p>
    <w:p w14:paraId="0CB571FC" w14:textId="7DBDDF25" w:rsidR="00DE061E" w:rsidRDefault="00DE061E">
      <w:pPr>
        <w:pStyle w:val="TOC4"/>
        <w:rPr>
          <w:ins w:id="239" w:author="MCC" w:date="2022-03-19T08:33:00Z"/>
          <w:rFonts w:asciiTheme="minorHAnsi" w:eastAsiaTheme="minorEastAsia" w:hAnsiTheme="minorHAnsi" w:cstheme="minorBidi"/>
          <w:sz w:val="22"/>
          <w:szCs w:val="22"/>
          <w:lang w:eastAsia="en-GB"/>
        </w:rPr>
      </w:pPr>
      <w:ins w:id="240" w:author="MCC" w:date="2022-03-19T08:33:00Z">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_Toc98571281 \h </w:instrText>
        </w:r>
      </w:ins>
      <w:ins w:id="241" w:author="MCC" w:date="2022-03-19T08:34:00Z"/>
      <w:r>
        <w:fldChar w:fldCharType="separate"/>
      </w:r>
      <w:ins w:id="242" w:author="MCC" w:date="2022-03-19T08:34:00Z">
        <w:r>
          <w:t>41</w:t>
        </w:r>
      </w:ins>
      <w:ins w:id="243" w:author="MCC" w:date="2022-03-19T08:33:00Z">
        <w:r>
          <w:fldChar w:fldCharType="end"/>
        </w:r>
      </w:ins>
    </w:p>
    <w:p w14:paraId="27E285D3" w14:textId="3DFCE803" w:rsidR="00DE061E" w:rsidRDefault="00DE061E">
      <w:pPr>
        <w:pStyle w:val="TOC3"/>
        <w:rPr>
          <w:ins w:id="244" w:author="MCC" w:date="2022-03-19T08:33:00Z"/>
          <w:rFonts w:asciiTheme="minorHAnsi" w:eastAsiaTheme="minorEastAsia" w:hAnsiTheme="minorHAnsi" w:cstheme="minorBidi"/>
          <w:sz w:val="22"/>
          <w:szCs w:val="22"/>
          <w:lang w:eastAsia="en-GB"/>
        </w:rPr>
      </w:pPr>
      <w:ins w:id="245" w:author="MCC" w:date="2022-03-19T08:33:00Z">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_Toc98571282 \h </w:instrText>
        </w:r>
      </w:ins>
      <w:ins w:id="246" w:author="MCC" w:date="2022-03-19T08:34:00Z"/>
      <w:r>
        <w:fldChar w:fldCharType="separate"/>
      </w:r>
      <w:ins w:id="247" w:author="MCC" w:date="2022-03-19T08:34:00Z">
        <w:r>
          <w:t>41</w:t>
        </w:r>
      </w:ins>
      <w:ins w:id="248" w:author="MCC" w:date="2022-03-19T08:33:00Z">
        <w:r>
          <w:fldChar w:fldCharType="end"/>
        </w:r>
      </w:ins>
    </w:p>
    <w:p w14:paraId="3834A8C0" w14:textId="003672FC" w:rsidR="00DE061E" w:rsidRDefault="00DE061E">
      <w:pPr>
        <w:pStyle w:val="TOC4"/>
        <w:rPr>
          <w:ins w:id="249" w:author="MCC" w:date="2022-03-19T08:33:00Z"/>
          <w:rFonts w:asciiTheme="minorHAnsi" w:eastAsiaTheme="minorEastAsia" w:hAnsiTheme="minorHAnsi" w:cstheme="minorBidi"/>
          <w:sz w:val="22"/>
          <w:szCs w:val="22"/>
          <w:lang w:eastAsia="en-GB"/>
        </w:rPr>
      </w:pPr>
      <w:ins w:id="250" w:author="MCC" w:date="2022-03-19T08:33:00Z">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_Toc98571283 \h </w:instrText>
        </w:r>
      </w:ins>
      <w:ins w:id="251" w:author="MCC" w:date="2022-03-19T08:34:00Z"/>
      <w:r>
        <w:fldChar w:fldCharType="separate"/>
      </w:r>
      <w:ins w:id="252" w:author="MCC" w:date="2022-03-19T08:34:00Z">
        <w:r>
          <w:t>42</w:t>
        </w:r>
      </w:ins>
      <w:ins w:id="253" w:author="MCC" w:date="2022-03-19T08:33:00Z">
        <w:r>
          <w:fldChar w:fldCharType="end"/>
        </w:r>
      </w:ins>
    </w:p>
    <w:p w14:paraId="573A90F6" w14:textId="7DB2382A" w:rsidR="00DE061E" w:rsidRDefault="00DE061E">
      <w:pPr>
        <w:pStyle w:val="TOC2"/>
        <w:rPr>
          <w:ins w:id="254" w:author="MCC" w:date="2022-03-19T08:33:00Z"/>
          <w:rFonts w:asciiTheme="minorHAnsi" w:eastAsiaTheme="minorEastAsia" w:hAnsiTheme="minorHAnsi" w:cstheme="minorBidi"/>
          <w:sz w:val="22"/>
          <w:szCs w:val="22"/>
          <w:lang w:eastAsia="en-GB"/>
        </w:rPr>
      </w:pPr>
      <w:ins w:id="255" w:author="MCC" w:date="2022-03-19T08:33:00Z">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_Toc98571284 \h </w:instrText>
        </w:r>
      </w:ins>
      <w:ins w:id="256" w:author="MCC" w:date="2022-03-19T08:34:00Z"/>
      <w:r>
        <w:fldChar w:fldCharType="separate"/>
      </w:r>
      <w:ins w:id="257" w:author="MCC" w:date="2022-03-19T08:34:00Z">
        <w:r>
          <w:t>42</w:t>
        </w:r>
      </w:ins>
      <w:ins w:id="258" w:author="MCC" w:date="2022-03-19T08:33:00Z">
        <w:r>
          <w:fldChar w:fldCharType="end"/>
        </w:r>
      </w:ins>
    </w:p>
    <w:p w14:paraId="7CD80495" w14:textId="2C3A625E" w:rsidR="00DE061E" w:rsidRDefault="00DE061E">
      <w:pPr>
        <w:pStyle w:val="TOC3"/>
        <w:rPr>
          <w:ins w:id="259" w:author="MCC" w:date="2022-03-19T08:33:00Z"/>
          <w:rFonts w:asciiTheme="minorHAnsi" w:eastAsiaTheme="minorEastAsia" w:hAnsiTheme="minorHAnsi" w:cstheme="minorBidi"/>
          <w:sz w:val="22"/>
          <w:szCs w:val="22"/>
          <w:lang w:eastAsia="en-GB"/>
        </w:rPr>
      </w:pPr>
      <w:ins w:id="260" w:author="MCC" w:date="2022-03-19T08:33:00Z">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_Toc98571285 \h </w:instrText>
        </w:r>
      </w:ins>
      <w:ins w:id="261" w:author="MCC" w:date="2022-03-19T08:34:00Z"/>
      <w:r>
        <w:fldChar w:fldCharType="separate"/>
      </w:r>
      <w:ins w:id="262" w:author="MCC" w:date="2022-03-19T08:34:00Z">
        <w:r>
          <w:t>42</w:t>
        </w:r>
      </w:ins>
      <w:ins w:id="263" w:author="MCC" w:date="2022-03-19T08:33:00Z">
        <w:r>
          <w:fldChar w:fldCharType="end"/>
        </w:r>
      </w:ins>
    </w:p>
    <w:p w14:paraId="0634B275" w14:textId="28508853" w:rsidR="00DE061E" w:rsidRDefault="00DE061E">
      <w:pPr>
        <w:pStyle w:val="TOC4"/>
        <w:rPr>
          <w:ins w:id="264" w:author="MCC" w:date="2022-03-19T08:33:00Z"/>
          <w:rFonts w:asciiTheme="minorHAnsi" w:eastAsiaTheme="minorEastAsia" w:hAnsiTheme="minorHAnsi" w:cstheme="minorBidi"/>
          <w:sz w:val="22"/>
          <w:szCs w:val="22"/>
          <w:lang w:eastAsia="en-GB"/>
        </w:rPr>
      </w:pPr>
      <w:ins w:id="265" w:author="MCC" w:date="2022-03-19T08:33:00Z">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_Toc98571286 \h </w:instrText>
        </w:r>
      </w:ins>
      <w:ins w:id="266" w:author="MCC" w:date="2022-03-19T08:34:00Z"/>
      <w:r>
        <w:fldChar w:fldCharType="separate"/>
      </w:r>
      <w:ins w:id="267" w:author="MCC" w:date="2022-03-19T08:34:00Z">
        <w:r>
          <w:t>42</w:t>
        </w:r>
      </w:ins>
      <w:ins w:id="268" w:author="MCC" w:date="2022-03-19T08:33:00Z">
        <w:r>
          <w:fldChar w:fldCharType="end"/>
        </w:r>
      </w:ins>
    </w:p>
    <w:p w14:paraId="2EAEDC64" w14:textId="1F1E8C52" w:rsidR="00DE061E" w:rsidRDefault="00DE061E">
      <w:pPr>
        <w:pStyle w:val="TOC3"/>
        <w:rPr>
          <w:ins w:id="269" w:author="MCC" w:date="2022-03-19T08:33:00Z"/>
          <w:rFonts w:asciiTheme="minorHAnsi" w:eastAsiaTheme="minorEastAsia" w:hAnsiTheme="minorHAnsi" w:cstheme="minorBidi"/>
          <w:sz w:val="22"/>
          <w:szCs w:val="22"/>
          <w:lang w:eastAsia="en-GB"/>
        </w:rPr>
      </w:pPr>
      <w:ins w:id="270" w:author="MCC" w:date="2022-03-19T08:33:00Z">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_Toc98571287 \h </w:instrText>
        </w:r>
      </w:ins>
      <w:ins w:id="271" w:author="MCC" w:date="2022-03-19T08:34:00Z"/>
      <w:r>
        <w:fldChar w:fldCharType="separate"/>
      </w:r>
      <w:ins w:id="272" w:author="MCC" w:date="2022-03-19T08:34:00Z">
        <w:r>
          <w:t>43</w:t>
        </w:r>
      </w:ins>
      <w:ins w:id="273" w:author="MCC" w:date="2022-03-19T08:33:00Z">
        <w:r>
          <w:fldChar w:fldCharType="end"/>
        </w:r>
      </w:ins>
    </w:p>
    <w:p w14:paraId="0549B06A" w14:textId="60B59F4F" w:rsidR="00DE061E" w:rsidRDefault="00DE061E">
      <w:pPr>
        <w:pStyle w:val="TOC3"/>
        <w:rPr>
          <w:ins w:id="274" w:author="MCC" w:date="2022-03-19T08:33:00Z"/>
          <w:rFonts w:asciiTheme="minorHAnsi" w:eastAsiaTheme="minorEastAsia" w:hAnsiTheme="minorHAnsi" w:cstheme="minorBidi"/>
          <w:sz w:val="22"/>
          <w:szCs w:val="22"/>
          <w:lang w:eastAsia="en-GB"/>
        </w:rPr>
      </w:pPr>
      <w:ins w:id="275" w:author="MCC" w:date="2022-03-19T08:33: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_Toc98571288 \h </w:instrText>
        </w:r>
      </w:ins>
      <w:ins w:id="276" w:author="MCC" w:date="2022-03-19T08:34:00Z"/>
      <w:r>
        <w:fldChar w:fldCharType="separate"/>
      </w:r>
      <w:ins w:id="277" w:author="MCC" w:date="2022-03-19T08:34:00Z">
        <w:r>
          <w:t>43</w:t>
        </w:r>
      </w:ins>
      <w:ins w:id="278" w:author="MCC" w:date="2022-03-19T08:33:00Z">
        <w:r>
          <w:fldChar w:fldCharType="end"/>
        </w:r>
      </w:ins>
    </w:p>
    <w:p w14:paraId="77017BF1" w14:textId="7E051958" w:rsidR="00DE061E" w:rsidRDefault="00DE061E">
      <w:pPr>
        <w:pStyle w:val="TOC4"/>
        <w:rPr>
          <w:ins w:id="279" w:author="MCC" w:date="2022-03-19T08:33:00Z"/>
          <w:rFonts w:asciiTheme="minorHAnsi" w:eastAsiaTheme="minorEastAsia" w:hAnsiTheme="minorHAnsi" w:cstheme="minorBidi"/>
          <w:sz w:val="22"/>
          <w:szCs w:val="22"/>
          <w:lang w:eastAsia="en-GB"/>
        </w:rPr>
      </w:pPr>
      <w:ins w:id="280" w:author="MCC" w:date="2022-03-19T08:33:00Z">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_Toc98571289 \h </w:instrText>
        </w:r>
      </w:ins>
      <w:ins w:id="281" w:author="MCC" w:date="2022-03-19T08:34:00Z"/>
      <w:r>
        <w:fldChar w:fldCharType="separate"/>
      </w:r>
      <w:ins w:id="282" w:author="MCC" w:date="2022-03-19T08:34:00Z">
        <w:r>
          <w:t>43</w:t>
        </w:r>
      </w:ins>
      <w:ins w:id="283" w:author="MCC" w:date="2022-03-19T08:33:00Z">
        <w:r>
          <w:fldChar w:fldCharType="end"/>
        </w:r>
      </w:ins>
    </w:p>
    <w:p w14:paraId="0EFCB78D" w14:textId="720582C9" w:rsidR="00DE061E" w:rsidRDefault="00DE061E">
      <w:pPr>
        <w:pStyle w:val="TOC3"/>
        <w:rPr>
          <w:ins w:id="284" w:author="MCC" w:date="2022-03-19T08:33:00Z"/>
          <w:rFonts w:asciiTheme="minorHAnsi" w:eastAsiaTheme="minorEastAsia" w:hAnsiTheme="minorHAnsi" w:cstheme="minorBidi"/>
          <w:sz w:val="22"/>
          <w:szCs w:val="22"/>
          <w:lang w:eastAsia="en-GB"/>
        </w:rPr>
      </w:pPr>
      <w:ins w:id="285" w:author="MCC" w:date="2022-03-19T08:33:00Z">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_Toc98571290 \h </w:instrText>
        </w:r>
      </w:ins>
      <w:ins w:id="286" w:author="MCC" w:date="2022-03-19T08:34:00Z"/>
      <w:r>
        <w:fldChar w:fldCharType="separate"/>
      </w:r>
      <w:ins w:id="287" w:author="MCC" w:date="2022-03-19T08:34:00Z">
        <w:r>
          <w:t>44</w:t>
        </w:r>
      </w:ins>
      <w:ins w:id="288" w:author="MCC" w:date="2022-03-19T08:33:00Z">
        <w:r>
          <w:fldChar w:fldCharType="end"/>
        </w:r>
      </w:ins>
    </w:p>
    <w:p w14:paraId="101A5E63" w14:textId="69FCEEF5" w:rsidR="00DE061E" w:rsidRDefault="00DE061E">
      <w:pPr>
        <w:pStyle w:val="TOC4"/>
        <w:rPr>
          <w:ins w:id="289" w:author="MCC" w:date="2022-03-19T08:33:00Z"/>
          <w:rFonts w:asciiTheme="minorHAnsi" w:eastAsiaTheme="minorEastAsia" w:hAnsiTheme="minorHAnsi" w:cstheme="minorBidi"/>
          <w:sz w:val="22"/>
          <w:szCs w:val="22"/>
          <w:lang w:eastAsia="en-GB"/>
        </w:rPr>
      </w:pPr>
      <w:ins w:id="290" w:author="MCC" w:date="2022-03-19T08:33:00Z">
        <w:r w:rsidRPr="00FC422E">
          <w:rPr>
            <w:rFonts w:cs="v5.0.0"/>
          </w:rPr>
          <w:t>6.5.4.1</w:t>
        </w:r>
        <w:r>
          <w:rPr>
            <w:rFonts w:asciiTheme="minorHAnsi" w:eastAsiaTheme="minorEastAsia" w:hAnsiTheme="minorHAnsi" w:cstheme="minorBidi"/>
            <w:sz w:val="22"/>
            <w:szCs w:val="22"/>
            <w:lang w:eastAsia="en-GB"/>
          </w:rPr>
          <w:tab/>
        </w:r>
        <w:r w:rsidRPr="00FC422E">
          <w:rPr>
            <w:rFonts w:cs="v5.0.0"/>
          </w:rPr>
          <w:t>Minimum requirements</w:t>
        </w:r>
        <w:r>
          <w:tab/>
        </w:r>
        <w:r>
          <w:fldChar w:fldCharType="begin"/>
        </w:r>
        <w:r>
          <w:instrText xml:space="preserve"> PAGEREF _Toc98571291 \h </w:instrText>
        </w:r>
      </w:ins>
      <w:ins w:id="291" w:author="MCC" w:date="2022-03-19T08:34:00Z"/>
      <w:r>
        <w:fldChar w:fldCharType="separate"/>
      </w:r>
      <w:ins w:id="292" w:author="MCC" w:date="2022-03-19T08:34:00Z">
        <w:r>
          <w:t>44</w:t>
        </w:r>
      </w:ins>
      <w:ins w:id="293" w:author="MCC" w:date="2022-03-19T08:33:00Z">
        <w:r>
          <w:fldChar w:fldCharType="end"/>
        </w:r>
      </w:ins>
    </w:p>
    <w:p w14:paraId="5EA3BE5A" w14:textId="36A3BCCC" w:rsidR="00DE061E" w:rsidRDefault="00DE061E">
      <w:pPr>
        <w:pStyle w:val="TOC2"/>
        <w:rPr>
          <w:ins w:id="294" w:author="MCC" w:date="2022-03-19T08:33:00Z"/>
          <w:rFonts w:asciiTheme="minorHAnsi" w:eastAsiaTheme="minorEastAsia" w:hAnsiTheme="minorHAnsi" w:cstheme="minorBidi"/>
          <w:sz w:val="22"/>
          <w:szCs w:val="22"/>
          <w:lang w:eastAsia="en-GB"/>
        </w:rPr>
      </w:pPr>
      <w:ins w:id="295" w:author="MCC" w:date="2022-03-19T08:33:00Z">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_Toc98571292 \h </w:instrText>
        </w:r>
      </w:ins>
      <w:ins w:id="296" w:author="MCC" w:date="2022-03-19T08:34:00Z"/>
      <w:r>
        <w:fldChar w:fldCharType="separate"/>
      </w:r>
      <w:ins w:id="297" w:author="MCC" w:date="2022-03-19T08:34:00Z">
        <w:r>
          <w:t>44</w:t>
        </w:r>
      </w:ins>
      <w:ins w:id="298" w:author="MCC" w:date="2022-03-19T08:33:00Z">
        <w:r>
          <w:fldChar w:fldCharType="end"/>
        </w:r>
      </w:ins>
    </w:p>
    <w:p w14:paraId="4ACA59FD" w14:textId="0AAADE2F" w:rsidR="00DE061E" w:rsidRDefault="00DE061E">
      <w:pPr>
        <w:pStyle w:val="TOC3"/>
        <w:rPr>
          <w:ins w:id="299" w:author="MCC" w:date="2022-03-19T08:33:00Z"/>
          <w:rFonts w:asciiTheme="minorHAnsi" w:eastAsiaTheme="minorEastAsia" w:hAnsiTheme="minorHAnsi" w:cstheme="minorBidi"/>
          <w:sz w:val="22"/>
          <w:szCs w:val="22"/>
          <w:lang w:eastAsia="en-GB"/>
        </w:rPr>
      </w:pPr>
      <w:ins w:id="300" w:author="MCC" w:date="2022-03-19T08:33:00Z">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_Toc98571293 \h </w:instrText>
        </w:r>
      </w:ins>
      <w:ins w:id="301" w:author="MCC" w:date="2022-03-19T08:34:00Z"/>
      <w:r>
        <w:fldChar w:fldCharType="separate"/>
      </w:r>
      <w:ins w:id="302" w:author="MCC" w:date="2022-03-19T08:34:00Z">
        <w:r>
          <w:t>44</w:t>
        </w:r>
      </w:ins>
      <w:ins w:id="303" w:author="MCC" w:date="2022-03-19T08:33:00Z">
        <w:r>
          <w:fldChar w:fldCharType="end"/>
        </w:r>
      </w:ins>
    </w:p>
    <w:p w14:paraId="4FEB09D6" w14:textId="601985E7" w:rsidR="00DE061E" w:rsidRDefault="00DE061E">
      <w:pPr>
        <w:pStyle w:val="TOC4"/>
        <w:rPr>
          <w:ins w:id="304" w:author="MCC" w:date="2022-03-19T08:33:00Z"/>
          <w:rFonts w:asciiTheme="minorHAnsi" w:eastAsiaTheme="minorEastAsia" w:hAnsiTheme="minorHAnsi" w:cstheme="minorBidi"/>
          <w:sz w:val="22"/>
          <w:szCs w:val="22"/>
          <w:lang w:eastAsia="en-GB"/>
        </w:rPr>
      </w:pPr>
      <w:ins w:id="305" w:author="MCC" w:date="2022-03-19T08:33:00Z">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_Toc98571294 \h </w:instrText>
        </w:r>
      </w:ins>
      <w:ins w:id="306" w:author="MCC" w:date="2022-03-19T08:34:00Z"/>
      <w:r>
        <w:fldChar w:fldCharType="separate"/>
      </w:r>
      <w:ins w:id="307" w:author="MCC" w:date="2022-03-19T08:34:00Z">
        <w:r>
          <w:t>45</w:t>
        </w:r>
      </w:ins>
      <w:ins w:id="308" w:author="MCC" w:date="2022-03-19T08:33:00Z">
        <w:r>
          <w:fldChar w:fldCharType="end"/>
        </w:r>
      </w:ins>
    </w:p>
    <w:p w14:paraId="06E54929" w14:textId="75F05CB5" w:rsidR="00DE061E" w:rsidRDefault="00DE061E">
      <w:pPr>
        <w:pStyle w:val="TOC3"/>
        <w:rPr>
          <w:ins w:id="309" w:author="MCC" w:date="2022-03-19T08:33:00Z"/>
          <w:rFonts w:asciiTheme="minorHAnsi" w:eastAsiaTheme="minorEastAsia" w:hAnsiTheme="minorHAnsi" w:cstheme="minorBidi"/>
          <w:sz w:val="22"/>
          <w:szCs w:val="22"/>
          <w:lang w:eastAsia="en-GB"/>
        </w:rPr>
      </w:pPr>
      <w:ins w:id="310" w:author="MCC" w:date="2022-03-19T08:33:00Z">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_Toc98571295 \h </w:instrText>
        </w:r>
      </w:ins>
      <w:ins w:id="311" w:author="MCC" w:date="2022-03-19T08:34:00Z"/>
      <w:r>
        <w:fldChar w:fldCharType="separate"/>
      </w:r>
      <w:ins w:id="312" w:author="MCC" w:date="2022-03-19T08:34:00Z">
        <w:r>
          <w:t>45</w:t>
        </w:r>
      </w:ins>
      <w:ins w:id="313" w:author="MCC" w:date="2022-03-19T08:33:00Z">
        <w:r>
          <w:fldChar w:fldCharType="end"/>
        </w:r>
      </w:ins>
    </w:p>
    <w:p w14:paraId="25346B62" w14:textId="5C0DDFA4" w:rsidR="00DE061E" w:rsidRDefault="00DE061E">
      <w:pPr>
        <w:pStyle w:val="TOC4"/>
        <w:rPr>
          <w:ins w:id="314" w:author="MCC" w:date="2022-03-19T08:33:00Z"/>
          <w:rFonts w:asciiTheme="minorHAnsi" w:eastAsiaTheme="minorEastAsia" w:hAnsiTheme="minorHAnsi" w:cstheme="minorBidi"/>
          <w:sz w:val="22"/>
          <w:szCs w:val="22"/>
          <w:lang w:eastAsia="en-GB"/>
        </w:rPr>
      </w:pPr>
      <w:ins w:id="315" w:author="MCC" w:date="2022-03-19T08:33:00Z">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_Toc98571296 \h </w:instrText>
        </w:r>
      </w:ins>
      <w:ins w:id="316" w:author="MCC" w:date="2022-03-19T08:34:00Z"/>
      <w:r>
        <w:fldChar w:fldCharType="separate"/>
      </w:r>
      <w:ins w:id="317" w:author="MCC" w:date="2022-03-19T08:34:00Z">
        <w:r>
          <w:t>45</w:t>
        </w:r>
      </w:ins>
      <w:ins w:id="318" w:author="MCC" w:date="2022-03-19T08:33:00Z">
        <w:r>
          <w:fldChar w:fldCharType="end"/>
        </w:r>
      </w:ins>
    </w:p>
    <w:p w14:paraId="67085EFF" w14:textId="2C525B83" w:rsidR="00DE061E" w:rsidRDefault="00DE061E">
      <w:pPr>
        <w:pStyle w:val="TOC4"/>
        <w:rPr>
          <w:ins w:id="319" w:author="MCC" w:date="2022-03-19T08:33:00Z"/>
          <w:rFonts w:asciiTheme="minorHAnsi" w:eastAsiaTheme="minorEastAsia" w:hAnsiTheme="minorHAnsi" w:cstheme="minorBidi"/>
          <w:sz w:val="22"/>
          <w:szCs w:val="22"/>
          <w:lang w:eastAsia="en-GB"/>
        </w:rPr>
      </w:pPr>
      <w:ins w:id="320" w:author="MCC" w:date="2022-03-19T08:33:00Z">
        <w:r w:rsidRPr="00FC422E">
          <w:rPr>
            <w:lang w:val="fr-FR"/>
          </w:rPr>
          <w:t>6.6.2.2</w:t>
        </w:r>
        <w:r>
          <w:rPr>
            <w:rFonts w:asciiTheme="minorHAnsi" w:eastAsiaTheme="minorEastAsia" w:hAnsiTheme="minorHAnsi" w:cstheme="minorBidi"/>
            <w:sz w:val="22"/>
            <w:szCs w:val="22"/>
            <w:lang w:eastAsia="en-GB"/>
          </w:rPr>
          <w:tab/>
        </w:r>
        <w:r w:rsidRPr="00FC422E">
          <w:rPr>
            <w:lang w:val="fr-FR"/>
          </w:rPr>
          <w:t>Cumulative ACLR requirement in non-contiguous spectrum</w:t>
        </w:r>
        <w:r>
          <w:tab/>
        </w:r>
        <w:r>
          <w:fldChar w:fldCharType="begin"/>
        </w:r>
        <w:r>
          <w:instrText xml:space="preserve"> PAGEREF _Toc98571297 \h </w:instrText>
        </w:r>
      </w:ins>
      <w:ins w:id="321" w:author="MCC" w:date="2022-03-19T08:34:00Z"/>
      <w:r>
        <w:fldChar w:fldCharType="separate"/>
      </w:r>
      <w:ins w:id="322" w:author="MCC" w:date="2022-03-19T08:34:00Z">
        <w:r>
          <w:t>48</w:t>
        </w:r>
      </w:ins>
      <w:ins w:id="323" w:author="MCC" w:date="2022-03-19T08:33:00Z">
        <w:r>
          <w:fldChar w:fldCharType="end"/>
        </w:r>
      </w:ins>
    </w:p>
    <w:p w14:paraId="47315904" w14:textId="60E27A36" w:rsidR="00DE061E" w:rsidRDefault="00DE061E">
      <w:pPr>
        <w:pStyle w:val="TOC3"/>
        <w:rPr>
          <w:ins w:id="324" w:author="MCC" w:date="2022-03-19T08:33:00Z"/>
          <w:rFonts w:asciiTheme="minorHAnsi" w:eastAsiaTheme="minorEastAsia" w:hAnsiTheme="minorHAnsi" w:cstheme="minorBidi"/>
          <w:sz w:val="22"/>
          <w:szCs w:val="22"/>
          <w:lang w:eastAsia="en-GB"/>
        </w:rPr>
      </w:pPr>
      <w:ins w:id="325" w:author="MCC" w:date="2022-03-19T08:33:00Z">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_Toc98571298 \h </w:instrText>
        </w:r>
      </w:ins>
      <w:ins w:id="326" w:author="MCC" w:date="2022-03-19T08:34:00Z"/>
      <w:r>
        <w:fldChar w:fldCharType="separate"/>
      </w:r>
      <w:ins w:id="327" w:author="MCC" w:date="2022-03-19T08:34:00Z">
        <w:r>
          <w:t>49</w:t>
        </w:r>
      </w:ins>
      <w:ins w:id="328" w:author="MCC" w:date="2022-03-19T08:33:00Z">
        <w:r>
          <w:fldChar w:fldCharType="end"/>
        </w:r>
      </w:ins>
    </w:p>
    <w:p w14:paraId="4B30DC5F" w14:textId="2F31EA9D" w:rsidR="00DE061E" w:rsidRDefault="00DE061E">
      <w:pPr>
        <w:pStyle w:val="TOC4"/>
        <w:rPr>
          <w:ins w:id="329" w:author="MCC" w:date="2022-03-19T08:33:00Z"/>
          <w:rFonts w:asciiTheme="minorHAnsi" w:eastAsiaTheme="minorEastAsia" w:hAnsiTheme="minorHAnsi" w:cstheme="minorBidi"/>
          <w:sz w:val="22"/>
          <w:szCs w:val="22"/>
          <w:lang w:eastAsia="en-GB"/>
        </w:rPr>
      </w:pPr>
      <w:ins w:id="330" w:author="MCC" w:date="2022-03-19T08:33:00Z">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_Toc98571299 \h </w:instrText>
        </w:r>
      </w:ins>
      <w:ins w:id="331" w:author="MCC" w:date="2022-03-19T08:34:00Z"/>
      <w:r>
        <w:fldChar w:fldCharType="separate"/>
      </w:r>
      <w:ins w:id="332" w:author="MCC" w:date="2022-03-19T08:34:00Z">
        <w:r>
          <w:t>51</w:t>
        </w:r>
      </w:ins>
      <w:ins w:id="333" w:author="MCC" w:date="2022-03-19T08:33:00Z">
        <w:r>
          <w:fldChar w:fldCharType="end"/>
        </w:r>
      </w:ins>
    </w:p>
    <w:p w14:paraId="2C831443" w14:textId="38173E82" w:rsidR="00DE061E" w:rsidRDefault="00DE061E">
      <w:pPr>
        <w:pStyle w:val="TOC4"/>
        <w:rPr>
          <w:ins w:id="334" w:author="MCC" w:date="2022-03-19T08:33:00Z"/>
          <w:rFonts w:asciiTheme="minorHAnsi" w:eastAsiaTheme="minorEastAsia" w:hAnsiTheme="minorHAnsi" w:cstheme="minorBidi"/>
          <w:sz w:val="22"/>
          <w:szCs w:val="22"/>
          <w:lang w:eastAsia="en-GB"/>
        </w:rPr>
      </w:pPr>
      <w:ins w:id="335" w:author="MCC" w:date="2022-03-19T08:33:00Z">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_Toc98571300 \h </w:instrText>
        </w:r>
      </w:ins>
      <w:ins w:id="336" w:author="MCC" w:date="2022-03-19T08:34:00Z"/>
      <w:r>
        <w:fldChar w:fldCharType="separate"/>
      </w:r>
      <w:ins w:id="337" w:author="MCC" w:date="2022-03-19T08:34:00Z">
        <w:r>
          <w:t>54</w:t>
        </w:r>
      </w:ins>
      <w:ins w:id="338" w:author="MCC" w:date="2022-03-19T08:33:00Z">
        <w:r>
          <w:fldChar w:fldCharType="end"/>
        </w:r>
      </w:ins>
    </w:p>
    <w:p w14:paraId="3BAD0975" w14:textId="61EFFBFF" w:rsidR="00DE061E" w:rsidRDefault="00DE061E">
      <w:pPr>
        <w:pStyle w:val="TOC5"/>
        <w:rPr>
          <w:ins w:id="339" w:author="MCC" w:date="2022-03-19T08:33:00Z"/>
          <w:rFonts w:asciiTheme="minorHAnsi" w:eastAsiaTheme="minorEastAsia" w:hAnsiTheme="minorHAnsi" w:cstheme="minorBidi"/>
          <w:sz w:val="22"/>
          <w:szCs w:val="22"/>
          <w:lang w:eastAsia="en-GB"/>
        </w:rPr>
      </w:pPr>
      <w:ins w:id="340" w:author="MCC" w:date="2022-03-19T08:33:00Z">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_Toc98571301 \h </w:instrText>
        </w:r>
      </w:ins>
      <w:ins w:id="341" w:author="MCC" w:date="2022-03-19T08:34:00Z"/>
      <w:r>
        <w:fldChar w:fldCharType="separate"/>
      </w:r>
      <w:ins w:id="342" w:author="MCC" w:date="2022-03-19T08:34:00Z">
        <w:r>
          <w:t>54</w:t>
        </w:r>
      </w:ins>
      <w:ins w:id="343" w:author="MCC" w:date="2022-03-19T08:33:00Z">
        <w:r>
          <w:fldChar w:fldCharType="end"/>
        </w:r>
      </w:ins>
    </w:p>
    <w:p w14:paraId="7850B367" w14:textId="4BA15188" w:rsidR="00DE061E" w:rsidRDefault="00DE061E">
      <w:pPr>
        <w:pStyle w:val="TOC4"/>
        <w:rPr>
          <w:ins w:id="344" w:author="MCC" w:date="2022-03-19T08:33:00Z"/>
          <w:rFonts w:asciiTheme="minorHAnsi" w:eastAsiaTheme="minorEastAsia" w:hAnsiTheme="minorHAnsi" w:cstheme="minorBidi"/>
          <w:sz w:val="22"/>
          <w:szCs w:val="22"/>
          <w:lang w:eastAsia="en-GB"/>
        </w:rPr>
      </w:pPr>
      <w:ins w:id="345" w:author="MCC" w:date="2022-03-19T08:33:00Z">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_Toc98571302 \h </w:instrText>
        </w:r>
      </w:ins>
      <w:ins w:id="346" w:author="MCC" w:date="2022-03-19T08:34:00Z"/>
      <w:r>
        <w:fldChar w:fldCharType="separate"/>
      </w:r>
      <w:ins w:id="347" w:author="MCC" w:date="2022-03-19T08:34:00Z">
        <w:r>
          <w:t>58</w:t>
        </w:r>
      </w:ins>
      <w:ins w:id="348" w:author="MCC" w:date="2022-03-19T08:33:00Z">
        <w:r>
          <w:fldChar w:fldCharType="end"/>
        </w:r>
      </w:ins>
    </w:p>
    <w:p w14:paraId="4AFF77D2" w14:textId="437FC797" w:rsidR="00DE061E" w:rsidRDefault="00DE061E">
      <w:pPr>
        <w:pStyle w:val="TOC4"/>
        <w:rPr>
          <w:ins w:id="349" w:author="MCC" w:date="2022-03-19T08:33:00Z"/>
          <w:rFonts w:asciiTheme="minorHAnsi" w:eastAsiaTheme="minorEastAsia" w:hAnsiTheme="minorHAnsi" w:cstheme="minorBidi"/>
          <w:sz w:val="22"/>
          <w:szCs w:val="22"/>
          <w:lang w:eastAsia="en-GB"/>
        </w:rPr>
      </w:pPr>
      <w:ins w:id="350" w:author="MCC" w:date="2022-03-19T08:33:00Z">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_Toc98571303 \h </w:instrText>
        </w:r>
      </w:ins>
      <w:ins w:id="351" w:author="MCC" w:date="2022-03-19T08:34:00Z"/>
      <w:r>
        <w:fldChar w:fldCharType="separate"/>
      </w:r>
      <w:ins w:id="352" w:author="MCC" w:date="2022-03-19T08:34:00Z">
        <w:r>
          <w:t>60</w:t>
        </w:r>
      </w:ins>
      <w:ins w:id="353" w:author="MCC" w:date="2022-03-19T08:33:00Z">
        <w:r>
          <w:fldChar w:fldCharType="end"/>
        </w:r>
      </w:ins>
    </w:p>
    <w:p w14:paraId="45A48170" w14:textId="366929D5" w:rsidR="00DE061E" w:rsidRDefault="00DE061E">
      <w:pPr>
        <w:pStyle w:val="TOC4"/>
        <w:rPr>
          <w:ins w:id="354" w:author="MCC" w:date="2022-03-19T08:33:00Z"/>
          <w:rFonts w:asciiTheme="minorHAnsi" w:eastAsiaTheme="minorEastAsia" w:hAnsiTheme="minorHAnsi" w:cstheme="minorBidi"/>
          <w:sz w:val="22"/>
          <w:szCs w:val="22"/>
          <w:lang w:eastAsia="en-GB"/>
        </w:rPr>
      </w:pPr>
      <w:ins w:id="355" w:author="MCC" w:date="2022-03-19T08:33:00Z">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_Toc98571304 \h </w:instrText>
        </w:r>
      </w:ins>
      <w:ins w:id="356" w:author="MCC" w:date="2022-03-19T08:34:00Z"/>
      <w:r>
        <w:fldChar w:fldCharType="separate"/>
      </w:r>
      <w:ins w:id="357" w:author="MCC" w:date="2022-03-19T08:34:00Z">
        <w:r>
          <w:t>61</w:t>
        </w:r>
      </w:ins>
      <w:ins w:id="358" w:author="MCC" w:date="2022-03-19T08:33:00Z">
        <w:r>
          <w:fldChar w:fldCharType="end"/>
        </w:r>
      </w:ins>
    </w:p>
    <w:p w14:paraId="530690D6" w14:textId="388018D0" w:rsidR="00DE061E" w:rsidRDefault="00DE061E">
      <w:pPr>
        <w:pStyle w:val="TOC4"/>
        <w:rPr>
          <w:ins w:id="359" w:author="MCC" w:date="2022-03-19T08:33:00Z"/>
          <w:rFonts w:asciiTheme="minorHAnsi" w:eastAsiaTheme="minorEastAsia" w:hAnsiTheme="minorHAnsi" w:cstheme="minorBidi"/>
          <w:sz w:val="22"/>
          <w:szCs w:val="22"/>
          <w:lang w:eastAsia="en-GB"/>
        </w:rPr>
      </w:pPr>
      <w:ins w:id="360" w:author="MCC" w:date="2022-03-19T08:33:00Z">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_Toc98571305 \h </w:instrText>
        </w:r>
      </w:ins>
      <w:ins w:id="361" w:author="MCC" w:date="2022-03-19T08:34:00Z"/>
      <w:r>
        <w:fldChar w:fldCharType="separate"/>
      </w:r>
      <w:ins w:id="362" w:author="MCC" w:date="2022-03-19T08:34:00Z">
        <w:r>
          <w:t>62</w:t>
        </w:r>
      </w:ins>
      <w:ins w:id="363" w:author="MCC" w:date="2022-03-19T08:33:00Z">
        <w:r>
          <w:fldChar w:fldCharType="end"/>
        </w:r>
      </w:ins>
    </w:p>
    <w:p w14:paraId="3DEF31D7" w14:textId="2217F689" w:rsidR="00DE061E" w:rsidRDefault="00DE061E">
      <w:pPr>
        <w:pStyle w:val="TOC4"/>
        <w:rPr>
          <w:ins w:id="364" w:author="MCC" w:date="2022-03-19T08:33:00Z"/>
          <w:rFonts w:asciiTheme="minorHAnsi" w:eastAsiaTheme="minorEastAsia" w:hAnsiTheme="minorHAnsi" w:cstheme="minorBidi"/>
          <w:sz w:val="22"/>
          <w:szCs w:val="22"/>
          <w:lang w:eastAsia="en-GB"/>
        </w:rPr>
      </w:pPr>
      <w:ins w:id="365" w:author="MCC" w:date="2022-03-19T08:33:00Z">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_Toc98571306 \h </w:instrText>
        </w:r>
      </w:ins>
      <w:ins w:id="366" w:author="MCC" w:date="2022-03-19T08:34:00Z"/>
      <w:r>
        <w:fldChar w:fldCharType="separate"/>
      </w:r>
      <w:ins w:id="367" w:author="MCC" w:date="2022-03-19T08:34:00Z">
        <w:r>
          <w:t>64</w:t>
        </w:r>
      </w:ins>
      <w:ins w:id="368" w:author="MCC" w:date="2022-03-19T08:33:00Z">
        <w:r>
          <w:fldChar w:fldCharType="end"/>
        </w:r>
      </w:ins>
    </w:p>
    <w:p w14:paraId="1C57E59E" w14:textId="723AE948" w:rsidR="00DE061E" w:rsidRDefault="00DE061E">
      <w:pPr>
        <w:pStyle w:val="TOC4"/>
        <w:rPr>
          <w:ins w:id="369" w:author="MCC" w:date="2022-03-19T08:33:00Z"/>
          <w:rFonts w:asciiTheme="minorHAnsi" w:eastAsiaTheme="minorEastAsia" w:hAnsiTheme="minorHAnsi" w:cstheme="minorBidi"/>
          <w:sz w:val="22"/>
          <w:szCs w:val="22"/>
          <w:lang w:eastAsia="en-GB"/>
        </w:rPr>
      </w:pPr>
      <w:ins w:id="370" w:author="MCC" w:date="2022-03-19T08:33:00Z">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_Toc98571307 \h </w:instrText>
        </w:r>
      </w:ins>
      <w:ins w:id="371" w:author="MCC" w:date="2022-03-19T08:34:00Z"/>
      <w:r>
        <w:fldChar w:fldCharType="separate"/>
      </w:r>
      <w:ins w:id="372" w:author="MCC" w:date="2022-03-19T08:34:00Z">
        <w:r>
          <w:t>65</w:t>
        </w:r>
      </w:ins>
      <w:ins w:id="373" w:author="MCC" w:date="2022-03-19T08:33:00Z">
        <w:r>
          <w:fldChar w:fldCharType="end"/>
        </w:r>
      </w:ins>
    </w:p>
    <w:p w14:paraId="73109013" w14:textId="5EFBDDBB" w:rsidR="00DE061E" w:rsidRDefault="00DE061E">
      <w:pPr>
        <w:pStyle w:val="TOC4"/>
        <w:rPr>
          <w:ins w:id="374" w:author="MCC" w:date="2022-03-19T08:33:00Z"/>
          <w:rFonts w:asciiTheme="minorHAnsi" w:eastAsiaTheme="minorEastAsia" w:hAnsiTheme="minorHAnsi" w:cstheme="minorBidi"/>
          <w:sz w:val="22"/>
          <w:szCs w:val="22"/>
          <w:lang w:eastAsia="en-GB"/>
        </w:rPr>
      </w:pPr>
      <w:ins w:id="375" w:author="MCC" w:date="2022-03-19T08:33:00Z">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_Toc98571308 \h </w:instrText>
        </w:r>
      </w:ins>
      <w:ins w:id="376" w:author="MCC" w:date="2022-03-19T08:34:00Z"/>
      <w:r>
        <w:fldChar w:fldCharType="separate"/>
      </w:r>
      <w:ins w:id="377" w:author="MCC" w:date="2022-03-19T08:34:00Z">
        <w:r>
          <w:t>65</w:t>
        </w:r>
      </w:ins>
      <w:ins w:id="378" w:author="MCC" w:date="2022-03-19T08:33:00Z">
        <w:r>
          <w:fldChar w:fldCharType="end"/>
        </w:r>
      </w:ins>
    </w:p>
    <w:p w14:paraId="5D741326" w14:textId="68C12970" w:rsidR="00DE061E" w:rsidRDefault="00DE061E">
      <w:pPr>
        <w:pStyle w:val="TOC4"/>
        <w:rPr>
          <w:ins w:id="379" w:author="MCC" w:date="2022-03-19T08:33:00Z"/>
          <w:rFonts w:asciiTheme="minorHAnsi" w:eastAsiaTheme="minorEastAsia" w:hAnsiTheme="minorHAnsi" w:cstheme="minorBidi"/>
          <w:sz w:val="22"/>
          <w:szCs w:val="22"/>
          <w:lang w:eastAsia="en-GB"/>
        </w:rPr>
      </w:pPr>
      <w:ins w:id="380" w:author="MCC" w:date="2022-03-19T08:33:00Z">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_Toc98571309 \h </w:instrText>
        </w:r>
      </w:ins>
      <w:ins w:id="381" w:author="MCC" w:date="2022-03-19T08:34:00Z"/>
      <w:r>
        <w:fldChar w:fldCharType="separate"/>
      </w:r>
      <w:ins w:id="382" w:author="MCC" w:date="2022-03-19T08:34:00Z">
        <w:r>
          <w:t>66</w:t>
        </w:r>
      </w:ins>
      <w:ins w:id="383" w:author="MCC" w:date="2022-03-19T08:33:00Z">
        <w:r>
          <w:fldChar w:fldCharType="end"/>
        </w:r>
      </w:ins>
    </w:p>
    <w:p w14:paraId="490F8886" w14:textId="19B7D410" w:rsidR="00DE061E" w:rsidRDefault="00DE061E">
      <w:pPr>
        <w:pStyle w:val="TOC4"/>
        <w:rPr>
          <w:ins w:id="384" w:author="MCC" w:date="2022-03-19T08:33:00Z"/>
          <w:rFonts w:asciiTheme="minorHAnsi" w:eastAsiaTheme="minorEastAsia" w:hAnsiTheme="minorHAnsi" w:cstheme="minorBidi"/>
          <w:sz w:val="22"/>
          <w:szCs w:val="22"/>
          <w:lang w:eastAsia="en-GB"/>
        </w:rPr>
      </w:pPr>
      <w:ins w:id="385" w:author="MCC" w:date="2022-03-19T08:33:00Z">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_Toc98571310 \h </w:instrText>
        </w:r>
      </w:ins>
      <w:ins w:id="386" w:author="MCC" w:date="2022-03-19T08:34:00Z"/>
      <w:r>
        <w:fldChar w:fldCharType="separate"/>
      </w:r>
      <w:ins w:id="387" w:author="MCC" w:date="2022-03-19T08:34:00Z">
        <w:r>
          <w:t>68</w:t>
        </w:r>
      </w:ins>
      <w:ins w:id="388" w:author="MCC" w:date="2022-03-19T08:33:00Z">
        <w:r>
          <w:fldChar w:fldCharType="end"/>
        </w:r>
      </w:ins>
    </w:p>
    <w:p w14:paraId="73F54FD9" w14:textId="64A910DE" w:rsidR="00DE061E" w:rsidRDefault="00DE061E">
      <w:pPr>
        <w:pStyle w:val="TOC4"/>
        <w:rPr>
          <w:ins w:id="389" w:author="MCC" w:date="2022-03-19T08:33:00Z"/>
          <w:rFonts w:asciiTheme="minorHAnsi" w:eastAsiaTheme="minorEastAsia" w:hAnsiTheme="minorHAnsi" w:cstheme="minorBidi"/>
          <w:sz w:val="22"/>
          <w:szCs w:val="22"/>
          <w:lang w:eastAsia="en-GB"/>
        </w:rPr>
      </w:pPr>
      <w:ins w:id="390" w:author="MCC" w:date="2022-03-19T08:33:00Z">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_Toc98571311 \h </w:instrText>
        </w:r>
      </w:ins>
      <w:ins w:id="391" w:author="MCC" w:date="2022-03-19T08:34:00Z"/>
      <w:r>
        <w:fldChar w:fldCharType="separate"/>
      </w:r>
      <w:ins w:id="392" w:author="MCC" w:date="2022-03-19T08:34:00Z">
        <w:r>
          <w:t>69</w:t>
        </w:r>
      </w:ins>
      <w:ins w:id="393" w:author="MCC" w:date="2022-03-19T08:33:00Z">
        <w:r>
          <w:fldChar w:fldCharType="end"/>
        </w:r>
      </w:ins>
    </w:p>
    <w:p w14:paraId="25052980" w14:textId="605F676E" w:rsidR="00DE061E" w:rsidRDefault="00DE061E">
      <w:pPr>
        <w:pStyle w:val="TOC3"/>
        <w:rPr>
          <w:ins w:id="394" w:author="MCC" w:date="2022-03-19T08:33:00Z"/>
          <w:rFonts w:asciiTheme="minorHAnsi" w:eastAsiaTheme="minorEastAsia" w:hAnsiTheme="minorHAnsi" w:cstheme="minorBidi"/>
          <w:sz w:val="22"/>
          <w:szCs w:val="22"/>
          <w:lang w:eastAsia="en-GB"/>
        </w:rPr>
      </w:pPr>
      <w:ins w:id="395" w:author="MCC" w:date="2022-03-19T08:33:00Z">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_Toc98571312 \h </w:instrText>
        </w:r>
      </w:ins>
      <w:ins w:id="396" w:author="MCC" w:date="2022-03-19T08:34:00Z"/>
      <w:r>
        <w:fldChar w:fldCharType="separate"/>
      </w:r>
      <w:ins w:id="397" w:author="MCC" w:date="2022-03-19T08:34:00Z">
        <w:r>
          <w:t>74</w:t>
        </w:r>
      </w:ins>
      <w:ins w:id="398" w:author="MCC" w:date="2022-03-19T08:33:00Z">
        <w:r>
          <w:fldChar w:fldCharType="end"/>
        </w:r>
      </w:ins>
    </w:p>
    <w:p w14:paraId="5215DC1B" w14:textId="70D2F8D2" w:rsidR="00DE061E" w:rsidRDefault="00DE061E">
      <w:pPr>
        <w:pStyle w:val="TOC4"/>
        <w:rPr>
          <w:ins w:id="399" w:author="MCC" w:date="2022-03-19T08:33:00Z"/>
          <w:rFonts w:asciiTheme="minorHAnsi" w:eastAsiaTheme="minorEastAsia" w:hAnsiTheme="minorHAnsi" w:cstheme="minorBidi"/>
          <w:sz w:val="22"/>
          <w:szCs w:val="22"/>
          <w:lang w:eastAsia="en-GB"/>
        </w:rPr>
      </w:pPr>
      <w:ins w:id="400" w:author="MCC" w:date="2022-03-19T08:33:00Z">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_Toc98571313 \h </w:instrText>
        </w:r>
      </w:ins>
      <w:ins w:id="401" w:author="MCC" w:date="2022-03-19T08:34:00Z"/>
      <w:r>
        <w:fldChar w:fldCharType="separate"/>
      </w:r>
      <w:ins w:id="402" w:author="MCC" w:date="2022-03-19T08:34:00Z">
        <w:r>
          <w:t>75</w:t>
        </w:r>
      </w:ins>
      <w:ins w:id="403" w:author="MCC" w:date="2022-03-19T08:33:00Z">
        <w:r>
          <w:fldChar w:fldCharType="end"/>
        </w:r>
      </w:ins>
    </w:p>
    <w:p w14:paraId="2BA9D206" w14:textId="11FAB28B" w:rsidR="00DE061E" w:rsidRDefault="00DE061E">
      <w:pPr>
        <w:pStyle w:val="TOC5"/>
        <w:rPr>
          <w:ins w:id="404" w:author="MCC" w:date="2022-03-19T08:33:00Z"/>
          <w:rFonts w:asciiTheme="minorHAnsi" w:eastAsiaTheme="minorEastAsia" w:hAnsiTheme="minorHAnsi" w:cstheme="minorBidi"/>
          <w:sz w:val="22"/>
          <w:szCs w:val="22"/>
          <w:lang w:eastAsia="en-GB"/>
        </w:rPr>
      </w:pPr>
      <w:ins w:id="405" w:author="MCC" w:date="2022-03-19T08:33:00Z">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_Toc98571314 \h </w:instrText>
        </w:r>
      </w:ins>
      <w:ins w:id="406" w:author="MCC" w:date="2022-03-19T08:34:00Z"/>
      <w:r>
        <w:fldChar w:fldCharType="separate"/>
      </w:r>
      <w:ins w:id="407" w:author="MCC" w:date="2022-03-19T08:34:00Z">
        <w:r>
          <w:t>75</w:t>
        </w:r>
      </w:ins>
      <w:ins w:id="408" w:author="MCC" w:date="2022-03-19T08:33:00Z">
        <w:r>
          <w:fldChar w:fldCharType="end"/>
        </w:r>
      </w:ins>
    </w:p>
    <w:p w14:paraId="2CEAFE55" w14:textId="117AED82" w:rsidR="00DE061E" w:rsidRDefault="00DE061E">
      <w:pPr>
        <w:pStyle w:val="TOC5"/>
        <w:rPr>
          <w:ins w:id="409" w:author="MCC" w:date="2022-03-19T08:33:00Z"/>
          <w:rFonts w:asciiTheme="minorHAnsi" w:eastAsiaTheme="minorEastAsia" w:hAnsiTheme="minorHAnsi" w:cstheme="minorBidi"/>
          <w:sz w:val="22"/>
          <w:szCs w:val="22"/>
          <w:lang w:eastAsia="en-GB"/>
        </w:rPr>
      </w:pPr>
      <w:ins w:id="410" w:author="MCC" w:date="2022-03-19T08:33:00Z">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_Toc98571315 \h </w:instrText>
        </w:r>
      </w:ins>
      <w:ins w:id="411" w:author="MCC" w:date="2022-03-19T08:34:00Z"/>
      <w:r>
        <w:fldChar w:fldCharType="separate"/>
      </w:r>
      <w:ins w:id="412" w:author="MCC" w:date="2022-03-19T08:34:00Z">
        <w:r>
          <w:t>75</w:t>
        </w:r>
      </w:ins>
      <w:ins w:id="413" w:author="MCC" w:date="2022-03-19T08:33:00Z">
        <w:r>
          <w:fldChar w:fldCharType="end"/>
        </w:r>
      </w:ins>
    </w:p>
    <w:p w14:paraId="4E2BC7AA" w14:textId="5D1395AA" w:rsidR="00DE061E" w:rsidRDefault="00DE061E">
      <w:pPr>
        <w:pStyle w:val="TOC4"/>
        <w:rPr>
          <w:ins w:id="414" w:author="MCC" w:date="2022-03-19T08:33:00Z"/>
          <w:rFonts w:asciiTheme="minorHAnsi" w:eastAsiaTheme="minorEastAsia" w:hAnsiTheme="minorHAnsi" w:cstheme="minorBidi"/>
          <w:sz w:val="22"/>
          <w:szCs w:val="22"/>
          <w:lang w:eastAsia="en-GB"/>
        </w:rPr>
      </w:pPr>
      <w:ins w:id="415" w:author="MCC" w:date="2022-03-19T08:33:00Z">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_Toc98571316 \h </w:instrText>
        </w:r>
      </w:ins>
      <w:ins w:id="416" w:author="MCC" w:date="2022-03-19T08:34:00Z"/>
      <w:r>
        <w:fldChar w:fldCharType="separate"/>
      </w:r>
      <w:ins w:id="417" w:author="MCC" w:date="2022-03-19T08:34:00Z">
        <w:r>
          <w:t>75</w:t>
        </w:r>
      </w:ins>
      <w:ins w:id="418" w:author="MCC" w:date="2022-03-19T08:33:00Z">
        <w:r>
          <w:fldChar w:fldCharType="end"/>
        </w:r>
      </w:ins>
    </w:p>
    <w:p w14:paraId="009794DC" w14:textId="07D2BB51" w:rsidR="00DE061E" w:rsidRDefault="00DE061E">
      <w:pPr>
        <w:pStyle w:val="TOC5"/>
        <w:rPr>
          <w:ins w:id="419" w:author="MCC" w:date="2022-03-19T08:33:00Z"/>
          <w:rFonts w:asciiTheme="minorHAnsi" w:eastAsiaTheme="minorEastAsia" w:hAnsiTheme="minorHAnsi" w:cstheme="minorBidi"/>
          <w:sz w:val="22"/>
          <w:szCs w:val="22"/>
          <w:lang w:eastAsia="en-GB"/>
        </w:rPr>
      </w:pPr>
      <w:ins w:id="420" w:author="MCC" w:date="2022-03-19T08:33:00Z">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_Toc98571317 \h </w:instrText>
        </w:r>
      </w:ins>
      <w:ins w:id="421" w:author="MCC" w:date="2022-03-19T08:34:00Z"/>
      <w:r>
        <w:fldChar w:fldCharType="separate"/>
      </w:r>
      <w:ins w:id="422" w:author="MCC" w:date="2022-03-19T08:34:00Z">
        <w:r>
          <w:t>76</w:t>
        </w:r>
      </w:ins>
      <w:ins w:id="423" w:author="MCC" w:date="2022-03-19T08:33:00Z">
        <w:r>
          <w:fldChar w:fldCharType="end"/>
        </w:r>
      </w:ins>
    </w:p>
    <w:p w14:paraId="52367611" w14:textId="48A367AD" w:rsidR="00DE061E" w:rsidRDefault="00DE061E">
      <w:pPr>
        <w:pStyle w:val="TOC4"/>
        <w:rPr>
          <w:ins w:id="424" w:author="MCC" w:date="2022-03-19T08:33:00Z"/>
          <w:rFonts w:asciiTheme="minorHAnsi" w:eastAsiaTheme="minorEastAsia" w:hAnsiTheme="minorHAnsi" w:cstheme="minorBidi"/>
          <w:sz w:val="22"/>
          <w:szCs w:val="22"/>
          <w:lang w:eastAsia="en-GB"/>
        </w:rPr>
      </w:pPr>
      <w:ins w:id="425" w:author="MCC" w:date="2022-03-19T08:33:00Z">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_Toc98571318 \h </w:instrText>
        </w:r>
      </w:ins>
      <w:ins w:id="426" w:author="MCC" w:date="2022-03-19T08:34:00Z"/>
      <w:r>
        <w:fldChar w:fldCharType="separate"/>
      </w:r>
      <w:ins w:id="427" w:author="MCC" w:date="2022-03-19T08:34:00Z">
        <w:r>
          <w:t>76</w:t>
        </w:r>
      </w:ins>
      <w:ins w:id="428" w:author="MCC" w:date="2022-03-19T08:33:00Z">
        <w:r>
          <w:fldChar w:fldCharType="end"/>
        </w:r>
      </w:ins>
    </w:p>
    <w:p w14:paraId="0E5C4239" w14:textId="1D679633" w:rsidR="00DE061E" w:rsidRDefault="00DE061E">
      <w:pPr>
        <w:pStyle w:val="TOC5"/>
        <w:rPr>
          <w:ins w:id="429" w:author="MCC" w:date="2022-03-19T08:33:00Z"/>
          <w:rFonts w:asciiTheme="minorHAnsi" w:eastAsiaTheme="minorEastAsia" w:hAnsiTheme="minorHAnsi" w:cstheme="minorBidi"/>
          <w:sz w:val="22"/>
          <w:szCs w:val="22"/>
          <w:lang w:eastAsia="en-GB"/>
        </w:rPr>
      </w:pPr>
      <w:ins w:id="430" w:author="MCC" w:date="2022-03-19T08:33:00Z">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_Toc98571319 \h </w:instrText>
        </w:r>
      </w:ins>
      <w:ins w:id="431" w:author="MCC" w:date="2022-03-19T08:34:00Z"/>
      <w:r>
        <w:fldChar w:fldCharType="separate"/>
      </w:r>
      <w:ins w:id="432" w:author="MCC" w:date="2022-03-19T08:34:00Z">
        <w:r>
          <w:t>76</w:t>
        </w:r>
      </w:ins>
      <w:ins w:id="433" w:author="MCC" w:date="2022-03-19T08:33:00Z">
        <w:r>
          <w:fldChar w:fldCharType="end"/>
        </w:r>
      </w:ins>
    </w:p>
    <w:p w14:paraId="04652DB2" w14:textId="30193254" w:rsidR="00DE061E" w:rsidRDefault="00DE061E">
      <w:pPr>
        <w:pStyle w:val="TOC4"/>
        <w:rPr>
          <w:ins w:id="434" w:author="MCC" w:date="2022-03-19T08:33:00Z"/>
          <w:rFonts w:asciiTheme="minorHAnsi" w:eastAsiaTheme="minorEastAsia" w:hAnsiTheme="minorHAnsi" w:cstheme="minorBidi"/>
          <w:sz w:val="22"/>
          <w:szCs w:val="22"/>
          <w:lang w:eastAsia="en-GB"/>
        </w:rPr>
      </w:pPr>
      <w:ins w:id="435" w:author="MCC" w:date="2022-03-19T08:33:00Z">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_Toc98571320 \h </w:instrText>
        </w:r>
      </w:ins>
      <w:ins w:id="436" w:author="MCC" w:date="2022-03-19T08:34:00Z"/>
      <w:r>
        <w:fldChar w:fldCharType="separate"/>
      </w:r>
      <w:ins w:id="437" w:author="MCC" w:date="2022-03-19T08:34:00Z">
        <w:r>
          <w:t>91</w:t>
        </w:r>
      </w:ins>
      <w:ins w:id="438" w:author="MCC" w:date="2022-03-19T08:33:00Z">
        <w:r>
          <w:fldChar w:fldCharType="end"/>
        </w:r>
      </w:ins>
    </w:p>
    <w:p w14:paraId="3896C6DA" w14:textId="24324A72" w:rsidR="00DE061E" w:rsidRDefault="00DE061E">
      <w:pPr>
        <w:pStyle w:val="TOC5"/>
        <w:rPr>
          <w:ins w:id="439" w:author="MCC" w:date="2022-03-19T08:33:00Z"/>
          <w:rFonts w:asciiTheme="minorHAnsi" w:eastAsiaTheme="minorEastAsia" w:hAnsiTheme="minorHAnsi" w:cstheme="minorBidi"/>
          <w:sz w:val="22"/>
          <w:szCs w:val="22"/>
          <w:lang w:eastAsia="en-GB"/>
        </w:rPr>
      </w:pPr>
      <w:ins w:id="440" w:author="MCC" w:date="2022-03-19T08:33:00Z">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_Toc98571321 \h </w:instrText>
        </w:r>
      </w:ins>
      <w:ins w:id="441" w:author="MCC" w:date="2022-03-19T08:34:00Z"/>
      <w:r>
        <w:fldChar w:fldCharType="separate"/>
      </w:r>
      <w:ins w:id="442" w:author="MCC" w:date="2022-03-19T08:34:00Z">
        <w:r>
          <w:t>91</w:t>
        </w:r>
      </w:ins>
      <w:ins w:id="443" w:author="MCC" w:date="2022-03-19T08:33:00Z">
        <w:r>
          <w:fldChar w:fldCharType="end"/>
        </w:r>
      </w:ins>
    </w:p>
    <w:p w14:paraId="0B577416" w14:textId="506C527A" w:rsidR="00DE061E" w:rsidRDefault="00DE061E">
      <w:pPr>
        <w:pStyle w:val="TOC2"/>
        <w:rPr>
          <w:ins w:id="444" w:author="MCC" w:date="2022-03-19T08:33:00Z"/>
          <w:rFonts w:asciiTheme="minorHAnsi" w:eastAsiaTheme="minorEastAsia" w:hAnsiTheme="minorHAnsi" w:cstheme="minorBidi"/>
          <w:sz w:val="22"/>
          <w:szCs w:val="22"/>
          <w:lang w:eastAsia="en-GB"/>
        </w:rPr>
      </w:pPr>
      <w:ins w:id="445" w:author="MCC" w:date="2022-03-19T08:33:00Z">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_Toc98571322 \h </w:instrText>
        </w:r>
      </w:ins>
      <w:ins w:id="446" w:author="MCC" w:date="2022-03-19T08:34:00Z"/>
      <w:r>
        <w:fldChar w:fldCharType="separate"/>
      </w:r>
      <w:ins w:id="447" w:author="MCC" w:date="2022-03-19T08:34:00Z">
        <w:r>
          <w:t>104</w:t>
        </w:r>
      </w:ins>
      <w:ins w:id="448" w:author="MCC" w:date="2022-03-19T08:33:00Z">
        <w:r>
          <w:fldChar w:fldCharType="end"/>
        </w:r>
      </w:ins>
    </w:p>
    <w:p w14:paraId="350D3022" w14:textId="30EBE7EB" w:rsidR="00DE061E" w:rsidRDefault="00DE061E">
      <w:pPr>
        <w:pStyle w:val="TOC3"/>
        <w:rPr>
          <w:ins w:id="449" w:author="MCC" w:date="2022-03-19T08:33:00Z"/>
          <w:rFonts w:asciiTheme="minorHAnsi" w:eastAsiaTheme="minorEastAsia" w:hAnsiTheme="minorHAnsi" w:cstheme="minorBidi"/>
          <w:sz w:val="22"/>
          <w:szCs w:val="22"/>
          <w:lang w:eastAsia="en-GB"/>
        </w:rPr>
      </w:pPr>
      <w:ins w:id="450" w:author="MCC" w:date="2022-03-19T08:33:00Z">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_Toc98571323 \h </w:instrText>
        </w:r>
      </w:ins>
      <w:ins w:id="451" w:author="MCC" w:date="2022-03-19T08:34:00Z"/>
      <w:r>
        <w:fldChar w:fldCharType="separate"/>
      </w:r>
      <w:ins w:id="452" w:author="MCC" w:date="2022-03-19T08:34:00Z">
        <w:r>
          <w:t>104</w:t>
        </w:r>
      </w:ins>
      <w:ins w:id="453" w:author="MCC" w:date="2022-03-19T08:33:00Z">
        <w:r>
          <w:fldChar w:fldCharType="end"/>
        </w:r>
      </w:ins>
    </w:p>
    <w:p w14:paraId="55FC4E69" w14:textId="60A6156E" w:rsidR="00DE061E" w:rsidRDefault="00DE061E">
      <w:pPr>
        <w:pStyle w:val="TOC3"/>
        <w:rPr>
          <w:ins w:id="454" w:author="MCC" w:date="2022-03-19T08:33:00Z"/>
          <w:rFonts w:asciiTheme="minorHAnsi" w:eastAsiaTheme="minorEastAsia" w:hAnsiTheme="minorHAnsi" w:cstheme="minorBidi"/>
          <w:sz w:val="22"/>
          <w:szCs w:val="22"/>
          <w:lang w:eastAsia="en-GB"/>
        </w:rPr>
      </w:pPr>
      <w:ins w:id="455" w:author="MCC" w:date="2022-03-19T08:33:00Z">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_Toc98571324 \h </w:instrText>
        </w:r>
      </w:ins>
      <w:ins w:id="456" w:author="MCC" w:date="2022-03-19T08:34:00Z"/>
      <w:r>
        <w:fldChar w:fldCharType="separate"/>
      </w:r>
      <w:ins w:id="457" w:author="MCC" w:date="2022-03-19T08:34:00Z">
        <w:r>
          <w:t>105</w:t>
        </w:r>
      </w:ins>
      <w:ins w:id="458" w:author="MCC" w:date="2022-03-19T08:33:00Z">
        <w:r>
          <w:fldChar w:fldCharType="end"/>
        </w:r>
      </w:ins>
    </w:p>
    <w:p w14:paraId="4B58E59D" w14:textId="0083E4A7" w:rsidR="00DE061E" w:rsidRDefault="00DE061E">
      <w:pPr>
        <w:pStyle w:val="TOC1"/>
        <w:rPr>
          <w:ins w:id="459" w:author="MCC" w:date="2022-03-19T08:33:00Z"/>
          <w:rFonts w:asciiTheme="minorHAnsi" w:eastAsiaTheme="minorEastAsia" w:hAnsiTheme="minorHAnsi" w:cstheme="minorBidi"/>
          <w:szCs w:val="22"/>
          <w:lang w:eastAsia="en-GB"/>
        </w:rPr>
      </w:pPr>
      <w:ins w:id="460" w:author="MCC" w:date="2022-03-19T08:33: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_Toc98571325 \h </w:instrText>
        </w:r>
      </w:ins>
      <w:ins w:id="461" w:author="MCC" w:date="2022-03-19T08:34:00Z"/>
      <w:r>
        <w:fldChar w:fldCharType="separate"/>
      </w:r>
      <w:ins w:id="462" w:author="MCC" w:date="2022-03-19T08:34:00Z">
        <w:r>
          <w:t>106</w:t>
        </w:r>
      </w:ins>
      <w:ins w:id="463" w:author="MCC" w:date="2022-03-19T08:33:00Z">
        <w:r>
          <w:fldChar w:fldCharType="end"/>
        </w:r>
      </w:ins>
    </w:p>
    <w:p w14:paraId="2C6D9F37" w14:textId="748A204B" w:rsidR="00DE061E" w:rsidRDefault="00DE061E">
      <w:pPr>
        <w:pStyle w:val="TOC2"/>
        <w:rPr>
          <w:ins w:id="464" w:author="MCC" w:date="2022-03-19T08:33:00Z"/>
          <w:rFonts w:asciiTheme="minorHAnsi" w:eastAsiaTheme="minorEastAsia" w:hAnsiTheme="minorHAnsi" w:cstheme="minorBidi"/>
          <w:sz w:val="22"/>
          <w:szCs w:val="22"/>
          <w:lang w:eastAsia="en-GB"/>
        </w:rPr>
      </w:pPr>
      <w:ins w:id="465" w:author="MCC" w:date="2022-03-19T08:33: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_Toc98571326 \h </w:instrText>
        </w:r>
      </w:ins>
      <w:ins w:id="466" w:author="MCC" w:date="2022-03-19T08:34:00Z"/>
      <w:r>
        <w:fldChar w:fldCharType="separate"/>
      </w:r>
      <w:ins w:id="467" w:author="MCC" w:date="2022-03-19T08:34:00Z">
        <w:r>
          <w:t>106</w:t>
        </w:r>
      </w:ins>
      <w:ins w:id="468" w:author="MCC" w:date="2022-03-19T08:33:00Z">
        <w:r>
          <w:fldChar w:fldCharType="end"/>
        </w:r>
      </w:ins>
    </w:p>
    <w:p w14:paraId="0481B908" w14:textId="2E71DF4E" w:rsidR="00DE061E" w:rsidRDefault="00DE061E">
      <w:pPr>
        <w:pStyle w:val="TOC2"/>
        <w:rPr>
          <w:ins w:id="469" w:author="MCC" w:date="2022-03-19T08:33:00Z"/>
          <w:rFonts w:asciiTheme="minorHAnsi" w:eastAsiaTheme="minorEastAsia" w:hAnsiTheme="minorHAnsi" w:cstheme="minorBidi"/>
          <w:sz w:val="22"/>
          <w:szCs w:val="22"/>
          <w:lang w:eastAsia="en-GB"/>
        </w:rPr>
      </w:pPr>
      <w:ins w:id="470" w:author="MCC" w:date="2022-03-19T08:33: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_Toc98571327 \h </w:instrText>
        </w:r>
      </w:ins>
      <w:ins w:id="471" w:author="MCC" w:date="2022-03-19T08:34:00Z"/>
      <w:r>
        <w:fldChar w:fldCharType="separate"/>
      </w:r>
      <w:ins w:id="472" w:author="MCC" w:date="2022-03-19T08:34:00Z">
        <w:r>
          <w:t>106</w:t>
        </w:r>
      </w:ins>
      <w:ins w:id="473" w:author="MCC" w:date="2022-03-19T08:33:00Z">
        <w:r>
          <w:fldChar w:fldCharType="end"/>
        </w:r>
      </w:ins>
    </w:p>
    <w:p w14:paraId="7FA41649" w14:textId="07A5CDF1" w:rsidR="00DE061E" w:rsidRDefault="00DE061E">
      <w:pPr>
        <w:pStyle w:val="TOC3"/>
        <w:rPr>
          <w:ins w:id="474" w:author="MCC" w:date="2022-03-19T08:33:00Z"/>
          <w:rFonts w:asciiTheme="minorHAnsi" w:eastAsiaTheme="minorEastAsia" w:hAnsiTheme="minorHAnsi" w:cstheme="minorBidi"/>
          <w:sz w:val="22"/>
          <w:szCs w:val="22"/>
          <w:lang w:eastAsia="en-GB"/>
        </w:rPr>
      </w:pPr>
      <w:ins w:id="475" w:author="MCC" w:date="2022-03-19T08:33:00Z">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_Toc98571328 \h </w:instrText>
        </w:r>
      </w:ins>
      <w:ins w:id="476" w:author="MCC" w:date="2022-03-19T08:34:00Z"/>
      <w:r>
        <w:fldChar w:fldCharType="separate"/>
      </w:r>
      <w:ins w:id="477" w:author="MCC" w:date="2022-03-19T08:34:00Z">
        <w:r>
          <w:t>106</w:t>
        </w:r>
      </w:ins>
      <w:ins w:id="478" w:author="MCC" w:date="2022-03-19T08:33:00Z">
        <w:r>
          <w:fldChar w:fldCharType="end"/>
        </w:r>
      </w:ins>
    </w:p>
    <w:p w14:paraId="54F7D911" w14:textId="0F9DAD2E" w:rsidR="00DE061E" w:rsidRDefault="00DE061E">
      <w:pPr>
        <w:pStyle w:val="TOC2"/>
        <w:rPr>
          <w:ins w:id="479" w:author="MCC" w:date="2022-03-19T08:33:00Z"/>
          <w:rFonts w:asciiTheme="minorHAnsi" w:eastAsiaTheme="minorEastAsia" w:hAnsiTheme="minorHAnsi" w:cstheme="minorBidi"/>
          <w:sz w:val="22"/>
          <w:szCs w:val="22"/>
          <w:lang w:eastAsia="en-GB"/>
        </w:rPr>
      </w:pPr>
      <w:ins w:id="480" w:author="MCC" w:date="2022-03-19T08:33: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_Toc98571329 \h </w:instrText>
        </w:r>
      </w:ins>
      <w:ins w:id="481" w:author="MCC" w:date="2022-03-19T08:34:00Z"/>
      <w:r>
        <w:fldChar w:fldCharType="separate"/>
      </w:r>
      <w:ins w:id="482" w:author="MCC" w:date="2022-03-19T08:34:00Z">
        <w:r>
          <w:t>111</w:t>
        </w:r>
      </w:ins>
      <w:ins w:id="483" w:author="MCC" w:date="2022-03-19T08:33:00Z">
        <w:r>
          <w:fldChar w:fldCharType="end"/>
        </w:r>
      </w:ins>
    </w:p>
    <w:p w14:paraId="434F4667" w14:textId="0B81ECF7" w:rsidR="00DE061E" w:rsidRDefault="00DE061E">
      <w:pPr>
        <w:pStyle w:val="TOC3"/>
        <w:rPr>
          <w:ins w:id="484" w:author="MCC" w:date="2022-03-19T08:33:00Z"/>
          <w:rFonts w:asciiTheme="minorHAnsi" w:eastAsiaTheme="minorEastAsia" w:hAnsiTheme="minorHAnsi" w:cstheme="minorBidi"/>
          <w:sz w:val="22"/>
          <w:szCs w:val="22"/>
          <w:lang w:eastAsia="en-GB"/>
        </w:rPr>
      </w:pPr>
      <w:ins w:id="485" w:author="MCC" w:date="2022-03-19T08:33:00Z">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_Toc98571330 \h </w:instrText>
        </w:r>
      </w:ins>
      <w:ins w:id="486" w:author="MCC" w:date="2022-03-19T08:34:00Z"/>
      <w:r>
        <w:fldChar w:fldCharType="separate"/>
      </w:r>
      <w:ins w:id="487" w:author="MCC" w:date="2022-03-19T08:34:00Z">
        <w:r>
          <w:t>112</w:t>
        </w:r>
      </w:ins>
      <w:ins w:id="488" w:author="MCC" w:date="2022-03-19T08:33:00Z">
        <w:r>
          <w:fldChar w:fldCharType="end"/>
        </w:r>
      </w:ins>
    </w:p>
    <w:p w14:paraId="534CC677" w14:textId="18B9CC65" w:rsidR="00DE061E" w:rsidRDefault="00DE061E">
      <w:pPr>
        <w:pStyle w:val="TOC2"/>
        <w:rPr>
          <w:ins w:id="489" w:author="MCC" w:date="2022-03-19T08:33:00Z"/>
          <w:rFonts w:asciiTheme="minorHAnsi" w:eastAsiaTheme="minorEastAsia" w:hAnsiTheme="minorHAnsi" w:cstheme="minorBidi"/>
          <w:sz w:val="22"/>
          <w:szCs w:val="22"/>
          <w:lang w:eastAsia="en-GB"/>
        </w:rPr>
      </w:pPr>
      <w:ins w:id="490" w:author="MCC" w:date="2022-03-19T08:33:00Z">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_Toc98571331 \h </w:instrText>
        </w:r>
      </w:ins>
      <w:ins w:id="491" w:author="MCC" w:date="2022-03-19T08:34:00Z"/>
      <w:r>
        <w:fldChar w:fldCharType="separate"/>
      </w:r>
      <w:ins w:id="492" w:author="MCC" w:date="2022-03-19T08:34:00Z">
        <w:r>
          <w:t>118</w:t>
        </w:r>
      </w:ins>
      <w:ins w:id="493" w:author="MCC" w:date="2022-03-19T08:33:00Z">
        <w:r>
          <w:fldChar w:fldCharType="end"/>
        </w:r>
      </w:ins>
    </w:p>
    <w:p w14:paraId="4366B665" w14:textId="0DD16C20" w:rsidR="00DE061E" w:rsidRDefault="00DE061E">
      <w:pPr>
        <w:pStyle w:val="TOC3"/>
        <w:rPr>
          <w:ins w:id="494" w:author="MCC" w:date="2022-03-19T08:33:00Z"/>
          <w:rFonts w:asciiTheme="minorHAnsi" w:eastAsiaTheme="minorEastAsia" w:hAnsiTheme="minorHAnsi" w:cstheme="minorBidi"/>
          <w:sz w:val="22"/>
          <w:szCs w:val="22"/>
          <w:lang w:eastAsia="en-GB"/>
        </w:rPr>
      </w:pPr>
      <w:ins w:id="495" w:author="MCC" w:date="2022-03-19T08:33:00Z">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_Toc98571332 \h </w:instrText>
        </w:r>
      </w:ins>
      <w:ins w:id="496" w:author="MCC" w:date="2022-03-19T08:34:00Z"/>
      <w:r>
        <w:fldChar w:fldCharType="separate"/>
      </w:r>
      <w:ins w:id="497" w:author="MCC" w:date="2022-03-19T08:34:00Z">
        <w:r>
          <w:t>118</w:t>
        </w:r>
      </w:ins>
      <w:ins w:id="498" w:author="MCC" w:date="2022-03-19T08:33:00Z">
        <w:r>
          <w:fldChar w:fldCharType="end"/>
        </w:r>
      </w:ins>
    </w:p>
    <w:p w14:paraId="5670217F" w14:textId="5A4877AC" w:rsidR="00DE061E" w:rsidRDefault="00DE061E">
      <w:pPr>
        <w:pStyle w:val="TOC2"/>
        <w:rPr>
          <w:ins w:id="499" w:author="MCC" w:date="2022-03-19T08:33:00Z"/>
          <w:rFonts w:asciiTheme="minorHAnsi" w:eastAsiaTheme="minorEastAsia" w:hAnsiTheme="minorHAnsi" w:cstheme="minorBidi"/>
          <w:sz w:val="22"/>
          <w:szCs w:val="22"/>
          <w:lang w:eastAsia="en-GB"/>
        </w:rPr>
      </w:pPr>
      <w:ins w:id="500" w:author="MCC" w:date="2022-03-19T08:33:00Z">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_Toc98571333 \h </w:instrText>
        </w:r>
      </w:ins>
      <w:ins w:id="501" w:author="MCC" w:date="2022-03-19T08:34:00Z"/>
      <w:r>
        <w:fldChar w:fldCharType="separate"/>
      </w:r>
      <w:ins w:id="502" w:author="MCC" w:date="2022-03-19T08:34:00Z">
        <w:r>
          <w:t>125</w:t>
        </w:r>
      </w:ins>
      <w:ins w:id="503" w:author="MCC" w:date="2022-03-19T08:33:00Z">
        <w:r>
          <w:fldChar w:fldCharType="end"/>
        </w:r>
      </w:ins>
    </w:p>
    <w:p w14:paraId="26C1F90D" w14:textId="109E71E2" w:rsidR="00DE061E" w:rsidRDefault="00DE061E">
      <w:pPr>
        <w:pStyle w:val="TOC3"/>
        <w:rPr>
          <w:ins w:id="504" w:author="MCC" w:date="2022-03-19T08:33:00Z"/>
          <w:rFonts w:asciiTheme="minorHAnsi" w:eastAsiaTheme="minorEastAsia" w:hAnsiTheme="minorHAnsi" w:cstheme="minorBidi"/>
          <w:sz w:val="22"/>
          <w:szCs w:val="22"/>
          <w:lang w:eastAsia="en-GB"/>
        </w:rPr>
      </w:pPr>
      <w:ins w:id="505" w:author="MCC" w:date="2022-03-19T08:33:00Z">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_Toc98571334 \h </w:instrText>
        </w:r>
      </w:ins>
      <w:ins w:id="506" w:author="MCC" w:date="2022-03-19T08:34:00Z"/>
      <w:r>
        <w:fldChar w:fldCharType="separate"/>
      </w:r>
      <w:ins w:id="507" w:author="MCC" w:date="2022-03-19T08:34:00Z">
        <w:r>
          <w:t>125</w:t>
        </w:r>
      </w:ins>
      <w:ins w:id="508" w:author="MCC" w:date="2022-03-19T08:33:00Z">
        <w:r>
          <w:fldChar w:fldCharType="end"/>
        </w:r>
      </w:ins>
    </w:p>
    <w:p w14:paraId="7A7C417C" w14:textId="6E50B72A" w:rsidR="00DE061E" w:rsidRDefault="00DE061E">
      <w:pPr>
        <w:pStyle w:val="TOC2"/>
        <w:rPr>
          <w:ins w:id="509" w:author="MCC" w:date="2022-03-19T08:33:00Z"/>
          <w:rFonts w:asciiTheme="minorHAnsi" w:eastAsiaTheme="minorEastAsia" w:hAnsiTheme="minorHAnsi" w:cstheme="minorBidi"/>
          <w:sz w:val="22"/>
          <w:szCs w:val="22"/>
          <w:lang w:eastAsia="en-GB"/>
        </w:rPr>
      </w:pPr>
      <w:ins w:id="510" w:author="MCC" w:date="2022-03-19T08:33:00Z">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_Toc98571335 \h </w:instrText>
        </w:r>
      </w:ins>
      <w:ins w:id="511" w:author="MCC" w:date="2022-03-19T08:34:00Z"/>
      <w:r>
        <w:fldChar w:fldCharType="separate"/>
      </w:r>
      <w:ins w:id="512" w:author="MCC" w:date="2022-03-19T08:34:00Z">
        <w:r>
          <w:t>136</w:t>
        </w:r>
      </w:ins>
      <w:ins w:id="513" w:author="MCC" w:date="2022-03-19T08:33:00Z">
        <w:r>
          <w:fldChar w:fldCharType="end"/>
        </w:r>
      </w:ins>
    </w:p>
    <w:p w14:paraId="0BE9231E" w14:textId="63B8DCAF" w:rsidR="00DE061E" w:rsidRDefault="00DE061E">
      <w:pPr>
        <w:pStyle w:val="TOC3"/>
        <w:rPr>
          <w:ins w:id="514" w:author="MCC" w:date="2022-03-19T08:33:00Z"/>
          <w:rFonts w:asciiTheme="minorHAnsi" w:eastAsiaTheme="minorEastAsia" w:hAnsiTheme="minorHAnsi" w:cstheme="minorBidi"/>
          <w:sz w:val="22"/>
          <w:szCs w:val="22"/>
          <w:lang w:eastAsia="en-GB"/>
        </w:rPr>
      </w:pPr>
      <w:ins w:id="515" w:author="MCC" w:date="2022-03-19T08:33:00Z">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_Toc98571336 \h </w:instrText>
        </w:r>
      </w:ins>
      <w:ins w:id="516" w:author="MCC" w:date="2022-03-19T08:34:00Z"/>
      <w:r>
        <w:fldChar w:fldCharType="separate"/>
      </w:r>
      <w:ins w:id="517" w:author="MCC" w:date="2022-03-19T08:34:00Z">
        <w:r>
          <w:t>136</w:t>
        </w:r>
      </w:ins>
      <w:ins w:id="518" w:author="MCC" w:date="2022-03-19T08:33:00Z">
        <w:r>
          <w:fldChar w:fldCharType="end"/>
        </w:r>
      </w:ins>
    </w:p>
    <w:p w14:paraId="09F4ED20" w14:textId="2779A134" w:rsidR="00DE061E" w:rsidRDefault="00DE061E">
      <w:pPr>
        <w:pStyle w:val="TOC4"/>
        <w:rPr>
          <w:ins w:id="519" w:author="MCC" w:date="2022-03-19T08:33:00Z"/>
          <w:rFonts w:asciiTheme="minorHAnsi" w:eastAsiaTheme="minorEastAsia" w:hAnsiTheme="minorHAnsi" w:cstheme="minorBidi"/>
          <w:sz w:val="22"/>
          <w:szCs w:val="22"/>
          <w:lang w:eastAsia="en-GB"/>
        </w:rPr>
      </w:pPr>
      <w:ins w:id="520" w:author="MCC" w:date="2022-03-19T08:33:00Z">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_Toc98571337 \h </w:instrText>
        </w:r>
      </w:ins>
      <w:ins w:id="521" w:author="MCC" w:date="2022-03-19T08:34:00Z"/>
      <w:r>
        <w:fldChar w:fldCharType="separate"/>
      </w:r>
      <w:ins w:id="522" w:author="MCC" w:date="2022-03-19T08:34:00Z">
        <w:r>
          <w:t>136</w:t>
        </w:r>
      </w:ins>
      <w:ins w:id="523" w:author="MCC" w:date="2022-03-19T08:33:00Z">
        <w:r>
          <w:fldChar w:fldCharType="end"/>
        </w:r>
      </w:ins>
    </w:p>
    <w:p w14:paraId="14399315" w14:textId="0357D31D" w:rsidR="00DE061E" w:rsidRDefault="00DE061E">
      <w:pPr>
        <w:pStyle w:val="TOC3"/>
        <w:rPr>
          <w:ins w:id="524" w:author="MCC" w:date="2022-03-19T08:33:00Z"/>
          <w:rFonts w:asciiTheme="minorHAnsi" w:eastAsiaTheme="minorEastAsia" w:hAnsiTheme="minorHAnsi" w:cstheme="minorBidi"/>
          <w:sz w:val="22"/>
          <w:szCs w:val="22"/>
          <w:lang w:eastAsia="en-GB"/>
        </w:rPr>
      </w:pPr>
      <w:ins w:id="525" w:author="MCC" w:date="2022-03-19T08:33:00Z">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_Toc98571338 \h </w:instrText>
        </w:r>
      </w:ins>
      <w:ins w:id="526" w:author="MCC" w:date="2022-03-19T08:34:00Z"/>
      <w:r>
        <w:fldChar w:fldCharType="separate"/>
      </w:r>
      <w:ins w:id="527" w:author="MCC" w:date="2022-03-19T08:34:00Z">
        <w:r>
          <w:t>152</w:t>
        </w:r>
      </w:ins>
      <w:ins w:id="528" w:author="MCC" w:date="2022-03-19T08:33:00Z">
        <w:r>
          <w:fldChar w:fldCharType="end"/>
        </w:r>
      </w:ins>
    </w:p>
    <w:p w14:paraId="7FCC57C7" w14:textId="7E97A04C" w:rsidR="00DE061E" w:rsidRDefault="00DE061E">
      <w:pPr>
        <w:pStyle w:val="TOC4"/>
        <w:rPr>
          <w:ins w:id="529" w:author="MCC" w:date="2022-03-19T08:33:00Z"/>
          <w:rFonts w:asciiTheme="minorHAnsi" w:eastAsiaTheme="minorEastAsia" w:hAnsiTheme="minorHAnsi" w:cstheme="minorBidi"/>
          <w:sz w:val="22"/>
          <w:szCs w:val="22"/>
          <w:lang w:eastAsia="en-GB"/>
        </w:rPr>
      </w:pPr>
      <w:ins w:id="530" w:author="MCC" w:date="2022-03-19T08:33:00Z">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_Toc98571339 \h </w:instrText>
        </w:r>
      </w:ins>
      <w:ins w:id="531" w:author="MCC" w:date="2022-03-19T08:34:00Z"/>
      <w:r>
        <w:fldChar w:fldCharType="separate"/>
      </w:r>
      <w:ins w:id="532" w:author="MCC" w:date="2022-03-19T08:34:00Z">
        <w:r>
          <w:t>152</w:t>
        </w:r>
      </w:ins>
      <w:ins w:id="533" w:author="MCC" w:date="2022-03-19T08:33:00Z">
        <w:r>
          <w:fldChar w:fldCharType="end"/>
        </w:r>
      </w:ins>
    </w:p>
    <w:p w14:paraId="5D50749D" w14:textId="27177974" w:rsidR="00DE061E" w:rsidRDefault="00DE061E">
      <w:pPr>
        <w:pStyle w:val="TOC3"/>
        <w:rPr>
          <w:ins w:id="534" w:author="MCC" w:date="2022-03-19T08:33:00Z"/>
          <w:rFonts w:asciiTheme="minorHAnsi" w:eastAsiaTheme="minorEastAsia" w:hAnsiTheme="minorHAnsi" w:cstheme="minorBidi"/>
          <w:sz w:val="22"/>
          <w:szCs w:val="22"/>
          <w:lang w:eastAsia="en-GB"/>
        </w:rPr>
      </w:pPr>
      <w:ins w:id="535" w:author="MCC" w:date="2022-03-19T08:33:00Z">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_Toc98571340 \h </w:instrText>
        </w:r>
      </w:ins>
      <w:ins w:id="536" w:author="MCC" w:date="2022-03-19T08:34:00Z"/>
      <w:r>
        <w:fldChar w:fldCharType="separate"/>
      </w:r>
      <w:ins w:id="537" w:author="MCC" w:date="2022-03-19T08:34:00Z">
        <w:r>
          <w:t>164</w:t>
        </w:r>
      </w:ins>
      <w:ins w:id="538" w:author="MCC" w:date="2022-03-19T08:33:00Z">
        <w:r>
          <w:fldChar w:fldCharType="end"/>
        </w:r>
      </w:ins>
    </w:p>
    <w:p w14:paraId="729686AB" w14:textId="2AD78B38" w:rsidR="00DE061E" w:rsidRDefault="00DE061E">
      <w:pPr>
        <w:pStyle w:val="TOC2"/>
        <w:rPr>
          <w:ins w:id="539" w:author="MCC" w:date="2022-03-19T08:33:00Z"/>
          <w:rFonts w:asciiTheme="minorHAnsi" w:eastAsiaTheme="minorEastAsia" w:hAnsiTheme="minorHAnsi" w:cstheme="minorBidi"/>
          <w:sz w:val="22"/>
          <w:szCs w:val="22"/>
          <w:lang w:eastAsia="en-GB"/>
        </w:rPr>
      </w:pPr>
      <w:ins w:id="540" w:author="MCC" w:date="2022-03-19T08:33:00Z">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_Toc98571341 \h </w:instrText>
        </w:r>
      </w:ins>
      <w:ins w:id="541" w:author="MCC" w:date="2022-03-19T08:34:00Z"/>
      <w:r>
        <w:fldChar w:fldCharType="separate"/>
      </w:r>
      <w:ins w:id="542" w:author="MCC" w:date="2022-03-19T08:34:00Z">
        <w:r>
          <w:t>164</w:t>
        </w:r>
      </w:ins>
      <w:ins w:id="543" w:author="MCC" w:date="2022-03-19T08:33:00Z">
        <w:r>
          <w:fldChar w:fldCharType="end"/>
        </w:r>
      </w:ins>
    </w:p>
    <w:p w14:paraId="13B953F2" w14:textId="70CB281E" w:rsidR="00DE061E" w:rsidRDefault="00DE061E">
      <w:pPr>
        <w:pStyle w:val="TOC3"/>
        <w:rPr>
          <w:ins w:id="544" w:author="MCC" w:date="2022-03-19T08:33:00Z"/>
          <w:rFonts w:asciiTheme="minorHAnsi" w:eastAsiaTheme="minorEastAsia" w:hAnsiTheme="minorHAnsi" w:cstheme="minorBidi"/>
          <w:sz w:val="22"/>
          <w:szCs w:val="22"/>
          <w:lang w:eastAsia="en-GB"/>
        </w:rPr>
      </w:pPr>
      <w:ins w:id="545" w:author="MCC" w:date="2022-03-19T08:33:00Z">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_Toc98571342 \h </w:instrText>
        </w:r>
      </w:ins>
      <w:ins w:id="546" w:author="MCC" w:date="2022-03-19T08:34:00Z"/>
      <w:r>
        <w:fldChar w:fldCharType="separate"/>
      </w:r>
      <w:ins w:id="547" w:author="MCC" w:date="2022-03-19T08:34:00Z">
        <w:r>
          <w:t>164</w:t>
        </w:r>
      </w:ins>
      <w:ins w:id="548" w:author="MCC" w:date="2022-03-19T08:33:00Z">
        <w:r>
          <w:fldChar w:fldCharType="end"/>
        </w:r>
      </w:ins>
    </w:p>
    <w:p w14:paraId="47D62E46" w14:textId="683C0CE9" w:rsidR="00DE061E" w:rsidRDefault="00DE061E">
      <w:pPr>
        <w:pStyle w:val="TOC2"/>
        <w:rPr>
          <w:ins w:id="549" w:author="MCC" w:date="2022-03-19T08:33:00Z"/>
          <w:rFonts w:asciiTheme="minorHAnsi" w:eastAsiaTheme="minorEastAsia" w:hAnsiTheme="minorHAnsi" w:cstheme="minorBidi"/>
          <w:sz w:val="22"/>
          <w:szCs w:val="22"/>
          <w:lang w:eastAsia="en-GB"/>
        </w:rPr>
      </w:pPr>
      <w:ins w:id="550" w:author="MCC" w:date="2022-03-19T08:33:00Z">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_Toc98571343 \h </w:instrText>
        </w:r>
      </w:ins>
      <w:ins w:id="551" w:author="MCC" w:date="2022-03-19T08:34:00Z"/>
      <w:r>
        <w:fldChar w:fldCharType="separate"/>
      </w:r>
      <w:ins w:id="552" w:author="MCC" w:date="2022-03-19T08:34:00Z">
        <w:r>
          <w:t>165</w:t>
        </w:r>
      </w:ins>
      <w:ins w:id="553" w:author="MCC" w:date="2022-03-19T08:33:00Z">
        <w:r>
          <w:fldChar w:fldCharType="end"/>
        </w:r>
      </w:ins>
    </w:p>
    <w:p w14:paraId="7EBA1894" w14:textId="1642D6BD" w:rsidR="00DE061E" w:rsidRDefault="00DE061E">
      <w:pPr>
        <w:pStyle w:val="TOC3"/>
        <w:rPr>
          <w:ins w:id="554" w:author="MCC" w:date="2022-03-19T08:33:00Z"/>
          <w:rFonts w:asciiTheme="minorHAnsi" w:eastAsiaTheme="minorEastAsia" w:hAnsiTheme="minorHAnsi" w:cstheme="minorBidi"/>
          <w:sz w:val="22"/>
          <w:szCs w:val="22"/>
          <w:lang w:eastAsia="en-GB"/>
        </w:rPr>
      </w:pPr>
      <w:ins w:id="555" w:author="MCC" w:date="2022-03-19T08:33:00Z">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_Toc98571344 \h </w:instrText>
        </w:r>
      </w:ins>
      <w:ins w:id="556" w:author="MCC" w:date="2022-03-19T08:34:00Z"/>
      <w:r>
        <w:fldChar w:fldCharType="separate"/>
      </w:r>
      <w:ins w:id="557" w:author="MCC" w:date="2022-03-19T08:34:00Z">
        <w:r>
          <w:t>165</w:t>
        </w:r>
      </w:ins>
      <w:ins w:id="558" w:author="MCC" w:date="2022-03-19T08:33:00Z">
        <w:r>
          <w:fldChar w:fldCharType="end"/>
        </w:r>
      </w:ins>
    </w:p>
    <w:p w14:paraId="444DEE36" w14:textId="658D74CE" w:rsidR="00DE061E" w:rsidRDefault="00DE061E">
      <w:pPr>
        <w:pStyle w:val="TOC1"/>
        <w:rPr>
          <w:ins w:id="559" w:author="MCC" w:date="2022-03-19T08:33:00Z"/>
          <w:rFonts w:asciiTheme="minorHAnsi" w:eastAsiaTheme="minorEastAsia" w:hAnsiTheme="minorHAnsi" w:cstheme="minorBidi"/>
          <w:szCs w:val="22"/>
          <w:lang w:eastAsia="en-GB"/>
        </w:rPr>
      </w:pPr>
      <w:ins w:id="560" w:author="MCC" w:date="2022-03-19T08:33:00Z">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_Toc98571345 \h </w:instrText>
        </w:r>
      </w:ins>
      <w:ins w:id="561" w:author="MCC" w:date="2022-03-19T08:34:00Z"/>
      <w:r>
        <w:fldChar w:fldCharType="separate"/>
      </w:r>
      <w:ins w:id="562" w:author="MCC" w:date="2022-03-19T08:34:00Z">
        <w:r>
          <w:t>180</w:t>
        </w:r>
      </w:ins>
      <w:ins w:id="563" w:author="MCC" w:date="2022-03-19T08:33:00Z">
        <w:r>
          <w:fldChar w:fldCharType="end"/>
        </w:r>
      </w:ins>
    </w:p>
    <w:p w14:paraId="7CB85E9C" w14:textId="44088BF0" w:rsidR="00DE061E" w:rsidRDefault="00DE061E">
      <w:pPr>
        <w:pStyle w:val="TOC2"/>
        <w:rPr>
          <w:ins w:id="564" w:author="MCC" w:date="2022-03-19T08:33:00Z"/>
          <w:rFonts w:asciiTheme="minorHAnsi" w:eastAsiaTheme="minorEastAsia" w:hAnsiTheme="minorHAnsi" w:cstheme="minorBidi"/>
          <w:sz w:val="22"/>
          <w:szCs w:val="22"/>
          <w:lang w:eastAsia="en-GB"/>
        </w:rPr>
      </w:pPr>
      <w:ins w:id="565" w:author="MCC" w:date="2022-03-19T08:33: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_Toc98571346 \h </w:instrText>
        </w:r>
      </w:ins>
      <w:ins w:id="566" w:author="MCC" w:date="2022-03-19T08:34:00Z"/>
      <w:r>
        <w:fldChar w:fldCharType="separate"/>
      </w:r>
      <w:ins w:id="567" w:author="MCC" w:date="2022-03-19T08:34:00Z">
        <w:r>
          <w:t>180</w:t>
        </w:r>
      </w:ins>
      <w:ins w:id="568" w:author="MCC" w:date="2022-03-19T08:33:00Z">
        <w:r>
          <w:fldChar w:fldCharType="end"/>
        </w:r>
      </w:ins>
    </w:p>
    <w:p w14:paraId="48129470" w14:textId="38B3236D" w:rsidR="00DE061E" w:rsidRDefault="00DE061E">
      <w:pPr>
        <w:pStyle w:val="TOC2"/>
        <w:rPr>
          <w:ins w:id="569" w:author="MCC" w:date="2022-03-19T08:33:00Z"/>
          <w:rFonts w:asciiTheme="minorHAnsi" w:eastAsiaTheme="minorEastAsia" w:hAnsiTheme="minorHAnsi" w:cstheme="minorBidi"/>
          <w:sz w:val="22"/>
          <w:szCs w:val="22"/>
          <w:lang w:eastAsia="en-GB"/>
        </w:rPr>
      </w:pPr>
      <w:ins w:id="570" w:author="MCC" w:date="2022-03-19T08:33:00Z">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_Toc98571347 \h </w:instrText>
        </w:r>
      </w:ins>
      <w:ins w:id="571" w:author="MCC" w:date="2022-03-19T08:34:00Z"/>
      <w:r>
        <w:fldChar w:fldCharType="separate"/>
      </w:r>
      <w:ins w:id="572" w:author="MCC" w:date="2022-03-19T08:34:00Z">
        <w:r>
          <w:t>180</w:t>
        </w:r>
      </w:ins>
      <w:ins w:id="573" w:author="MCC" w:date="2022-03-19T08:33:00Z">
        <w:r>
          <w:fldChar w:fldCharType="end"/>
        </w:r>
      </w:ins>
    </w:p>
    <w:p w14:paraId="0BD559A4" w14:textId="79116BFE" w:rsidR="00DE061E" w:rsidRDefault="00DE061E">
      <w:pPr>
        <w:pStyle w:val="TOC3"/>
        <w:rPr>
          <w:ins w:id="574" w:author="MCC" w:date="2022-03-19T08:33:00Z"/>
          <w:rFonts w:asciiTheme="minorHAnsi" w:eastAsiaTheme="minorEastAsia" w:hAnsiTheme="minorHAnsi" w:cstheme="minorBidi"/>
          <w:sz w:val="22"/>
          <w:szCs w:val="22"/>
          <w:lang w:eastAsia="en-GB"/>
        </w:rPr>
      </w:pPr>
      <w:ins w:id="575" w:author="MCC" w:date="2022-03-19T08:33:00Z">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_Toc98571348 \h </w:instrText>
        </w:r>
      </w:ins>
      <w:ins w:id="576" w:author="MCC" w:date="2022-03-19T08:34:00Z"/>
      <w:r>
        <w:fldChar w:fldCharType="separate"/>
      </w:r>
      <w:ins w:id="577" w:author="MCC" w:date="2022-03-19T08:34:00Z">
        <w:r>
          <w:t>180</w:t>
        </w:r>
      </w:ins>
      <w:ins w:id="578" w:author="MCC" w:date="2022-03-19T08:33:00Z">
        <w:r>
          <w:fldChar w:fldCharType="end"/>
        </w:r>
      </w:ins>
    </w:p>
    <w:p w14:paraId="12DCB0F6" w14:textId="17B7968E" w:rsidR="00DE061E" w:rsidRDefault="00DE061E">
      <w:pPr>
        <w:pStyle w:val="TOC4"/>
        <w:rPr>
          <w:ins w:id="579" w:author="MCC" w:date="2022-03-19T08:33:00Z"/>
          <w:rFonts w:asciiTheme="minorHAnsi" w:eastAsiaTheme="minorEastAsia" w:hAnsiTheme="minorHAnsi" w:cstheme="minorBidi"/>
          <w:sz w:val="22"/>
          <w:szCs w:val="22"/>
          <w:lang w:eastAsia="en-GB"/>
        </w:rPr>
      </w:pPr>
      <w:ins w:id="580" w:author="MCC" w:date="2022-03-19T08:33:00Z">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_Toc98571349 \h </w:instrText>
        </w:r>
      </w:ins>
      <w:ins w:id="581" w:author="MCC" w:date="2022-03-19T08:34:00Z"/>
      <w:r>
        <w:fldChar w:fldCharType="separate"/>
      </w:r>
      <w:ins w:id="582" w:author="MCC" w:date="2022-03-19T08:34:00Z">
        <w:r>
          <w:t>181</w:t>
        </w:r>
      </w:ins>
      <w:ins w:id="583" w:author="MCC" w:date="2022-03-19T08:33:00Z">
        <w:r>
          <w:fldChar w:fldCharType="end"/>
        </w:r>
      </w:ins>
    </w:p>
    <w:p w14:paraId="377D92AD" w14:textId="7820C9D7" w:rsidR="00DE061E" w:rsidRDefault="00DE061E">
      <w:pPr>
        <w:pStyle w:val="TOC3"/>
        <w:rPr>
          <w:ins w:id="584" w:author="MCC" w:date="2022-03-19T08:33:00Z"/>
          <w:rFonts w:asciiTheme="minorHAnsi" w:eastAsiaTheme="minorEastAsia" w:hAnsiTheme="minorHAnsi" w:cstheme="minorBidi"/>
          <w:sz w:val="22"/>
          <w:szCs w:val="22"/>
          <w:lang w:eastAsia="en-GB"/>
        </w:rPr>
      </w:pPr>
      <w:ins w:id="585" w:author="MCC" w:date="2022-03-19T08:33:00Z">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_Toc98571350 \h </w:instrText>
        </w:r>
      </w:ins>
      <w:ins w:id="586" w:author="MCC" w:date="2022-03-19T08:34:00Z"/>
      <w:r>
        <w:fldChar w:fldCharType="separate"/>
      </w:r>
      <w:ins w:id="587" w:author="MCC" w:date="2022-03-19T08:34:00Z">
        <w:r>
          <w:t>200</w:t>
        </w:r>
      </w:ins>
      <w:ins w:id="588" w:author="MCC" w:date="2022-03-19T08:33:00Z">
        <w:r>
          <w:fldChar w:fldCharType="end"/>
        </w:r>
      </w:ins>
    </w:p>
    <w:p w14:paraId="6770D15C" w14:textId="6EAB82A0" w:rsidR="00DE061E" w:rsidRDefault="00DE061E">
      <w:pPr>
        <w:pStyle w:val="TOC4"/>
        <w:rPr>
          <w:ins w:id="589" w:author="MCC" w:date="2022-03-19T08:33:00Z"/>
          <w:rFonts w:asciiTheme="minorHAnsi" w:eastAsiaTheme="minorEastAsia" w:hAnsiTheme="minorHAnsi" w:cstheme="minorBidi"/>
          <w:sz w:val="22"/>
          <w:szCs w:val="22"/>
          <w:lang w:eastAsia="en-GB"/>
        </w:rPr>
      </w:pPr>
      <w:ins w:id="590" w:author="MCC" w:date="2022-03-19T08:33:00Z">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_Toc98571351 \h </w:instrText>
        </w:r>
      </w:ins>
      <w:ins w:id="591" w:author="MCC" w:date="2022-03-19T08:34:00Z"/>
      <w:r>
        <w:fldChar w:fldCharType="separate"/>
      </w:r>
      <w:ins w:id="592" w:author="MCC" w:date="2022-03-19T08:34:00Z">
        <w:r>
          <w:t>201</w:t>
        </w:r>
      </w:ins>
      <w:ins w:id="593" w:author="MCC" w:date="2022-03-19T08:33:00Z">
        <w:r>
          <w:fldChar w:fldCharType="end"/>
        </w:r>
      </w:ins>
    </w:p>
    <w:p w14:paraId="6E1CA071" w14:textId="7705A99A" w:rsidR="00DE061E" w:rsidRDefault="00DE061E">
      <w:pPr>
        <w:pStyle w:val="TOC3"/>
        <w:rPr>
          <w:ins w:id="594" w:author="MCC" w:date="2022-03-19T08:33:00Z"/>
          <w:rFonts w:asciiTheme="minorHAnsi" w:eastAsiaTheme="minorEastAsia" w:hAnsiTheme="minorHAnsi" w:cstheme="minorBidi"/>
          <w:sz w:val="22"/>
          <w:szCs w:val="22"/>
          <w:lang w:eastAsia="en-GB"/>
        </w:rPr>
      </w:pPr>
      <w:ins w:id="595" w:author="MCC" w:date="2022-03-19T08:33:00Z">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_Toc98571352 \h </w:instrText>
        </w:r>
      </w:ins>
      <w:ins w:id="596" w:author="MCC" w:date="2022-03-19T08:34:00Z"/>
      <w:r>
        <w:fldChar w:fldCharType="separate"/>
      </w:r>
      <w:ins w:id="597" w:author="MCC" w:date="2022-03-19T08:34:00Z">
        <w:r>
          <w:t>201</w:t>
        </w:r>
      </w:ins>
      <w:ins w:id="598" w:author="MCC" w:date="2022-03-19T08:33:00Z">
        <w:r>
          <w:fldChar w:fldCharType="end"/>
        </w:r>
      </w:ins>
    </w:p>
    <w:p w14:paraId="5B441013" w14:textId="2C876B13" w:rsidR="00DE061E" w:rsidRDefault="00DE061E">
      <w:pPr>
        <w:pStyle w:val="TOC4"/>
        <w:rPr>
          <w:ins w:id="599" w:author="MCC" w:date="2022-03-19T08:33:00Z"/>
          <w:rFonts w:asciiTheme="minorHAnsi" w:eastAsiaTheme="minorEastAsia" w:hAnsiTheme="minorHAnsi" w:cstheme="minorBidi"/>
          <w:sz w:val="22"/>
          <w:szCs w:val="22"/>
          <w:lang w:eastAsia="en-GB"/>
        </w:rPr>
      </w:pPr>
      <w:ins w:id="600" w:author="MCC" w:date="2022-03-19T08:33:00Z">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_Toc98571353 \h </w:instrText>
        </w:r>
      </w:ins>
      <w:ins w:id="601" w:author="MCC" w:date="2022-03-19T08:34:00Z"/>
      <w:r>
        <w:fldChar w:fldCharType="separate"/>
      </w:r>
      <w:ins w:id="602" w:author="MCC" w:date="2022-03-19T08:34:00Z">
        <w:r>
          <w:t>202</w:t>
        </w:r>
      </w:ins>
      <w:ins w:id="603" w:author="MCC" w:date="2022-03-19T08:33:00Z">
        <w:r>
          <w:fldChar w:fldCharType="end"/>
        </w:r>
      </w:ins>
    </w:p>
    <w:p w14:paraId="5D29A103" w14:textId="20F70B86" w:rsidR="00DE061E" w:rsidRDefault="00DE061E">
      <w:pPr>
        <w:pStyle w:val="TOC3"/>
        <w:rPr>
          <w:ins w:id="604" w:author="MCC" w:date="2022-03-19T08:33:00Z"/>
          <w:rFonts w:asciiTheme="minorHAnsi" w:eastAsiaTheme="minorEastAsia" w:hAnsiTheme="minorHAnsi" w:cstheme="minorBidi"/>
          <w:sz w:val="22"/>
          <w:szCs w:val="22"/>
          <w:lang w:eastAsia="en-GB"/>
        </w:rPr>
      </w:pPr>
      <w:ins w:id="605" w:author="MCC" w:date="2022-03-19T08:33:00Z">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_Toc98571354 \h </w:instrText>
        </w:r>
      </w:ins>
      <w:ins w:id="606" w:author="MCC" w:date="2022-03-19T08:34:00Z"/>
      <w:r>
        <w:fldChar w:fldCharType="separate"/>
      </w:r>
      <w:ins w:id="607" w:author="MCC" w:date="2022-03-19T08:34:00Z">
        <w:r>
          <w:t>205</w:t>
        </w:r>
      </w:ins>
      <w:ins w:id="608" w:author="MCC" w:date="2022-03-19T08:33:00Z">
        <w:r>
          <w:fldChar w:fldCharType="end"/>
        </w:r>
      </w:ins>
    </w:p>
    <w:p w14:paraId="2112D073" w14:textId="1A0D1299" w:rsidR="00DE061E" w:rsidRDefault="00DE061E">
      <w:pPr>
        <w:pStyle w:val="TOC4"/>
        <w:rPr>
          <w:ins w:id="609" w:author="MCC" w:date="2022-03-19T08:33:00Z"/>
          <w:rFonts w:asciiTheme="minorHAnsi" w:eastAsiaTheme="minorEastAsia" w:hAnsiTheme="minorHAnsi" w:cstheme="minorBidi"/>
          <w:sz w:val="22"/>
          <w:szCs w:val="22"/>
          <w:lang w:eastAsia="en-GB"/>
        </w:rPr>
      </w:pPr>
      <w:ins w:id="610" w:author="MCC" w:date="2022-03-19T08:33:00Z">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_Toc98571355 \h </w:instrText>
        </w:r>
      </w:ins>
      <w:ins w:id="611" w:author="MCC" w:date="2022-03-19T08:34:00Z"/>
      <w:r>
        <w:fldChar w:fldCharType="separate"/>
      </w:r>
      <w:ins w:id="612" w:author="MCC" w:date="2022-03-19T08:34:00Z">
        <w:r>
          <w:t>205</w:t>
        </w:r>
      </w:ins>
      <w:ins w:id="613" w:author="MCC" w:date="2022-03-19T08:33:00Z">
        <w:r>
          <w:fldChar w:fldCharType="end"/>
        </w:r>
      </w:ins>
    </w:p>
    <w:p w14:paraId="69D395E1" w14:textId="2B844E17" w:rsidR="00DE061E" w:rsidRDefault="00DE061E">
      <w:pPr>
        <w:pStyle w:val="TOC3"/>
        <w:rPr>
          <w:ins w:id="614" w:author="MCC" w:date="2022-03-19T08:33:00Z"/>
          <w:rFonts w:asciiTheme="minorHAnsi" w:eastAsiaTheme="minorEastAsia" w:hAnsiTheme="minorHAnsi" w:cstheme="minorBidi"/>
          <w:sz w:val="22"/>
          <w:szCs w:val="22"/>
          <w:lang w:eastAsia="en-GB"/>
        </w:rPr>
      </w:pPr>
      <w:ins w:id="615" w:author="MCC" w:date="2022-03-19T08:33:00Z">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_Toc98571356 \h </w:instrText>
        </w:r>
      </w:ins>
      <w:ins w:id="616" w:author="MCC" w:date="2022-03-19T08:34:00Z"/>
      <w:r>
        <w:fldChar w:fldCharType="separate"/>
      </w:r>
      <w:ins w:id="617" w:author="MCC" w:date="2022-03-19T08:34:00Z">
        <w:r>
          <w:t>206</w:t>
        </w:r>
      </w:ins>
      <w:ins w:id="618" w:author="MCC" w:date="2022-03-19T08:33:00Z">
        <w:r>
          <w:fldChar w:fldCharType="end"/>
        </w:r>
      </w:ins>
    </w:p>
    <w:p w14:paraId="7529CB3A" w14:textId="75FF0CAF" w:rsidR="00DE061E" w:rsidRDefault="00DE061E">
      <w:pPr>
        <w:pStyle w:val="TOC4"/>
        <w:rPr>
          <w:ins w:id="619" w:author="MCC" w:date="2022-03-19T08:33:00Z"/>
          <w:rFonts w:asciiTheme="minorHAnsi" w:eastAsiaTheme="minorEastAsia" w:hAnsiTheme="minorHAnsi" w:cstheme="minorBidi"/>
          <w:sz w:val="22"/>
          <w:szCs w:val="22"/>
          <w:lang w:eastAsia="en-GB"/>
        </w:rPr>
      </w:pPr>
      <w:ins w:id="620" w:author="MCC" w:date="2022-03-19T08:33:00Z">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_Toc98571357 \h </w:instrText>
        </w:r>
      </w:ins>
      <w:ins w:id="621" w:author="MCC" w:date="2022-03-19T08:34:00Z"/>
      <w:r>
        <w:fldChar w:fldCharType="separate"/>
      </w:r>
      <w:ins w:id="622" w:author="MCC" w:date="2022-03-19T08:34:00Z">
        <w:r>
          <w:t>207</w:t>
        </w:r>
      </w:ins>
      <w:ins w:id="623" w:author="MCC" w:date="2022-03-19T08:33:00Z">
        <w:r>
          <w:fldChar w:fldCharType="end"/>
        </w:r>
      </w:ins>
    </w:p>
    <w:p w14:paraId="5F665EE3" w14:textId="7995B2E1" w:rsidR="00DE061E" w:rsidRDefault="00DE061E">
      <w:pPr>
        <w:pStyle w:val="TOC3"/>
        <w:rPr>
          <w:ins w:id="624" w:author="MCC" w:date="2022-03-19T08:33:00Z"/>
          <w:rFonts w:asciiTheme="minorHAnsi" w:eastAsiaTheme="minorEastAsia" w:hAnsiTheme="minorHAnsi" w:cstheme="minorBidi"/>
          <w:sz w:val="22"/>
          <w:szCs w:val="22"/>
          <w:lang w:eastAsia="en-GB"/>
        </w:rPr>
      </w:pPr>
      <w:ins w:id="625" w:author="MCC" w:date="2022-03-19T08:33:00Z">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_Toc98571358 \h </w:instrText>
        </w:r>
      </w:ins>
      <w:ins w:id="626" w:author="MCC" w:date="2022-03-19T08:34:00Z"/>
      <w:r>
        <w:fldChar w:fldCharType="separate"/>
      </w:r>
      <w:ins w:id="627" w:author="MCC" w:date="2022-03-19T08:34:00Z">
        <w:r>
          <w:t>207</w:t>
        </w:r>
      </w:ins>
      <w:ins w:id="628" w:author="MCC" w:date="2022-03-19T08:33:00Z">
        <w:r>
          <w:fldChar w:fldCharType="end"/>
        </w:r>
      </w:ins>
    </w:p>
    <w:p w14:paraId="75531D2D" w14:textId="02AB13D4" w:rsidR="00DE061E" w:rsidRDefault="00DE061E">
      <w:pPr>
        <w:pStyle w:val="TOC4"/>
        <w:rPr>
          <w:ins w:id="629" w:author="MCC" w:date="2022-03-19T08:33:00Z"/>
          <w:rFonts w:asciiTheme="minorHAnsi" w:eastAsiaTheme="minorEastAsia" w:hAnsiTheme="minorHAnsi" w:cstheme="minorBidi"/>
          <w:sz w:val="22"/>
          <w:szCs w:val="22"/>
          <w:lang w:eastAsia="en-GB"/>
        </w:rPr>
      </w:pPr>
      <w:ins w:id="630" w:author="MCC" w:date="2022-03-19T08:33:00Z">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_Toc98571359 \h </w:instrText>
        </w:r>
      </w:ins>
      <w:ins w:id="631" w:author="MCC" w:date="2022-03-19T08:34:00Z"/>
      <w:r>
        <w:fldChar w:fldCharType="separate"/>
      </w:r>
      <w:ins w:id="632" w:author="MCC" w:date="2022-03-19T08:34:00Z">
        <w:r>
          <w:t>208</w:t>
        </w:r>
      </w:ins>
      <w:ins w:id="633" w:author="MCC" w:date="2022-03-19T08:33:00Z">
        <w:r>
          <w:fldChar w:fldCharType="end"/>
        </w:r>
      </w:ins>
    </w:p>
    <w:p w14:paraId="10934B13" w14:textId="22776182" w:rsidR="00DE061E" w:rsidRDefault="00DE061E">
      <w:pPr>
        <w:pStyle w:val="TOC3"/>
        <w:rPr>
          <w:ins w:id="634" w:author="MCC" w:date="2022-03-19T08:33:00Z"/>
          <w:rFonts w:asciiTheme="minorHAnsi" w:eastAsiaTheme="minorEastAsia" w:hAnsiTheme="minorHAnsi" w:cstheme="minorBidi"/>
          <w:sz w:val="22"/>
          <w:szCs w:val="22"/>
          <w:lang w:eastAsia="en-GB"/>
        </w:rPr>
      </w:pPr>
      <w:ins w:id="635" w:author="MCC" w:date="2022-03-19T08:33:00Z">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_Toc98571360 \h </w:instrText>
        </w:r>
      </w:ins>
      <w:ins w:id="636" w:author="MCC" w:date="2022-03-19T08:34:00Z"/>
      <w:r>
        <w:fldChar w:fldCharType="separate"/>
      </w:r>
      <w:ins w:id="637" w:author="MCC" w:date="2022-03-19T08:34:00Z">
        <w:r>
          <w:t>209</w:t>
        </w:r>
      </w:ins>
      <w:ins w:id="638" w:author="MCC" w:date="2022-03-19T08:33:00Z">
        <w:r>
          <w:fldChar w:fldCharType="end"/>
        </w:r>
      </w:ins>
    </w:p>
    <w:p w14:paraId="7DB3D7F6" w14:textId="64931BE9" w:rsidR="00DE061E" w:rsidRDefault="00DE061E">
      <w:pPr>
        <w:pStyle w:val="TOC4"/>
        <w:rPr>
          <w:ins w:id="639" w:author="MCC" w:date="2022-03-19T08:33:00Z"/>
          <w:rFonts w:asciiTheme="minorHAnsi" w:eastAsiaTheme="minorEastAsia" w:hAnsiTheme="minorHAnsi" w:cstheme="minorBidi"/>
          <w:sz w:val="22"/>
          <w:szCs w:val="22"/>
          <w:lang w:eastAsia="en-GB"/>
        </w:rPr>
      </w:pPr>
      <w:ins w:id="640" w:author="MCC" w:date="2022-03-19T08:33:00Z">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_Toc98571361 \h </w:instrText>
        </w:r>
      </w:ins>
      <w:ins w:id="641" w:author="MCC" w:date="2022-03-19T08:34:00Z"/>
      <w:r>
        <w:fldChar w:fldCharType="separate"/>
      </w:r>
      <w:ins w:id="642" w:author="MCC" w:date="2022-03-19T08:34:00Z">
        <w:r>
          <w:t>210</w:t>
        </w:r>
      </w:ins>
      <w:ins w:id="643" w:author="MCC" w:date="2022-03-19T08:33:00Z">
        <w:r>
          <w:fldChar w:fldCharType="end"/>
        </w:r>
      </w:ins>
    </w:p>
    <w:p w14:paraId="7771042E" w14:textId="0D5985B8" w:rsidR="00DE061E" w:rsidRDefault="00DE061E">
      <w:pPr>
        <w:pStyle w:val="TOC3"/>
        <w:rPr>
          <w:ins w:id="644" w:author="MCC" w:date="2022-03-19T08:33:00Z"/>
          <w:rFonts w:asciiTheme="minorHAnsi" w:eastAsiaTheme="minorEastAsia" w:hAnsiTheme="minorHAnsi" w:cstheme="minorBidi"/>
          <w:sz w:val="22"/>
          <w:szCs w:val="22"/>
          <w:lang w:eastAsia="en-GB"/>
        </w:rPr>
      </w:pPr>
      <w:ins w:id="645" w:author="MCC" w:date="2022-03-19T08:33:00Z">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_Toc98571362 \h </w:instrText>
        </w:r>
      </w:ins>
      <w:ins w:id="646" w:author="MCC" w:date="2022-03-19T08:34:00Z"/>
      <w:r>
        <w:fldChar w:fldCharType="separate"/>
      </w:r>
      <w:ins w:id="647" w:author="MCC" w:date="2022-03-19T08:34:00Z">
        <w:r>
          <w:t>212</w:t>
        </w:r>
      </w:ins>
      <w:ins w:id="648" w:author="MCC" w:date="2022-03-19T08:33:00Z">
        <w:r>
          <w:fldChar w:fldCharType="end"/>
        </w:r>
      </w:ins>
    </w:p>
    <w:p w14:paraId="45BA56D1" w14:textId="13719391" w:rsidR="00DE061E" w:rsidRDefault="00DE061E">
      <w:pPr>
        <w:pStyle w:val="TOC3"/>
        <w:rPr>
          <w:ins w:id="649" w:author="MCC" w:date="2022-03-19T08:33:00Z"/>
          <w:rFonts w:asciiTheme="minorHAnsi" w:eastAsiaTheme="minorEastAsia" w:hAnsiTheme="minorHAnsi" w:cstheme="minorBidi"/>
          <w:sz w:val="22"/>
          <w:szCs w:val="22"/>
          <w:lang w:eastAsia="en-GB"/>
        </w:rPr>
      </w:pPr>
      <w:ins w:id="650" w:author="MCC" w:date="2022-03-19T08:33:00Z">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_Toc98571363 \h </w:instrText>
        </w:r>
      </w:ins>
      <w:ins w:id="651" w:author="MCC" w:date="2022-03-19T08:34:00Z"/>
      <w:r>
        <w:fldChar w:fldCharType="separate"/>
      </w:r>
      <w:ins w:id="652" w:author="MCC" w:date="2022-03-19T08:34:00Z">
        <w:r>
          <w:t>213</w:t>
        </w:r>
      </w:ins>
      <w:ins w:id="653" w:author="MCC" w:date="2022-03-19T08:33:00Z">
        <w:r>
          <w:fldChar w:fldCharType="end"/>
        </w:r>
      </w:ins>
    </w:p>
    <w:p w14:paraId="18A15E61" w14:textId="654368F1" w:rsidR="00DE061E" w:rsidRDefault="00DE061E">
      <w:pPr>
        <w:pStyle w:val="TOC3"/>
        <w:rPr>
          <w:ins w:id="654" w:author="MCC" w:date="2022-03-19T08:33:00Z"/>
          <w:rFonts w:asciiTheme="minorHAnsi" w:eastAsiaTheme="minorEastAsia" w:hAnsiTheme="minorHAnsi" w:cstheme="minorBidi"/>
          <w:sz w:val="22"/>
          <w:szCs w:val="22"/>
          <w:lang w:eastAsia="en-GB"/>
        </w:rPr>
      </w:pPr>
      <w:ins w:id="655" w:author="MCC" w:date="2022-03-19T08:33:00Z">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_Toc98571364 \h </w:instrText>
        </w:r>
      </w:ins>
      <w:ins w:id="656" w:author="MCC" w:date="2022-03-19T08:34:00Z"/>
      <w:r>
        <w:fldChar w:fldCharType="separate"/>
      </w:r>
      <w:ins w:id="657" w:author="MCC" w:date="2022-03-19T08:34:00Z">
        <w:r>
          <w:t>214</w:t>
        </w:r>
      </w:ins>
      <w:ins w:id="658" w:author="MCC" w:date="2022-03-19T08:33:00Z">
        <w:r>
          <w:fldChar w:fldCharType="end"/>
        </w:r>
      </w:ins>
    </w:p>
    <w:p w14:paraId="01AE6989" w14:textId="7564848B" w:rsidR="00DE061E" w:rsidRDefault="00DE061E">
      <w:pPr>
        <w:pStyle w:val="TOC4"/>
        <w:rPr>
          <w:ins w:id="659" w:author="MCC" w:date="2022-03-19T08:33:00Z"/>
          <w:rFonts w:asciiTheme="minorHAnsi" w:eastAsiaTheme="minorEastAsia" w:hAnsiTheme="minorHAnsi" w:cstheme="minorBidi"/>
          <w:sz w:val="22"/>
          <w:szCs w:val="22"/>
          <w:lang w:eastAsia="en-GB"/>
        </w:rPr>
      </w:pPr>
      <w:ins w:id="660" w:author="MCC" w:date="2022-03-19T08:33:00Z">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_Toc98571365 \h </w:instrText>
        </w:r>
      </w:ins>
      <w:ins w:id="661" w:author="MCC" w:date="2022-03-19T08:34:00Z"/>
      <w:r>
        <w:fldChar w:fldCharType="separate"/>
      </w:r>
      <w:ins w:id="662" w:author="MCC" w:date="2022-03-19T08:34:00Z">
        <w:r>
          <w:t>216</w:t>
        </w:r>
      </w:ins>
      <w:ins w:id="663" w:author="MCC" w:date="2022-03-19T08:33:00Z">
        <w:r>
          <w:fldChar w:fldCharType="end"/>
        </w:r>
      </w:ins>
    </w:p>
    <w:p w14:paraId="1B136C63" w14:textId="219D41F0" w:rsidR="00DE061E" w:rsidRDefault="00DE061E">
      <w:pPr>
        <w:pStyle w:val="TOC3"/>
        <w:rPr>
          <w:ins w:id="664" w:author="MCC" w:date="2022-03-19T08:33:00Z"/>
          <w:rFonts w:asciiTheme="minorHAnsi" w:eastAsiaTheme="minorEastAsia" w:hAnsiTheme="minorHAnsi" w:cstheme="minorBidi"/>
          <w:sz w:val="22"/>
          <w:szCs w:val="22"/>
          <w:lang w:eastAsia="en-GB"/>
        </w:rPr>
      </w:pPr>
      <w:ins w:id="665" w:author="MCC" w:date="2022-03-19T08:33:00Z">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_Toc98571366 \h </w:instrText>
        </w:r>
      </w:ins>
      <w:ins w:id="666" w:author="MCC" w:date="2022-03-19T08:34:00Z"/>
      <w:r>
        <w:fldChar w:fldCharType="separate"/>
      </w:r>
      <w:ins w:id="667" w:author="MCC" w:date="2022-03-19T08:34:00Z">
        <w:r>
          <w:t>218</w:t>
        </w:r>
      </w:ins>
      <w:ins w:id="668" w:author="MCC" w:date="2022-03-19T08:33:00Z">
        <w:r>
          <w:fldChar w:fldCharType="end"/>
        </w:r>
      </w:ins>
    </w:p>
    <w:p w14:paraId="5331CD9C" w14:textId="16254E9E" w:rsidR="00DE061E" w:rsidRDefault="00DE061E">
      <w:pPr>
        <w:pStyle w:val="TOC2"/>
        <w:rPr>
          <w:ins w:id="669" w:author="MCC" w:date="2022-03-19T08:33:00Z"/>
          <w:rFonts w:asciiTheme="minorHAnsi" w:eastAsiaTheme="minorEastAsia" w:hAnsiTheme="minorHAnsi" w:cstheme="minorBidi"/>
          <w:sz w:val="22"/>
          <w:szCs w:val="22"/>
          <w:lang w:eastAsia="en-GB"/>
        </w:rPr>
      </w:pPr>
      <w:ins w:id="670" w:author="MCC" w:date="2022-03-19T08:33:00Z">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_Toc98571367 \h </w:instrText>
        </w:r>
      </w:ins>
      <w:ins w:id="671" w:author="MCC" w:date="2022-03-19T08:34:00Z"/>
      <w:r>
        <w:fldChar w:fldCharType="separate"/>
      </w:r>
      <w:ins w:id="672" w:author="MCC" w:date="2022-03-19T08:34:00Z">
        <w:r>
          <w:t>220</w:t>
        </w:r>
      </w:ins>
      <w:ins w:id="673" w:author="MCC" w:date="2022-03-19T08:33:00Z">
        <w:r>
          <w:fldChar w:fldCharType="end"/>
        </w:r>
      </w:ins>
    </w:p>
    <w:p w14:paraId="38A9BAA1" w14:textId="48ADF5F4" w:rsidR="00DE061E" w:rsidRDefault="00DE061E">
      <w:pPr>
        <w:pStyle w:val="TOC3"/>
        <w:rPr>
          <w:ins w:id="674" w:author="MCC" w:date="2022-03-19T08:33:00Z"/>
          <w:rFonts w:asciiTheme="minorHAnsi" w:eastAsiaTheme="minorEastAsia" w:hAnsiTheme="minorHAnsi" w:cstheme="minorBidi"/>
          <w:sz w:val="22"/>
          <w:szCs w:val="22"/>
          <w:lang w:eastAsia="en-GB"/>
        </w:rPr>
      </w:pPr>
      <w:ins w:id="675" w:author="MCC" w:date="2022-03-19T08:33:00Z">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_Toc98571368 \h </w:instrText>
        </w:r>
      </w:ins>
      <w:ins w:id="676" w:author="MCC" w:date="2022-03-19T08:34:00Z"/>
      <w:r>
        <w:fldChar w:fldCharType="separate"/>
      </w:r>
      <w:ins w:id="677" w:author="MCC" w:date="2022-03-19T08:34:00Z">
        <w:r>
          <w:t>220</w:t>
        </w:r>
      </w:ins>
      <w:ins w:id="678" w:author="MCC" w:date="2022-03-19T08:33:00Z">
        <w:r>
          <w:fldChar w:fldCharType="end"/>
        </w:r>
      </w:ins>
    </w:p>
    <w:p w14:paraId="62698DF9" w14:textId="2C9AB631" w:rsidR="00DE061E" w:rsidRDefault="00DE061E">
      <w:pPr>
        <w:pStyle w:val="TOC4"/>
        <w:rPr>
          <w:ins w:id="679" w:author="MCC" w:date="2022-03-19T08:33:00Z"/>
          <w:rFonts w:asciiTheme="minorHAnsi" w:eastAsiaTheme="minorEastAsia" w:hAnsiTheme="minorHAnsi" w:cstheme="minorBidi"/>
          <w:sz w:val="22"/>
          <w:szCs w:val="22"/>
          <w:lang w:eastAsia="en-GB"/>
        </w:rPr>
      </w:pPr>
      <w:ins w:id="680" w:author="MCC" w:date="2022-03-19T08:33:00Z">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_Toc98571369 \h </w:instrText>
        </w:r>
      </w:ins>
      <w:ins w:id="681" w:author="MCC" w:date="2022-03-19T08:34:00Z"/>
      <w:r>
        <w:fldChar w:fldCharType="separate"/>
      </w:r>
      <w:ins w:id="682" w:author="MCC" w:date="2022-03-19T08:34:00Z">
        <w:r>
          <w:t>220</w:t>
        </w:r>
      </w:ins>
      <w:ins w:id="683" w:author="MCC" w:date="2022-03-19T08:33:00Z">
        <w:r>
          <w:fldChar w:fldCharType="end"/>
        </w:r>
      </w:ins>
    </w:p>
    <w:p w14:paraId="06788159" w14:textId="54DE6D56" w:rsidR="00DE061E" w:rsidRDefault="00DE061E">
      <w:pPr>
        <w:pStyle w:val="TOC3"/>
        <w:rPr>
          <w:ins w:id="684" w:author="MCC" w:date="2022-03-19T08:33:00Z"/>
          <w:rFonts w:asciiTheme="minorHAnsi" w:eastAsiaTheme="minorEastAsia" w:hAnsiTheme="minorHAnsi" w:cstheme="minorBidi"/>
          <w:sz w:val="22"/>
          <w:szCs w:val="22"/>
          <w:lang w:eastAsia="en-GB"/>
        </w:rPr>
      </w:pPr>
      <w:ins w:id="685" w:author="MCC" w:date="2022-03-19T08:33:00Z">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_Toc98571370 \h </w:instrText>
        </w:r>
      </w:ins>
      <w:ins w:id="686" w:author="MCC" w:date="2022-03-19T08:34:00Z"/>
      <w:r>
        <w:fldChar w:fldCharType="separate"/>
      </w:r>
      <w:ins w:id="687" w:author="MCC" w:date="2022-03-19T08:34:00Z">
        <w:r>
          <w:t>220</w:t>
        </w:r>
      </w:ins>
      <w:ins w:id="688" w:author="MCC" w:date="2022-03-19T08:33:00Z">
        <w:r>
          <w:fldChar w:fldCharType="end"/>
        </w:r>
      </w:ins>
    </w:p>
    <w:p w14:paraId="5806D86C" w14:textId="423442C3" w:rsidR="00DE061E" w:rsidRDefault="00DE061E">
      <w:pPr>
        <w:pStyle w:val="TOC4"/>
        <w:rPr>
          <w:ins w:id="689" w:author="MCC" w:date="2022-03-19T08:33:00Z"/>
          <w:rFonts w:asciiTheme="minorHAnsi" w:eastAsiaTheme="minorEastAsia" w:hAnsiTheme="minorHAnsi" w:cstheme="minorBidi"/>
          <w:sz w:val="22"/>
          <w:szCs w:val="22"/>
          <w:lang w:eastAsia="en-GB"/>
        </w:rPr>
      </w:pPr>
      <w:ins w:id="690" w:author="MCC" w:date="2022-03-19T08:33:00Z">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_Toc98571371 \h </w:instrText>
        </w:r>
      </w:ins>
      <w:ins w:id="691" w:author="MCC" w:date="2022-03-19T08:34:00Z"/>
      <w:r>
        <w:fldChar w:fldCharType="separate"/>
      </w:r>
      <w:ins w:id="692" w:author="MCC" w:date="2022-03-19T08:34:00Z">
        <w:r>
          <w:t>221</w:t>
        </w:r>
      </w:ins>
      <w:ins w:id="693" w:author="MCC" w:date="2022-03-19T08:33:00Z">
        <w:r>
          <w:fldChar w:fldCharType="end"/>
        </w:r>
      </w:ins>
    </w:p>
    <w:p w14:paraId="19A97DB4" w14:textId="52DD4B3F" w:rsidR="00DE061E" w:rsidRDefault="00DE061E">
      <w:pPr>
        <w:pStyle w:val="TOC3"/>
        <w:rPr>
          <w:ins w:id="694" w:author="MCC" w:date="2022-03-19T08:33:00Z"/>
          <w:rFonts w:asciiTheme="minorHAnsi" w:eastAsiaTheme="minorEastAsia" w:hAnsiTheme="minorHAnsi" w:cstheme="minorBidi"/>
          <w:sz w:val="22"/>
          <w:szCs w:val="22"/>
          <w:lang w:eastAsia="en-GB"/>
        </w:rPr>
      </w:pPr>
      <w:ins w:id="695" w:author="MCC" w:date="2022-03-19T08:33:00Z">
        <w:r>
          <w:t>8.3.3</w:t>
        </w:r>
        <w:r>
          <w:rPr>
            <w:rFonts w:asciiTheme="minorHAnsi" w:eastAsiaTheme="minorEastAsia" w:hAnsiTheme="minorHAnsi" w:cstheme="minorBidi"/>
            <w:sz w:val="22"/>
            <w:szCs w:val="22"/>
            <w:lang w:eastAsia="en-GB"/>
          </w:rPr>
          <w:tab/>
        </w:r>
        <w:r>
          <w:t xml:space="preserve">CQI </w:t>
        </w:r>
        <w:r w:rsidRPr="00FC422E">
          <w:rPr>
            <w:rFonts w:eastAsia="MS Mincho"/>
          </w:rPr>
          <w:t>performance</w:t>
        </w:r>
        <w:r>
          <w:t xml:space="preserve"> requirements for PUCCH format 2</w:t>
        </w:r>
        <w:r>
          <w:tab/>
        </w:r>
        <w:r>
          <w:fldChar w:fldCharType="begin"/>
        </w:r>
        <w:r>
          <w:instrText xml:space="preserve"> PAGEREF _Toc98571372 \h </w:instrText>
        </w:r>
      </w:ins>
      <w:ins w:id="696" w:author="MCC" w:date="2022-03-19T08:34:00Z"/>
      <w:r>
        <w:fldChar w:fldCharType="separate"/>
      </w:r>
      <w:ins w:id="697" w:author="MCC" w:date="2022-03-19T08:34:00Z">
        <w:r>
          <w:t>221</w:t>
        </w:r>
      </w:ins>
      <w:ins w:id="698" w:author="MCC" w:date="2022-03-19T08:33:00Z">
        <w:r>
          <w:fldChar w:fldCharType="end"/>
        </w:r>
      </w:ins>
    </w:p>
    <w:p w14:paraId="16482D66" w14:textId="2CC2BF9D" w:rsidR="00DE061E" w:rsidRDefault="00DE061E">
      <w:pPr>
        <w:pStyle w:val="TOC4"/>
        <w:rPr>
          <w:ins w:id="699" w:author="MCC" w:date="2022-03-19T08:33:00Z"/>
          <w:rFonts w:asciiTheme="minorHAnsi" w:eastAsiaTheme="minorEastAsia" w:hAnsiTheme="minorHAnsi" w:cstheme="minorBidi"/>
          <w:sz w:val="22"/>
          <w:szCs w:val="22"/>
          <w:lang w:eastAsia="en-GB"/>
        </w:rPr>
      </w:pPr>
      <w:ins w:id="700" w:author="MCC" w:date="2022-03-19T08:33:00Z">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_Toc98571373 \h </w:instrText>
        </w:r>
      </w:ins>
      <w:ins w:id="701" w:author="MCC" w:date="2022-03-19T08:34:00Z"/>
      <w:r>
        <w:fldChar w:fldCharType="separate"/>
      </w:r>
      <w:ins w:id="702" w:author="MCC" w:date="2022-03-19T08:34:00Z">
        <w:r>
          <w:t>221</w:t>
        </w:r>
      </w:ins>
      <w:ins w:id="703" w:author="MCC" w:date="2022-03-19T08:33:00Z">
        <w:r>
          <w:fldChar w:fldCharType="end"/>
        </w:r>
      </w:ins>
    </w:p>
    <w:p w14:paraId="6A024EB6" w14:textId="6D1A1735" w:rsidR="00DE061E" w:rsidRDefault="00DE061E">
      <w:pPr>
        <w:pStyle w:val="TOC3"/>
        <w:rPr>
          <w:ins w:id="704" w:author="MCC" w:date="2022-03-19T08:33:00Z"/>
          <w:rFonts w:asciiTheme="minorHAnsi" w:eastAsiaTheme="minorEastAsia" w:hAnsiTheme="minorHAnsi" w:cstheme="minorBidi"/>
          <w:sz w:val="22"/>
          <w:szCs w:val="22"/>
          <w:lang w:eastAsia="en-GB"/>
        </w:rPr>
      </w:pPr>
      <w:ins w:id="705" w:author="MCC" w:date="2022-03-19T08:33:00Z">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_Toc98571374 \h </w:instrText>
        </w:r>
      </w:ins>
      <w:ins w:id="706" w:author="MCC" w:date="2022-03-19T08:34:00Z"/>
      <w:r>
        <w:fldChar w:fldCharType="separate"/>
      </w:r>
      <w:ins w:id="707" w:author="MCC" w:date="2022-03-19T08:34:00Z">
        <w:r>
          <w:t>222</w:t>
        </w:r>
      </w:ins>
      <w:ins w:id="708" w:author="MCC" w:date="2022-03-19T08:33:00Z">
        <w:r>
          <w:fldChar w:fldCharType="end"/>
        </w:r>
      </w:ins>
    </w:p>
    <w:p w14:paraId="75927FD8" w14:textId="6B8E05C6" w:rsidR="00DE061E" w:rsidRDefault="00DE061E">
      <w:pPr>
        <w:pStyle w:val="TOC4"/>
        <w:rPr>
          <w:ins w:id="709" w:author="MCC" w:date="2022-03-19T08:33:00Z"/>
          <w:rFonts w:asciiTheme="minorHAnsi" w:eastAsiaTheme="minorEastAsia" w:hAnsiTheme="minorHAnsi" w:cstheme="minorBidi"/>
          <w:sz w:val="22"/>
          <w:szCs w:val="22"/>
          <w:lang w:eastAsia="en-GB"/>
        </w:rPr>
      </w:pPr>
      <w:ins w:id="710" w:author="MCC" w:date="2022-03-19T08:33:00Z">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_Toc98571375 \h </w:instrText>
        </w:r>
      </w:ins>
      <w:ins w:id="711" w:author="MCC" w:date="2022-03-19T08:34:00Z"/>
      <w:r>
        <w:fldChar w:fldCharType="separate"/>
      </w:r>
      <w:ins w:id="712" w:author="MCC" w:date="2022-03-19T08:34:00Z">
        <w:r>
          <w:t>222</w:t>
        </w:r>
      </w:ins>
      <w:ins w:id="713" w:author="MCC" w:date="2022-03-19T08:33:00Z">
        <w:r>
          <w:fldChar w:fldCharType="end"/>
        </w:r>
      </w:ins>
    </w:p>
    <w:p w14:paraId="103F789C" w14:textId="0DB4BAE6" w:rsidR="00DE061E" w:rsidRDefault="00DE061E">
      <w:pPr>
        <w:pStyle w:val="TOC3"/>
        <w:rPr>
          <w:ins w:id="714" w:author="MCC" w:date="2022-03-19T08:33:00Z"/>
          <w:rFonts w:asciiTheme="minorHAnsi" w:eastAsiaTheme="minorEastAsia" w:hAnsiTheme="minorHAnsi" w:cstheme="minorBidi"/>
          <w:sz w:val="22"/>
          <w:szCs w:val="22"/>
          <w:lang w:eastAsia="en-GB"/>
        </w:rPr>
      </w:pPr>
      <w:ins w:id="715" w:author="MCC" w:date="2022-03-19T08:33:00Z">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_Toc98571376 \h </w:instrText>
        </w:r>
      </w:ins>
      <w:ins w:id="716" w:author="MCC" w:date="2022-03-19T08:34:00Z"/>
      <w:r>
        <w:fldChar w:fldCharType="separate"/>
      </w:r>
      <w:ins w:id="717" w:author="MCC" w:date="2022-03-19T08:34:00Z">
        <w:r>
          <w:t>222</w:t>
        </w:r>
      </w:ins>
      <w:ins w:id="718" w:author="MCC" w:date="2022-03-19T08:33:00Z">
        <w:r>
          <w:fldChar w:fldCharType="end"/>
        </w:r>
      </w:ins>
    </w:p>
    <w:p w14:paraId="6E02A4F4" w14:textId="5C24E977" w:rsidR="00DE061E" w:rsidRDefault="00DE061E">
      <w:pPr>
        <w:pStyle w:val="TOC4"/>
        <w:rPr>
          <w:ins w:id="719" w:author="MCC" w:date="2022-03-19T08:33:00Z"/>
          <w:rFonts w:asciiTheme="minorHAnsi" w:eastAsiaTheme="minorEastAsia" w:hAnsiTheme="minorHAnsi" w:cstheme="minorBidi"/>
          <w:sz w:val="22"/>
          <w:szCs w:val="22"/>
          <w:lang w:eastAsia="en-GB"/>
        </w:rPr>
      </w:pPr>
      <w:ins w:id="720" w:author="MCC" w:date="2022-03-19T08:33:00Z">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_Toc98571377 \h </w:instrText>
        </w:r>
      </w:ins>
      <w:ins w:id="721" w:author="MCC" w:date="2022-03-19T08:34:00Z"/>
      <w:r>
        <w:fldChar w:fldCharType="separate"/>
      </w:r>
      <w:ins w:id="722" w:author="MCC" w:date="2022-03-19T08:34:00Z">
        <w:r>
          <w:t>223</w:t>
        </w:r>
      </w:ins>
      <w:ins w:id="723" w:author="MCC" w:date="2022-03-19T08:33:00Z">
        <w:r>
          <w:fldChar w:fldCharType="end"/>
        </w:r>
      </w:ins>
    </w:p>
    <w:p w14:paraId="767F0BE4" w14:textId="4C521C6D" w:rsidR="00DE061E" w:rsidRDefault="00DE061E">
      <w:pPr>
        <w:pStyle w:val="TOC3"/>
        <w:rPr>
          <w:ins w:id="724" w:author="MCC" w:date="2022-03-19T08:33:00Z"/>
          <w:rFonts w:asciiTheme="minorHAnsi" w:eastAsiaTheme="minorEastAsia" w:hAnsiTheme="minorHAnsi" w:cstheme="minorBidi"/>
          <w:sz w:val="22"/>
          <w:szCs w:val="22"/>
          <w:lang w:eastAsia="en-GB"/>
        </w:rPr>
      </w:pPr>
      <w:ins w:id="725" w:author="MCC" w:date="2022-03-19T08:33:00Z">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_Toc98571378 \h </w:instrText>
        </w:r>
      </w:ins>
      <w:ins w:id="726" w:author="MCC" w:date="2022-03-19T08:34:00Z"/>
      <w:r>
        <w:fldChar w:fldCharType="separate"/>
      </w:r>
      <w:ins w:id="727" w:author="MCC" w:date="2022-03-19T08:34:00Z">
        <w:r>
          <w:t>223</w:t>
        </w:r>
      </w:ins>
      <w:ins w:id="728" w:author="MCC" w:date="2022-03-19T08:33:00Z">
        <w:r>
          <w:fldChar w:fldCharType="end"/>
        </w:r>
      </w:ins>
    </w:p>
    <w:p w14:paraId="02F80F5C" w14:textId="50CC4DAE" w:rsidR="00DE061E" w:rsidRDefault="00DE061E">
      <w:pPr>
        <w:pStyle w:val="TOC4"/>
        <w:rPr>
          <w:ins w:id="729" w:author="MCC" w:date="2022-03-19T08:33:00Z"/>
          <w:rFonts w:asciiTheme="minorHAnsi" w:eastAsiaTheme="minorEastAsia" w:hAnsiTheme="minorHAnsi" w:cstheme="minorBidi"/>
          <w:sz w:val="22"/>
          <w:szCs w:val="22"/>
          <w:lang w:eastAsia="en-GB"/>
        </w:rPr>
      </w:pPr>
      <w:ins w:id="730" w:author="MCC" w:date="2022-03-19T08:33:00Z">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_Toc98571379 \h </w:instrText>
        </w:r>
      </w:ins>
      <w:ins w:id="731" w:author="MCC" w:date="2022-03-19T08:34:00Z"/>
      <w:r>
        <w:fldChar w:fldCharType="separate"/>
      </w:r>
      <w:ins w:id="732" w:author="MCC" w:date="2022-03-19T08:34:00Z">
        <w:r>
          <w:t>223</w:t>
        </w:r>
      </w:ins>
      <w:ins w:id="733" w:author="MCC" w:date="2022-03-19T08:33:00Z">
        <w:r>
          <w:fldChar w:fldCharType="end"/>
        </w:r>
      </w:ins>
    </w:p>
    <w:p w14:paraId="0171F4B2" w14:textId="3B379668" w:rsidR="00DE061E" w:rsidRDefault="00DE061E">
      <w:pPr>
        <w:pStyle w:val="TOC3"/>
        <w:rPr>
          <w:ins w:id="734" w:author="MCC" w:date="2022-03-19T08:33:00Z"/>
          <w:rFonts w:asciiTheme="minorHAnsi" w:eastAsiaTheme="minorEastAsia" w:hAnsiTheme="minorHAnsi" w:cstheme="minorBidi"/>
          <w:sz w:val="22"/>
          <w:szCs w:val="22"/>
          <w:lang w:eastAsia="en-GB"/>
        </w:rPr>
      </w:pPr>
      <w:ins w:id="735" w:author="MCC" w:date="2022-03-19T08:33:00Z">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_Toc98571380 \h </w:instrText>
        </w:r>
      </w:ins>
      <w:ins w:id="736" w:author="MCC" w:date="2022-03-19T08:34:00Z"/>
      <w:r>
        <w:fldChar w:fldCharType="separate"/>
      </w:r>
      <w:ins w:id="737" w:author="MCC" w:date="2022-03-19T08:34:00Z">
        <w:r>
          <w:t>224</w:t>
        </w:r>
      </w:ins>
      <w:ins w:id="738" w:author="MCC" w:date="2022-03-19T08:33:00Z">
        <w:r>
          <w:fldChar w:fldCharType="end"/>
        </w:r>
      </w:ins>
    </w:p>
    <w:p w14:paraId="0BC513F5" w14:textId="360D1214" w:rsidR="00DE061E" w:rsidRDefault="00DE061E">
      <w:pPr>
        <w:pStyle w:val="TOC4"/>
        <w:rPr>
          <w:ins w:id="739" w:author="MCC" w:date="2022-03-19T08:33:00Z"/>
          <w:rFonts w:asciiTheme="minorHAnsi" w:eastAsiaTheme="minorEastAsia" w:hAnsiTheme="minorHAnsi" w:cstheme="minorBidi"/>
          <w:sz w:val="22"/>
          <w:szCs w:val="22"/>
          <w:lang w:eastAsia="en-GB"/>
        </w:rPr>
      </w:pPr>
      <w:ins w:id="740" w:author="MCC" w:date="2022-03-19T08:33:00Z">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_Toc98571381 \h </w:instrText>
        </w:r>
      </w:ins>
      <w:ins w:id="741" w:author="MCC" w:date="2022-03-19T08:34:00Z"/>
      <w:r>
        <w:fldChar w:fldCharType="separate"/>
      </w:r>
      <w:ins w:id="742" w:author="MCC" w:date="2022-03-19T08:34:00Z">
        <w:r>
          <w:t>224</w:t>
        </w:r>
      </w:ins>
      <w:ins w:id="743" w:author="MCC" w:date="2022-03-19T08:33:00Z">
        <w:r>
          <w:fldChar w:fldCharType="end"/>
        </w:r>
      </w:ins>
    </w:p>
    <w:p w14:paraId="229B4676" w14:textId="3FCA58E6" w:rsidR="00DE061E" w:rsidRDefault="00DE061E">
      <w:pPr>
        <w:pStyle w:val="TOC3"/>
        <w:rPr>
          <w:ins w:id="744" w:author="MCC" w:date="2022-03-19T08:33:00Z"/>
          <w:rFonts w:asciiTheme="minorHAnsi" w:eastAsiaTheme="minorEastAsia" w:hAnsiTheme="minorHAnsi" w:cstheme="minorBidi"/>
          <w:sz w:val="22"/>
          <w:szCs w:val="22"/>
          <w:lang w:eastAsia="en-GB"/>
        </w:rPr>
      </w:pPr>
      <w:ins w:id="745" w:author="MCC" w:date="2022-03-19T08:33:00Z">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_Toc98571382 \h </w:instrText>
        </w:r>
      </w:ins>
      <w:ins w:id="746" w:author="MCC" w:date="2022-03-19T08:34:00Z"/>
      <w:r>
        <w:fldChar w:fldCharType="separate"/>
      </w:r>
      <w:ins w:id="747" w:author="MCC" w:date="2022-03-19T08:34:00Z">
        <w:r>
          <w:t>224</w:t>
        </w:r>
      </w:ins>
      <w:ins w:id="748" w:author="MCC" w:date="2022-03-19T08:33:00Z">
        <w:r>
          <w:fldChar w:fldCharType="end"/>
        </w:r>
      </w:ins>
    </w:p>
    <w:p w14:paraId="39EAE6E1" w14:textId="3A2CA944" w:rsidR="00DE061E" w:rsidRDefault="00DE061E">
      <w:pPr>
        <w:pStyle w:val="TOC4"/>
        <w:rPr>
          <w:ins w:id="749" w:author="MCC" w:date="2022-03-19T08:33:00Z"/>
          <w:rFonts w:asciiTheme="minorHAnsi" w:eastAsiaTheme="minorEastAsia" w:hAnsiTheme="minorHAnsi" w:cstheme="minorBidi"/>
          <w:sz w:val="22"/>
          <w:szCs w:val="22"/>
          <w:lang w:eastAsia="en-GB"/>
        </w:rPr>
      </w:pPr>
      <w:ins w:id="750" w:author="MCC" w:date="2022-03-19T08:33:00Z">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_Toc98571383 \h </w:instrText>
        </w:r>
      </w:ins>
      <w:ins w:id="751" w:author="MCC" w:date="2022-03-19T08:34:00Z"/>
      <w:r>
        <w:fldChar w:fldCharType="separate"/>
      </w:r>
      <w:ins w:id="752" w:author="MCC" w:date="2022-03-19T08:34:00Z">
        <w:r>
          <w:t>225</w:t>
        </w:r>
      </w:ins>
      <w:ins w:id="753" w:author="MCC" w:date="2022-03-19T08:33:00Z">
        <w:r>
          <w:fldChar w:fldCharType="end"/>
        </w:r>
      </w:ins>
    </w:p>
    <w:p w14:paraId="03A812C5" w14:textId="12B9026C" w:rsidR="00DE061E" w:rsidRDefault="00DE061E">
      <w:pPr>
        <w:pStyle w:val="TOC3"/>
        <w:rPr>
          <w:ins w:id="754" w:author="MCC" w:date="2022-03-19T08:33:00Z"/>
          <w:rFonts w:asciiTheme="minorHAnsi" w:eastAsiaTheme="minorEastAsia" w:hAnsiTheme="minorHAnsi" w:cstheme="minorBidi"/>
          <w:sz w:val="22"/>
          <w:szCs w:val="22"/>
          <w:lang w:eastAsia="en-GB"/>
        </w:rPr>
      </w:pPr>
      <w:ins w:id="755" w:author="MCC" w:date="2022-03-19T08:33:00Z">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_Toc98571384 \h </w:instrText>
        </w:r>
      </w:ins>
      <w:ins w:id="756" w:author="MCC" w:date="2022-03-19T08:34:00Z"/>
      <w:r>
        <w:fldChar w:fldCharType="separate"/>
      </w:r>
      <w:ins w:id="757" w:author="MCC" w:date="2022-03-19T08:34:00Z">
        <w:r>
          <w:t>225</w:t>
        </w:r>
      </w:ins>
      <w:ins w:id="758" w:author="MCC" w:date="2022-03-19T08:33:00Z">
        <w:r>
          <w:fldChar w:fldCharType="end"/>
        </w:r>
      </w:ins>
    </w:p>
    <w:p w14:paraId="61E4B88D" w14:textId="6A9044D7" w:rsidR="00DE061E" w:rsidRDefault="00DE061E">
      <w:pPr>
        <w:pStyle w:val="TOC4"/>
        <w:rPr>
          <w:ins w:id="759" w:author="MCC" w:date="2022-03-19T08:33:00Z"/>
          <w:rFonts w:asciiTheme="minorHAnsi" w:eastAsiaTheme="minorEastAsia" w:hAnsiTheme="minorHAnsi" w:cstheme="minorBidi"/>
          <w:sz w:val="22"/>
          <w:szCs w:val="22"/>
          <w:lang w:eastAsia="en-GB"/>
        </w:rPr>
      </w:pPr>
      <w:ins w:id="760" w:author="MCC" w:date="2022-03-19T08:33:00Z">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_Toc98571385 \h </w:instrText>
        </w:r>
      </w:ins>
      <w:ins w:id="761" w:author="MCC" w:date="2022-03-19T08:34:00Z"/>
      <w:r>
        <w:fldChar w:fldCharType="separate"/>
      </w:r>
      <w:ins w:id="762" w:author="MCC" w:date="2022-03-19T08:34:00Z">
        <w:r>
          <w:t>225</w:t>
        </w:r>
      </w:ins>
      <w:ins w:id="763" w:author="MCC" w:date="2022-03-19T08:33:00Z">
        <w:r>
          <w:fldChar w:fldCharType="end"/>
        </w:r>
      </w:ins>
    </w:p>
    <w:p w14:paraId="1E88E0C7" w14:textId="2610482B" w:rsidR="00DE061E" w:rsidRDefault="00DE061E">
      <w:pPr>
        <w:pStyle w:val="TOC5"/>
        <w:rPr>
          <w:ins w:id="764" w:author="MCC" w:date="2022-03-19T08:33:00Z"/>
          <w:rFonts w:asciiTheme="minorHAnsi" w:eastAsiaTheme="minorEastAsia" w:hAnsiTheme="minorHAnsi" w:cstheme="minorBidi"/>
          <w:sz w:val="22"/>
          <w:szCs w:val="22"/>
          <w:lang w:eastAsia="en-GB"/>
        </w:rPr>
      </w:pPr>
      <w:ins w:id="765" w:author="MCC" w:date="2022-03-19T08:33:00Z">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_Toc98571386 \h </w:instrText>
        </w:r>
      </w:ins>
      <w:ins w:id="766" w:author="MCC" w:date="2022-03-19T08:34:00Z"/>
      <w:r>
        <w:fldChar w:fldCharType="separate"/>
      </w:r>
      <w:ins w:id="767" w:author="MCC" w:date="2022-03-19T08:34:00Z">
        <w:r>
          <w:t>225</w:t>
        </w:r>
      </w:ins>
      <w:ins w:id="768" w:author="MCC" w:date="2022-03-19T08:33:00Z">
        <w:r>
          <w:fldChar w:fldCharType="end"/>
        </w:r>
      </w:ins>
    </w:p>
    <w:p w14:paraId="0423E6D2" w14:textId="7C078CC9" w:rsidR="00DE061E" w:rsidRDefault="00DE061E">
      <w:pPr>
        <w:pStyle w:val="TOC4"/>
        <w:rPr>
          <w:ins w:id="769" w:author="MCC" w:date="2022-03-19T08:33:00Z"/>
          <w:rFonts w:asciiTheme="minorHAnsi" w:eastAsiaTheme="minorEastAsia" w:hAnsiTheme="minorHAnsi" w:cstheme="minorBidi"/>
          <w:sz w:val="22"/>
          <w:szCs w:val="22"/>
          <w:lang w:eastAsia="en-GB"/>
        </w:rPr>
      </w:pPr>
      <w:ins w:id="770" w:author="MCC" w:date="2022-03-19T08:33:00Z">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_Toc98571387 \h </w:instrText>
        </w:r>
      </w:ins>
      <w:ins w:id="771" w:author="MCC" w:date="2022-03-19T08:34:00Z"/>
      <w:r>
        <w:fldChar w:fldCharType="separate"/>
      </w:r>
      <w:ins w:id="772" w:author="MCC" w:date="2022-03-19T08:34:00Z">
        <w:r>
          <w:t>225</w:t>
        </w:r>
      </w:ins>
      <w:ins w:id="773" w:author="MCC" w:date="2022-03-19T08:33:00Z">
        <w:r>
          <w:fldChar w:fldCharType="end"/>
        </w:r>
      </w:ins>
    </w:p>
    <w:p w14:paraId="705AC66D" w14:textId="3824C7BC" w:rsidR="00DE061E" w:rsidRDefault="00DE061E">
      <w:pPr>
        <w:pStyle w:val="TOC5"/>
        <w:rPr>
          <w:ins w:id="774" w:author="MCC" w:date="2022-03-19T08:33:00Z"/>
          <w:rFonts w:asciiTheme="minorHAnsi" w:eastAsiaTheme="minorEastAsia" w:hAnsiTheme="minorHAnsi" w:cstheme="minorBidi"/>
          <w:sz w:val="22"/>
          <w:szCs w:val="22"/>
          <w:lang w:eastAsia="en-GB"/>
        </w:rPr>
      </w:pPr>
      <w:ins w:id="775" w:author="MCC" w:date="2022-03-19T08:33:00Z">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_Toc98571388 \h </w:instrText>
        </w:r>
      </w:ins>
      <w:ins w:id="776" w:author="MCC" w:date="2022-03-19T08:34:00Z"/>
      <w:r>
        <w:fldChar w:fldCharType="separate"/>
      </w:r>
      <w:ins w:id="777" w:author="MCC" w:date="2022-03-19T08:34:00Z">
        <w:r>
          <w:t>226</w:t>
        </w:r>
      </w:ins>
      <w:ins w:id="778" w:author="MCC" w:date="2022-03-19T08:33:00Z">
        <w:r>
          <w:fldChar w:fldCharType="end"/>
        </w:r>
      </w:ins>
    </w:p>
    <w:p w14:paraId="657B3004" w14:textId="59D17322" w:rsidR="00DE061E" w:rsidRDefault="00DE061E">
      <w:pPr>
        <w:pStyle w:val="TOC4"/>
        <w:rPr>
          <w:ins w:id="779" w:author="MCC" w:date="2022-03-19T08:33:00Z"/>
          <w:rFonts w:asciiTheme="minorHAnsi" w:eastAsiaTheme="minorEastAsia" w:hAnsiTheme="minorHAnsi" w:cstheme="minorBidi"/>
          <w:sz w:val="22"/>
          <w:szCs w:val="22"/>
          <w:lang w:eastAsia="en-GB"/>
        </w:rPr>
      </w:pPr>
      <w:ins w:id="780" w:author="MCC" w:date="2022-03-19T08:33:00Z">
        <w:r>
          <w:t>8.3.9.3</w:t>
        </w:r>
        <w:r>
          <w:rPr>
            <w:rFonts w:asciiTheme="minorHAnsi" w:eastAsiaTheme="minorEastAsia" w:hAnsiTheme="minorHAnsi" w:cstheme="minorBidi"/>
            <w:sz w:val="22"/>
            <w:szCs w:val="22"/>
            <w:lang w:eastAsia="en-GB"/>
          </w:rPr>
          <w:tab/>
        </w:r>
        <w:r>
          <w:t xml:space="preserve">CQI </w:t>
        </w:r>
        <w:r w:rsidRPr="00FC422E">
          <w:rPr>
            <w:rFonts w:eastAsia="MS Mincho"/>
          </w:rPr>
          <w:t>performance</w:t>
        </w:r>
        <w:r>
          <w:t xml:space="preserve"> requirements for PUCCH format 2</w:t>
        </w:r>
        <w:r>
          <w:tab/>
        </w:r>
        <w:r>
          <w:fldChar w:fldCharType="begin"/>
        </w:r>
        <w:r>
          <w:instrText xml:space="preserve"> PAGEREF _Toc98571389 \h </w:instrText>
        </w:r>
      </w:ins>
      <w:ins w:id="781" w:author="MCC" w:date="2022-03-19T08:34:00Z"/>
      <w:r>
        <w:fldChar w:fldCharType="separate"/>
      </w:r>
      <w:ins w:id="782" w:author="MCC" w:date="2022-03-19T08:34:00Z">
        <w:r>
          <w:t>226</w:t>
        </w:r>
      </w:ins>
      <w:ins w:id="783" w:author="MCC" w:date="2022-03-19T08:33:00Z">
        <w:r>
          <w:fldChar w:fldCharType="end"/>
        </w:r>
      </w:ins>
    </w:p>
    <w:p w14:paraId="41EE035D" w14:textId="69259235" w:rsidR="00DE061E" w:rsidRDefault="00DE061E">
      <w:pPr>
        <w:pStyle w:val="TOC5"/>
        <w:rPr>
          <w:ins w:id="784" w:author="MCC" w:date="2022-03-19T08:33:00Z"/>
          <w:rFonts w:asciiTheme="minorHAnsi" w:eastAsiaTheme="minorEastAsia" w:hAnsiTheme="minorHAnsi" w:cstheme="minorBidi"/>
          <w:sz w:val="22"/>
          <w:szCs w:val="22"/>
          <w:lang w:eastAsia="en-GB"/>
        </w:rPr>
      </w:pPr>
      <w:ins w:id="785" w:author="MCC" w:date="2022-03-19T08:33:00Z">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_Toc98571390 \h </w:instrText>
        </w:r>
      </w:ins>
      <w:ins w:id="786" w:author="MCC" w:date="2022-03-19T08:34:00Z"/>
      <w:r>
        <w:fldChar w:fldCharType="separate"/>
      </w:r>
      <w:ins w:id="787" w:author="MCC" w:date="2022-03-19T08:34:00Z">
        <w:r>
          <w:t>226</w:t>
        </w:r>
      </w:ins>
      <w:ins w:id="788" w:author="MCC" w:date="2022-03-19T08:33:00Z">
        <w:r>
          <w:fldChar w:fldCharType="end"/>
        </w:r>
      </w:ins>
    </w:p>
    <w:p w14:paraId="6303CE91" w14:textId="25CDABF9" w:rsidR="00DE061E" w:rsidRDefault="00DE061E">
      <w:pPr>
        <w:pStyle w:val="TOC3"/>
        <w:rPr>
          <w:ins w:id="789" w:author="MCC" w:date="2022-03-19T08:33:00Z"/>
          <w:rFonts w:asciiTheme="minorHAnsi" w:eastAsiaTheme="minorEastAsia" w:hAnsiTheme="minorHAnsi" w:cstheme="minorBidi"/>
          <w:sz w:val="22"/>
          <w:szCs w:val="22"/>
          <w:lang w:eastAsia="en-GB"/>
        </w:rPr>
      </w:pPr>
      <w:ins w:id="790" w:author="MCC" w:date="2022-03-19T08:33:00Z">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_Toc98571391 \h </w:instrText>
        </w:r>
      </w:ins>
      <w:ins w:id="791" w:author="MCC" w:date="2022-03-19T08:34:00Z"/>
      <w:r>
        <w:fldChar w:fldCharType="separate"/>
      </w:r>
      <w:ins w:id="792" w:author="MCC" w:date="2022-03-19T08:34:00Z">
        <w:r>
          <w:t>226</w:t>
        </w:r>
      </w:ins>
      <w:ins w:id="793" w:author="MCC" w:date="2022-03-19T08:33:00Z">
        <w:r>
          <w:fldChar w:fldCharType="end"/>
        </w:r>
      </w:ins>
    </w:p>
    <w:p w14:paraId="24186AF7" w14:textId="1C51C4BE" w:rsidR="00DE061E" w:rsidRDefault="00DE061E">
      <w:pPr>
        <w:pStyle w:val="TOC4"/>
        <w:rPr>
          <w:ins w:id="794" w:author="MCC" w:date="2022-03-19T08:33:00Z"/>
          <w:rFonts w:asciiTheme="minorHAnsi" w:eastAsiaTheme="minorEastAsia" w:hAnsiTheme="minorHAnsi" w:cstheme="minorBidi"/>
          <w:sz w:val="22"/>
          <w:szCs w:val="22"/>
          <w:lang w:eastAsia="en-GB"/>
        </w:rPr>
      </w:pPr>
      <w:ins w:id="795" w:author="MCC" w:date="2022-03-19T08:33:00Z">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_Toc98571392 \h </w:instrText>
        </w:r>
      </w:ins>
      <w:ins w:id="796" w:author="MCC" w:date="2022-03-19T08:34:00Z"/>
      <w:r>
        <w:fldChar w:fldCharType="separate"/>
      </w:r>
      <w:ins w:id="797" w:author="MCC" w:date="2022-03-19T08:34:00Z">
        <w:r>
          <w:t>227</w:t>
        </w:r>
      </w:ins>
      <w:ins w:id="798" w:author="MCC" w:date="2022-03-19T08:33:00Z">
        <w:r>
          <w:fldChar w:fldCharType="end"/>
        </w:r>
      </w:ins>
    </w:p>
    <w:p w14:paraId="57CC5AD9" w14:textId="0DE2D859" w:rsidR="00DE061E" w:rsidRDefault="00DE061E">
      <w:pPr>
        <w:pStyle w:val="TOC3"/>
        <w:rPr>
          <w:ins w:id="799" w:author="MCC" w:date="2022-03-19T08:33:00Z"/>
          <w:rFonts w:asciiTheme="minorHAnsi" w:eastAsiaTheme="minorEastAsia" w:hAnsiTheme="minorHAnsi" w:cstheme="minorBidi"/>
          <w:sz w:val="22"/>
          <w:szCs w:val="22"/>
          <w:lang w:eastAsia="en-GB"/>
        </w:rPr>
      </w:pPr>
      <w:ins w:id="800" w:author="MCC" w:date="2022-03-19T08:33:00Z">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_Toc98571393 \h </w:instrText>
        </w:r>
      </w:ins>
      <w:ins w:id="801" w:author="MCC" w:date="2022-03-19T08:34:00Z"/>
      <w:r>
        <w:fldChar w:fldCharType="separate"/>
      </w:r>
      <w:ins w:id="802" w:author="MCC" w:date="2022-03-19T08:34:00Z">
        <w:r>
          <w:t>227</w:t>
        </w:r>
      </w:ins>
      <w:ins w:id="803" w:author="MCC" w:date="2022-03-19T08:33:00Z">
        <w:r>
          <w:fldChar w:fldCharType="end"/>
        </w:r>
      </w:ins>
    </w:p>
    <w:p w14:paraId="55C61DDC" w14:textId="760ABB17" w:rsidR="00DE061E" w:rsidRDefault="00DE061E">
      <w:pPr>
        <w:pStyle w:val="TOC4"/>
        <w:rPr>
          <w:ins w:id="804" w:author="MCC" w:date="2022-03-19T08:33:00Z"/>
          <w:rFonts w:asciiTheme="minorHAnsi" w:eastAsiaTheme="minorEastAsia" w:hAnsiTheme="minorHAnsi" w:cstheme="minorBidi"/>
          <w:sz w:val="22"/>
          <w:szCs w:val="22"/>
          <w:lang w:eastAsia="en-GB"/>
        </w:rPr>
      </w:pPr>
      <w:ins w:id="805" w:author="MCC" w:date="2022-03-19T08:33:00Z">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_Toc98571394 \h </w:instrText>
        </w:r>
      </w:ins>
      <w:ins w:id="806" w:author="MCC" w:date="2022-03-19T08:34:00Z"/>
      <w:r>
        <w:fldChar w:fldCharType="separate"/>
      </w:r>
      <w:ins w:id="807" w:author="MCC" w:date="2022-03-19T08:34:00Z">
        <w:r>
          <w:t>227</w:t>
        </w:r>
      </w:ins>
      <w:ins w:id="808" w:author="MCC" w:date="2022-03-19T08:33:00Z">
        <w:r>
          <w:fldChar w:fldCharType="end"/>
        </w:r>
      </w:ins>
    </w:p>
    <w:p w14:paraId="2C745165" w14:textId="2E600288" w:rsidR="00DE061E" w:rsidRDefault="00DE061E">
      <w:pPr>
        <w:pStyle w:val="TOC2"/>
        <w:rPr>
          <w:ins w:id="809" w:author="MCC" w:date="2022-03-19T08:33:00Z"/>
          <w:rFonts w:asciiTheme="minorHAnsi" w:eastAsiaTheme="minorEastAsia" w:hAnsiTheme="minorHAnsi" w:cstheme="minorBidi"/>
          <w:sz w:val="22"/>
          <w:szCs w:val="22"/>
          <w:lang w:eastAsia="en-GB"/>
        </w:rPr>
      </w:pPr>
      <w:ins w:id="810" w:author="MCC" w:date="2022-03-19T08:33:00Z">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_Toc98571395 \h </w:instrText>
        </w:r>
      </w:ins>
      <w:ins w:id="811" w:author="MCC" w:date="2022-03-19T08:34:00Z"/>
      <w:r>
        <w:fldChar w:fldCharType="separate"/>
      </w:r>
      <w:ins w:id="812" w:author="MCC" w:date="2022-03-19T08:34:00Z">
        <w:r>
          <w:t>228</w:t>
        </w:r>
      </w:ins>
      <w:ins w:id="813" w:author="MCC" w:date="2022-03-19T08:33:00Z">
        <w:r>
          <w:fldChar w:fldCharType="end"/>
        </w:r>
      </w:ins>
    </w:p>
    <w:p w14:paraId="05636CAE" w14:textId="43CD1C06" w:rsidR="00DE061E" w:rsidRDefault="00DE061E">
      <w:pPr>
        <w:pStyle w:val="TOC3"/>
        <w:rPr>
          <w:ins w:id="814" w:author="MCC" w:date="2022-03-19T08:33:00Z"/>
          <w:rFonts w:asciiTheme="minorHAnsi" w:eastAsiaTheme="minorEastAsia" w:hAnsiTheme="minorHAnsi" w:cstheme="minorBidi"/>
          <w:sz w:val="22"/>
          <w:szCs w:val="22"/>
          <w:lang w:eastAsia="en-GB"/>
        </w:rPr>
      </w:pPr>
      <w:ins w:id="815" w:author="MCC" w:date="2022-03-19T08:33:00Z">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_Toc98571396 \h </w:instrText>
        </w:r>
      </w:ins>
      <w:ins w:id="816" w:author="MCC" w:date="2022-03-19T08:34:00Z"/>
      <w:r>
        <w:fldChar w:fldCharType="separate"/>
      </w:r>
      <w:ins w:id="817" w:author="MCC" w:date="2022-03-19T08:34:00Z">
        <w:r>
          <w:t>228</w:t>
        </w:r>
      </w:ins>
      <w:ins w:id="818" w:author="MCC" w:date="2022-03-19T08:33:00Z">
        <w:r>
          <w:fldChar w:fldCharType="end"/>
        </w:r>
      </w:ins>
    </w:p>
    <w:p w14:paraId="524D12A5" w14:textId="04AEAD33" w:rsidR="00DE061E" w:rsidRDefault="00DE061E">
      <w:pPr>
        <w:pStyle w:val="TOC4"/>
        <w:rPr>
          <w:ins w:id="819" w:author="MCC" w:date="2022-03-19T08:33:00Z"/>
          <w:rFonts w:asciiTheme="minorHAnsi" w:eastAsiaTheme="minorEastAsia" w:hAnsiTheme="minorHAnsi" w:cstheme="minorBidi"/>
          <w:sz w:val="22"/>
          <w:szCs w:val="22"/>
          <w:lang w:eastAsia="en-GB"/>
        </w:rPr>
      </w:pPr>
      <w:ins w:id="820" w:author="MCC" w:date="2022-03-19T08:33:00Z">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_Toc98571397 \h </w:instrText>
        </w:r>
      </w:ins>
      <w:ins w:id="821" w:author="MCC" w:date="2022-03-19T08:34:00Z"/>
      <w:r>
        <w:fldChar w:fldCharType="separate"/>
      </w:r>
      <w:ins w:id="822" w:author="MCC" w:date="2022-03-19T08:34:00Z">
        <w:r>
          <w:t>228</w:t>
        </w:r>
      </w:ins>
      <w:ins w:id="823" w:author="MCC" w:date="2022-03-19T08:33:00Z">
        <w:r>
          <w:fldChar w:fldCharType="end"/>
        </w:r>
      </w:ins>
    </w:p>
    <w:p w14:paraId="71D1300F" w14:textId="0B077B90" w:rsidR="00DE061E" w:rsidRDefault="00DE061E">
      <w:pPr>
        <w:pStyle w:val="TOC3"/>
        <w:rPr>
          <w:ins w:id="824" w:author="MCC" w:date="2022-03-19T08:33:00Z"/>
          <w:rFonts w:asciiTheme="minorHAnsi" w:eastAsiaTheme="minorEastAsia" w:hAnsiTheme="minorHAnsi" w:cstheme="minorBidi"/>
          <w:sz w:val="22"/>
          <w:szCs w:val="22"/>
          <w:lang w:eastAsia="en-GB"/>
        </w:rPr>
      </w:pPr>
      <w:ins w:id="825" w:author="MCC" w:date="2022-03-19T08:33:00Z">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_Toc98571398 \h </w:instrText>
        </w:r>
      </w:ins>
      <w:ins w:id="826" w:author="MCC" w:date="2022-03-19T08:34:00Z"/>
      <w:r>
        <w:fldChar w:fldCharType="separate"/>
      </w:r>
      <w:ins w:id="827" w:author="MCC" w:date="2022-03-19T08:34:00Z">
        <w:r>
          <w:t>228</w:t>
        </w:r>
      </w:ins>
      <w:ins w:id="828" w:author="MCC" w:date="2022-03-19T08:33:00Z">
        <w:r>
          <w:fldChar w:fldCharType="end"/>
        </w:r>
      </w:ins>
    </w:p>
    <w:p w14:paraId="012DB3C7" w14:textId="3B6B7DF5" w:rsidR="00DE061E" w:rsidRDefault="00DE061E">
      <w:pPr>
        <w:pStyle w:val="TOC4"/>
        <w:rPr>
          <w:ins w:id="829" w:author="MCC" w:date="2022-03-19T08:33:00Z"/>
          <w:rFonts w:asciiTheme="minorHAnsi" w:eastAsiaTheme="minorEastAsia" w:hAnsiTheme="minorHAnsi" w:cstheme="minorBidi"/>
          <w:sz w:val="22"/>
          <w:szCs w:val="22"/>
          <w:lang w:eastAsia="en-GB"/>
        </w:rPr>
      </w:pPr>
      <w:ins w:id="830" w:author="MCC" w:date="2022-03-19T08:33:00Z">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_Toc98571399 \h </w:instrText>
        </w:r>
      </w:ins>
      <w:ins w:id="831" w:author="MCC" w:date="2022-03-19T08:34:00Z"/>
      <w:r>
        <w:fldChar w:fldCharType="separate"/>
      </w:r>
      <w:ins w:id="832" w:author="MCC" w:date="2022-03-19T08:34:00Z">
        <w:r>
          <w:t>228</w:t>
        </w:r>
      </w:ins>
      <w:ins w:id="833" w:author="MCC" w:date="2022-03-19T08:33:00Z">
        <w:r>
          <w:fldChar w:fldCharType="end"/>
        </w:r>
      </w:ins>
    </w:p>
    <w:p w14:paraId="51568460" w14:textId="368EF605" w:rsidR="00DE061E" w:rsidRDefault="00DE061E">
      <w:pPr>
        <w:pStyle w:val="TOC2"/>
        <w:rPr>
          <w:ins w:id="834" w:author="MCC" w:date="2022-03-19T08:33:00Z"/>
          <w:rFonts w:asciiTheme="minorHAnsi" w:eastAsiaTheme="minorEastAsia" w:hAnsiTheme="minorHAnsi" w:cstheme="minorBidi"/>
          <w:sz w:val="22"/>
          <w:szCs w:val="22"/>
          <w:lang w:eastAsia="en-GB"/>
        </w:rPr>
      </w:pPr>
      <w:ins w:id="835" w:author="MCC" w:date="2022-03-19T08:33:00Z">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_Toc98571400 \h </w:instrText>
        </w:r>
      </w:ins>
      <w:ins w:id="836" w:author="MCC" w:date="2022-03-19T08:34:00Z"/>
      <w:r>
        <w:fldChar w:fldCharType="separate"/>
      </w:r>
      <w:ins w:id="837" w:author="MCC" w:date="2022-03-19T08:34:00Z">
        <w:r>
          <w:t>230</w:t>
        </w:r>
      </w:ins>
      <w:ins w:id="838" w:author="MCC" w:date="2022-03-19T08:33:00Z">
        <w:r>
          <w:fldChar w:fldCharType="end"/>
        </w:r>
      </w:ins>
    </w:p>
    <w:p w14:paraId="7F2141B8" w14:textId="44D62299" w:rsidR="00DE061E" w:rsidRDefault="00DE061E">
      <w:pPr>
        <w:pStyle w:val="TOC3"/>
        <w:rPr>
          <w:ins w:id="839" w:author="MCC" w:date="2022-03-19T08:33:00Z"/>
          <w:rFonts w:asciiTheme="minorHAnsi" w:eastAsiaTheme="minorEastAsia" w:hAnsiTheme="minorHAnsi" w:cstheme="minorBidi"/>
          <w:sz w:val="22"/>
          <w:szCs w:val="22"/>
          <w:lang w:eastAsia="en-GB"/>
        </w:rPr>
      </w:pPr>
      <w:ins w:id="840" w:author="MCC" w:date="2022-03-19T08:33:00Z">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_Toc98571401 \h </w:instrText>
        </w:r>
      </w:ins>
      <w:ins w:id="841" w:author="MCC" w:date="2022-03-19T08:34:00Z"/>
      <w:r>
        <w:fldChar w:fldCharType="separate"/>
      </w:r>
      <w:ins w:id="842" w:author="MCC" w:date="2022-03-19T08:34:00Z">
        <w:r>
          <w:t>230</w:t>
        </w:r>
      </w:ins>
      <w:ins w:id="843" w:author="MCC" w:date="2022-03-19T08:33:00Z">
        <w:r>
          <w:fldChar w:fldCharType="end"/>
        </w:r>
      </w:ins>
    </w:p>
    <w:p w14:paraId="39E33C43" w14:textId="152347C7" w:rsidR="00DE061E" w:rsidRDefault="00DE061E">
      <w:pPr>
        <w:pStyle w:val="TOC4"/>
        <w:rPr>
          <w:ins w:id="844" w:author="MCC" w:date="2022-03-19T08:33:00Z"/>
          <w:rFonts w:asciiTheme="minorHAnsi" w:eastAsiaTheme="minorEastAsia" w:hAnsiTheme="minorHAnsi" w:cstheme="minorBidi"/>
          <w:sz w:val="22"/>
          <w:szCs w:val="22"/>
          <w:lang w:eastAsia="en-GB"/>
        </w:rPr>
      </w:pPr>
      <w:ins w:id="845" w:author="MCC" w:date="2022-03-19T08:33:00Z">
        <w:r w:rsidRPr="00FC422E">
          <w:rPr>
            <w:snapToGrid w:val="0"/>
          </w:rPr>
          <w:t>8.5.1.1</w:t>
        </w:r>
        <w:r>
          <w:rPr>
            <w:rFonts w:asciiTheme="minorHAnsi" w:eastAsiaTheme="minorEastAsia" w:hAnsiTheme="minorHAnsi" w:cstheme="minorBidi"/>
            <w:sz w:val="22"/>
            <w:szCs w:val="22"/>
            <w:lang w:eastAsia="en-GB"/>
          </w:rPr>
          <w:tab/>
        </w:r>
        <w:r w:rsidRPr="00FC422E">
          <w:rPr>
            <w:snapToGrid w:val="0"/>
          </w:rPr>
          <w:t>Requirements</w:t>
        </w:r>
        <w:r>
          <w:tab/>
        </w:r>
        <w:r>
          <w:fldChar w:fldCharType="begin"/>
        </w:r>
        <w:r>
          <w:instrText xml:space="preserve"> PAGEREF _Toc98571402 \h </w:instrText>
        </w:r>
      </w:ins>
      <w:ins w:id="846" w:author="MCC" w:date="2022-03-19T08:34:00Z"/>
      <w:r>
        <w:fldChar w:fldCharType="separate"/>
      </w:r>
      <w:ins w:id="847" w:author="MCC" w:date="2022-03-19T08:34:00Z">
        <w:r>
          <w:t>230</w:t>
        </w:r>
      </w:ins>
      <w:ins w:id="848" w:author="MCC" w:date="2022-03-19T08:33:00Z">
        <w:r>
          <w:fldChar w:fldCharType="end"/>
        </w:r>
      </w:ins>
    </w:p>
    <w:p w14:paraId="5D8B9919" w14:textId="2C2480FA" w:rsidR="00DE061E" w:rsidRDefault="00DE061E">
      <w:pPr>
        <w:pStyle w:val="TOC5"/>
        <w:rPr>
          <w:ins w:id="849" w:author="MCC" w:date="2022-03-19T08:33:00Z"/>
          <w:rFonts w:asciiTheme="minorHAnsi" w:eastAsiaTheme="minorEastAsia" w:hAnsiTheme="minorHAnsi" w:cstheme="minorBidi"/>
          <w:sz w:val="22"/>
          <w:szCs w:val="22"/>
          <w:lang w:eastAsia="en-GB"/>
        </w:rPr>
      </w:pPr>
      <w:ins w:id="850" w:author="MCC" w:date="2022-03-19T08:33:00Z">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_Toc98571403 \h </w:instrText>
        </w:r>
      </w:ins>
      <w:ins w:id="851" w:author="MCC" w:date="2022-03-19T08:34:00Z"/>
      <w:r>
        <w:fldChar w:fldCharType="separate"/>
      </w:r>
      <w:ins w:id="852" w:author="MCC" w:date="2022-03-19T08:34:00Z">
        <w:r>
          <w:t>231</w:t>
        </w:r>
      </w:ins>
      <w:ins w:id="853" w:author="MCC" w:date="2022-03-19T08:33:00Z">
        <w:r>
          <w:fldChar w:fldCharType="end"/>
        </w:r>
      </w:ins>
    </w:p>
    <w:p w14:paraId="4F7D4E37" w14:textId="385DBB9D" w:rsidR="00DE061E" w:rsidRDefault="00DE061E">
      <w:pPr>
        <w:pStyle w:val="TOC3"/>
        <w:rPr>
          <w:ins w:id="854" w:author="MCC" w:date="2022-03-19T08:33:00Z"/>
          <w:rFonts w:asciiTheme="minorHAnsi" w:eastAsiaTheme="minorEastAsia" w:hAnsiTheme="minorHAnsi" w:cstheme="minorBidi"/>
          <w:sz w:val="22"/>
          <w:szCs w:val="22"/>
          <w:lang w:eastAsia="en-GB"/>
        </w:rPr>
      </w:pPr>
      <w:ins w:id="855" w:author="MCC" w:date="2022-03-19T08:33:00Z">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_Toc98571404 \h </w:instrText>
        </w:r>
      </w:ins>
      <w:ins w:id="856" w:author="MCC" w:date="2022-03-19T08:34:00Z"/>
      <w:r>
        <w:fldChar w:fldCharType="separate"/>
      </w:r>
      <w:ins w:id="857" w:author="MCC" w:date="2022-03-19T08:34:00Z">
        <w:r>
          <w:t>232</w:t>
        </w:r>
      </w:ins>
      <w:ins w:id="858" w:author="MCC" w:date="2022-03-19T08:33:00Z">
        <w:r>
          <w:fldChar w:fldCharType="end"/>
        </w:r>
      </w:ins>
    </w:p>
    <w:p w14:paraId="152E70AB" w14:textId="2D079016" w:rsidR="00DE061E" w:rsidRDefault="00DE061E">
      <w:pPr>
        <w:pStyle w:val="TOC4"/>
        <w:rPr>
          <w:ins w:id="859" w:author="MCC" w:date="2022-03-19T08:33:00Z"/>
          <w:rFonts w:asciiTheme="minorHAnsi" w:eastAsiaTheme="minorEastAsia" w:hAnsiTheme="minorHAnsi" w:cstheme="minorBidi"/>
          <w:sz w:val="22"/>
          <w:szCs w:val="22"/>
          <w:lang w:eastAsia="en-GB"/>
        </w:rPr>
      </w:pPr>
      <w:ins w:id="860" w:author="MCC" w:date="2022-03-19T08:33:00Z">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_Toc98571405 \h </w:instrText>
        </w:r>
      </w:ins>
      <w:ins w:id="861" w:author="MCC" w:date="2022-03-19T08:34:00Z"/>
      <w:r>
        <w:fldChar w:fldCharType="separate"/>
      </w:r>
      <w:ins w:id="862" w:author="MCC" w:date="2022-03-19T08:34:00Z">
        <w:r>
          <w:t>232</w:t>
        </w:r>
      </w:ins>
      <w:ins w:id="863" w:author="MCC" w:date="2022-03-19T08:33:00Z">
        <w:r>
          <w:fldChar w:fldCharType="end"/>
        </w:r>
      </w:ins>
    </w:p>
    <w:p w14:paraId="31A51E0C" w14:textId="061C1236" w:rsidR="00DE061E" w:rsidRDefault="00DE061E">
      <w:pPr>
        <w:pStyle w:val="TOC5"/>
        <w:rPr>
          <w:ins w:id="864" w:author="MCC" w:date="2022-03-19T08:33:00Z"/>
          <w:rFonts w:asciiTheme="minorHAnsi" w:eastAsiaTheme="minorEastAsia" w:hAnsiTheme="minorHAnsi" w:cstheme="minorBidi"/>
          <w:sz w:val="22"/>
          <w:szCs w:val="22"/>
          <w:lang w:eastAsia="en-GB"/>
        </w:rPr>
      </w:pPr>
      <w:ins w:id="865" w:author="MCC" w:date="2022-03-19T08:33:00Z">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_Toc98571406 \h </w:instrText>
        </w:r>
      </w:ins>
      <w:ins w:id="866" w:author="MCC" w:date="2022-03-19T08:34:00Z"/>
      <w:r>
        <w:fldChar w:fldCharType="separate"/>
      </w:r>
      <w:ins w:id="867" w:author="MCC" w:date="2022-03-19T08:34:00Z">
        <w:r>
          <w:t>232</w:t>
        </w:r>
      </w:ins>
      <w:ins w:id="868" w:author="MCC" w:date="2022-03-19T08:33:00Z">
        <w:r>
          <w:fldChar w:fldCharType="end"/>
        </w:r>
      </w:ins>
    </w:p>
    <w:p w14:paraId="267E889B" w14:textId="0BCFD85F" w:rsidR="00DE061E" w:rsidRDefault="00DE061E">
      <w:pPr>
        <w:pStyle w:val="TOC4"/>
        <w:rPr>
          <w:ins w:id="869" w:author="MCC" w:date="2022-03-19T08:33:00Z"/>
          <w:rFonts w:asciiTheme="minorHAnsi" w:eastAsiaTheme="minorEastAsia" w:hAnsiTheme="minorHAnsi" w:cstheme="minorBidi"/>
          <w:sz w:val="22"/>
          <w:szCs w:val="22"/>
          <w:lang w:eastAsia="en-GB"/>
        </w:rPr>
      </w:pPr>
      <w:ins w:id="870" w:author="MCC" w:date="2022-03-19T08:33:00Z">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_Toc98571407 \h </w:instrText>
        </w:r>
      </w:ins>
      <w:ins w:id="871" w:author="MCC" w:date="2022-03-19T08:34:00Z"/>
      <w:r>
        <w:fldChar w:fldCharType="separate"/>
      </w:r>
      <w:ins w:id="872" w:author="MCC" w:date="2022-03-19T08:34:00Z">
        <w:r>
          <w:t>232</w:t>
        </w:r>
      </w:ins>
      <w:ins w:id="873" w:author="MCC" w:date="2022-03-19T08:33:00Z">
        <w:r>
          <w:fldChar w:fldCharType="end"/>
        </w:r>
      </w:ins>
    </w:p>
    <w:p w14:paraId="5F4B5868" w14:textId="00860985" w:rsidR="00DE061E" w:rsidRDefault="00DE061E">
      <w:pPr>
        <w:pStyle w:val="TOC5"/>
        <w:rPr>
          <w:ins w:id="874" w:author="MCC" w:date="2022-03-19T08:33:00Z"/>
          <w:rFonts w:asciiTheme="minorHAnsi" w:eastAsiaTheme="minorEastAsia" w:hAnsiTheme="minorHAnsi" w:cstheme="minorBidi"/>
          <w:sz w:val="22"/>
          <w:szCs w:val="22"/>
          <w:lang w:eastAsia="en-GB"/>
        </w:rPr>
      </w:pPr>
      <w:ins w:id="875" w:author="MCC" w:date="2022-03-19T08:33:00Z">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_Toc98571408 \h </w:instrText>
        </w:r>
      </w:ins>
      <w:ins w:id="876" w:author="MCC" w:date="2022-03-19T08:34:00Z"/>
      <w:r>
        <w:fldChar w:fldCharType="separate"/>
      </w:r>
      <w:ins w:id="877" w:author="MCC" w:date="2022-03-19T08:34:00Z">
        <w:r>
          <w:t>232</w:t>
        </w:r>
      </w:ins>
      <w:ins w:id="878" w:author="MCC" w:date="2022-03-19T08:33:00Z">
        <w:r>
          <w:fldChar w:fldCharType="end"/>
        </w:r>
      </w:ins>
    </w:p>
    <w:p w14:paraId="688B6D2A" w14:textId="242A9DB5" w:rsidR="00DE061E" w:rsidRDefault="00DE061E">
      <w:pPr>
        <w:pStyle w:val="TOC3"/>
        <w:rPr>
          <w:ins w:id="879" w:author="MCC" w:date="2022-03-19T08:33:00Z"/>
          <w:rFonts w:asciiTheme="minorHAnsi" w:eastAsiaTheme="minorEastAsia" w:hAnsiTheme="minorHAnsi" w:cstheme="minorBidi"/>
          <w:sz w:val="22"/>
          <w:szCs w:val="22"/>
          <w:lang w:eastAsia="en-GB"/>
        </w:rPr>
      </w:pPr>
      <w:ins w:id="880" w:author="MCC" w:date="2022-03-19T08:33:00Z">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_Toc98571409 \h </w:instrText>
        </w:r>
      </w:ins>
      <w:ins w:id="881" w:author="MCC" w:date="2022-03-19T08:34:00Z"/>
      <w:r>
        <w:fldChar w:fldCharType="separate"/>
      </w:r>
      <w:ins w:id="882" w:author="MCC" w:date="2022-03-19T08:34:00Z">
        <w:r>
          <w:t>233</w:t>
        </w:r>
      </w:ins>
      <w:ins w:id="883" w:author="MCC" w:date="2022-03-19T08:33:00Z">
        <w:r>
          <w:fldChar w:fldCharType="end"/>
        </w:r>
      </w:ins>
    </w:p>
    <w:p w14:paraId="47E7C6DD" w14:textId="0FD69E99" w:rsidR="00DE061E" w:rsidRDefault="00DE061E">
      <w:pPr>
        <w:pStyle w:val="TOC4"/>
        <w:rPr>
          <w:ins w:id="884" w:author="MCC" w:date="2022-03-19T08:33:00Z"/>
          <w:rFonts w:asciiTheme="minorHAnsi" w:eastAsiaTheme="minorEastAsia" w:hAnsiTheme="minorHAnsi" w:cstheme="minorBidi"/>
          <w:sz w:val="22"/>
          <w:szCs w:val="22"/>
          <w:lang w:eastAsia="en-GB"/>
        </w:rPr>
      </w:pPr>
      <w:ins w:id="885" w:author="MCC" w:date="2022-03-19T08:33:00Z">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_Toc98571410 \h </w:instrText>
        </w:r>
      </w:ins>
      <w:ins w:id="886" w:author="MCC" w:date="2022-03-19T08:34:00Z"/>
      <w:r>
        <w:fldChar w:fldCharType="separate"/>
      </w:r>
      <w:ins w:id="887" w:author="MCC" w:date="2022-03-19T08:34:00Z">
        <w:r>
          <w:t>233</w:t>
        </w:r>
      </w:ins>
      <w:ins w:id="888" w:author="MCC" w:date="2022-03-19T08:33:00Z">
        <w:r>
          <w:fldChar w:fldCharType="end"/>
        </w:r>
      </w:ins>
    </w:p>
    <w:p w14:paraId="21C4E7A0" w14:textId="0E7D3F91" w:rsidR="00DE061E" w:rsidRDefault="00DE061E">
      <w:pPr>
        <w:pStyle w:val="TOC5"/>
        <w:rPr>
          <w:ins w:id="889" w:author="MCC" w:date="2022-03-19T08:33:00Z"/>
          <w:rFonts w:asciiTheme="minorHAnsi" w:eastAsiaTheme="minorEastAsia" w:hAnsiTheme="minorHAnsi" w:cstheme="minorBidi"/>
          <w:sz w:val="22"/>
          <w:szCs w:val="22"/>
          <w:lang w:eastAsia="en-GB"/>
        </w:rPr>
      </w:pPr>
      <w:ins w:id="890" w:author="MCC" w:date="2022-03-19T08:33:00Z">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_Toc98571411 \h </w:instrText>
        </w:r>
      </w:ins>
      <w:ins w:id="891" w:author="MCC" w:date="2022-03-19T08:34:00Z"/>
      <w:r>
        <w:fldChar w:fldCharType="separate"/>
      </w:r>
      <w:ins w:id="892" w:author="MCC" w:date="2022-03-19T08:34:00Z">
        <w:r>
          <w:t>233</w:t>
        </w:r>
      </w:ins>
      <w:ins w:id="893" w:author="MCC" w:date="2022-03-19T08:33:00Z">
        <w:r>
          <w:fldChar w:fldCharType="end"/>
        </w:r>
      </w:ins>
    </w:p>
    <w:p w14:paraId="19F6A8B7" w14:textId="7846930D" w:rsidR="00DE061E" w:rsidRDefault="00DE061E">
      <w:pPr>
        <w:pStyle w:val="TOC4"/>
        <w:rPr>
          <w:ins w:id="894" w:author="MCC" w:date="2022-03-19T08:33:00Z"/>
          <w:rFonts w:asciiTheme="minorHAnsi" w:eastAsiaTheme="minorEastAsia" w:hAnsiTheme="minorHAnsi" w:cstheme="minorBidi"/>
          <w:sz w:val="22"/>
          <w:szCs w:val="22"/>
          <w:lang w:eastAsia="en-GB"/>
        </w:rPr>
      </w:pPr>
      <w:ins w:id="895" w:author="MCC" w:date="2022-03-19T08:33:00Z">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_Toc98571412 \h </w:instrText>
        </w:r>
      </w:ins>
      <w:ins w:id="896" w:author="MCC" w:date="2022-03-19T08:34:00Z"/>
      <w:r>
        <w:fldChar w:fldCharType="separate"/>
      </w:r>
      <w:ins w:id="897" w:author="MCC" w:date="2022-03-19T08:34:00Z">
        <w:r>
          <w:t>233</w:t>
        </w:r>
      </w:ins>
      <w:ins w:id="898" w:author="MCC" w:date="2022-03-19T08:33:00Z">
        <w:r>
          <w:fldChar w:fldCharType="end"/>
        </w:r>
      </w:ins>
    </w:p>
    <w:p w14:paraId="26B321D0" w14:textId="65D356EC" w:rsidR="00DE061E" w:rsidRDefault="00DE061E">
      <w:pPr>
        <w:pStyle w:val="TOC5"/>
        <w:rPr>
          <w:ins w:id="899" w:author="MCC" w:date="2022-03-19T08:33:00Z"/>
          <w:rFonts w:asciiTheme="minorHAnsi" w:eastAsiaTheme="minorEastAsia" w:hAnsiTheme="minorHAnsi" w:cstheme="minorBidi"/>
          <w:sz w:val="22"/>
          <w:szCs w:val="22"/>
          <w:lang w:eastAsia="en-GB"/>
        </w:rPr>
      </w:pPr>
      <w:ins w:id="900" w:author="MCC" w:date="2022-03-19T08:33:00Z">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_Toc98571413 \h </w:instrText>
        </w:r>
      </w:ins>
      <w:ins w:id="901" w:author="MCC" w:date="2022-03-19T08:34:00Z"/>
      <w:r>
        <w:fldChar w:fldCharType="separate"/>
      </w:r>
      <w:ins w:id="902" w:author="MCC" w:date="2022-03-19T08:34:00Z">
        <w:r>
          <w:t>234</w:t>
        </w:r>
      </w:ins>
      <w:ins w:id="903" w:author="MCC" w:date="2022-03-19T08:33:00Z">
        <w:r>
          <w:fldChar w:fldCharType="end"/>
        </w:r>
      </w:ins>
    </w:p>
    <w:p w14:paraId="4124FE48" w14:textId="703635E1" w:rsidR="00DE061E" w:rsidRDefault="00DE061E">
      <w:pPr>
        <w:pStyle w:val="TOC2"/>
        <w:rPr>
          <w:ins w:id="904" w:author="MCC" w:date="2022-03-19T08:33:00Z"/>
          <w:rFonts w:asciiTheme="minorHAnsi" w:eastAsiaTheme="minorEastAsia" w:hAnsiTheme="minorHAnsi" w:cstheme="minorBidi"/>
          <w:sz w:val="22"/>
          <w:szCs w:val="22"/>
          <w:lang w:eastAsia="en-GB"/>
        </w:rPr>
      </w:pPr>
      <w:ins w:id="905" w:author="MCC" w:date="2022-03-19T08:33:00Z">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_Toc98571414 \h </w:instrText>
        </w:r>
      </w:ins>
      <w:ins w:id="906" w:author="MCC" w:date="2022-03-19T08:34:00Z"/>
      <w:r>
        <w:fldChar w:fldCharType="separate"/>
      </w:r>
      <w:ins w:id="907" w:author="MCC" w:date="2022-03-19T08:34:00Z">
        <w:r>
          <w:t>234</w:t>
        </w:r>
      </w:ins>
      <w:ins w:id="908" w:author="MCC" w:date="2022-03-19T08:33:00Z">
        <w:r>
          <w:fldChar w:fldCharType="end"/>
        </w:r>
      </w:ins>
    </w:p>
    <w:p w14:paraId="433BE234" w14:textId="5ED2D0A0" w:rsidR="00DE061E" w:rsidRDefault="00DE061E">
      <w:pPr>
        <w:pStyle w:val="TOC3"/>
        <w:rPr>
          <w:ins w:id="909" w:author="MCC" w:date="2022-03-19T08:33:00Z"/>
          <w:rFonts w:asciiTheme="minorHAnsi" w:eastAsiaTheme="minorEastAsia" w:hAnsiTheme="minorHAnsi" w:cstheme="minorBidi"/>
          <w:sz w:val="22"/>
          <w:szCs w:val="22"/>
          <w:lang w:eastAsia="en-GB"/>
        </w:rPr>
      </w:pPr>
      <w:ins w:id="910" w:author="MCC" w:date="2022-03-19T08:33:00Z">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_Toc98571415 \h </w:instrText>
        </w:r>
      </w:ins>
      <w:ins w:id="911" w:author="MCC" w:date="2022-03-19T08:34:00Z"/>
      <w:r>
        <w:fldChar w:fldCharType="separate"/>
      </w:r>
      <w:ins w:id="912" w:author="MCC" w:date="2022-03-19T08:34:00Z">
        <w:r>
          <w:t>234</w:t>
        </w:r>
      </w:ins>
      <w:ins w:id="913" w:author="MCC" w:date="2022-03-19T08:33:00Z">
        <w:r>
          <w:fldChar w:fldCharType="end"/>
        </w:r>
      </w:ins>
    </w:p>
    <w:p w14:paraId="6B61BAC2" w14:textId="73CEC8CA" w:rsidR="00DE061E" w:rsidRDefault="00DE061E">
      <w:pPr>
        <w:pStyle w:val="TOC4"/>
        <w:rPr>
          <w:ins w:id="914" w:author="MCC" w:date="2022-03-19T08:33:00Z"/>
          <w:rFonts w:asciiTheme="minorHAnsi" w:eastAsiaTheme="minorEastAsia" w:hAnsiTheme="minorHAnsi" w:cstheme="minorBidi"/>
          <w:sz w:val="22"/>
          <w:szCs w:val="22"/>
          <w:lang w:eastAsia="en-GB"/>
        </w:rPr>
      </w:pPr>
      <w:ins w:id="915" w:author="MCC" w:date="2022-03-19T08:33:00Z">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_Toc98571416 \h </w:instrText>
        </w:r>
      </w:ins>
      <w:ins w:id="916" w:author="MCC" w:date="2022-03-19T08:34:00Z"/>
      <w:r>
        <w:fldChar w:fldCharType="separate"/>
      </w:r>
      <w:ins w:id="917" w:author="MCC" w:date="2022-03-19T08:34:00Z">
        <w:r>
          <w:t>234</w:t>
        </w:r>
      </w:ins>
      <w:ins w:id="918" w:author="MCC" w:date="2022-03-19T08:33:00Z">
        <w:r>
          <w:fldChar w:fldCharType="end"/>
        </w:r>
      </w:ins>
    </w:p>
    <w:p w14:paraId="1F468476" w14:textId="70CF4C2B" w:rsidR="00DE061E" w:rsidRDefault="00DE061E">
      <w:pPr>
        <w:pStyle w:val="TOC2"/>
        <w:rPr>
          <w:ins w:id="919" w:author="MCC" w:date="2022-03-19T08:33:00Z"/>
          <w:rFonts w:asciiTheme="minorHAnsi" w:eastAsiaTheme="minorEastAsia" w:hAnsiTheme="minorHAnsi" w:cstheme="minorBidi"/>
          <w:sz w:val="22"/>
          <w:szCs w:val="22"/>
          <w:lang w:eastAsia="en-GB"/>
        </w:rPr>
      </w:pPr>
      <w:ins w:id="920" w:author="MCC" w:date="2022-03-19T08:33:00Z">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_Toc98571417 \h </w:instrText>
        </w:r>
      </w:ins>
      <w:ins w:id="921" w:author="MCC" w:date="2022-03-19T08:34:00Z"/>
      <w:r>
        <w:fldChar w:fldCharType="separate"/>
      </w:r>
      <w:ins w:id="922" w:author="MCC" w:date="2022-03-19T08:34:00Z">
        <w:r>
          <w:t>235</w:t>
        </w:r>
      </w:ins>
      <w:ins w:id="923" w:author="MCC" w:date="2022-03-19T08:33:00Z">
        <w:r>
          <w:fldChar w:fldCharType="end"/>
        </w:r>
      </w:ins>
    </w:p>
    <w:p w14:paraId="6F547091" w14:textId="77702360" w:rsidR="00DE061E" w:rsidRDefault="00DE061E">
      <w:pPr>
        <w:pStyle w:val="TOC3"/>
        <w:rPr>
          <w:ins w:id="924" w:author="MCC" w:date="2022-03-19T08:33:00Z"/>
          <w:rFonts w:asciiTheme="minorHAnsi" w:eastAsiaTheme="minorEastAsia" w:hAnsiTheme="minorHAnsi" w:cstheme="minorBidi"/>
          <w:sz w:val="22"/>
          <w:szCs w:val="22"/>
          <w:lang w:eastAsia="en-GB"/>
        </w:rPr>
      </w:pPr>
      <w:ins w:id="925" w:author="MCC" w:date="2022-03-19T08:33:00Z">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_Toc98571418 \h </w:instrText>
        </w:r>
      </w:ins>
      <w:ins w:id="926" w:author="MCC" w:date="2022-03-19T08:34:00Z"/>
      <w:r>
        <w:fldChar w:fldCharType="separate"/>
      </w:r>
      <w:ins w:id="927" w:author="MCC" w:date="2022-03-19T08:34:00Z">
        <w:r>
          <w:t>235</w:t>
        </w:r>
      </w:ins>
      <w:ins w:id="928" w:author="MCC" w:date="2022-03-19T08:33:00Z">
        <w:r>
          <w:fldChar w:fldCharType="end"/>
        </w:r>
      </w:ins>
    </w:p>
    <w:p w14:paraId="156F5261" w14:textId="6A3DFE41" w:rsidR="00DE061E" w:rsidRDefault="00DE061E">
      <w:pPr>
        <w:pStyle w:val="TOC4"/>
        <w:rPr>
          <w:ins w:id="929" w:author="MCC" w:date="2022-03-19T08:33:00Z"/>
          <w:rFonts w:asciiTheme="minorHAnsi" w:eastAsiaTheme="minorEastAsia" w:hAnsiTheme="minorHAnsi" w:cstheme="minorBidi"/>
          <w:sz w:val="22"/>
          <w:szCs w:val="22"/>
          <w:lang w:eastAsia="en-GB"/>
        </w:rPr>
      </w:pPr>
      <w:ins w:id="930" w:author="MCC" w:date="2022-03-19T08:33:00Z">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_Toc98571419 \h </w:instrText>
        </w:r>
      </w:ins>
      <w:ins w:id="931" w:author="MCC" w:date="2022-03-19T08:34:00Z"/>
      <w:r>
        <w:fldChar w:fldCharType="separate"/>
      </w:r>
      <w:ins w:id="932" w:author="MCC" w:date="2022-03-19T08:34:00Z">
        <w:r>
          <w:t>235</w:t>
        </w:r>
      </w:ins>
      <w:ins w:id="933" w:author="MCC" w:date="2022-03-19T08:33:00Z">
        <w:r>
          <w:fldChar w:fldCharType="end"/>
        </w:r>
      </w:ins>
    </w:p>
    <w:p w14:paraId="6AB815B3" w14:textId="6EF166FE" w:rsidR="00DE061E" w:rsidRDefault="00DE061E">
      <w:pPr>
        <w:pStyle w:val="TOC3"/>
        <w:rPr>
          <w:ins w:id="934" w:author="MCC" w:date="2022-03-19T08:33:00Z"/>
          <w:rFonts w:asciiTheme="minorHAnsi" w:eastAsiaTheme="minorEastAsia" w:hAnsiTheme="minorHAnsi" w:cstheme="minorBidi"/>
          <w:sz w:val="22"/>
          <w:szCs w:val="22"/>
          <w:lang w:eastAsia="en-GB"/>
        </w:rPr>
      </w:pPr>
      <w:ins w:id="935" w:author="MCC" w:date="2022-03-19T08:33:00Z">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_Toc98571420 \h </w:instrText>
        </w:r>
      </w:ins>
      <w:ins w:id="936" w:author="MCC" w:date="2022-03-19T08:34:00Z"/>
      <w:r>
        <w:fldChar w:fldCharType="separate"/>
      </w:r>
      <w:ins w:id="937" w:author="MCC" w:date="2022-03-19T08:34:00Z">
        <w:r>
          <w:t>236</w:t>
        </w:r>
      </w:ins>
      <w:ins w:id="938" w:author="MCC" w:date="2022-03-19T08:33:00Z">
        <w:r>
          <w:fldChar w:fldCharType="end"/>
        </w:r>
      </w:ins>
    </w:p>
    <w:p w14:paraId="3325524A" w14:textId="20F371D9" w:rsidR="00DE061E" w:rsidRDefault="00DE061E">
      <w:pPr>
        <w:pStyle w:val="TOC4"/>
        <w:rPr>
          <w:ins w:id="939" w:author="MCC" w:date="2022-03-19T08:33:00Z"/>
          <w:rFonts w:asciiTheme="minorHAnsi" w:eastAsiaTheme="minorEastAsia" w:hAnsiTheme="minorHAnsi" w:cstheme="minorBidi"/>
          <w:sz w:val="22"/>
          <w:szCs w:val="22"/>
          <w:lang w:eastAsia="en-GB"/>
        </w:rPr>
      </w:pPr>
      <w:ins w:id="940" w:author="MCC" w:date="2022-03-19T08:33:00Z">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_Toc98571421 \h </w:instrText>
        </w:r>
      </w:ins>
      <w:ins w:id="941" w:author="MCC" w:date="2022-03-19T08:34:00Z"/>
      <w:r>
        <w:fldChar w:fldCharType="separate"/>
      </w:r>
      <w:ins w:id="942" w:author="MCC" w:date="2022-03-19T08:34:00Z">
        <w:r>
          <w:t>236</w:t>
        </w:r>
      </w:ins>
      <w:ins w:id="943" w:author="MCC" w:date="2022-03-19T08:33:00Z">
        <w:r>
          <w:fldChar w:fldCharType="end"/>
        </w:r>
      </w:ins>
    </w:p>
    <w:p w14:paraId="39D2A7B1" w14:textId="402F4197" w:rsidR="00DE061E" w:rsidRDefault="00DE061E">
      <w:pPr>
        <w:pStyle w:val="TOC1"/>
        <w:rPr>
          <w:ins w:id="944" w:author="MCC" w:date="2022-03-19T08:33:00Z"/>
          <w:rFonts w:asciiTheme="minorHAnsi" w:eastAsiaTheme="minorEastAsia" w:hAnsiTheme="minorHAnsi" w:cstheme="minorBidi"/>
          <w:szCs w:val="22"/>
          <w:lang w:eastAsia="en-GB"/>
        </w:rPr>
      </w:pPr>
      <w:ins w:id="945" w:author="MCC" w:date="2022-03-19T08:33:00Z">
        <w:r>
          <w:t>9</w:t>
        </w:r>
        <w:r>
          <w:rPr>
            <w:rFonts w:asciiTheme="minorHAnsi" w:eastAsiaTheme="minorEastAsia" w:hAnsiTheme="minorHAnsi" w:cstheme="minorBidi"/>
            <w:szCs w:val="22"/>
            <w:lang w:eastAsia="en-GB"/>
          </w:rPr>
          <w:tab/>
        </w:r>
        <w:r>
          <w:t>Void</w:t>
        </w:r>
        <w:r>
          <w:tab/>
        </w:r>
        <w:r>
          <w:fldChar w:fldCharType="begin"/>
        </w:r>
        <w:r>
          <w:instrText xml:space="preserve"> PAGEREF _Toc98571422 \h </w:instrText>
        </w:r>
      </w:ins>
      <w:ins w:id="946" w:author="MCC" w:date="2022-03-19T08:34:00Z"/>
      <w:r>
        <w:fldChar w:fldCharType="separate"/>
      </w:r>
      <w:ins w:id="947" w:author="MCC" w:date="2022-03-19T08:34:00Z">
        <w:r>
          <w:t>237</w:t>
        </w:r>
      </w:ins>
      <w:ins w:id="948" w:author="MCC" w:date="2022-03-19T08:33:00Z">
        <w:r>
          <w:fldChar w:fldCharType="end"/>
        </w:r>
      </w:ins>
    </w:p>
    <w:p w14:paraId="6177FDBA" w14:textId="2DA64618" w:rsidR="00DE061E" w:rsidRDefault="00DE061E">
      <w:pPr>
        <w:pStyle w:val="TOC8"/>
        <w:rPr>
          <w:ins w:id="949" w:author="MCC" w:date="2022-03-19T08:33:00Z"/>
          <w:rFonts w:asciiTheme="minorHAnsi" w:eastAsiaTheme="minorEastAsia" w:hAnsiTheme="minorHAnsi" w:cstheme="minorBidi"/>
          <w:b w:val="0"/>
          <w:szCs w:val="22"/>
          <w:lang w:eastAsia="en-GB"/>
        </w:rPr>
      </w:pPr>
      <w:ins w:id="950" w:author="MCC" w:date="2022-03-19T08:33:00Z">
        <w:r>
          <w:t>Annex A (normative):  Reference measurement channels</w:t>
        </w:r>
        <w:r>
          <w:tab/>
        </w:r>
        <w:r>
          <w:fldChar w:fldCharType="begin"/>
        </w:r>
        <w:r>
          <w:instrText xml:space="preserve"> PAGEREF _Toc98571423 \h </w:instrText>
        </w:r>
      </w:ins>
      <w:ins w:id="951" w:author="MCC" w:date="2022-03-19T08:34:00Z"/>
      <w:r>
        <w:fldChar w:fldCharType="separate"/>
      </w:r>
      <w:ins w:id="952" w:author="MCC" w:date="2022-03-19T08:34:00Z">
        <w:r>
          <w:t>238</w:t>
        </w:r>
      </w:ins>
      <w:ins w:id="953" w:author="MCC" w:date="2022-03-19T08:33:00Z">
        <w:r>
          <w:fldChar w:fldCharType="end"/>
        </w:r>
      </w:ins>
    </w:p>
    <w:p w14:paraId="534DACE6" w14:textId="37CB5512" w:rsidR="00DE061E" w:rsidRDefault="00DE061E">
      <w:pPr>
        <w:pStyle w:val="TOC1"/>
        <w:rPr>
          <w:ins w:id="954" w:author="MCC" w:date="2022-03-19T08:33:00Z"/>
          <w:rFonts w:asciiTheme="minorHAnsi" w:eastAsiaTheme="minorEastAsia" w:hAnsiTheme="minorHAnsi" w:cstheme="minorBidi"/>
          <w:szCs w:val="22"/>
          <w:lang w:eastAsia="en-GB"/>
        </w:rPr>
      </w:pPr>
      <w:ins w:id="955" w:author="MCC" w:date="2022-03-19T08:33:00Z">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_Toc98571424 \h </w:instrText>
        </w:r>
      </w:ins>
      <w:ins w:id="956" w:author="MCC" w:date="2022-03-19T08:34:00Z"/>
      <w:r>
        <w:fldChar w:fldCharType="separate"/>
      </w:r>
      <w:ins w:id="957" w:author="MCC" w:date="2022-03-19T08:34:00Z">
        <w:r>
          <w:t>239</w:t>
        </w:r>
      </w:ins>
      <w:ins w:id="958" w:author="MCC" w:date="2022-03-19T08:33:00Z">
        <w:r>
          <w:fldChar w:fldCharType="end"/>
        </w:r>
      </w:ins>
    </w:p>
    <w:p w14:paraId="65EED5B5" w14:textId="41209FF9" w:rsidR="00DE061E" w:rsidRDefault="00DE061E">
      <w:pPr>
        <w:pStyle w:val="TOC1"/>
        <w:rPr>
          <w:ins w:id="959" w:author="MCC" w:date="2022-03-19T08:33:00Z"/>
          <w:rFonts w:asciiTheme="minorHAnsi" w:eastAsiaTheme="minorEastAsia" w:hAnsiTheme="minorHAnsi" w:cstheme="minorBidi"/>
          <w:szCs w:val="22"/>
          <w:lang w:eastAsia="en-GB"/>
        </w:rPr>
      </w:pPr>
      <w:ins w:id="960" w:author="MCC" w:date="2022-03-19T08:33:00Z">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_Toc98571425 \h </w:instrText>
        </w:r>
      </w:ins>
      <w:ins w:id="961" w:author="MCC" w:date="2022-03-19T08:34:00Z"/>
      <w:r>
        <w:fldChar w:fldCharType="separate"/>
      </w:r>
      <w:ins w:id="962" w:author="MCC" w:date="2022-03-19T08:34:00Z">
        <w:r>
          <w:t>240</w:t>
        </w:r>
      </w:ins>
      <w:ins w:id="963" w:author="MCC" w:date="2022-03-19T08:33:00Z">
        <w:r>
          <w:fldChar w:fldCharType="end"/>
        </w:r>
      </w:ins>
    </w:p>
    <w:p w14:paraId="16897F03" w14:textId="1CE0C530" w:rsidR="00DE061E" w:rsidRDefault="00DE061E">
      <w:pPr>
        <w:pStyle w:val="TOC1"/>
        <w:rPr>
          <w:ins w:id="964" w:author="MCC" w:date="2022-03-19T08:33:00Z"/>
          <w:rFonts w:asciiTheme="minorHAnsi" w:eastAsiaTheme="minorEastAsia" w:hAnsiTheme="minorHAnsi" w:cstheme="minorBidi"/>
          <w:szCs w:val="22"/>
          <w:lang w:eastAsia="en-GB"/>
        </w:rPr>
      </w:pPr>
      <w:ins w:id="965" w:author="MCC" w:date="2022-03-19T08:33:00Z">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_Toc98571426 \h </w:instrText>
        </w:r>
      </w:ins>
      <w:ins w:id="966" w:author="MCC" w:date="2022-03-19T08:34:00Z"/>
      <w:r>
        <w:fldChar w:fldCharType="separate"/>
      </w:r>
      <w:ins w:id="967" w:author="MCC" w:date="2022-03-19T08:34:00Z">
        <w:r>
          <w:t>240</w:t>
        </w:r>
      </w:ins>
      <w:ins w:id="968" w:author="MCC" w:date="2022-03-19T08:33:00Z">
        <w:r>
          <w:fldChar w:fldCharType="end"/>
        </w:r>
      </w:ins>
    </w:p>
    <w:p w14:paraId="33DA4C0A" w14:textId="27E688C5" w:rsidR="00DE061E" w:rsidRDefault="00DE061E">
      <w:pPr>
        <w:pStyle w:val="TOC1"/>
        <w:rPr>
          <w:ins w:id="969" w:author="MCC" w:date="2022-03-19T08:33:00Z"/>
          <w:rFonts w:asciiTheme="minorHAnsi" w:eastAsiaTheme="minorEastAsia" w:hAnsiTheme="minorHAnsi" w:cstheme="minorBidi"/>
          <w:szCs w:val="22"/>
          <w:lang w:eastAsia="en-GB"/>
        </w:rPr>
      </w:pPr>
      <w:ins w:id="970" w:author="MCC" w:date="2022-03-19T08:33:00Z">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_Toc98571427 \h </w:instrText>
        </w:r>
      </w:ins>
      <w:ins w:id="971" w:author="MCC" w:date="2022-03-19T08:34:00Z"/>
      <w:r>
        <w:fldChar w:fldCharType="separate"/>
      </w:r>
      <w:ins w:id="972" w:author="MCC" w:date="2022-03-19T08:34:00Z">
        <w:r>
          <w:t>241</w:t>
        </w:r>
      </w:ins>
      <w:ins w:id="973" w:author="MCC" w:date="2022-03-19T08:33:00Z">
        <w:r>
          <w:fldChar w:fldCharType="end"/>
        </w:r>
      </w:ins>
    </w:p>
    <w:p w14:paraId="58A3ED14" w14:textId="1950E671" w:rsidR="00DE061E" w:rsidRDefault="00DE061E">
      <w:pPr>
        <w:pStyle w:val="TOC1"/>
        <w:rPr>
          <w:ins w:id="974" w:author="MCC" w:date="2022-03-19T08:33:00Z"/>
          <w:rFonts w:asciiTheme="minorHAnsi" w:eastAsiaTheme="minorEastAsia" w:hAnsiTheme="minorHAnsi" w:cstheme="minorBidi"/>
          <w:szCs w:val="22"/>
          <w:lang w:eastAsia="en-GB"/>
        </w:rPr>
      </w:pPr>
      <w:ins w:id="975" w:author="MCC" w:date="2022-03-19T08:33:00Z">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_Toc98571428 \h </w:instrText>
        </w:r>
      </w:ins>
      <w:ins w:id="976" w:author="MCC" w:date="2022-03-19T08:34:00Z"/>
      <w:r>
        <w:fldChar w:fldCharType="separate"/>
      </w:r>
      <w:ins w:id="977" w:author="MCC" w:date="2022-03-19T08:34:00Z">
        <w:r>
          <w:t>241</w:t>
        </w:r>
      </w:ins>
      <w:ins w:id="978" w:author="MCC" w:date="2022-03-19T08:33:00Z">
        <w:r>
          <w:fldChar w:fldCharType="end"/>
        </w:r>
      </w:ins>
    </w:p>
    <w:p w14:paraId="23CB031E" w14:textId="0131CAD3" w:rsidR="00DE061E" w:rsidRDefault="00DE061E">
      <w:pPr>
        <w:pStyle w:val="TOC1"/>
        <w:rPr>
          <w:ins w:id="979" w:author="MCC" w:date="2022-03-19T08:33:00Z"/>
          <w:rFonts w:asciiTheme="minorHAnsi" w:eastAsiaTheme="minorEastAsia" w:hAnsiTheme="minorHAnsi" w:cstheme="minorBidi"/>
          <w:szCs w:val="22"/>
          <w:lang w:eastAsia="en-GB"/>
        </w:rPr>
      </w:pPr>
      <w:ins w:id="980" w:author="MCC" w:date="2022-03-19T08:33: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_Toc98571429 \h </w:instrText>
        </w:r>
      </w:ins>
      <w:ins w:id="981" w:author="MCC" w:date="2022-03-19T08:34:00Z"/>
      <w:r>
        <w:fldChar w:fldCharType="separate"/>
      </w:r>
      <w:ins w:id="982" w:author="MCC" w:date="2022-03-19T08:34:00Z">
        <w:r>
          <w:t>241</w:t>
        </w:r>
      </w:ins>
      <w:ins w:id="983" w:author="MCC" w:date="2022-03-19T08:33:00Z">
        <w:r>
          <w:fldChar w:fldCharType="end"/>
        </w:r>
      </w:ins>
    </w:p>
    <w:p w14:paraId="3E434A20" w14:textId="7D214B06" w:rsidR="00DE061E" w:rsidRDefault="00DE061E">
      <w:pPr>
        <w:pStyle w:val="TOC1"/>
        <w:rPr>
          <w:ins w:id="984" w:author="MCC" w:date="2022-03-19T08:33:00Z"/>
          <w:rFonts w:asciiTheme="minorHAnsi" w:eastAsiaTheme="minorEastAsia" w:hAnsiTheme="minorHAnsi" w:cstheme="minorBidi"/>
          <w:szCs w:val="22"/>
          <w:lang w:eastAsia="en-GB"/>
        </w:rPr>
      </w:pPr>
      <w:ins w:id="985" w:author="MCC" w:date="2022-03-19T08:33:00Z">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_Toc98571430 \h </w:instrText>
        </w:r>
      </w:ins>
      <w:ins w:id="986" w:author="MCC" w:date="2022-03-19T08:34:00Z"/>
      <w:r>
        <w:fldChar w:fldCharType="separate"/>
      </w:r>
      <w:ins w:id="987" w:author="MCC" w:date="2022-03-19T08:34:00Z">
        <w:r>
          <w:t>242</w:t>
        </w:r>
      </w:ins>
      <w:ins w:id="988" w:author="MCC" w:date="2022-03-19T08:33:00Z">
        <w:r>
          <w:fldChar w:fldCharType="end"/>
        </w:r>
      </w:ins>
    </w:p>
    <w:p w14:paraId="367F7841" w14:textId="125BF91B" w:rsidR="00DE061E" w:rsidRDefault="00DE061E">
      <w:pPr>
        <w:pStyle w:val="TOC1"/>
        <w:rPr>
          <w:ins w:id="989" w:author="MCC" w:date="2022-03-19T08:33:00Z"/>
          <w:rFonts w:asciiTheme="minorHAnsi" w:eastAsiaTheme="minorEastAsia" w:hAnsiTheme="minorHAnsi" w:cstheme="minorBidi"/>
          <w:szCs w:val="22"/>
          <w:lang w:eastAsia="en-GB"/>
        </w:rPr>
      </w:pPr>
      <w:ins w:id="990" w:author="MCC" w:date="2022-03-19T08:33:00Z">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_Toc98571431 \h </w:instrText>
        </w:r>
      </w:ins>
      <w:ins w:id="991" w:author="MCC" w:date="2022-03-19T08:34:00Z"/>
      <w:r>
        <w:fldChar w:fldCharType="separate"/>
      </w:r>
      <w:ins w:id="992" w:author="MCC" w:date="2022-03-19T08:34:00Z">
        <w:r>
          <w:t>243</w:t>
        </w:r>
      </w:ins>
      <w:ins w:id="993" w:author="MCC" w:date="2022-03-19T08:33:00Z">
        <w:r>
          <w:fldChar w:fldCharType="end"/>
        </w:r>
      </w:ins>
    </w:p>
    <w:p w14:paraId="53352C28" w14:textId="3C445D88" w:rsidR="00DE061E" w:rsidRDefault="00DE061E">
      <w:pPr>
        <w:pStyle w:val="TOC1"/>
        <w:rPr>
          <w:ins w:id="994" w:author="MCC" w:date="2022-03-19T08:33:00Z"/>
          <w:rFonts w:asciiTheme="minorHAnsi" w:eastAsiaTheme="minorEastAsia" w:hAnsiTheme="minorHAnsi" w:cstheme="minorBidi"/>
          <w:szCs w:val="22"/>
          <w:lang w:eastAsia="en-GB"/>
        </w:rPr>
      </w:pPr>
      <w:ins w:id="995" w:author="MCC" w:date="2022-03-19T08:33:00Z">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_Toc98571432 \h </w:instrText>
        </w:r>
      </w:ins>
      <w:ins w:id="996" w:author="MCC" w:date="2022-03-19T08:34:00Z"/>
      <w:r>
        <w:fldChar w:fldCharType="separate"/>
      </w:r>
      <w:ins w:id="997" w:author="MCC" w:date="2022-03-19T08:34:00Z">
        <w:r>
          <w:t>243</w:t>
        </w:r>
      </w:ins>
      <w:ins w:id="998" w:author="MCC" w:date="2022-03-19T08:33:00Z">
        <w:r>
          <w:fldChar w:fldCharType="end"/>
        </w:r>
      </w:ins>
    </w:p>
    <w:p w14:paraId="39EBCC81" w14:textId="22F81771" w:rsidR="00DE061E" w:rsidRDefault="00DE061E">
      <w:pPr>
        <w:pStyle w:val="TOC1"/>
        <w:rPr>
          <w:ins w:id="999" w:author="MCC" w:date="2022-03-19T08:33:00Z"/>
          <w:rFonts w:asciiTheme="minorHAnsi" w:eastAsiaTheme="minorEastAsia" w:hAnsiTheme="minorHAnsi" w:cstheme="minorBidi"/>
          <w:szCs w:val="22"/>
          <w:lang w:eastAsia="en-GB"/>
        </w:rPr>
      </w:pPr>
      <w:ins w:id="1000" w:author="MCC" w:date="2022-03-19T08:33:00Z">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_Toc98571433 \h </w:instrText>
        </w:r>
      </w:ins>
      <w:ins w:id="1001" w:author="MCC" w:date="2022-03-19T08:34:00Z"/>
      <w:r>
        <w:fldChar w:fldCharType="separate"/>
      </w:r>
      <w:ins w:id="1002" w:author="MCC" w:date="2022-03-19T08:34:00Z">
        <w:r>
          <w:t>243</w:t>
        </w:r>
      </w:ins>
      <w:ins w:id="1003" w:author="MCC" w:date="2022-03-19T08:33:00Z">
        <w:r>
          <w:fldChar w:fldCharType="end"/>
        </w:r>
      </w:ins>
    </w:p>
    <w:p w14:paraId="26113FC4" w14:textId="3707FC60" w:rsidR="00DE061E" w:rsidRDefault="00DE061E">
      <w:pPr>
        <w:pStyle w:val="TOC1"/>
        <w:rPr>
          <w:ins w:id="1004" w:author="MCC" w:date="2022-03-19T08:33:00Z"/>
          <w:rFonts w:asciiTheme="minorHAnsi" w:eastAsiaTheme="minorEastAsia" w:hAnsiTheme="minorHAnsi" w:cstheme="minorBidi"/>
          <w:szCs w:val="22"/>
          <w:lang w:eastAsia="en-GB"/>
        </w:rPr>
      </w:pPr>
      <w:ins w:id="1005" w:author="MCC" w:date="2022-03-19T08:33:00Z">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_Toc98571434 \h </w:instrText>
        </w:r>
      </w:ins>
      <w:ins w:id="1006" w:author="MCC" w:date="2022-03-19T08:34:00Z"/>
      <w:r>
        <w:fldChar w:fldCharType="separate"/>
      </w:r>
      <w:ins w:id="1007" w:author="MCC" w:date="2022-03-19T08:34:00Z">
        <w:r>
          <w:t>244</w:t>
        </w:r>
      </w:ins>
      <w:ins w:id="1008" w:author="MCC" w:date="2022-03-19T08:33:00Z">
        <w:r>
          <w:fldChar w:fldCharType="end"/>
        </w:r>
      </w:ins>
    </w:p>
    <w:p w14:paraId="7EC7FFF1" w14:textId="102BE602" w:rsidR="00DE061E" w:rsidRDefault="00DE061E">
      <w:pPr>
        <w:pStyle w:val="TOC1"/>
        <w:rPr>
          <w:ins w:id="1009" w:author="MCC" w:date="2022-03-19T08:33:00Z"/>
          <w:rFonts w:asciiTheme="minorHAnsi" w:eastAsiaTheme="minorEastAsia" w:hAnsiTheme="minorHAnsi" w:cstheme="minorBidi"/>
          <w:szCs w:val="22"/>
          <w:lang w:eastAsia="en-GB"/>
        </w:rPr>
      </w:pPr>
      <w:ins w:id="1010" w:author="MCC" w:date="2022-03-19T08:33:00Z">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_Toc98571435 \h </w:instrText>
        </w:r>
      </w:ins>
      <w:ins w:id="1011" w:author="MCC" w:date="2022-03-19T08:34:00Z"/>
      <w:r>
        <w:fldChar w:fldCharType="separate"/>
      </w:r>
      <w:ins w:id="1012" w:author="MCC" w:date="2022-03-19T08:34:00Z">
        <w:r>
          <w:t>244</w:t>
        </w:r>
      </w:ins>
      <w:ins w:id="1013" w:author="MCC" w:date="2022-03-19T08:33:00Z">
        <w:r>
          <w:fldChar w:fldCharType="end"/>
        </w:r>
      </w:ins>
    </w:p>
    <w:p w14:paraId="59B2B42A" w14:textId="17604AEC" w:rsidR="00DE061E" w:rsidRDefault="00DE061E">
      <w:pPr>
        <w:pStyle w:val="TOC1"/>
        <w:rPr>
          <w:ins w:id="1014" w:author="MCC" w:date="2022-03-19T08:33:00Z"/>
          <w:rFonts w:asciiTheme="minorHAnsi" w:eastAsiaTheme="minorEastAsia" w:hAnsiTheme="minorHAnsi" w:cstheme="minorBidi"/>
          <w:szCs w:val="22"/>
          <w:lang w:eastAsia="en-GB"/>
        </w:rPr>
      </w:pPr>
      <w:ins w:id="1015" w:author="MCC" w:date="2022-03-19T08:33:00Z">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_Toc98571436 \h </w:instrText>
        </w:r>
      </w:ins>
      <w:ins w:id="1016" w:author="MCC" w:date="2022-03-19T08:34:00Z"/>
      <w:r>
        <w:fldChar w:fldCharType="separate"/>
      </w:r>
      <w:ins w:id="1017" w:author="MCC" w:date="2022-03-19T08:34:00Z">
        <w:r>
          <w:t>245</w:t>
        </w:r>
      </w:ins>
      <w:ins w:id="1018" w:author="MCC" w:date="2022-03-19T08:33:00Z">
        <w:r>
          <w:fldChar w:fldCharType="end"/>
        </w:r>
      </w:ins>
    </w:p>
    <w:p w14:paraId="37B69396" w14:textId="5EAF8B52" w:rsidR="00DE061E" w:rsidRDefault="00DE061E">
      <w:pPr>
        <w:pStyle w:val="TOC1"/>
        <w:rPr>
          <w:ins w:id="1019" w:author="MCC" w:date="2022-03-19T08:33:00Z"/>
          <w:rFonts w:asciiTheme="minorHAnsi" w:eastAsiaTheme="minorEastAsia" w:hAnsiTheme="minorHAnsi" w:cstheme="minorBidi"/>
          <w:szCs w:val="22"/>
          <w:lang w:eastAsia="en-GB"/>
        </w:rPr>
      </w:pPr>
      <w:ins w:id="1020" w:author="MCC" w:date="2022-03-19T08:33:00Z">
        <w:r>
          <w:t>A.14</w:t>
        </w:r>
        <w:r>
          <w:rPr>
            <w:rFonts w:asciiTheme="minorHAnsi" w:eastAsiaTheme="minorEastAsia" w:hAnsiTheme="minorHAnsi" w:cstheme="minorBidi"/>
            <w:szCs w:val="22"/>
            <w:lang w:eastAsia="en-GB"/>
          </w:rPr>
          <w:tab/>
        </w:r>
        <w:r>
          <w:t>Fixed Reference Channels for NB-IOT reference sensitivity (</w:t>
        </w:r>
        <w:r w:rsidRPr="00FC422E">
          <w:rPr>
            <w:rFonts w:cs="Arial"/>
            <w:lang w:val="en-US"/>
          </w:rPr>
          <w:t xml:space="preserve">π/2 </w:t>
        </w:r>
        <w:r>
          <w:t>BPSK, R=1/3)</w:t>
        </w:r>
        <w:r>
          <w:tab/>
        </w:r>
        <w:r>
          <w:fldChar w:fldCharType="begin"/>
        </w:r>
        <w:r>
          <w:instrText xml:space="preserve"> PAGEREF _Toc98571437 \h </w:instrText>
        </w:r>
      </w:ins>
      <w:ins w:id="1021" w:author="MCC" w:date="2022-03-19T08:34:00Z"/>
      <w:r>
        <w:fldChar w:fldCharType="separate"/>
      </w:r>
      <w:ins w:id="1022" w:author="MCC" w:date="2022-03-19T08:34:00Z">
        <w:r>
          <w:t>245</w:t>
        </w:r>
      </w:ins>
      <w:ins w:id="1023" w:author="MCC" w:date="2022-03-19T08:33:00Z">
        <w:r>
          <w:fldChar w:fldCharType="end"/>
        </w:r>
      </w:ins>
    </w:p>
    <w:p w14:paraId="7248C3A5" w14:textId="5783D478" w:rsidR="00DE061E" w:rsidRDefault="00DE061E">
      <w:pPr>
        <w:pStyle w:val="TOC1"/>
        <w:rPr>
          <w:ins w:id="1024" w:author="MCC" w:date="2022-03-19T08:33:00Z"/>
          <w:rFonts w:asciiTheme="minorHAnsi" w:eastAsiaTheme="minorEastAsia" w:hAnsiTheme="minorHAnsi" w:cstheme="minorBidi"/>
          <w:szCs w:val="22"/>
          <w:lang w:eastAsia="en-GB"/>
        </w:rPr>
      </w:pPr>
      <w:ins w:id="1025" w:author="MCC" w:date="2022-03-19T08:33:00Z">
        <w:r>
          <w:t>A.15</w:t>
        </w:r>
        <w:r>
          <w:rPr>
            <w:rFonts w:asciiTheme="minorHAnsi" w:eastAsiaTheme="minorEastAsia" w:hAnsiTheme="minorHAnsi" w:cstheme="minorBidi"/>
            <w:szCs w:val="22"/>
            <w:lang w:eastAsia="en-GB"/>
          </w:rPr>
          <w:tab/>
        </w:r>
        <w:r>
          <w:t>Fixed Reference Channels for NB-IoT dynamic range (</w:t>
        </w:r>
        <w:r w:rsidRPr="00FC422E">
          <w:rPr>
            <w:rFonts w:cs="Arial"/>
          </w:rPr>
          <w:t>π/4 QPSK</w:t>
        </w:r>
        <w:r>
          <w:t>, R=2/3)</w:t>
        </w:r>
        <w:r>
          <w:tab/>
        </w:r>
        <w:r>
          <w:fldChar w:fldCharType="begin"/>
        </w:r>
        <w:r>
          <w:instrText xml:space="preserve"> PAGEREF _Toc98571438 \h </w:instrText>
        </w:r>
      </w:ins>
      <w:ins w:id="1026" w:author="MCC" w:date="2022-03-19T08:34:00Z"/>
      <w:r>
        <w:fldChar w:fldCharType="separate"/>
      </w:r>
      <w:ins w:id="1027" w:author="MCC" w:date="2022-03-19T08:34:00Z">
        <w:r>
          <w:t>245</w:t>
        </w:r>
      </w:ins>
      <w:ins w:id="1028" w:author="MCC" w:date="2022-03-19T08:33:00Z">
        <w:r>
          <w:fldChar w:fldCharType="end"/>
        </w:r>
      </w:ins>
    </w:p>
    <w:p w14:paraId="6C868F31" w14:textId="71518600" w:rsidR="00DE061E" w:rsidRDefault="00DE061E">
      <w:pPr>
        <w:pStyle w:val="TOC1"/>
        <w:rPr>
          <w:ins w:id="1029" w:author="MCC" w:date="2022-03-19T08:33:00Z"/>
          <w:rFonts w:asciiTheme="minorHAnsi" w:eastAsiaTheme="minorEastAsia" w:hAnsiTheme="minorHAnsi" w:cstheme="minorBidi"/>
          <w:szCs w:val="22"/>
          <w:lang w:eastAsia="en-GB"/>
        </w:rPr>
      </w:pPr>
      <w:ins w:id="1030" w:author="MCC" w:date="2022-03-19T08:33:00Z">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_Toc98571439 \h </w:instrText>
        </w:r>
      </w:ins>
      <w:ins w:id="1031" w:author="MCC" w:date="2022-03-19T08:34:00Z"/>
      <w:r>
        <w:fldChar w:fldCharType="separate"/>
      </w:r>
      <w:ins w:id="1032" w:author="MCC" w:date="2022-03-19T08:34:00Z">
        <w:r>
          <w:t>246</w:t>
        </w:r>
      </w:ins>
      <w:ins w:id="1033" w:author="MCC" w:date="2022-03-19T08:33:00Z">
        <w:r>
          <w:fldChar w:fldCharType="end"/>
        </w:r>
      </w:ins>
    </w:p>
    <w:p w14:paraId="01304D8E" w14:textId="5C31FFAA" w:rsidR="00DE061E" w:rsidRDefault="00DE061E">
      <w:pPr>
        <w:pStyle w:val="TOC2"/>
        <w:rPr>
          <w:ins w:id="1034" w:author="MCC" w:date="2022-03-19T08:33:00Z"/>
          <w:rFonts w:asciiTheme="minorHAnsi" w:eastAsiaTheme="minorEastAsia" w:hAnsiTheme="minorHAnsi" w:cstheme="minorBidi"/>
          <w:sz w:val="22"/>
          <w:szCs w:val="22"/>
          <w:lang w:eastAsia="en-GB"/>
        </w:rPr>
      </w:pPr>
      <w:ins w:id="1035" w:author="MCC" w:date="2022-03-19T08:33:00Z">
        <w:r w:rsidRPr="00FC422E">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_Toc98571440 \h </w:instrText>
        </w:r>
      </w:ins>
      <w:ins w:id="1036" w:author="MCC" w:date="2022-03-19T08:34:00Z"/>
      <w:r>
        <w:fldChar w:fldCharType="separate"/>
      </w:r>
      <w:ins w:id="1037" w:author="MCC" w:date="2022-03-19T08:34:00Z">
        <w:r>
          <w:t>246</w:t>
        </w:r>
      </w:ins>
      <w:ins w:id="1038" w:author="MCC" w:date="2022-03-19T08:33:00Z">
        <w:r>
          <w:fldChar w:fldCharType="end"/>
        </w:r>
      </w:ins>
    </w:p>
    <w:p w14:paraId="351BF2B7" w14:textId="1C801FF3" w:rsidR="00DE061E" w:rsidRDefault="00DE061E">
      <w:pPr>
        <w:pStyle w:val="TOC1"/>
        <w:rPr>
          <w:ins w:id="1039" w:author="MCC" w:date="2022-03-19T08:33:00Z"/>
          <w:rFonts w:asciiTheme="minorHAnsi" w:eastAsiaTheme="minorEastAsia" w:hAnsiTheme="minorHAnsi" w:cstheme="minorBidi"/>
          <w:szCs w:val="22"/>
          <w:lang w:eastAsia="en-GB"/>
        </w:rPr>
      </w:pPr>
      <w:ins w:id="1040" w:author="MCC" w:date="2022-03-19T08:33:00Z">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_Toc98571441 \h </w:instrText>
        </w:r>
      </w:ins>
      <w:ins w:id="1041" w:author="MCC" w:date="2022-03-19T08:34:00Z"/>
      <w:r>
        <w:fldChar w:fldCharType="separate"/>
      </w:r>
      <w:ins w:id="1042" w:author="MCC" w:date="2022-03-19T08:34:00Z">
        <w:r>
          <w:t>247</w:t>
        </w:r>
      </w:ins>
      <w:ins w:id="1043" w:author="MCC" w:date="2022-03-19T08:33:00Z">
        <w:r>
          <w:fldChar w:fldCharType="end"/>
        </w:r>
      </w:ins>
    </w:p>
    <w:p w14:paraId="0C3B1DD1" w14:textId="232D1C25" w:rsidR="00DE061E" w:rsidRDefault="00DE061E">
      <w:pPr>
        <w:pStyle w:val="TOC1"/>
        <w:rPr>
          <w:ins w:id="1044" w:author="MCC" w:date="2022-03-19T08:33:00Z"/>
          <w:rFonts w:asciiTheme="minorHAnsi" w:eastAsiaTheme="minorEastAsia" w:hAnsiTheme="minorHAnsi" w:cstheme="minorBidi"/>
          <w:szCs w:val="22"/>
          <w:lang w:eastAsia="en-GB"/>
        </w:rPr>
      </w:pPr>
      <w:ins w:id="1045" w:author="MCC" w:date="2022-03-19T08:33:00Z">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_Toc98571442 \h </w:instrText>
        </w:r>
      </w:ins>
      <w:ins w:id="1046" w:author="MCC" w:date="2022-03-19T08:34:00Z"/>
      <w:r>
        <w:fldChar w:fldCharType="separate"/>
      </w:r>
      <w:ins w:id="1047" w:author="MCC" w:date="2022-03-19T08:34:00Z">
        <w:r>
          <w:t>247</w:t>
        </w:r>
      </w:ins>
      <w:ins w:id="1048" w:author="MCC" w:date="2022-03-19T08:33:00Z">
        <w:r>
          <w:fldChar w:fldCharType="end"/>
        </w:r>
      </w:ins>
    </w:p>
    <w:p w14:paraId="52F396E8" w14:textId="4AD2BE5F" w:rsidR="00DE061E" w:rsidRDefault="00DE061E">
      <w:pPr>
        <w:pStyle w:val="TOC1"/>
        <w:rPr>
          <w:ins w:id="1049" w:author="MCC" w:date="2022-03-19T08:33:00Z"/>
          <w:rFonts w:asciiTheme="minorHAnsi" w:eastAsiaTheme="minorEastAsia" w:hAnsiTheme="minorHAnsi" w:cstheme="minorBidi"/>
          <w:szCs w:val="22"/>
          <w:lang w:eastAsia="en-GB"/>
        </w:rPr>
      </w:pPr>
      <w:ins w:id="1050" w:author="MCC" w:date="2022-03-19T08:33:00Z">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_Toc98571443 \h </w:instrText>
        </w:r>
      </w:ins>
      <w:ins w:id="1051" w:author="MCC" w:date="2022-03-19T08:34:00Z"/>
      <w:r>
        <w:fldChar w:fldCharType="separate"/>
      </w:r>
      <w:ins w:id="1052" w:author="MCC" w:date="2022-03-19T08:34:00Z">
        <w:r>
          <w:t>248</w:t>
        </w:r>
      </w:ins>
      <w:ins w:id="1053" w:author="MCC" w:date="2022-03-19T08:33:00Z">
        <w:r>
          <w:fldChar w:fldCharType="end"/>
        </w:r>
      </w:ins>
    </w:p>
    <w:p w14:paraId="65F11869" w14:textId="724EE46A" w:rsidR="00DE061E" w:rsidRDefault="00DE061E">
      <w:pPr>
        <w:pStyle w:val="TOC1"/>
        <w:rPr>
          <w:ins w:id="1054" w:author="MCC" w:date="2022-03-19T08:33:00Z"/>
          <w:rFonts w:asciiTheme="minorHAnsi" w:eastAsiaTheme="minorEastAsia" w:hAnsiTheme="minorHAnsi" w:cstheme="minorBidi"/>
          <w:szCs w:val="22"/>
          <w:lang w:eastAsia="en-GB"/>
        </w:rPr>
      </w:pPr>
      <w:ins w:id="1055" w:author="MCC" w:date="2022-03-19T08:33:00Z">
        <w:r>
          <w:rPr>
            <w:lang w:eastAsia="zh-CN"/>
          </w:rPr>
          <w:t>A.20 Fixed Reference Channels for PUSCH of Frame structure type 3</w:t>
        </w:r>
        <w:r>
          <w:tab/>
        </w:r>
        <w:r>
          <w:fldChar w:fldCharType="begin"/>
        </w:r>
        <w:r>
          <w:instrText xml:space="preserve"> PAGEREF _Toc98571444 \h </w:instrText>
        </w:r>
      </w:ins>
      <w:ins w:id="1056" w:author="MCC" w:date="2022-03-19T08:34:00Z"/>
      <w:r>
        <w:fldChar w:fldCharType="separate"/>
      </w:r>
      <w:ins w:id="1057" w:author="MCC" w:date="2022-03-19T08:34:00Z">
        <w:r>
          <w:t>248</w:t>
        </w:r>
      </w:ins>
      <w:ins w:id="1058" w:author="MCC" w:date="2022-03-19T08:33:00Z">
        <w:r>
          <w:fldChar w:fldCharType="end"/>
        </w:r>
      </w:ins>
    </w:p>
    <w:p w14:paraId="6D42594C" w14:textId="13E9A91A" w:rsidR="00DE061E" w:rsidRDefault="00DE061E">
      <w:pPr>
        <w:pStyle w:val="TOC1"/>
        <w:rPr>
          <w:ins w:id="1059" w:author="MCC" w:date="2022-03-19T08:33:00Z"/>
          <w:rFonts w:asciiTheme="minorHAnsi" w:eastAsiaTheme="minorEastAsia" w:hAnsiTheme="minorHAnsi" w:cstheme="minorBidi"/>
          <w:szCs w:val="22"/>
          <w:lang w:eastAsia="en-GB"/>
        </w:rPr>
      </w:pPr>
      <w:ins w:id="1060" w:author="MCC" w:date="2022-03-19T08:33:00Z">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_Toc98571445 \h </w:instrText>
        </w:r>
      </w:ins>
      <w:ins w:id="1061" w:author="MCC" w:date="2022-03-19T08:34:00Z"/>
      <w:r>
        <w:fldChar w:fldCharType="separate"/>
      </w:r>
      <w:ins w:id="1062" w:author="MCC" w:date="2022-03-19T08:34:00Z">
        <w:r>
          <w:t>249</w:t>
        </w:r>
      </w:ins>
      <w:ins w:id="1063" w:author="MCC" w:date="2022-03-19T08:33:00Z">
        <w:r>
          <w:fldChar w:fldCharType="end"/>
        </w:r>
      </w:ins>
    </w:p>
    <w:p w14:paraId="25689AB1" w14:textId="3F7C40C4" w:rsidR="00DE061E" w:rsidRDefault="00DE061E">
      <w:pPr>
        <w:pStyle w:val="TOC1"/>
        <w:rPr>
          <w:ins w:id="1064" w:author="MCC" w:date="2022-03-19T08:33:00Z"/>
          <w:rFonts w:asciiTheme="minorHAnsi" w:eastAsiaTheme="minorEastAsia" w:hAnsiTheme="minorHAnsi" w:cstheme="minorBidi"/>
          <w:szCs w:val="22"/>
          <w:lang w:eastAsia="en-GB"/>
        </w:rPr>
      </w:pPr>
      <w:ins w:id="1065" w:author="MCC" w:date="2022-03-19T08:33:00Z">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_Toc98571446 \h </w:instrText>
        </w:r>
      </w:ins>
      <w:ins w:id="1066" w:author="MCC" w:date="2022-03-19T08:34:00Z"/>
      <w:r>
        <w:fldChar w:fldCharType="separate"/>
      </w:r>
      <w:ins w:id="1067" w:author="MCC" w:date="2022-03-19T08:34:00Z">
        <w:r>
          <w:t>250</w:t>
        </w:r>
      </w:ins>
      <w:ins w:id="1068" w:author="MCC" w:date="2022-03-19T08:33:00Z">
        <w:r>
          <w:fldChar w:fldCharType="end"/>
        </w:r>
      </w:ins>
    </w:p>
    <w:p w14:paraId="3903494D" w14:textId="495A186E" w:rsidR="00DE061E" w:rsidRDefault="00DE061E">
      <w:pPr>
        <w:pStyle w:val="TOC1"/>
        <w:rPr>
          <w:ins w:id="1069" w:author="MCC" w:date="2022-03-19T08:33:00Z"/>
          <w:rFonts w:asciiTheme="minorHAnsi" w:eastAsiaTheme="minorEastAsia" w:hAnsiTheme="minorHAnsi" w:cstheme="minorBidi"/>
          <w:szCs w:val="22"/>
          <w:lang w:eastAsia="en-GB"/>
        </w:rPr>
      </w:pPr>
      <w:ins w:id="1070" w:author="MCC" w:date="2022-03-19T08:33:00Z">
        <w:r>
          <w:t>A.23</w:t>
        </w:r>
        <w:r>
          <w:rPr>
            <w:rFonts w:asciiTheme="minorHAnsi" w:eastAsiaTheme="minorEastAsia" w:hAnsiTheme="minorHAnsi" w:cstheme="minorBidi"/>
            <w:szCs w:val="22"/>
            <w:lang w:eastAsia="en-GB"/>
          </w:rPr>
          <w:tab/>
        </w:r>
        <w:r>
          <w:t>Fixed Reference Channels for SubPRB allocation reference sensitivity (</w:t>
        </w:r>
        <w:r w:rsidRPr="00FC422E">
          <w:rPr>
            <w:rFonts w:cs="Arial"/>
            <w:lang w:val="en-US"/>
          </w:rPr>
          <w:t xml:space="preserve">π/2 </w:t>
        </w:r>
        <w:r>
          <w:t>BPSK, R=1/3)</w:t>
        </w:r>
        <w:r>
          <w:tab/>
        </w:r>
        <w:r>
          <w:fldChar w:fldCharType="begin"/>
        </w:r>
        <w:r>
          <w:instrText xml:space="preserve"> PAGEREF _Toc98571447 \h </w:instrText>
        </w:r>
      </w:ins>
      <w:ins w:id="1071" w:author="MCC" w:date="2022-03-19T08:34:00Z"/>
      <w:r>
        <w:fldChar w:fldCharType="separate"/>
      </w:r>
      <w:ins w:id="1072" w:author="MCC" w:date="2022-03-19T08:34:00Z">
        <w:r>
          <w:t>250</w:t>
        </w:r>
      </w:ins>
      <w:ins w:id="1073" w:author="MCC" w:date="2022-03-19T08:33:00Z">
        <w:r>
          <w:fldChar w:fldCharType="end"/>
        </w:r>
      </w:ins>
    </w:p>
    <w:p w14:paraId="4E1FD003" w14:textId="42F95566" w:rsidR="00DE061E" w:rsidRDefault="00DE061E">
      <w:pPr>
        <w:pStyle w:val="TOC1"/>
        <w:rPr>
          <w:ins w:id="1074" w:author="MCC" w:date="2022-03-19T08:33:00Z"/>
          <w:rFonts w:asciiTheme="minorHAnsi" w:eastAsiaTheme="minorEastAsia" w:hAnsiTheme="minorHAnsi" w:cstheme="minorBidi"/>
          <w:szCs w:val="22"/>
          <w:lang w:eastAsia="en-GB"/>
        </w:rPr>
      </w:pPr>
      <w:ins w:id="1075" w:author="MCC" w:date="2022-03-19T08:33:00Z">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_Toc98571448 \h </w:instrText>
        </w:r>
      </w:ins>
      <w:ins w:id="1076" w:author="MCC" w:date="2022-03-19T08:34:00Z"/>
      <w:r>
        <w:fldChar w:fldCharType="separate"/>
      </w:r>
      <w:ins w:id="1077" w:author="MCC" w:date="2022-03-19T08:34:00Z">
        <w:r>
          <w:t>251</w:t>
        </w:r>
      </w:ins>
      <w:ins w:id="1078" w:author="MCC" w:date="2022-03-19T08:33:00Z">
        <w:r>
          <w:fldChar w:fldCharType="end"/>
        </w:r>
      </w:ins>
    </w:p>
    <w:p w14:paraId="357BD00B" w14:textId="0AE3C785" w:rsidR="00DE061E" w:rsidRDefault="00DE061E">
      <w:pPr>
        <w:pStyle w:val="TOC1"/>
        <w:rPr>
          <w:ins w:id="1079" w:author="MCC" w:date="2022-03-19T08:33:00Z"/>
          <w:rFonts w:asciiTheme="minorHAnsi" w:eastAsiaTheme="minorEastAsia" w:hAnsiTheme="minorHAnsi" w:cstheme="minorBidi"/>
          <w:szCs w:val="22"/>
          <w:lang w:eastAsia="en-GB"/>
        </w:rPr>
      </w:pPr>
      <w:ins w:id="1080" w:author="MCC" w:date="2022-03-19T08:33:00Z">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_Toc98571449 \h </w:instrText>
        </w:r>
      </w:ins>
      <w:ins w:id="1081" w:author="MCC" w:date="2022-03-19T08:34:00Z"/>
      <w:r>
        <w:fldChar w:fldCharType="separate"/>
      </w:r>
      <w:ins w:id="1082" w:author="MCC" w:date="2022-03-19T08:34:00Z">
        <w:r>
          <w:t>251</w:t>
        </w:r>
      </w:ins>
      <w:ins w:id="1083" w:author="MCC" w:date="2022-03-19T08:33:00Z">
        <w:r>
          <w:fldChar w:fldCharType="end"/>
        </w:r>
      </w:ins>
    </w:p>
    <w:p w14:paraId="69E8FE60" w14:textId="4D9837DE" w:rsidR="00DE061E" w:rsidRDefault="00DE061E">
      <w:pPr>
        <w:pStyle w:val="TOC8"/>
        <w:rPr>
          <w:ins w:id="1084" w:author="MCC" w:date="2022-03-19T08:33:00Z"/>
          <w:rFonts w:asciiTheme="minorHAnsi" w:eastAsiaTheme="minorEastAsia" w:hAnsiTheme="minorHAnsi" w:cstheme="minorBidi"/>
          <w:b w:val="0"/>
          <w:szCs w:val="22"/>
          <w:lang w:eastAsia="en-GB"/>
        </w:rPr>
      </w:pPr>
      <w:ins w:id="1085" w:author="MCC" w:date="2022-03-19T08:33:00Z">
        <w:r w:rsidRPr="00FC422E">
          <w:rPr>
            <w:lang w:val="fr-FR"/>
          </w:rPr>
          <w:t>Annex B (normative):  Propagation conditions</w:t>
        </w:r>
        <w:r>
          <w:tab/>
        </w:r>
        <w:r>
          <w:fldChar w:fldCharType="begin"/>
        </w:r>
        <w:r>
          <w:instrText xml:space="preserve"> PAGEREF _Toc98571450 \h </w:instrText>
        </w:r>
      </w:ins>
      <w:ins w:id="1086" w:author="MCC" w:date="2022-03-19T08:34:00Z"/>
      <w:r>
        <w:fldChar w:fldCharType="separate"/>
      </w:r>
      <w:ins w:id="1087" w:author="MCC" w:date="2022-03-19T08:34:00Z">
        <w:r>
          <w:t>252</w:t>
        </w:r>
      </w:ins>
      <w:ins w:id="1088" w:author="MCC" w:date="2022-03-19T08:33:00Z">
        <w:r>
          <w:fldChar w:fldCharType="end"/>
        </w:r>
      </w:ins>
    </w:p>
    <w:p w14:paraId="2A73948C" w14:textId="0A8BE704" w:rsidR="00DE061E" w:rsidRDefault="00DE061E">
      <w:pPr>
        <w:pStyle w:val="TOC1"/>
        <w:rPr>
          <w:ins w:id="1089" w:author="MCC" w:date="2022-03-19T08:33:00Z"/>
          <w:rFonts w:asciiTheme="minorHAnsi" w:eastAsiaTheme="minorEastAsia" w:hAnsiTheme="minorHAnsi" w:cstheme="minorBidi"/>
          <w:szCs w:val="22"/>
          <w:lang w:eastAsia="en-GB"/>
        </w:rPr>
      </w:pPr>
      <w:ins w:id="1090" w:author="MCC" w:date="2022-03-19T08:33:00Z">
        <w:r w:rsidRPr="00FC422E">
          <w:rPr>
            <w:lang w:val="fr-FR"/>
          </w:rPr>
          <w:t>B.1</w:t>
        </w:r>
        <w:r>
          <w:rPr>
            <w:rFonts w:asciiTheme="minorHAnsi" w:eastAsiaTheme="minorEastAsia" w:hAnsiTheme="minorHAnsi" w:cstheme="minorBidi"/>
            <w:szCs w:val="22"/>
            <w:lang w:eastAsia="en-GB"/>
          </w:rPr>
          <w:tab/>
        </w:r>
        <w:r w:rsidRPr="00FC422E">
          <w:rPr>
            <w:lang w:val="fr-FR"/>
          </w:rPr>
          <w:t>Static propagation condition</w:t>
        </w:r>
        <w:r>
          <w:tab/>
        </w:r>
        <w:r>
          <w:fldChar w:fldCharType="begin"/>
        </w:r>
        <w:r>
          <w:instrText xml:space="preserve"> PAGEREF _Toc98571451 \h </w:instrText>
        </w:r>
      </w:ins>
      <w:ins w:id="1091" w:author="MCC" w:date="2022-03-19T08:34:00Z"/>
      <w:r>
        <w:fldChar w:fldCharType="separate"/>
      </w:r>
      <w:ins w:id="1092" w:author="MCC" w:date="2022-03-19T08:34:00Z">
        <w:r>
          <w:t>252</w:t>
        </w:r>
      </w:ins>
      <w:ins w:id="1093" w:author="MCC" w:date="2022-03-19T08:33:00Z">
        <w:r>
          <w:fldChar w:fldCharType="end"/>
        </w:r>
      </w:ins>
    </w:p>
    <w:p w14:paraId="2F169960" w14:textId="7BD3E5B3" w:rsidR="00DE061E" w:rsidRDefault="00DE061E">
      <w:pPr>
        <w:pStyle w:val="TOC1"/>
        <w:rPr>
          <w:ins w:id="1094" w:author="MCC" w:date="2022-03-19T08:33:00Z"/>
          <w:rFonts w:asciiTheme="minorHAnsi" w:eastAsiaTheme="minorEastAsia" w:hAnsiTheme="minorHAnsi" w:cstheme="minorBidi"/>
          <w:szCs w:val="22"/>
          <w:lang w:eastAsia="en-GB"/>
        </w:rPr>
      </w:pPr>
      <w:ins w:id="1095" w:author="MCC" w:date="2022-03-19T08:33: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_Toc98571452 \h </w:instrText>
        </w:r>
      </w:ins>
      <w:ins w:id="1096" w:author="MCC" w:date="2022-03-19T08:34:00Z"/>
      <w:r>
        <w:fldChar w:fldCharType="separate"/>
      </w:r>
      <w:ins w:id="1097" w:author="MCC" w:date="2022-03-19T08:34:00Z">
        <w:r>
          <w:t>252</w:t>
        </w:r>
      </w:ins>
      <w:ins w:id="1098" w:author="MCC" w:date="2022-03-19T08:33:00Z">
        <w:r>
          <w:fldChar w:fldCharType="end"/>
        </w:r>
      </w:ins>
    </w:p>
    <w:p w14:paraId="1106BB8A" w14:textId="5EC53DC9" w:rsidR="00DE061E" w:rsidRDefault="00DE061E">
      <w:pPr>
        <w:pStyle w:val="TOC1"/>
        <w:rPr>
          <w:ins w:id="1099" w:author="MCC" w:date="2022-03-19T08:33:00Z"/>
          <w:rFonts w:asciiTheme="minorHAnsi" w:eastAsiaTheme="minorEastAsia" w:hAnsiTheme="minorHAnsi" w:cstheme="minorBidi"/>
          <w:szCs w:val="22"/>
          <w:lang w:eastAsia="en-GB"/>
        </w:rPr>
      </w:pPr>
      <w:ins w:id="1100" w:author="MCC" w:date="2022-03-19T08:33:00Z">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_Toc98571453 \h </w:instrText>
        </w:r>
      </w:ins>
      <w:ins w:id="1101" w:author="MCC" w:date="2022-03-19T08:34:00Z"/>
      <w:r>
        <w:fldChar w:fldCharType="separate"/>
      </w:r>
      <w:ins w:id="1102" w:author="MCC" w:date="2022-03-19T08:34:00Z">
        <w:r>
          <w:t>253</w:t>
        </w:r>
      </w:ins>
      <w:ins w:id="1103" w:author="MCC" w:date="2022-03-19T08:33:00Z">
        <w:r>
          <w:fldChar w:fldCharType="end"/>
        </w:r>
      </w:ins>
    </w:p>
    <w:p w14:paraId="4A55516F" w14:textId="7141282C" w:rsidR="00DE061E" w:rsidRDefault="00DE061E">
      <w:pPr>
        <w:pStyle w:val="TOC1"/>
        <w:rPr>
          <w:ins w:id="1104" w:author="MCC" w:date="2022-03-19T08:33:00Z"/>
          <w:rFonts w:asciiTheme="minorHAnsi" w:eastAsiaTheme="minorEastAsia" w:hAnsiTheme="minorHAnsi" w:cstheme="minorBidi"/>
          <w:szCs w:val="22"/>
          <w:lang w:eastAsia="en-GB"/>
        </w:rPr>
      </w:pPr>
      <w:ins w:id="1105" w:author="MCC" w:date="2022-03-19T08:33:00Z">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_Toc98571454 \h </w:instrText>
        </w:r>
      </w:ins>
      <w:ins w:id="1106" w:author="MCC" w:date="2022-03-19T08:34:00Z"/>
      <w:r>
        <w:fldChar w:fldCharType="separate"/>
      </w:r>
      <w:ins w:id="1107" w:author="MCC" w:date="2022-03-19T08:34:00Z">
        <w:r>
          <w:t>257</w:t>
        </w:r>
      </w:ins>
      <w:ins w:id="1108" w:author="MCC" w:date="2022-03-19T08:33:00Z">
        <w:r>
          <w:fldChar w:fldCharType="end"/>
        </w:r>
      </w:ins>
    </w:p>
    <w:p w14:paraId="4621E0EC" w14:textId="1CFB5D67" w:rsidR="00DE061E" w:rsidRDefault="00DE061E">
      <w:pPr>
        <w:pStyle w:val="TOC1"/>
        <w:rPr>
          <w:ins w:id="1109" w:author="MCC" w:date="2022-03-19T08:33:00Z"/>
          <w:rFonts w:asciiTheme="minorHAnsi" w:eastAsiaTheme="minorEastAsia" w:hAnsiTheme="minorHAnsi" w:cstheme="minorBidi"/>
          <w:szCs w:val="22"/>
          <w:lang w:eastAsia="en-GB"/>
        </w:rPr>
      </w:pPr>
      <w:ins w:id="1110" w:author="MCC" w:date="2022-03-19T08:33:00Z">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_Toc98571455 \h </w:instrText>
        </w:r>
      </w:ins>
      <w:ins w:id="1111" w:author="MCC" w:date="2022-03-19T08:34:00Z"/>
      <w:r>
        <w:fldChar w:fldCharType="separate"/>
      </w:r>
      <w:ins w:id="1112" w:author="MCC" w:date="2022-03-19T08:34:00Z">
        <w:r>
          <w:t>258</w:t>
        </w:r>
      </w:ins>
      <w:ins w:id="1113" w:author="MCC" w:date="2022-03-19T08:33:00Z">
        <w:r>
          <w:fldChar w:fldCharType="end"/>
        </w:r>
      </w:ins>
    </w:p>
    <w:p w14:paraId="1CBE9028" w14:textId="43407D60" w:rsidR="00DE061E" w:rsidRDefault="00DE061E">
      <w:pPr>
        <w:pStyle w:val="TOC2"/>
        <w:rPr>
          <w:ins w:id="1114" w:author="MCC" w:date="2022-03-19T08:33:00Z"/>
          <w:rFonts w:asciiTheme="minorHAnsi" w:eastAsiaTheme="minorEastAsia" w:hAnsiTheme="minorHAnsi" w:cstheme="minorBidi"/>
          <w:sz w:val="22"/>
          <w:szCs w:val="22"/>
          <w:lang w:eastAsia="en-GB"/>
        </w:rPr>
      </w:pPr>
      <w:ins w:id="1115" w:author="MCC" w:date="2022-03-19T08:33:00Z">
        <w:r w:rsidRPr="00FC422E">
          <w:rPr>
            <w:snapToGrid w:val="0"/>
            <w:lang w:eastAsia="zh-CN"/>
          </w:rPr>
          <w:t>B.5.1</w:t>
        </w:r>
        <w:r>
          <w:rPr>
            <w:rFonts w:asciiTheme="minorHAnsi" w:eastAsiaTheme="minorEastAsia" w:hAnsiTheme="minorHAnsi" w:cstheme="minorBidi"/>
            <w:sz w:val="22"/>
            <w:szCs w:val="22"/>
            <w:lang w:eastAsia="en-GB"/>
          </w:rPr>
          <w:tab/>
        </w:r>
        <w:r w:rsidRPr="00FC422E">
          <w:rPr>
            <w:snapToGrid w:val="0"/>
          </w:rPr>
          <w:t>Definition of MIMO Correlation Matrices</w:t>
        </w:r>
        <w:r>
          <w:tab/>
        </w:r>
        <w:r>
          <w:fldChar w:fldCharType="begin"/>
        </w:r>
        <w:r>
          <w:instrText xml:space="preserve"> PAGEREF _Toc98571456 \h </w:instrText>
        </w:r>
      </w:ins>
      <w:ins w:id="1116" w:author="MCC" w:date="2022-03-19T08:34:00Z"/>
      <w:r>
        <w:fldChar w:fldCharType="separate"/>
      </w:r>
      <w:ins w:id="1117" w:author="MCC" w:date="2022-03-19T08:34:00Z">
        <w:r>
          <w:t>258</w:t>
        </w:r>
      </w:ins>
      <w:ins w:id="1118" w:author="MCC" w:date="2022-03-19T08:33:00Z">
        <w:r>
          <w:fldChar w:fldCharType="end"/>
        </w:r>
      </w:ins>
    </w:p>
    <w:p w14:paraId="55AD20E0" w14:textId="3EDD4A62" w:rsidR="00DE061E" w:rsidRDefault="00DE061E">
      <w:pPr>
        <w:pStyle w:val="TOC2"/>
        <w:rPr>
          <w:ins w:id="1119" w:author="MCC" w:date="2022-03-19T08:33:00Z"/>
          <w:rFonts w:asciiTheme="minorHAnsi" w:eastAsiaTheme="minorEastAsia" w:hAnsiTheme="minorHAnsi" w:cstheme="minorBidi"/>
          <w:sz w:val="22"/>
          <w:szCs w:val="22"/>
          <w:lang w:eastAsia="en-GB"/>
        </w:rPr>
      </w:pPr>
      <w:ins w:id="1120" w:author="MCC" w:date="2022-03-19T08:33:00Z">
        <w:r w:rsidRPr="00FC422E">
          <w:rPr>
            <w:snapToGrid w:val="0"/>
          </w:rPr>
          <w:t>B.5.2</w:t>
        </w:r>
        <w:r>
          <w:rPr>
            <w:rFonts w:asciiTheme="minorHAnsi" w:eastAsiaTheme="minorEastAsia" w:hAnsiTheme="minorHAnsi" w:cstheme="minorBidi"/>
            <w:sz w:val="22"/>
            <w:szCs w:val="22"/>
            <w:lang w:eastAsia="en-GB"/>
          </w:rPr>
          <w:tab/>
        </w:r>
        <w:r w:rsidRPr="00FC422E">
          <w:rPr>
            <w:snapToGrid w:val="0"/>
          </w:rPr>
          <w:t>MIMO Correlation Matrices at High, Medium and Low Level</w:t>
        </w:r>
        <w:r>
          <w:tab/>
        </w:r>
        <w:r>
          <w:fldChar w:fldCharType="begin"/>
        </w:r>
        <w:r>
          <w:instrText xml:space="preserve"> PAGEREF _Toc98571457 \h </w:instrText>
        </w:r>
      </w:ins>
      <w:ins w:id="1121" w:author="MCC" w:date="2022-03-19T08:34:00Z"/>
      <w:r>
        <w:fldChar w:fldCharType="separate"/>
      </w:r>
      <w:ins w:id="1122" w:author="MCC" w:date="2022-03-19T08:34:00Z">
        <w:r>
          <w:t>259</w:t>
        </w:r>
      </w:ins>
      <w:ins w:id="1123" w:author="MCC" w:date="2022-03-19T08:33:00Z">
        <w:r>
          <w:fldChar w:fldCharType="end"/>
        </w:r>
      </w:ins>
    </w:p>
    <w:p w14:paraId="6DD3231D" w14:textId="336C9DB3" w:rsidR="00DE061E" w:rsidRDefault="00DE061E">
      <w:pPr>
        <w:pStyle w:val="TOC1"/>
        <w:rPr>
          <w:ins w:id="1124" w:author="MCC" w:date="2022-03-19T08:33:00Z"/>
          <w:rFonts w:asciiTheme="minorHAnsi" w:eastAsiaTheme="minorEastAsia" w:hAnsiTheme="minorHAnsi" w:cstheme="minorBidi"/>
          <w:szCs w:val="22"/>
          <w:lang w:eastAsia="en-GB"/>
        </w:rPr>
      </w:pPr>
      <w:ins w:id="1125" w:author="MCC" w:date="2022-03-19T08:33:00Z">
        <w:r w:rsidRPr="00FC422E">
          <w:rPr>
            <w:rFonts w:eastAsia="SimSun"/>
            <w:lang w:eastAsia="zh-CN"/>
          </w:rPr>
          <w:t>B.5A</w:t>
        </w:r>
        <w:r>
          <w:rPr>
            <w:rFonts w:asciiTheme="minorHAnsi" w:eastAsiaTheme="minorEastAsia" w:hAnsiTheme="minorHAnsi" w:cstheme="minorBidi"/>
            <w:szCs w:val="22"/>
            <w:lang w:eastAsia="en-GB"/>
          </w:rPr>
          <w:tab/>
        </w:r>
        <w:r w:rsidRPr="00FC422E">
          <w:rPr>
            <w:rFonts w:eastAsia="SimSun"/>
            <w:lang w:eastAsia="zh-CN"/>
          </w:rPr>
          <w:t>Multi-Antenna channel models using cross polarized antennas</w:t>
        </w:r>
        <w:r>
          <w:tab/>
        </w:r>
        <w:r>
          <w:fldChar w:fldCharType="begin"/>
        </w:r>
        <w:r>
          <w:instrText xml:space="preserve"> PAGEREF _Toc98571458 \h </w:instrText>
        </w:r>
      </w:ins>
      <w:ins w:id="1126" w:author="MCC" w:date="2022-03-19T08:34:00Z"/>
      <w:r>
        <w:fldChar w:fldCharType="separate"/>
      </w:r>
      <w:ins w:id="1127" w:author="MCC" w:date="2022-03-19T08:34:00Z">
        <w:r>
          <w:t>261</w:t>
        </w:r>
      </w:ins>
      <w:ins w:id="1128" w:author="MCC" w:date="2022-03-19T08:33:00Z">
        <w:r>
          <w:fldChar w:fldCharType="end"/>
        </w:r>
      </w:ins>
    </w:p>
    <w:p w14:paraId="57F70565" w14:textId="134D637C" w:rsidR="00DE061E" w:rsidRDefault="00DE061E">
      <w:pPr>
        <w:pStyle w:val="TOC2"/>
        <w:rPr>
          <w:ins w:id="1129" w:author="MCC" w:date="2022-03-19T08:33:00Z"/>
          <w:rFonts w:asciiTheme="minorHAnsi" w:eastAsiaTheme="minorEastAsia" w:hAnsiTheme="minorHAnsi" w:cstheme="minorBidi"/>
          <w:sz w:val="22"/>
          <w:szCs w:val="22"/>
          <w:lang w:eastAsia="en-GB"/>
        </w:rPr>
      </w:pPr>
      <w:ins w:id="1130" w:author="MCC" w:date="2022-03-19T08:33:00Z">
        <w:r w:rsidRPr="00FC422E">
          <w:rPr>
            <w:snapToGrid w:val="0"/>
            <w:lang w:eastAsia="zh-CN"/>
          </w:rPr>
          <w:t>B.5</w:t>
        </w:r>
        <w:r w:rsidRPr="00FC422E">
          <w:rPr>
            <w:rFonts w:eastAsia="SimSun"/>
            <w:snapToGrid w:val="0"/>
            <w:lang w:eastAsia="zh-CN"/>
          </w:rPr>
          <w:t>A</w:t>
        </w:r>
        <w:r w:rsidRPr="00FC422E">
          <w:rPr>
            <w:snapToGrid w:val="0"/>
            <w:lang w:eastAsia="zh-CN"/>
          </w:rPr>
          <w:t>.1</w:t>
        </w:r>
        <w:r>
          <w:rPr>
            <w:rFonts w:asciiTheme="minorHAnsi" w:eastAsiaTheme="minorEastAsia" w:hAnsiTheme="minorHAnsi" w:cstheme="minorBidi"/>
            <w:sz w:val="22"/>
            <w:szCs w:val="22"/>
            <w:lang w:eastAsia="en-GB"/>
          </w:rPr>
          <w:tab/>
        </w:r>
        <w:r w:rsidRPr="00FC422E">
          <w:rPr>
            <w:snapToGrid w:val="0"/>
            <w:lang w:eastAsia="zh-CN"/>
          </w:rPr>
          <w:t>Definition of MIMO Correlation Matrices</w:t>
        </w:r>
        <w:r w:rsidRPr="00FC422E">
          <w:rPr>
            <w:rFonts w:eastAsia="SimSun"/>
            <w:snapToGrid w:val="0"/>
            <w:lang w:eastAsia="zh-CN"/>
          </w:rPr>
          <w:t xml:space="preserve"> using cross polarized antennas</w:t>
        </w:r>
        <w:r>
          <w:tab/>
        </w:r>
        <w:r>
          <w:fldChar w:fldCharType="begin"/>
        </w:r>
        <w:r>
          <w:instrText xml:space="preserve"> PAGEREF _Toc98571459 \h </w:instrText>
        </w:r>
      </w:ins>
      <w:ins w:id="1131" w:author="MCC" w:date="2022-03-19T08:34:00Z"/>
      <w:r>
        <w:fldChar w:fldCharType="separate"/>
      </w:r>
      <w:ins w:id="1132" w:author="MCC" w:date="2022-03-19T08:34:00Z">
        <w:r>
          <w:t>262</w:t>
        </w:r>
      </w:ins>
      <w:ins w:id="1133" w:author="MCC" w:date="2022-03-19T08:33:00Z">
        <w:r>
          <w:fldChar w:fldCharType="end"/>
        </w:r>
      </w:ins>
    </w:p>
    <w:p w14:paraId="3A96E941" w14:textId="0C0B509B" w:rsidR="00DE061E" w:rsidRDefault="00DE061E">
      <w:pPr>
        <w:pStyle w:val="TOC2"/>
        <w:rPr>
          <w:ins w:id="1134" w:author="MCC" w:date="2022-03-19T08:33:00Z"/>
          <w:rFonts w:asciiTheme="minorHAnsi" w:eastAsiaTheme="minorEastAsia" w:hAnsiTheme="minorHAnsi" w:cstheme="minorBidi"/>
          <w:sz w:val="22"/>
          <w:szCs w:val="22"/>
          <w:lang w:eastAsia="en-GB"/>
        </w:rPr>
      </w:pPr>
      <w:ins w:id="1135" w:author="MCC" w:date="2022-03-19T08:33:00Z">
        <w:r w:rsidRPr="00FC422E">
          <w:rPr>
            <w:snapToGrid w:val="0"/>
            <w:lang w:eastAsia="zh-CN"/>
          </w:rPr>
          <w:t>B.5A.2</w:t>
        </w:r>
        <w:r>
          <w:rPr>
            <w:rFonts w:asciiTheme="minorHAnsi" w:eastAsiaTheme="minorEastAsia" w:hAnsiTheme="minorHAnsi" w:cstheme="minorBidi"/>
            <w:sz w:val="22"/>
            <w:szCs w:val="22"/>
            <w:lang w:eastAsia="en-GB"/>
          </w:rPr>
          <w:tab/>
        </w:r>
        <w:r w:rsidRPr="00FC422E">
          <w:rPr>
            <w:snapToGrid w:val="0"/>
            <w:lang w:eastAsia="zh-CN"/>
          </w:rPr>
          <w:t xml:space="preserve">Spatial Correlation Matrices </w:t>
        </w:r>
        <w:r w:rsidRPr="00FC422E">
          <w:rPr>
            <w:rFonts w:eastAsia="SimSun"/>
            <w:snapToGrid w:val="0"/>
            <w:lang w:eastAsia="zh-CN"/>
          </w:rPr>
          <w:t>at UE and eNB sides</w:t>
        </w:r>
        <w:r>
          <w:tab/>
        </w:r>
        <w:r>
          <w:fldChar w:fldCharType="begin"/>
        </w:r>
        <w:r>
          <w:instrText xml:space="preserve"> PAGEREF _Toc98571460 \h </w:instrText>
        </w:r>
      </w:ins>
      <w:ins w:id="1136" w:author="MCC" w:date="2022-03-19T08:34:00Z"/>
      <w:r>
        <w:fldChar w:fldCharType="separate"/>
      </w:r>
      <w:ins w:id="1137" w:author="MCC" w:date="2022-03-19T08:34:00Z">
        <w:r>
          <w:t>263</w:t>
        </w:r>
      </w:ins>
      <w:ins w:id="1138" w:author="MCC" w:date="2022-03-19T08:33:00Z">
        <w:r>
          <w:fldChar w:fldCharType="end"/>
        </w:r>
      </w:ins>
    </w:p>
    <w:p w14:paraId="4A7F3C3A" w14:textId="0E07E33A" w:rsidR="00DE061E" w:rsidRDefault="00DE061E">
      <w:pPr>
        <w:pStyle w:val="TOC3"/>
        <w:rPr>
          <w:ins w:id="1139" w:author="MCC" w:date="2022-03-19T08:33:00Z"/>
          <w:rFonts w:asciiTheme="minorHAnsi" w:eastAsiaTheme="minorEastAsia" w:hAnsiTheme="minorHAnsi" w:cstheme="minorBidi"/>
          <w:sz w:val="22"/>
          <w:szCs w:val="22"/>
          <w:lang w:eastAsia="en-GB"/>
        </w:rPr>
      </w:pPr>
      <w:ins w:id="1140" w:author="MCC" w:date="2022-03-19T08:33:00Z">
        <w:r w:rsidRPr="00FC422E">
          <w:rPr>
            <w:rFonts w:eastAsia="SimSun"/>
          </w:rPr>
          <w:t>B.5A.2.1</w:t>
        </w:r>
        <w:r>
          <w:rPr>
            <w:rFonts w:asciiTheme="minorHAnsi" w:eastAsiaTheme="minorEastAsia" w:hAnsiTheme="minorHAnsi" w:cstheme="minorBidi"/>
            <w:sz w:val="22"/>
            <w:szCs w:val="22"/>
            <w:lang w:eastAsia="en-GB"/>
          </w:rPr>
          <w:tab/>
        </w:r>
        <w:r w:rsidRPr="00FC422E">
          <w:rPr>
            <w:rFonts w:eastAsia="SimSun"/>
          </w:rPr>
          <w:t>Spatial Correlation Matrices at UE side</w:t>
        </w:r>
        <w:r>
          <w:tab/>
        </w:r>
        <w:r>
          <w:fldChar w:fldCharType="begin"/>
        </w:r>
        <w:r>
          <w:instrText xml:space="preserve"> PAGEREF _Toc98571461 \h </w:instrText>
        </w:r>
      </w:ins>
      <w:ins w:id="1141" w:author="MCC" w:date="2022-03-19T08:34:00Z"/>
      <w:r>
        <w:fldChar w:fldCharType="separate"/>
      </w:r>
      <w:ins w:id="1142" w:author="MCC" w:date="2022-03-19T08:34:00Z">
        <w:r>
          <w:t>263</w:t>
        </w:r>
      </w:ins>
      <w:ins w:id="1143" w:author="MCC" w:date="2022-03-19T08:33:00Z">
        <w:r>
          <w:fldChar w:fldCharType="end"/>
        </w:r>
      </w:ins>
    </w:p>
    <w:p w14:paraId="0E366034" w14:textId="19F09569" w:rsidR="00DE061E" w:rsidRDefault="00DE061E">
      <w:pPr>
        <w:pStyle w:val="TOC3"/>
        <w:rPr>
          <w:ins w:id="1144" w:author="MCC" w:date="2022-03-19T08:33:00Z"/>
          <w:rFonts w:asciiTheme="minorHAnsi" w:eastAsiaTheme="minorEastAsia" w:hAnsiTheme="minorHAnsi" w:cstheme="minorBidi"/>
          <w:sz w:val="22"/>
          <w:szCs w:val="22"/>
          <w:lang w:eastAsia="en-GB"/>
        </w:rPr>
      </w:pPr>
      <w:ins w:id="1145" w:author="MCC" w:date="2022-03-19T08:33:00Z">
        <w:r w:rsidRPr="00FC422E">
          <w:rPr>
            <w:rFonts w:eastAsia="SimSun"/>
          </w:rPr>
          <w:t>B.5A.2.2</w:t>
        </w:r>
        <w:r>
          <w:rPr>
            <w:rFonts w:asciiTheme="minorHAnsi" w:eastAsiaTheme="minorEastAsia" w:hAnsiTheme="minorHAnsi" w:cstheme="minorBidi"/>
            <w:sz w:val="22"/>
            <w:szCs w:val="22"/>
            <w:lang w:eastAsia="en-GB"/>
          </w:rPr>
          <w:tab/>
        </w:r>
        <w:r w:rsidRPr="00FC422E">
          <w:rPr>
            <w:rFonts w:eastAsia="SimSun"/>
          </w:rPr>
          <w:t>Spatial Correlation Matrices at eNB side</w:t>
        </w:r>
        <w:r>
          <w:tab/>
        </w:r>
        <w:r>
          <w:fldChar w:fldCharType="begin"/>
        </w:r>
        <w:r>
          <w:instrText xml:space="preserve"> PAGEREF _Toc98571462 \h </w:instrText>
        </w:r>
      </w:ins>
      <w:ins w:id="1146" w:author="MCC" w:date="2022-03-19T08:34:00Z"/>
      <w:r>
        <w:fldChar w:fldCharType="separate"/>
      </w:r>
      <w:ins w:id="1147" w:author="MCC" w:date="2022-03-19T08:34:00Z">
        <w:r>
          <w:t>263</w:t>
        </w:r>
      </w:ins>
      <w:ins w:id="1148" w:author="MCC" w:date="2022-03-19T08:33:00Z">
        <w:r>
          <w:fldChar w:fldCharType="end"/>
        </w:r>
      </w:ins>
    </w:p>
    <w:p w14:paraId="57156A47" w14:textId="1D50D9BA" w:rsidR="00DE061E" w:rsidRDefault="00DE061E">
      <w:pPr>
        <w:pStyle w:val="TOC2"/>
        <w:rPr>
          <w:ins w:id="1149" w:author="MCC" w:date="2022-03-19T08:33:00Z"/>
          <w:rFonts w:asciiTheme="minorHAnsi" w:eastAsiaTheme="minorEastAsia" w:hAnsiTheme="minorHAnsi" w:cstheme="minorBidi"/>
          <w:sz w:val="22"/>
          <w:szCs w:val="22"/>
          <w:lang w:eastAsia="en-GB"/>
        </w:rPr>
      </w:pPr>
      <w:ins w:id="1150" w:author="MCC" w:date="2022-03-19T08:33:00Z">
        <w:r w:rsidRPr="00FC422E">
          <w:rPr>
            <w:snapToGrid w:val="0"/>
            <w:lang w:eastAsia="zh-CN"/>
          </w:rPr>
          <w:t>B.5A.3</w:t>
        </w:r>
        <w:r>
          <w:rPr>
            <w:rFonts w:asciiTheme="minorHAnsi" w:eastAsiaTheme="minorEastAsia" w:hAnsiTheme="minorHAnsi" w:cstheme="minorBidi"/>
            <w:sz w:val="22"/>
            <w:szCs w:val="22"/>
            <w:lang w:eastAsia="en-GB"/>
          </w:rPr>
          <w:tab/>
        </w:r>
        <w:r w:rsidRPr="00FC422E">
          <w:rPr>
            <w:snapToGrid w:val="0"/>
            <w:lang w:eastAsia="zh-CN"/>
          </w:rPr>
          <w:t>MIMO Correlation Matrices using cross polarized antennas</w:t>
        </w:r>
        <w:r>
          <w:tab/>
        </w:r>
        <w:r>
          <w:fldChar w:fldCharType="begin"/>
        </w:r>
        <w:r>
          <w:instrText xml:space="preserve"> PAGEREF _Toc98571463 \h </w:instrText>
        </w:r>
      </w:ins>
      <w:ins w:id="1151" w:author="MCC" w:date="2022-03-19T08:34:00Z"/>
      <w:r>
        <w:fldChar w:fldCharType="separate"/>
      </w:r>
      <w:ins w:id="1152" w:author="MCC" w:date="2022-03-19T08:34:00Z">
        <w:r>
          <w:t>263</w:t>
        </w:r>
      </w:ins>
      <w:ins w:id="1153" w:author="MCC" w:date="2022-03-19T08:33:00Z">
        <w:r>
          <w:fldChar w:fldCharType="end"/>
        </w:r>
      </w:ins>
    </w:p>
    <w:p w14:paraId="6B9B1941" w14:textId="001C3E45" w:rsidR="00DE061E" w:rsidRDefault="00DE061E">
      <w:pPr>
        <w:pStyle w:val="TOC1"/>
        <w:rPr>
          <w:ins w:id="1154" w:author="MCC" w:date="2022-03-19T08:33:00Z"/>
          <w:rFonts w:asciiTheme="minorHAnsi" w:eastAsiaTheme="minorEastAsia" w:hAnsiTheme="minorHAnsi" w:cstheme="minorBidi"/>
          <w:szCs w:val="22"/>
          <w:lang w:eastAsia="en-GB"/>
        </w:rPr>
      </w:pPr>
      <w:ins w:id="1155" w:author="MCC" w:date="2022-03-19T08:33:00Z">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_Toc98571464 \h </w:instrText>
        </w:r>
      </w:ins>
      <w:ins w:id="1156" w:author="MCC" w:date="2022-03-19T08:34:00Z"/>
      <w:r>
        <w:fldChar w:fldCharType="separate"/>
      </w:r>
      <w:ins w:id="1157" w:author="MCC" w:date="2022-03-19T08:34:00Z">
        <w:r>
          <w:t>263</w:t>
        </w:r>
      </w:ins>
      <w:ins w:id="1158" w:author="MCC" w:date="2022-03-19T08:33:00Z">
        <w:r>
          <w:fldChar w:fldCharType="end"/>
        </w:r>
      </w:ins>
    </w:p>
    <w:p w14:paraId="3824CF4B" w14:textId="26722E1D" w:rsidR="00DE061E" w:rsidRDefault="00DE061E">
      <w:pPr>
        <w:pStyle w:val="TOC2"/>
        <w:rPr>
          <w:ins w:id="1159" w:author="MCC" w:date="2022-03-19T08:33:00Z"/>
          <w:rFonts w:asciiTheme="minorHAnsi" w:eastAsiaTheme="minorEastAsia" w:hAnsiTheme="minorHAnsi" w:cstheme="minorBidi"/>
          <w:sz w:val="22"/>
          <w:szCs w:val="22"/>
          <w:lang w:eastAsia="en-GB"/>
        </w:rPr>
      </w:pPr>
      <w:ins w:id="1160" w:author="MCC" w:date="2022-03-19T08:33:00Z">
        <w:r w:rsidRPr="00FC422E">
          <w:rPr>
            <w:snapToGrid w:val="0"/>
          </w:rPr>
          <w:t>B.</w:t>
        </w:r>
        <w:r w:rsidRPr="00FC422E">
          <w:rPr>
            <w:snapToGrid w:val="0"/>
            <w:lang w:eastAsia="zh-CN"/>
          </w:rPr>
          <w:t>6</w:t>
        </w:r>
        <w:r w:rsidRPr="00FC422E">
          <w:rPr>
            <w:snapToGrid w:val="0"/>
          </w:rPr>
          <w:t>.1</w:t>
        </w:r>
        <w:r>
          <w:rPr>
            <w:rFonts w:asciiTheme="minorHAnsi" w:eastAsiaTheme="minorEastAsia" w:hAnsiTheme="minorHAnsi" w:cstheme="minorBidi"/>
            <w:sz w:val="22"/>
            <w:szCs w:val="22"/>
            <w:lang w:eastAsia="en-GB"/>
          </w:rPr>
          <w:tab/>
        </w:r>
        <w:r w:rsidRPr="00FC422E">
          <w:rPr>
            <w:snapToGrid w:val="0"/>
          </w:rPr>
          <w:t>Dominant interferer proportion</w:t>
        </w:r>
        <w:r>
          <w:tab/>
        </w:r>
        <w:r>
          <w:fldChar w:fldCharType="begin"/>
        </w:r>
        <w:r>
          <w:instrText xml:space="preserve"> PAGEREF _Toc98571465 \h </w:instrText>
        </w:r>
      </w:ins>
      <w:ins w:id="1161" w:author="MCC" w:date="2022-03-19T08:34:00Z"/>
      <w:r>
        <w:fldChar w:fldCharType="separate"/>
      </w:r>
      <w:ins w:id="1162" w:author="MCC" w:date="2022-03-19T08:34:00Z">
        <w:r>
          <w:t>264</w:t>
        </w:r>
      </w:ins>
      <w:ins w:id="1163" w:author="MCC" w:date="2022-03-19T08:33:00Z">
        <w:r>
          <w:fldChar w:fldCharType="end"/>
        </w:r>
      </w:ins>
    </w:p>
    <w:p w14:paraId="773153AC" w14:textId="402163CA" w:rsidR="00DE061E" w:rsidRDefault="00DE061E">
      <w:pPr>
        <w:pStyle w:val="TOC2"/>
        <w:rPr>
          <w:ins w:id="1164" w:author="MCC" w:date="2022-03-19T08:33:00Z"/>
          <w:rFonts w:asciiTheme="minorHAnsi" w:eastAsiaTheme="minorEastAsia" w:hAnsiTheme="minorHAnsi" w:cstheme="minorBidi"/>
          <w:sz w:val="22"/>
          <w:szCs w:val="22"/>
          <w:lang w:eastAsia="en-GB"/>
        </w:rPr>
      </w:pPr>
      <w:ins w:id="1165" w:author="MCC" w:date="2022-03-19T08:33:00Z">
        <w:r w:rsidRPr="00FC422E">
          <w:rPr>
            <w:snapToGrid w:val="0"/>
          </w:rPr>
          <w:t>B.</w:t>
        </w:r>
        <w:r w:rsidRPr="00FC422E">
          <w:rPr>
            <w:snapToGrid w:val="0"/>
            <w:lang w:eastAsia="zh-CN"/>
          </w:rPr>
          <w:t>6</w:t>
        </w:r>
        <w:r w:rsidRPr="00FC422E">
          <w:rPr>
            <w:snapToGrid w:val="0"/>
          </w:rPr>
          <w:t>.2</w:t>
        </w:r>
        <w:r>
          <w:rPr>
            <w:rFonts w:asciiTheme="minorHAnsi" w:eastAsiaTheme="minorEastAsia" w:hAnsiTheme="minorHAnsi" w:cstheme="minorBidi"/>
            <w:sz w:val="22"/>
            <w:szCs w:val="22"/>
            <w:lang w:eastAsia="en-GB"/>
          </w:rPr>
          <w:tab/>
        </w:r>
        <w:r w:rsidRPr="00FC422E">
          <w:rPr>
            <w:snapToGrid w:val="0"/>
            <w:lang w:eastAsia="zh-CN"/>
          </w:rPr>
          <w:t>I</w:t>
        </w:r>
        <w:r w:rsidRPr="00FC422E">
          <w:rPr>
            <w:snapToGrid w:val="0"/>
          </w:rPr>
          <w:t>nterference model</w:t>
        </w:r>
        <w:r w:rsidRPr="00FC422E">
          <w:rPr>
            <w:snapToGrid w:val="0"/>
            <w:lang w:eastAsia="zh-CN"/>
          </w:rPr>
          <w:t xml:space="preserve"> for synchronous scenario</w:t>
        </w:r>
        <w:r>
          <w:tab/>
        </w:r>
        <w:r>
          <w:fldChar w:fldCharType="begin"/>
        </w:r>
        <w:r>
          <w:instrText xml:space="preserve"> PAGEREF _Toc98571466 \h </w:instrText>
        </w:r>
      </w:ins>
      <w:ins w:id="1166" w:author="MCC" w:date="2022-03-19T08:34:00Z"/>
      <w:r>
        <w:fldChar w:fldCharType="separate"/>
      </w:r>
      <w:ins w:id="1167" w:author="MCC" w:date="2022-03-19T08:34:00Z">
        <w:r>
          <w:t>264</w:t>
        </w:r>
      </w:ins>
      <w:ins w:id="1168" w:author="MCC" w:date="2022-03-19T08:33:00Z">
        <w:r>
          <w:fldChar w:fldCharType="end"/>
        </w:r>
      </w:ins>
    </w:p>
    <w:p w14:paraId="3A63EF1C" w14:textId="605B194F" w:rsidR="00DE061E" w:rsidRDefault="00DE061E">
      <w:pPr>
        <w:pStyle w:val="TOC2"/>
        <w:rPr>
          <w:ins w:id="1169" w:author="MCC" w:date="2022-03-19T08:33:00Z"/>
          <w:rFonts w:asciiTheme="minorHAnsi" w:eastAsiaTheme="minorEastAsia" w:hAnsiTheme="minorHAnsi" w:cstheme="minorBidi"/>
          <w:sz w:val="22"/>
          <w:szCs w:val="22"/>
          <w:lang w:eastAsia="en-GB"/>
        </w:rPr>
      </w:pPr>
      <w:ins w:id="1170" w:author="MCC" w:date="2022-03-19T08:33:00Z">
        <w:r w:rsidRPr="00FC422E">
          <w:rPr>
            <w:snapToGrid w:val="0"/>
          </w:rPr>
          <w:t>B.</w:t>
        </w:r>
        <w:r w:rsidRPr="00FC422E">
          <w:rPr>
            <w:snapToGrid w:val="0"/>
            <w:lang w:eastAsia="zh-CN"/>
          </w:rPr>
          <w:t>6</w:t>
        </w:r>
        <w:r w:rsidRPr="00FC422E">
          <w:rPr>
            <w:snapToGrid w:val="0"/>
          </w:rPr>
          <w:t>.</w:t>
        </w:r>
        <w:r w:rsidRPr="00FC422E">
          <w:rPr>
            <w:snapToGrid w:val="0"/>
            <w:lang w:eastAsia="zh-CN"/>
          </w:rPr>
          <w:t>3</w:t>
        </w:r>
        <w:r>
          <w:rPr>
            <w:rFonts w:asciiTheme="minorHAnsi" w:eastAsiaTheme="minorEastAsia" w:hAnsiTheme="minorHAnsi" w:cstheme="minorBidi"/>
            <w:sz w:val="22"/>
            <w:szCs w:val="22"/>
            <w:lang w:eastAsia="en-GB"/>
          </w:rPr>
          <w:tab/>
        </w:r>
        <w:r w:rsidRPr="00FC422E">
          <w:rPr>
            <w:snapToGrid w:val="0"/>
            <w:lang w:eastAsia="zh-CN"/>
          </w:rPr>
          <w:t>I</w:t>
        </w:r>
        <w:r w:rsidRPr="00FC422E">
          <w:rPr>
            <w:snapToGrid w:val="0"/>
          </w:rPr>
          <w:t>nterference model</w:t>
        </w:r>
        <w:r w:rsidRPr="00FC422E">
          <w:rPr>
            <w:snapToGrid w:val="0"/>
            <w:lang w:eastAsia="zh-CN"/>
          </w:rPr>
          <w:t xml:space="preserve"> for asynchronous scenario</w:t>
        </w:r>
        <w:r>
          <w:tab/>
        </w:r>
        <w:r>
          <w:fldChar w:fldCharType="begin"/>
        </w:r>
        <w:r>
          <w:instrText xml:space="preserve"> PAGEREF _Toc98571467 \h </w:instrText>
        </w:r>
      </w:ins>
      <w:ins w:id="1171" w:author="MCC" w:date="2022-03-19T08:34:00Z"/>
      <w:r>
        <w:fldChar w:fldCharType="separate"/>
      </w:r>
      <w:ins w:id="1172" w:author="MCC" w:date="2022-03-19T08:34:00Z">
        <w:r>
          <w:t>264</w:t>
        </w:r>
      </w:ins>
      <w:ins w:id="1173" w:author="MCC" w:date="2022-03-19T08:33:00Z">
        <w:r>
          <w:fldChar w:fldCharType="end"/>
        </w:r>
      </w:ins>
    </w:p>
    <w:p w14:paraId="26D8E84E" w14:textId="655012A0" w:rsidR="00DE061E" w:rsidRDefault="00DE061E">
      <w:pPr>
        <w:pStyle w:val="TOC8"/>
        <w:rPr>
          <w:ins w:id="1174" w:author="MCC" w:date="2022-03-19T08:33:00Z"/>
          <w:rFonts w:asciiTheme="minorHAnsi" w:eastAsiaTheme="minorEastAsia" w:hAnsiTheme="minorHAnsi" w:cstheme="minorBidi"/>
          <w:b w:val="0"/>
          <w:szCs w:val="22"/>
          <w:lang w:eastAsia="en-GB"/>
        </w:rPr>
      </w:pPr>
      <w:ins w:id="1175" w:author="MCC" w:date="2022-03-19T08:33:00Z">
        <w:r>
          <w:t>Annex C (normative):  Characteristics of the interfering signals</w:t>
        </w:r>
        <w:r>
          <w:tab/>
        </w:r>
        <w:r>
          <w:fldChar w:fldCharType="begin"/>
        </w:r>
        <w:r>
          <w:instrText xml:space="preserve"> PAGEREF _Toc98571468 \h </w:instrText>
        </w:r>
      </w:ins>
      <w:ins w:id="1176" w:author="MCC" w:date="2022-03-19T08:34:00Z"/>
      <w:r>
        <w:fldChar w:fldCharType="separate"/>
      </w:r>
      <w:ins w:id="1177" w:author="MCC" w:date="2022-03-19T08:34:00Z">
        <w:r>
          <w:t>265</w:t>
        </w:r>
      </w:ins>
      <w:ins w:id="1178" w:author="MCC" w:date="2022-03-19T08:33:00Z">
        <w:r>
          <w:fldChar w:fldCharType="end"/>
        </w:r>
      </w:ins>
    </w:p>
    <w:p w14:paraId="6A54B7B9" w14:textId="424FB5B9" w:rsidR="00DE061E" w:rsidRDefault="00DE061E">
      <w:pPr>
        <w:pStyle w:val="TOC8"/>
        <w:rPr>
          <w:ins w:id="1179" w:author="MCC" w:date="2022-03-19T08:33:00Z"/>
          <w:rFonts w:asciiTheme="minorHAnsi" w:eastAsiaTheme="minorEastAsia" w:hAnsiTheme="minorHAnsi" w:cstheme="minorBidi"/>
          <w:b w:val="0"/>
          <w:szCs w:val="22"/>
          <w:lang w:eastAsia="en-GB"/>
        </w:rPr>
      </w:pPr>
      <w:ins w:id="1180" w:author="MCC" w:date="2022-03-19T08:33:00Z">
        <w:r>
          <w:t>Annex D (normative):  Environmental requirements for the BS equipment</w:t>
        </w:r>
        <w:r>
          <w:tab/>
        </w:r>
        <w:r>
          <w:fldChar w:fldCharType="begin"/>
        </w:r>
        <w:r>
          <w:instrText xml:space="preserve"> PAGEREF _Toc98571469 \h </w:instrText>
        </w:r>
      </w:ins>
      <w:ins w:id="1181" w:author="MCC" w:date="2022-03-19T08:34:00Z"/>
      <w:r>
        <w:fldChar w:fldCharType="separate"/>
      </w:r>
      <w:ins w:id="1182" w:author="MCC" w:date="2022-03-19T08:34:00Z">
        <w:r>
          <w:t>266</w:t>
        </w:r>
      </w:ins>
      <w:ins w:id="1183" w:author="MCC" w:date="2022-03-19T08:33:00Z">
        <w:r>
          <w:fldChar w:fldCharType="end"/>
        </w:r>
      </w:ins>
    </w:p>
    <w:p w14:paraId="4F1927AC" w14:textId="5AB2DBC9" w:rsidR="00DE061E" w:rsidRDefault="00DE061E">
      <w:pPr>
        <w:pStyle w:val="TOC8"/>
        <w:rPr>
          <w:ins w:id="1184" w:author="MCC" w:date="2022-03-19T08:33:00Z"/>
          <w:rFonts w:asciiTheme="minorHAnsi" w:eastAsiaTheme="minorEastAsia" w:hAnsiTheme="minorHAnsi" w:cstheme="minorBidi"/>
          <w:b w:val="0"/>
          <w:szCs w:val="22"/>
          <w:lang w:eastAsia="en-GB"/>
        </w:rPr>
      </w:pPr>
      <w:ins w:id="1185" w:author="MCC" w:date="2022-03-19T08:33:00Z">
        <w:r>
          <w:t>Annex E (normative):  Error Vector Magnitude</w:t>
        </w:r>
        <w:r>
          <w:tab/>
        </w:r>
        <w:r>
          <w:fldChar w:fldCharType="begin"/>
        </w:r>
        <w:r>
          <w:instrText xml:space="preserve"> PAGEREF _Toc98571470 \h </w:instrText>
        </w:r>
      </w:ins>
      <w:ins w:id="1186" w:author="MCC" w:date="2022-03-19T08:34:00Z"/>
      <w:r>
        <w:fldChar w:fldCharType="separate"/>
      </w:r>
      <w:ins w:id="1187" w:author="MCC" w:date="2022-03-19T08:34:00Z">
        <w:r>
          <w:t>267</w:t>
        </w:r>
      </w:ins>
      <w:ins w:id="1188" w:author="MCC" w:date="2022-03-19T08:33:00Z">
        <w:r>
          <w:fldChar w:fldCharType="end"/>
        </w:r>
      </w:ins>
    </w:p>
    <w:p w14:paraId="1313C7CE" w14:textId="463B0AFD" w:rsidR="00DE061E" w:rsidRDefault="00DE061E">
      <w:pPr>
        <w:pStyle w:val="TOC1"/>
        <w:rPr>
          <w:ins w:id="1189" w:author="MCC" w:date="2022-03-19T08:33:00Z"/>
          <w:rFonts w:asciiTheme="minorHAnsi" w:eastAsiaTheme="minorEastAsia" w:hAnsiTheme="minorHAnsi" w:cstheme="minorBidi"/>
          <w:szCs w:val="22"/>
          <w:lang w:eastAsia="en-GB"/>
        </w:rPr>
      </w:pPr>
      <w:ins w:id="1190" w:author="MCC" w:date="2022-03-19T08:33:00Z">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_Toc98571471 \h </w:instrText>
        </w:r>
      </w:ins>
      <w:ins w:id="1191" w:author="MCC" w:date="2022-03-19T08:34:00Z"/>
      <w:r>
        <w:fldChar w:fldCharType="separate"/>
      </w:r>
      <w:ins w:id="1192" w:author="MCC" w:date="2022-03-19T08:34:00Z">
        <w:r>
          <w:t>267</w:t>
        </w:r>
      </w:ins>
      <w:ins w:id="1193" w:author="MCC" w:date="2022-03-19T08:33:00Z">
        <w:r>
          <w:fldChar w:fldCharType="end"/>
        </w:r>
      </w:ins>
    </w:p>
    <w:p w14:paraId="78E4E6E6" w14:textId="6F6EC3BD" w:rsidR="00DE061E" w:rsidRDefault="00DE061E">
      <w:pPr>
        <w:pStyle w:val="TOC1"/>
        <w:rPr>
          <w:ins w:id="1194" w:author="MCC" w:date="2022-03-19T08:33:00Z"/>
          <w:rFonts w:asciiTheme="minorHAnsi" w:eastAsiaTheme="minorEastAsia" w:hAnsiTheme="minorHAnsi" w:cstheme="minorBidi"/>
          <w:szCs w:val="22"/>
          <w:lang w:eastAsia="en-GB"/>
        </w:rPr>
      </w:pPr>
      <w:ins w:id="1195" w:author="MCC" w:date="2022-03-19T08:33:00Z">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_Toc98571472 \h </w:instrText>
        </w:r>
      </w:ins>
      <w:ins w:id="1196" w:author="MCC" w:date="2022-03-19T08:34:00Z"/>
      <w:r>
        <w:fldChar w:fldCharType="separate"/>
      </w:r>
      <w:ins w:id="1197" w:author="MCC" w:date="2022-03-19T08:34:00Z">
        <w:r>
          <w:t>267</w:t>
        </w:r>
      </w:ins>
      <w:ins w:id="1198" w:author="MCC" w:date="2022-03-19T08:33:00Z">
        <w:r>
          <w:fldChar w:fldCharType="end"/>
        </w:r>
      </w:ins>
    </w:p>
    <w:p w14:paraId="007B072F" w14:textId="65B51A46" w:rsidR="00DE061E" w:rsidRDefault="00DE061E">
      <w:pPr>
        <w:pStyle w:val="TOC1"/>
        <w:rPr>
          <w:ins w:id="1199" w:author="MCC" w:date="2022-03-19T08:33:00Z"/>
          <w:rFonts w:asciiTheme="minorHAnsi" w:eastAsiaTheme="minorEastAsia" w:hAnsiTheme="minorHAnsi" w:cstheme="minorBidi"/>
          <w:szCs w:val="22"/>
          <w:lang w:eastAsia="en-GB"/>
        </w:rPr>
      </w:pPr>
      <w:ins w:id="1200" w:author="MCC" w:date="2022-03-19T08:33:00Z">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_Toc98571473 \h </w:instrText>
        </w:r>
      </w:ins>
      <w:ins w:id="1201" w:author="MCC" w:date="2022-03-19T08:34:00Z"/>
      <w:r>
        <w:fldChar w:fldCharType="separate"/>
      </w:r>
      <w:ins w:id="1202" w:author="MCC" w:date="2022-03-19T08:34:00Z">
        <w:r>
          <w:t>268</w:t>
        </w:r>
      </w:ins>
      <w:ins w:id="1203" w:author="MCC" w:date="2022-03-19T08:33:00Z">
        <w:r>
          <w:fldChar w:fldCharType="end"/>
        </w:r>
      </w:ins>
    </w:p>
    <w:p w14:paraId="0ACF52D8" w14:textId="5C125D75" w:rsidR="00DE061E" w:rsidRDefault="00DE061E">
      <w:pPr>
        <w:pStyle w:val="TOC1"/>
        <w:rPr>
          <w:ins w:id="1204" w:author="MCC" w:date="2022-03-19T08:33:00Z"/>
          <w:rFonts w:asciiTheme="minorHAnsi" w:eastAsiaTheme="minorEastAsia" w:hAnsiTheme="minorHAnsi" w:cstheme="minorBidi"/>
          <w:szCs w:val="22"/>
          <w:lang w:eastAsia="en-GB"/>
        </w:rPr>
      </w:pPr>
      <w:ins w:id="1205" w:author="MCC" w:date="2022-03-19T08:33:00Z">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_Toc98571474 \h </w:instrText>
        </w:r>
      </w:ins>
      <w:ins w:id="1206" w:author="MCC" w:date="2022-03-19T08:34:00Z"/>
      <w:r>
        <w:fldChar w:fldCharType="separate"/>
      </w:r>
      <w:ins w:id="1207" w:author="MCC" w:date="2022-03-19T08:34:00Z">
        <w:r>
          <w:t>268</w:t>
        </w:r>
      </w:ins>
      <w:ins w:id="1208" w:author="MCC" w:date="2022-03-19T08:33:00Z">
        <w:r>
          <w:fldChar w:fldCharType="end"/>
        </w:r>
      </w:ins>
    </w:p>
    <w:p w14:paraId="4EA9E7DC" w14:textId="7C1BA9F7" w:rsidR="00DE061E" w:rsidRDefault="00DE061E">
      <w:pPr>
        <w:pStyle w:val="TOC1"/>
        <w:rPr>
          <w:ins w:id="1209" w:author="MCC" w:date="2022-03-19T08:33:00Z"/>
          <w:rFonts w:asciiTheme="minorHAnsi" w:eastAsiaTheme="minorEastAsia" w:hAnsiTheme="minorHAnsi" w:cstheme="minorBidi"/>
          <w:szCs w:val="22"/>
          <w:lang w:eastAsia="en-GB"/>
        </w:rPr>
      </w:pPr>
      <w:ins w:id="1210" w:author="MCC" w:date="2022-03-19T08:33:00Z">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_Toc98571475 \h </w:instrText>
        </w:r>
      </w:ins>
      <w:ins w:id="1211" w:author="MCC" w:date="2022-03-19T08:34:00Z"/>
      <w:r>
        <w:fldChar w:fldCharType="separate"/>
      </w:r>
      <w:ins w:id="1212" w:author="MCC" w:date="2022-03-19T08:34:00Z">
        <w:r>
          <w:t>268</w:t>
        </w:r>
      </w:ins>
      <w:ins w:id="1213" w:author="MCC" w:date="2022-03-19T08:33:00Z">
        <w:r>
          <w:fldChar w:fldCharType="end"/>
        </w:r>
      </w:ins>
    </w:p>
    <w:p w14:paraId="6730BB86" w14:textId="40AF9742" w:rsidR="00DE061E" w:rsidRDefault="00DE061E">
      <w:pPr>
        <w:pStyle w:val="TOC2"/>
        <w:rPr>
          <w:ins w:id="1214" w:author="MCC" w:date="2022-03-19T08:33:00Z"/>
          <w:rFonts w:asciiTheme="minorHAnsi" w:eastAsiaTheme="minorEastAsia" w:hAnsiTheme="minorHAnsi" w:cstheme="minorBidi"/>
          <w:sz w:val="22"/>
          <w:szCs w:val="22"/>
          <w:lang w:eastAsia="en-GB"/>
        </w:rPr>
      </w:pPr>
      <w:ins w:id="1215" w:author="MCC" w:date="2022-03-19T08:33:00Z">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_Toc98571476 \h </w:instrText>
        </w:r>
      </w:ins>
      <w:ins w:id="1216" w:author="MCC" w:date="2022-03-19T08:34:00Z"/>
      <w:r>
        <w:fldChar w:fldCharType="separate"/>
      </w:r>
      <w:ins w:id="1217" w:author="MCC" w:date="2022-03-19T08:34:00Z">
        <w:r>
          <w:t>269</w:t>
        </w:r>
      </w:ins>
      <w:ins w:id="1218" w:author="MCC" w:date="2022-03-19T08:33:00Z">
        <w:r>
          <w:fldChar w:fldCharType="end"/>
        </w:r>
      </w:ins>
    </w:p>
    <w:p w14:paraId="5396E8AF" w14:textId="499DBC53" w:rsidR="00DE061E" w:rsidRDefault="00DE061E">
      <w:pPr>
        <w:pStyle w:val="TOC1"/>
        <w:rPr>
          <w:ins w:id="1219" w:author="MCC" w:date="2022-03-19T08:33:00Z"/>
          <w:rFonts w:asciiTheme="minorHAnsi" w:eastAsiaTheme="minorEastAsia" w:hAnsiTheme="minorHAnsi" w:cstheme="minorBidi"/>
          <w:szCs w:val="22"/>
          <w:lang w:eastAsia="en-GB"/>
        </w:rPr>
      </w:pPr>
      <w:ins w:id="1220" w:author="MCC" w:date="2022-03-19T08:33:00Z">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_Toc98571477 \h </w:instrText>
        </w:r>
      </w:ins>
      <w:ins w:id="1221" w:author="MCC" w:date="2022-03-19T08:34:00Z"/>
      <w:r>
        <w:fldChar w:fldCharType="separate"/>
      </w:r>
      <w:ins w:id="1222" w:author="MCC" w:date="2022-03-19T08:34:00Z">
        <w:r>
          <w:t>271</w:t>
        </w:r>
      </w:ins>
      <w:ins w:id="1223" w:author="MCC" w:date="2022-03-19T08:33:00Z">
        <w:r>
          <w:fldChar w:fldCharType="end"/>
        </w:r>
      </w:ins>
    </w:p>
    <w:p w14:paraId="5F6955B8" w14:textId="27CAA9F8" w:rsidR="00DE061E" w:rsidRDefault="00DE061E">
      <w:pPr>
        <w:pStyle w:val="TOC1"/>
        <w:rPr>
          <w:ins w:id="1224" w:author="MCC" w:date="2022-03-19T08:33:00Z"/>
          <w:rFonts w:asciiTheme="minorHAnsi" w:eastAsiaTheme="minorEastAsia" w:hAnsiTheme="minorHAnsi" w:cstheme="minorBidi"/>
          <w:szCs w:val="22"/>
          <w:lang w:eastAsia="en-GB"/>
        </w:rPr>
      </w:pPr>
      <w:ins w:id="1225" w:author="MCC" w:date="2022-03-19T08:33:00Z">
        <w:r>
          <w:t>E.7</w:t>
        </w:r>
        <w:r>
          <w:rPr>
            <w:rFonts w:asciiTheme="minorHAnsi" w:eastAsiaTheme="minorEastAsia" w:hAnsiTheme="minorHAnsi" w:cstheme="minorBidi"/>
            <w:szCs w:val="22"/>
            <w:lang w:eastAsia="en-GB"/>
          </w:rPr>
          <w:tab/>
        </w:r>
        <w:r>
          <w:t>Averaged EVM</w:t>
        </w:r>
        <w:r>
          <w:tab/>
        </w:r>
        <w:r>
          <w:fldChar w:fldCharType="begin"/>
        </w:r>
        <w:r>
          <w:instrText xml:space="preserve"> PAGEREF _Toc98571478 \h </w:instrText>
        </w:r>
      </w:ins>
      <w:ins w:id="1226" w:author="MCC" w:date="2022-03-19T08:34:00Z"/>
      <w:r>
        <w:fldChar w:fldCharType="separate"/>
      </w:r>
      <w:ins w:id="1227" w:author="MCC" w:date="2022-03-19T08:34:00Z">
        <w:r>
          <w:t>272</w:t>
        </w:r>
      </w:ins>
      <w:ins w:id="1228" w:author="MCC" w:date="2022-03-19T08:33:00Z">
        <w:r>
          <w:fldChar w:fldCharType="end"/>
        </w:r>
      </w:ins>
    </w:p>
    <w:p w14:paraId="670A4D02" w14:textId="6067F3D6" w:rsidR="00DE061E" w:rsidRDefault="00DE061E">
      <w:pPr>
        <w:pStyle w:val="TOC8"/>
        <w:rPr>
          <w:ins w:id="1229" w:author="MCC" w:date="2022-03-19T08:33:00Z"/>
          <w:rFonts w:asciiTheme="minorHAnsi" w:eastAsiaTheme="minorEastAsia" w:hAnsiTheme="minorHAnsi" w:cstheme="minorBidi"/>
          <w:b w:val="0"/>
          <w:szCs w:val="22"/>
          <w:lang w:eastAsia="en-GB"/>
        </w:rPr>
      </w:pPr>
      <w:ins w:id="1230" w:author="MCC" w:date="2022-03-19T08:33:00Z">
        <w:r>
          <w:t>Annex F (Informative): Unwanted emission requirements for multi-carrier BS</w:t>
        </w:r>
        <w:r>
          <w:tab/>
        </w:r>
        <w:r>
          <w:fldChar w:fldCharType="begin"/>
        </w:r>
        <w:r>
          <w:instrText xml:space="preserve"> PAGEREF _Toc98571479 \h </w:instrText>
        </w:r>
      </w:ins>
      <w:ins w:id="1231" w:author="MCC" w:date="2022-03-19T08:34:00Z"/>
      <w:r>
        <w:fldChar w:fldCharType="separate"/>
      </w:r>
      <w:ins w:id="1232" w:author="MCC" w:date="2022-03-19T08:34:00Z">
        <w:r>
          <w:t>274</w:t>
        </w:r>
      </w:ins>
      <w:ins w:id="1233" w:author="MCC" w:date="2022-03-19T08:33:00Z">
        <w:r>
          <w:fldChar w:fldCharType="end"/>
        </w:r>
      </w:ins>
    </w:p>
    <w:p w14:paraId="1139256A" w14:textId="7BBDC160" w:rsidR="00DE061E" w:rsidRDefault="00DE061E">
      <w:pPr>
        <w:pStyle w:val="TOC1"/>
        <w:rPr>
          <w:ins w:id="1234" w:author="MCC" w:date="2022-03-19T08:33:00Z"/>
          <w:rFonts w:asciiTheme="minorHAnsi" w:eastAsiaTheme="minorEastAsia" w:hAnsiTheme="minorHAnsi" w:cstheme="minorBidi"/>
          <w:szCs w:val="22"/>
          <w:lang w:eastAsia="en-GB"/>
        </w:rPr>
      </w:pPr>
      <w:ins w:id="1235" w:author="MCC" w:date="2022-03-19T08:33:00Z">
        <w:r>
          <w:t>F.1</w:t>
        </w:r>
        <w:r>
          <w:rPr>
            <w:rFonts w:asciiTheme="minorHAnsi" w:eastAsiaTheme="minorEastAsia" w:hAnsiTheme="minorHAnsi" w:cstheme="minorBidi"/>
            <w:szCs w:val="22"/>
            <w:lang w:eastAsia="en-GB"/>
          </w:rPr>
          <w:tab/>
        </w:r>
        <w:r>
          <w:t>General</w:t>
        </w:r>
        <w:r>
          <w:tab/>
        </w:r>
        <w:r>
          <w:fldChar w:fldCharType="begin"/>
        </w:r>
        <w:r>
          <w:instrText xml:space="preserve"> PAGEREF _Toc98571480 \h </w:instrText>
        </w:r>
      </w:ins>
      <w:ins w:id="1236" w:author="MCC" w:date="2022-03-19T08:34:00Z"/>
      <w:r>
        <w:fldChar w:fldCharType="separate"/>
      </w:r>
      <w:ins w:id="1237" w:author="MCC" w:date="2022-03-19T08:34:00Z">
        <w:r>
          <w:t>274</w:t>
        </w:r>
      </w:ins>
      <w:ins w:id="1238" w:author="MCC" w:date="2022-03-19T08:33:00Z">
        <w:r>
          <w:fldChar w:fldCharType="end"/>
        </w:r>
      </w:ins>
    </w:p>
    <w:p w14:paraId="585D0542" w14:textId="14A311F9" w:rsidR="00DE061E" w:rsidRDefault="00DE061E">
      <w:pPr>
        <w:pStyle w:val="TOC1"/>
        <w:rPr>
          <w:ins w:id="1239" w:author="MCC" w:date="2022-03-19T08:33:00Z"/>
          <w:rFonts w:asciiTheme="minorHAnsi" w:eastAsiaTheme="minorEastAsia" w:hAnsiTheme="minorHAnsi" w:cstheme="minorBidi"/>
          <w:szCs w:val="22"/>
          <w:lang w:eastAsia="en-GB"/>
        </w:rPr>
      </w:pPr>
      <w:ins w:id="1240" w:author="MCC" w:date="2022-03-19T08:33:00Z">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_Toc98571481 \h </w:instrText>
        </w:r>
      </w:ins>
      <w:ins w:id="1241" w:author="MCC" w:date="2022-03-19T08:34:00Z"/>
      <w:r>
        <w:fldChar w:fldCharType="separate"/>
      </w:r>
      <w:ins w:id="1242" w:author="MCC" w:date="2022-03-19T08:34:00Z">
        <w:r>
          <w:t>274</w:t>
        </w:r>
      </w:ins>
      <w:ins w:id="1243" w:author="MCC" w:date="2022-03-19T08:33:00Z">
        <w:r>
          <w:fldChar w:fldCharType="end"/>
        </w:r>
      </w:ins>
    </w:p>
    <w:p w14:paraId="039FA632" w14:textId="302F7E27" w:rsidR="00DE061E" w:rsidRDefault="00DE061E">
      <w:pPr>
        <w:pStyle w:val="TOC1"/>
        <w:rPr>
          <w:ins w:id="1244" w:author="MCC" w:date="2022-03-19T08:33:00Z"/>
          <w:rFonts w:asciiTheme="minorHAnsi" w:eastAsiaTheme="minorEastAsia" w:hAnsiTheme="minorHAnsi" w:cstheme="minorBidi"/>
          <w:szCs w:val="22"/>
          <w:lang w:eastAsia="en-GB"/>
        </w:rPr>
      </w:pPr>
      <w:ins w:id="1245" w:author="MCC" w:date="2022-03-19T08:33:00Z">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_Toc98571482 \h </w:instrText>
        </w:r>
      </w:ins>
      <w:ins w:id="1246" w:author="MCC" w:date="2022-03-19T08:34:00Z"/>
      <w:r>
        <w:fldChar w:fldCharType="separate"/>
      </w:r>
      <w:ins w:id="1247" w:author="MCC" w:date="2022-03-19T08:34:00Z">
        <w:r>
          <w:t>274</w:t>
        </w:r>
      </w:ins>
      <w:ins w:id="1248" w:author="MCC" w:date="2022-03-19T08:33:00Z">
        <w:r>
          <w:fldChar w:fldCharType="end"/>
        </w:r>
      </w:ins>
    </w:p>
    <w:p w14:paraId="1EB79140" w14:textId="2E258083" w:rsidR="00DE061E" w:rsidRDefault="00DE061E">
      <w:pPr>
        <w:pStyle w:val="TOC8"/>
        <w:rPr>
          <w:ins w:id="1249" w:author="MCC" w:date="2022-03-19T08:33:00Z"/>
          <w:rFonts w:asciiTheme="minorHAnsi" w:eastAsiaTheme="minorEastAsia" w:hAnsiTheme="minorHAnsi" w:cstheme="minorBidi"/>
          <w:b w:val="0"/>
          <w:szCs w:val="22"/>
          <w:lang w:eastAsia="en-GB"/>
        </w:rPr>
      </w:pPr>
      <w:ins w:id="1250" w:author="MCC" w:date="2022-03-19T08:33:00Z">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_Toc98571483 \h </w:instrText>
        </w:r>
      </w:ins>
      <w:ins w:id="1251" w:author="MCC" w:date="2022-03-19T08:34:00Z"/>
      <w:r>
        <w:fldChar w:fldCharType="separate"/>
      </w:r>
      <w:ins w:id="1252" w:author="MCC" w:date="2022-03-19T08:34:00Z">
        <w:r>
          <w:t>275</w:t>
        </w:r>
      </w:ins>
      <w:ins w:id="1253" w:author="MCC" w:date="2022-03-19T08:33:00Z">
        <w:r>
          <w:fldChar w:fldCharType="end"/>
        </w:r>
      </w:ins>
    </w:p>
    <w:p w14:paraId="034C09DD" w14:textId="22E9A796" w:rsidR="00DE061E" w:rsidRDefault="00DE061E">
      <w:pPr>
        <w:pStyle w:val="TOC1"/>
        <w:rPr>
          <w:ins w:id="1254" w:author="MCC" w:date="2022-03-19T08:33:00Z"/>
          <w:rFonts w:asciiTheme="minorHAnsi" w:eastAsiaTheme="minorEastAsia" w:hAnsiTheme="minorHAnsi" w:cstheme="minorBidi"/>
          <w:szCs w:val="22"/>
          <w:lang w:eastAsia="en-GB"/>
        </w:rPr>
      </w:pPr>
      <w:ins w:id="1255" w:author="MCC" w:date="2022-03-19T08:33:00Z">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_Toc98571484 \h </w:instrText>
        </w:r>
      </w:ins>
      <w:ins w:id="1256" w:author="MCC" w:date="2022-03-19T08:34:00Z"/>
      <w:r>
        <w:fldChar w:fldCharType="separate"/>
      </w:r>
      <w:ins w:id="1257" w:author="MCC" w:date="2022-03-19T08:34:00Z">
        <w:r>
          <w:t>275</w:t>
        </w:r>
      </w:ins>
      <w:ins w:id="1258" w:author="MCC" w:date="2022-03-19T08:33:00Z">
        <w:r>
          <w:fldChar w:fldCharType="end"/>
        </w:r>
      </w:ins>
    </w:p>
    <w:p w14:paraId="17230CF3" w14:textId="53E6135A" w:rsidR="00DE061E" w:rsidRDefault="00DE061E">
      <w:pPr>
        <w:pStyle w:val="TOC1"/>
        <w:rPr>
          <w:ins w:id="1259" w:author="MCC" w:date="2022-03-19T08:33:00Z"/>
          <w:rFonts w:asciiTheme="minorHAnsi" w:eastAsiaTheme="minorEastAsia" w:hAnsiTheme="minorHAnsi" w:cstheme="minorBidi"/>
          <w:szCs w:val="22"/>
          <w:lang w:eastAsia="en-GB"/>
        </w:rPr>
      </w:pPr>
      <w:ins w:id="1260" w:author="MCC" w:date="2022-03-19T08:33:00Z">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_Toc98571485 \h </w:instrText>
        </w:r>
      </w:ins>
      <w:ins w:id="1261" w:author="MCC" w:date="2022-03-19T08:34:00Z"/>
      <w:r>
        <w:fldChar w:fldCharType="separate"/>
      </w:r>
      <w:ins w:id="1262" w:author="MCC" w:date="2022-03-19T08:34:00Z">
        <w:r>
          <w:t>275</w:t>
        </w:r>
      </w:ins>
      <w:ins w:id="1263" w:author="MCC" w:date="2022-03-19T08:33:00Z">
        <w:r>
          <w:fldChar w:fldCharType="end"/>
        </w:r>
      </w:ins>
    </w:p>
    <w:p w14:paraId="36B47975" w14:textId="02A46799" w:rsidR="00DE061E" w:rsidRDefault="00DE061E">
      <w:pPr>
        <w:pStyle w:val="TOC8"/>
        <w:rPr>
          <w:ins w:id="1264" w:author="MCC" w:date="2022-03-19T08:33:00Z"/>
          <w:rFonts w:asciiTheme="minorHAnsi" w:eastAsiaTheme="minorEastAsia" w:hAnsiTheme="minorHAnsi" w:cstheme="minorBidi"/>
          <w:b w:val="0"/>
          <w:szCs w:val="22"/>
          <w:lang w:eastAsia="en-GB"/>
        </w:rPr>
      </w:pPr>
      <w:ins w:id="1265" w:author="MCC" w:date="2022-03-19T08:33:00Z">
        <w:r>
          <w:t>Annex H (Informative):  Calculation of EIRP based on manufacturer declarations and site specific conditions</w:t>
        </w:r>
        <w:r>
          <w:tab/>
        </w:r>
        <w:r>
          <w:fldChar w:fldCharType="begin"/>
        </w:r>
        <w:r>
          <w:instrText xml:space="preserve"> PAGEREF _Toc98571486 \h </w:instrText>
        </w:r>
      </w:ins>
      <w:ins w:id="1266" w:author="MCC" w:date="2022-03-19T08:34:00Z"/>
      <w:r>
        <w:fldChar w:fldCharType="separate"/>
      </w:r>
      <w:ins w:id="1267" w:author="MCC" w:date="2022-03-19T08:34:00Z">
        <w:r>
          <w:t>278</w:t>
        </w:r>
      </w:ins>
      <w:ins w:id="1268" w:author="MCC" w:date="2022-03-19T08:33:00Z">
        <w:r>
          <w:fldChar w:fldCharType="end"/>
        </w:r>
      </w:ins>
    </w:p>
    <w:p w14:paraId="44A44A4E" w14:textId="34EEB363" w:rsidR="00DE061E" w:rsidRDefault="00DE061E">
      <w:pPr>
        <w:pStyle w:val="TOC1"/>
        <w:rPr>
          <w:ins w:id="1269" w:author="MCC" w:date="2022-03-19T08:33:00Z"/>
          <w:rFonts w:asciiTheme="minorHAnsi" w:eastAsiaTheme="minorEastAsia" w:hAnsiTheme="minorHAnsi" w:cstheme="minorBidi"/>
          <w:szCs w:val="22"/>
          <w:lang w:eastAsia="en-GB"/>
        </w:rPr>
      </w:pPr>
      <w:ins w:id="1270" w:author="MCC" w:date="2022-03-19T08:33:00Z">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_Toc98571487 \h </w:instrText>
        </w:r>
      </w:ins>
      <w:ins w:id="1271" w:author="MCC" w:date="2022-03-19T08:34:00Z"/>
      <w:r>
        <w:fldChar w:fldCharType="separate"/>
      </w:r>
      <w:ins w:id="1272" w:author="MCC" w:date="2022-03-19T08:34:00Z">
        <w:r>
          <w:t>278</w:t>
        </w:r>
      </w:ins>
      <w:ins w:id="1273" w:author="MCC" w:date="2022-03-19T08:33:00Z">
        <w:r>
          <w:fldChar w:fldCharType="end"/>
        </w:r>
      </w:ins>
    </w:p>
    <w:p w14:paraId="6DC37324" w14:textId="0CFA0FE9" w:rsidR="00DE061E" w:rsidRDefault="00DE061E">
      <w:pPr>
        <w:pStyle w:val="TOC8"/>
        <w:rPr>
          <w:ins w:id="1274" w:author="MCC" w:date="2022-03-19T08:33:00Z"/>
          <w:rFonts w:asciiTheme="minorHAnsi" w:eastAsiaTheme="minorEastAsia" w:hAnsiTheme="minorHAnsi" w:cstheme="minorBidi"/>
          <w:b w:val="0"/>
          <w:szCs w:val="22"/>
          <w:lang w:eastAsia="en-GB"/>
        </w:rPr>
      </w:pPr>
      <w:ins w:id="1275" w:author="MCC" w:date="2022-03-19T08:33:00Z">
        <w:r>
          <w:t>Annex I (Informative):  Change history</w:t>
        </w:r>
        <w:r>
          <w:tab/>
        </w:r>
        <w:r>
          <w:fldChar w:fldCharType="begin"/>
        </w:r>
        <w:r>
          <w:instrText xml:space="preserve"> PAGEREF _Toc98571488 \h </w:instrText>
        </w:r>
      </w:ins>
      <w:ins w:id="1276" w:author="MCC" w:date="2022-03-19T08:34:00Z"/>
      <w:r>
        <w:fldChar w:fldCharType="separate"/>
      </w:r>
      <w:ins w:id="1277" w:author="MCC" w:date="2022-03-19T08:34:00Z">
        <w:r>
          <w:t>279</w:t>
        </w:r>
      </w:ins>
      <w:ins w:id="1278" w:author="MCC" w:date="2022-03-19T08:33:00Z">
        <w:r>
          <w:fldChar w:fldCharType="end"/>
        </w:r>
      </w:ins>
    </w:p>
    <w:p w14:paraId="3421E8D8" w14:textId="37C31A19" w:rsidR="00080512" w:rsidRPr="004D3578" w:rsidRDefault="00DE061E">
      <w:ins w:id="1279" w:author="MCC" w:date="2022-03-19T08:33:00Z">
        <w:r>
          <w:fldChar w:fldCharType="end"/>
        </w:r>
      </w:ins>
    </w:p>
    <w:p w14:paraId="3421E8D9" w14:textId="77777777" w:rsidR="007B0696" w:rsidRDefault="00080512" w:rsidP="007B0696">
      <w:pPr>
        <w:pStyle w:val="Heading1"/>
      </w:pPr>
      <w:r w:rsidRPr="004D3578">
        <w:br w:type="page"/>
      </w:r>
      <w:bookmarkStart w:id="1280" w:name="_Toc2086433"/>
      <w:bookmarkStart w:id="1281" w:name="_Toc35932990"/>
      <w:bookmarkStart w:id="1282" w:name="_Toc35935278"/>
      <w:bookmarkStart w:id="1283" w:name="_Toc37162862"/>
      <w:bookmarkStart w:id="1284" w:name="_Toc37173190"/>
      <w:bookmarkStart w:id="1285" w:name="_Toc37173442"/>
      <w:bookmarkStart w:id="1286" w:name="_Toc44753998"/>
      <w:bookmarkStart w:id="1287" w:name="_Toc45825426"/>
      <w:bookmarkStart w:id="1288" w:name="_Toc45825678"/>
      <w:bookmarkStart w:id="1289" w:name="_Toc45825930"/>
      <w:bookmarkStart w:id="1290" w:name="_Toc45826182"/>
      <w:bookmarkStart w:id="1291" w:name="_Toc52466348"/>
      <w:bookmarkStart w:id="1292" w:name="_Toc66871395"/>
      <w:bookmarkStart w:id="1293" w:name="_Toc66871899"/>
      <w:bookmarkStart w:id="1294" w:name="_Toc75174018"/>
      <w:bookmarkStart w:id="1295" w:name="_Toc76496968"/>
      <w:bookmarkStart w:id="1296" w:name="_Toc82894155"/>
      <w:bookmarkStart w:id="1297" w:name="_Toc89683812"/>
      <w:bookmarkStart w:id="1298" w:name="_Toc98571237"/>
      <w:r w:rsidR="007B0696" w:rsidRPr="004D3578">
        <w:lastRenderedPageBreak/>
        <w:t>Foreword</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421E8DA" w14:textId="77777777" w:rsidR="00080512" w:rsidRPr="004D3578" w:rsidRDefault="00080512">
      <w:bookmarkStart w:id="1299" w:name="foreword"/>
      <w:bookmarkEnd w:id="1299"/>
      <w:r w:rsidRPr="004D3578">
        <w:t xml:space="preserve">This Technical </w:t>
      </w:r>
      <w:bookmarkStart w:id="1300" w:name="spectype3"/>
      <w:r w:rsidRPr="007B0696">
        <w:t>Specification</w:t>
      </w:r>
      <w:bookmarkEnd w:id="1300"/>
      <w:r w:rsidRPr="004D3578">
        <w:t xml:space="preserve"> has been produced by the 3</w:t>
      </w:r>
      <w:r w:rsidR="00F04712">
        <w:t>rd</w:t>
      </w:r>
      <w:r w:rsidRPr="004D3578">
        <w:t xml:space="preserve"> Generation Partnership Project (3GPP).</w:t>
      </w:r>
    </w:p>
    <w:p w14:paraId="3421E8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1E8DC" w14:textId="77777777" w:rsidR="00080512" w:rsidRPr="004D3578" w:rsidRDefault="00080512">
      <w:pPr>
        <w:pStyle w:val="B1"/>
      </w:pPr>
      <w:r w:rsidRPr="004D3578">
        <w:t>Version x.y.z</w:t>
      </w:r>
    </w:p>
    <w:p w14:paraId="3421E8DD" w14:textId="77777777" w:rsidR="00080512" w:rsidRPr="004D3578" w:rsidRDefault="00080512">
      <w:pPr>
        <w:pStyle w:val="B1"/>
      </w:pPr>
      <w:r w:rsidRPr="004D3578">
        <w:t>where:</w:t>
      </w:r>
    </w:p>
    <w:p w14:paraId="3421E8DE" w14:textId="77777777" w:rsidR="00080512" w:rsidRPr="004D3578" w:rsidRDefault="00080512">
      <w:pPr>
        <w:pStyle w:val="B2"/>
      </w:pPr>
      <w:r w:rsidRPr="004D3578">
        <w:t>x</w:t>
      </w:r>
      <w:r w:rsidRPr="004D3578">
        <w:tab/>
        <w:t>the first digit:</w:t>
      </w:r>
    </w:p>
    <w:p w14:paraId="3421E8DF" w14:textId="77777777" w:rsidR="00080512" w:rsidRPr="004D3578" w:rsidRDefault="00080512">
      <w:pPr>
        <w:pStyle w:val="B3"/>
      </w:pPr>
      <w:r w:rsidRPr="004D3578">
        <w:t>1</w:t>
      </w:r>
      <w:r w:rsidRPr="004D3578">
        <w:tab/>
        <w:t>presented to TSG for information;</w:t>
      </w:r>
    </w:p>
    <w:p w14:paraId="3421E8E0" w14:textId="77777777" w:rsidR="00080512" w:rsidRPr="004D3578" w:rsidRDefault="00080512">
      <w:pPr>
        <w:pStyle w:val="B3"/>
      </w:pPr>
      <w:r w:rsidRPr="004D3578">
        <w:t>2</w:t>
      </w:r>
      <w:r w:rsidRPr="004D3578">
        <w:tab/>
        <w:t>presented to TSG for approval;</w:t>
      </w:r>
    </w:p>
    <w:p w14:paraId="3421E8E1" w14:textId="77777777" w:rsidR="00080512" w:rsidRPr="004D3578" w:rsidRDefault="00080512">
      <w:pPr>
        <w:pStyle w:val="B3"/>
      </w:pPr>
      <w:r w:rsidRPr="004D3578">
        <w:t>3</w:t>
      </w:r>
      <w:r w:rsidRPr="004D3578">
        <w:tab/>
        <w:t>or greater indicates TSG approved document under change control.</w:t>
      </w:r>
    </w:p>
    <w:p w14:paraId="3421E8E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21E8E3" w14:textId="77777777" w:rsidR="00080512" w:rsidRDefault="00080512">
      <w:pPr>
        <w:pStyle w:val="B2"/>
      </w:pPr>
      <w:r w:rsidRPr="004D3578">
        <w:t>z</w:t>
      </w:r>
      <w:r w:rsidRPr="004D3578">
        <w:tab/>
        <w:t>the third digit is incremented when editorial only changes have been incorporated in the document.</w:t>
      </w:r>
    </w:p>
    <w:p w14:paraId="3421E8E4" w14:textId="77777777" w:rsidR="008C384C" w:rsidRDefault="008C384C" w:rsidP="008C384C">
      <w:r>
        <w:t xml:space="preserve">In </w:t>
      </w:r>
      <w:r w:rsidR="0074026F">
        <w:t>the present</w:t>
      </w:r>
      <w:r>
        <w:t xml:space="preserve"> document, modal verbs have the following meanings:</w:t>
      </w:r>
    </w:p>
    <w:p w14:paraId="3421E8E5" w14:textId="77777777" w:rsidR="008C384C" w:rsidRDefault="008C384C" w:rsidP="00774DA4">
      <w:pPr>
        <w:pStyle w:val="EX"/>
      </w:pPr>
      <w:r w:rsidRPr="008C384C">
        <w:rPr>
          <w:b/>
        </w:rPr>
        <w:t>shall</w:t>
      </w:r>
      <w:r>
        <w:tab/>
      </w:r>
      <w:r>
        <w:tab/>
        <w:t>indicates a mandatory requirement to do something</w:t>
      </w:r>
    </w:p>
    <w:p w14:paraId="3421E8E6" w14:textId="77777777" w:rsidR="008C384C" w:rsidRDefault="008C384C" w:rsidP="00774DA4">
      <w:pPr>
        <w:pStyle w:val="EX"/>
      </w:pPr>
      <w:r w:rsidRPr="008C384C">
        <w:rPr>
          <w:b/>
        </w:rPr>
        <w:t>shall not</w:t>
      </w:r>
      <w:r>
        <w:tab/>
        <w:t>indicates an interdiction (</w:t>
      </w:r>
      <w:r w:rsidR="001F1132">
        <w:t>prohibition</w:t>
      </w:r>
      <w:r>
        <w:t>) to do something</w:t>
      </w:r>
    </w:p>
    <w:p w14:paraId="3421E8E7" w14:textId="77777777" w:rsidR="00BA19ED" w:rsidRPr="004D3578" w:rsidRDefault="00BA19ED" w:rsidP="00A27486">
      <w:r>
        <w:t>The constructions "shall" and "shall not" are confined to the context of normative provisions, and do not appear in Technical Reports.</w:t>
      </w:r>
    </w:p>
    <w:p w14:paraId="3421E8E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21E8E9" w14:textId="77777777" w:rsidR="008C384C" w:rsidRDefault="008C384C" w:rsidP="00774DA4">
      <w:pPr>
        <w:pStyle w:val="EX"/>
      </w:pPr>
      <w:r w:rsidRPr="008C384C">
        <w:rPr>
          <w:b/>
        </w:rPr>
        <w:t>should</w:t>
      </w:r>
      <w:r>
        <w:tab/>
      </w:r>
      <w:r>
        <w:tab/>
        <w:t>indicates a recommendation to do something</w:t>
      </w:r>
    </w:p>
    <w:p w14:paraId="3421E8EA" w14:textId="77777777" w:rsidR="008C384C" w:rsidRDefault="008C384C" w:rsidP="00774DA4">
      <w:pPr>
        <w:pStyle w:val="EX"/>
      </w:pPr>
      <w:r w:rsidRPr="008C384C">
        <w:rPr>
          <w:b/>
        </w:rPr>
        <w:t>should not</w:t>
      </w:r>
      <w:r>
        <w:tab/>
        <w:t>indicates a recommendation not to do something</w:t>
      </w:r>
    </w:p>
    <w:p w14:paraId="3421E8EB" w14:textId="77777777" w:rsidR="008C384C" w:rsidRDefault="008C384C" w:rsidP="00774DA4">
      <w:pPr>
        <w:pStyle w:val="EX"/>
      </w:pPr>
      <w:r w:rsidRPr="00774DA4">
        <w:rPr>
          <w:b/>
        </w:rPr>
        <w:t>may</w:t>
      </w:r>
      <w:r>
        <w:tab/>
      </w:r>
      <w:r>
        <w:tab/>
        <w:t>indicates permission to do something</w:t>
      </w:r>
    </w:p>
    <w:p w14:paraId="3421E8EC" w14:textId="77777777" w:rsidR="008C384C" w:rsidRDefault="008C384C" w:rsidP="00774DA4">
      <w:pPr>
        <w:pStyle w:val="EX"/>
      </w:pPr>
      <w:r w:rsidRPr="00774DA4">
        <w:rPr>
          <w:b/>
        </w:rPr>
        <w:t>need not</w:t>
      </w:r>
      <w:r>
        <w:tab/>
        <w:t>indicates permission not to do something</w:t>
      </w:r>
    </w:p>
    <w:p w14:paraId="3421E8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421E8EE" w14:textId="77777777" w:rsidR="008C384C" w:rsidRDefault="008C384C" w:rsidP="00774DA4">
      <w:pPr>
        <w:pStyle w:val="EX"/>
      </w:pPr>
      <w:r w:rsidRPr="00774DA4">
        <w:rPr>
          <w:b/>
        </w:rPr>
        <w:t>can</w:t>
      </w:r>
      <w:r>
        <w:tab/>
      </w:r>
      <w:r>
        <w:tab/>
        <w:t>indicates</w:t>
      </w:r>
      <w:r w:rsidR="00774DA4">
        <w:t xml:space="preserve"> that something is possible</w:t>
      </w:r>
    </w:p>
    <w:p w14:paraId="3421E8EF" w14:textId="77777777" w:rsidR="00774DA4" w:rsidRDefault="00774DA4" w:rsidP="00774DA4">
      <w:pPr>
        <w:pStyle w:val="EX"/>
      </w:pPr>
      <w:r w:rsidRPr="00774DA4">
        <w:rPr>
          <w:b/>
        </w:rPr>
        <w:t>cannot</w:t>
      </w:r>
      <w:r>
        <w:tab/>
      </w:r>
      <w:r>
        <w:tab/>
        <w:t>indicates that something is impossible</w:t>
      </w:r>
    </w:p>
    <w:p w14:paraId="3421E8F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421E8F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421E8F2"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421E8F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21E8F4"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21E8F5" w14:textId="77777777" w:rsidR="001F1132" w:rsidRDefault="001F1132" w:rsidP="001F1132">
      <w:r>
        <w:t>In addition:</w:t>
      </w:r>
    </w:p>
    <w:p w14:paraId="3421E8F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421E8F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1E8F8" w14:textId="77777777" w:rsidR="00774DA4" w:rsidRPr="004D3578" w:rsidRDefault="00647114" w:rsidP="00A27486">
      <w:r>
        <w:t>The constructions "is" and "is not" do not indicate requirements.</w:t>
      </w:r>
    </w:p>
    <w:p w14:paraId="3421E8F9" w14:textId="77777777" w:rsidR="007B0696" w:rsidRPr="00340914" w:rsidRDefault="00080512" w:rsidP="007B0696">
      <w:pPr>
        <w:pStyle w:val="Heading1"/>
      </w:pPr>
      <w:bookmarkStart w:id="1301" w:name="introduction"/>
      <w:bookmarkEnd w:id="1301"/>
      <w:r w:rsidRPr="004D3578">
        <w:br w:type="page"/>
      </w:r>
      <w:bookmarkStart w:id="1302" w:name="scope"/>
      <w:bookmarkStart w:id="1303" w:name="_Toc20997714"/>
      <w:bookmarkStart w:id="1304" w:name="_Toc29478393"/>
      <w:bookmarkStart w:id="1305" w:name="_Toc35932991"/>
      <w:bookmarkStart w:id="1306" w:name="_Toc35935279"/>
      <w:bookmarkStart w:id="1307" w:name="_Toc37162863"/>
      <w:bookmarkStart w:id="1308" w:name="_Toc37173191"/>
      <w:bookmarkStart w:id="1309" w:name="_Toc37173443"/>
      <w:bookmarkStart w:id="1310" w:name="_Toc44753999"/>
      <w:bookmarkStart w:id="1311" w:name="_Toc45825427"/>
      <w:bookmarkStart w:id="1312" w:name="_Toc45825679"/>
      <w:bookmarkStart w:id="1313" w:name="_Toc45825931"/>
      <w:bookmarkStart w:id="1314" w:name="_Toc45826183"/>
      <w:bookmarkStart w:id="1315" w:name="_Toc52466349"/>
      <w:bookmarkStart w:id="1316" w:name="_Toc66871396"/>
      <w:bookmarkStart w:id="1317" w:name="_Toc66871900"/>
      <w:bookmarkStart w:id="1318" w:name="_Toc75174019"/>
      <w:bookmarkStart w:id="1319" w:name="_Toc76496969"/>
      <w:bookmarkStart w:id="1320" w:name="_Toc82894156"/>
      <w:bookmarkStart w:id="1321" w:name="_Toc89683813"/>
      <w:bookmarkStart w:id="1322" w:name="_Toc98571238"/>
      <w:bookmarkEnd w:id="1302"/>
      <w:r w:rsidR="007B0696" w:rsidRPr="00340914">
        <w:lastRenderedPageBreak/>
        <w:t>1</w:t>
      </w:r>
      <w:r w:rsidR="007B0696" w:rsidRPr="00340914">
        <w:tab/>
        <w:t>Scope</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3421E8FA"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3421E8FB" w14:textId="77777777" w:rsidR="007B0696" w:rsidRPr="00340914" w:rsidRDefault="007B0696" w:rsidP="007B0696">
      <w:pPr>
        <w:pStyle w:val="Heading1"/>
      </w:pPr>
      <w:bookmarkStart w:id="1323" w:name="_Toc20997715"/>
      <w:bookmarkStart w:id="1324" w:name="_Toc29478394"/>
      <w:bookmarkStart w:id="1325" w:name="_Toc35932992"/>
      <w:bookmarkStart w:id="1326" w:name="_Toc35935280"/>
      <w:bookmarkStart w:id="1327" w:name="_Toc37162864"/>
      <w:bookmarkStart w:id="1328" w:name="_Toc37173192"/>
      <w:bookmarkStart w:id="1329" w:name="_Toc37173444"/>
      <w:bookmarkStart w:id="1330" w:name="_Toc44754000"/>
      <w:bookmarkStart w:id="1331" w:name="_Toc45825428"/>
      <w:bookmarkStart w:id="1332" w:name="_Toc45825680"/>
      <w:bookmarkStart w:id="1333" w:name="_Toc45825932"/>
      <w:bookmarkStart w:id="1334" w:name="_Toc45826184"/>
      <w:bookmarkStart w:id="1335" w:name="_Toc52466350"/>
      <w:bookmarkStart w:id="1336" w:name="_Toc66871397"/>
      <w:bookmarkStart w:id="1337" w:name="_Toc66871901"/>
      <w:bookmarkStart w:id="1338" w:name="_Toc75174020"/>
      <w:bookmarkStart w:id="1339" w:name="_Toc76496970"/>
      <w:bookmarkStart w:id="1340" w:name="_Toc82894157"/>
      <w:bookmarkStart w:id="1341" w:name="_Toc89683814"/>
      <w:bookmarkStart w:id="1342" w:name="_Toc98571239"/>
      <w:r w:rsidRPr="00340914">
        <w:t>2</w:t>
      </w:r>
      <w:r w:rsidRPr="00340914">
        <w:tab/>
        <w:t>References</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3421E8FC" w14:textId="77777777" w:rsidR="007B0696" w:rsidRPr="00340914" w:rsidRDefault="007B0696" w:rsidP="007B0696">
      <w:r w:rsidRPr="00340914">
        <w:t>The following documents contain provisions which, through reference in this text, constitute provisions of the present document.</w:t>
      </w:r>
    </w:p>
    <w:p w14:paraId="3421E8FD"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3421E8FE" w14:textId="77777777" w:rsidR="007B0696" w:rsidRPr="00340914" w:rsidRDefault="007B0696" w:rsidP="007B0696">
      <w:pPr>
        <w:pStyle w:val="B1"/>
      </w:pPr>
      <w:r w:rsidRPr="00340914">
        <w:t>-</w:t>
      </w:r>
      <w:r w:rsidRPr="00340914">
        <w:tab/>
        <w:t>For a specific reference, subsequent revisions do not apply.</w:t>
      </w:r>
    </w:p>
    <w:p w14:paraId="3421E8FF"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421E900"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3421E901" w14:textId="77777777" w:rsidR="007B0696" w:rsidRPr="00340914" w:rsidRDefault="007B0696" w:rsidP="007B0696">
      <w:pPr>
        <w:pStyle w:val="EX"/>
      </w:pPr>
      <w:r w:rsidRPr="00340914">
        <w:t>[2]</w:t>
      </w:r>
      <w:r w:rsidRPr="00340914">
        <w:tab/>
        <w:t>ITU-R Recommendation SM.329: "Unwanted emissions in the spurious domain".</w:t>
      </w:r>
    </w:p>
    <w:p w14:paraId="3421E902"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3421E903"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3421E904"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3421E905" w14:textId="77777777" w:rsidR="007B0696" w:rsidRPr="00340914" w:rsidRDefault="007B0696" w:rsidP="007B0696">
      <w:pPr>
        <w:pStyle w:val="EX"/>
      </w:pPr>
      <w:r w:rsidRPr="00340914">
        <w:t>[6]</w:t>
      </w:r>
      <w:r w:rsidRPr="00340914">
        <w:tab/>
        <w:t>3GPP TS 25.104: "Base Station (BS) radio transmission and reception (FDD)".</w:t>
      </w:r>
    </w:p>
    <w:p w14:paraId="3421E906" w14:textId="77777777" w:rsidR="007B0696" w:rsidRPr="00340914" w:rsidRDefault="007B0696" w:rsidP="007B0696">
      <w:pPr>
        <w:pStyle w:val="EX"/>
      </w:pPr>
      <w:r w:rsidRPr="00340914">
        <w:t>[7]</w:t>
      </w:r>
      <w:r w:rsidRPr="00340914">
        <w:tab/>
        <w:t>3GPP TS 25.105: "Base Station (BS) radio transmission and reception (TDD)".</w:t>
      </w:r>
    </w:p>
    <w:p w14:paraId="3421E907"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3421E908"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421E909"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3421E90A"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3421E90B"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3421E90C"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3421E90D" w14:textId="77777777" w:rsidR="007B0696" w:rsidRPr="00340914" w:rsidRDefault="007B0696" w:rsidP="007B0696">
      <w:pPr>
        <w:pStyle w:val="EX"/>
        <w:rPr>
          <w:rFonts w:cs="v4.2.0"/>
        </w:rPr>
      </w:pPr>
      <w:bookmarkStart w:id="1343"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343"/>
      <w:r w:rsidRPr="00340914">
        <w:rPr>
          <w:rFonts w:cs="v4.2.0"/>
        </w:rPr>
        <w:t>".</w:t>
      </w:r>
    </w:p>
    <w:p w14:paraId="3421E90E"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3421E90F"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3421E910"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3421E911"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3421E912"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3421E913"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3421E914" w14:textId="77777777" w:rsidR="007B0696" w:rsidRPr="00340914" w:rsidRDefault="007B0696" w:rsidP="007B0696">
      <w:pPr>
        <w:pStyle w:val="Heading1"/>
      </w:pPr>
      <w:bookmarkStart w:id="1344" w:name="_Toc20997716"/>
      <w:bookmarkStart w:id="1345" w:name="_Toc29478395"/>
      <w:bookmarkStart w:id="1346" w:name="_Toc35932993"/>
      <w:bookmarkStart w:id="1347" w:name="_Toc35935281"/>
      <w:bookmarkStart w:id="1348" w:name="_Toc37162865"/>
      <w:bookmarkStart w:id="1349" w:name="_Toc37173193"/>
      <w:bookmarkStart w:id="1350" w:name="_Toc37173445"/>
      <w:bookmarkStart w:id="1351" w:name="_Toc44754001"/>
      <w:bookmarkStart w:id="1352" w:name="_Toc45825429"/>
      <w:bookmarkStart w:id="1353" w:name="_Toc45825681"/>
      <w:bookmarkStart w:id="1354" w:name="_Toc45825933"/>
      <w:bookmarkStart w:id="1355" w:name="_Toc45826185"/>
      <w:bookmarkStart w:id="1356" w:name="_Toc52466351"/>
      <w:bookmarkStart w:id="1357" w:name="_Toc66871398"/>
      <w:bookmarkStart w:id="1358" w:name="_Toc66871902"/>
      <w:bookmarkStart w:id="1359" w:name="_Toc75174021"/>
      <w:bookmarkStart w:id="1360" w:name="_Toc76496971"/>
      <w:bookmarkStart w:id="1361" w:name="_Toc82894158"/>
      <w:bookmarkStart w:id="1362" w:name="_Toc89683815"/>
      <w:bookmarkStart w:id="1363" w:name="_Toc98571240"/>
      <w:r w:rsidRPr="00340914">
        <w:t>3</w:t>
      </w:r>
      <w:r w:rsidRPr="00340914">
        <w:tab/>
        <w:t>Definitions, symbols and abbreviations</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3421E915" w14:textId="77777777" w:rsidR="007B0696" w:rsidRPr="00340914" w:rsidRDefault="007B0696" w:rsidP="007B0696">
      <w:pPr>
        <w:pStyle w:val="Heading2"/>
      </w:pPr>
      <w:bookmarkStart w:id="1364" w:name="_Toc20997717"/>
      <w:bookmarkStart w:id="1365" w:name="_Toc29478396"/>
      <w:bookmarkStart w:id="1366" w:name="_Toc35932994"/>
      <w:bookmarkStart w:id="1367" w:name="_Toc35935282"/>
      <w:bookmarkStart w:id="1368" w:name="_Toc37162866"/>
      <w:bookmarkStart w:id="1369" w:name="_Toc37173194"/>
      <w:bookmarkStart w:id="1370" w:name="_Toc37173446"/>
      <w:bookmarkStart w:id="1371" w:name="_Toc44754002"/>
      <w:bookmarkStart w:id="1372" w:name="_Toc45825430"/>
      <w:bookmarkStart w:id="1373" w:name="_Toc45825682"/>
      <w:bookmarkStart w:id="1374" w:name="_Toc45825934"/>
      <w:bookmarkStart w:id="1375" w:name="_Toc45826186"/>
      <w:bookmarkStart w:id="1376" w:name="_Toc52466352"/>
      <w:bookmarkStart w:id="1377" w:name="_Toc66871399"/>
      <w:bookmarkStart w:id="1378" w:name="_Toc66871903"/>
      <w:bookmarkStart w:id="1379" w:name="_Toc75174022"/>
      <w:bookmarkStart w:id="1380" w:name="_Toc76496972"/>
      <w:bookmarkStart w:id="1381" w:name="_Toc82894159"/>
      <w:bookmarkStart w:id="1382" w:name="_Toc89683816"/>
      <w:bookmarkStart w:id="1383" w:name="_Toc98571241"/>
      <w:r w:rsidRPr="00340914">
        <w:t>3.1</w:t>
      </w:r>
      <w:r w:rsidRPr="00340914">
        <w:tab/>
        <w:t>Definitions</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3421E916"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3421E917"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3421E918"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3421E919"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3421E91A"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3421E91B" w14:textId="77777777" w:rsidR="007B0696" w:rsidRPr="00340914" w:rsidRDefault="007B0696" w:rsidP="007B0696">
      <w:pPr>
        <w:pStyle w:val="NO"/>
        <w:rPr>
          <w:lang w:eastAsia="zh-CN"/>
        </w:rPr>
      </w:pPr>
      <w:bookmarkStart w:id="1384" w:name="OLE_LINK44"/>
      <w:bookmarkStart w:id="1385" w:name="OLE_LINK45"/>
      <w:r w:rsidRPr="00340914">
        <w:t>NOTE:</w:t>
      </w:r>
      <w:r w:rsidRPr="00340914">
        <w:tab/>
        <w:t>In single E-UTRA carrier operation, the Base Station RF Bandwidth is equal to the channel bandwidth.</w:t>
      </w:r>
      <w:bookmarkEnd w:id="1384"/>
      <w:bookmarkEnd w:id="1385"/>
    </w:p>
    <w:p w14:paraId="3421E91C"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3421E91D"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3421E91E"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3421E91F"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3421E920"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3421E921"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3421E922"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3421E923"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3421E924"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3421E925"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3421E926"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3421E927"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3421E928"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3421E929"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3421E92A"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3421E92B"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3421E92C"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3421E92D"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3421E92E"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3421E92F"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3421E930"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3421E931"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3421E932"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33"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34"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3421E935"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3421E936"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3421E937"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3421E938" w14:textId="77777777" w:rsidR="007B0696" w:rsidRPr="00340914" w:rsidRDefault="007B0696" w:rsidP="007B0696">
      <w:pPr>
        <w:pStyle w:val="NO"/>
      </w:pPr>
      <w:r w:rsidRPr="00340914">
        <w:t>NOTE:</w:t>
      </w:r>
      <w:r w:rsidRPr="00340914">
        <w:tab/>
        <w:t>The period of measurement shall be at least one subframe (1ms), unless otherwise stated.</w:t>
      </w:r>
    </w:p>
    <w:p w14:paraId="3421E939" w14:textId="77777777" w:rsidR="007B0696" w:rsidRPr="00340914" w:rsidRDefault="007B0696" w:rsidP="007B0696">
      <w:r w:rsidRPr="00340914">
        <w:rPr>
          <w:b/>
        </w:rPr>
        <w:t>Measurement bandwidth</w:t>
      </w:r>
      <w:r w:rsidRPr="00340914">
        <w:t>: RF bandwidth in which an emission level is specified.</w:t>
      </w:r>
    </w:p>
    <w:p w14:paraId="3421E93A"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3421E93B"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C"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D"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3421E93E"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3421E93F"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3421E940"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3421E941"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3421E942"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3421E943"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3421E944"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3421E945"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3421E946"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3421E947"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3421E948"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3421E949"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3421E94A"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3421E94B"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3421E94C"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3421E94D"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3421E94E"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3421E94F" w14:textId="77777777" w:rsidR="007B0696" w:rsidRPr="00340914" w:rsidRDefault="007B0696" w:rsidP="007B0696">
      <w:r w:rsidRPr="00340914">
        <w:rPr>
          <w:b/>
        </w:rPr>
        <w:t xml:space="preserve">Sub-block bandwidth: </w:t>
      </w:r>
      <w:r w:rsidRPr="00340914">
        <w:t>bandwidth of one sub-block.</w:t>
      </w:r>
    </w:p>
    <w:p w14:paraId="3421E950"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3421E951"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3421E952"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3421E953"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3421E954"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3421E955"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3421E956"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3421E957"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3421E958"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3421E959"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3421E95A"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3421E95B"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3421E95C"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5D"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5E" w14:textId="77777777" w:rsidR="007B0696" w:rsidRPr="00340914" w:rsidRDefault="007B0696" w:rsidP="007B0696"/>
    <w:p w14:paraId="3421E95F" w14:textId="77777777" w:rsidR="007B0696" w:rsidRPr="00340914" w:rsidRDefault="007B0696" w:rsidP="007B0696">
      <w:pPr>
        <w:pStyle w:val="Heading2"/>
      </w:pPr>
      <w:bookmarkStart w:id="1386" w:name="_Toc20997718"/>
      <w:bookmarkStart w:id="1387" w:name="_Toc29478397"/>
      <w:bookmarkStart w:id="1388" w:name="_Toc35932995"/>
      <w:bookmarkStart w:id="1389" w:name="_Toc35935283"/>
      <w:bookmarkStart w:id="1390" w:name="_Toc37162867"/>
      <w:bookmarkStart w:id="1391" w:name="_Toc37173195"/>
      <w:bookmarkStart w:id="1392" w:name="_Toc37173447"/>
      <w:bookmarkStart w:id="1393" w:name="_Toc44754003"/>
      <w:bookmarkStart w:id="1394" w:name="_Toc45825431"/>
      <w:bookmarkStart w:id="1395" w:name="_Toc45825683"/>
      <w:bookmarkStart w:id="1396" w:name="_Toc45825935"/>
      <w:bookmarkStart w:id="1397" w:name="_Toc45826187"/>
      <w:bookmarkStart w:id="1398" w:name="_Toc52466353"/>
      <w:bookmarkStart w:id="1399" w:name="_Toc66871400"/>
      <w:bookmarkStart w:id="1400" w:name="_Toc66871904"/>
      <w:bookmarkStart w:id="1401" w:name="_Toc75174023"/>
      <w:bookmarkStart w:id="1402" w:name="_Toc76496973"/>
      <w:bookmarkStart w:id="1403" w:name="_Toc82894160"/>
      <w:bookmarkStart w:id="1404" w:name="_Toc89683817"/>
      <w:bookmarkStart w:id="1405" w:name="_Toc98571242"/>
      <w:r w:rsidRPr="00340914">
        <w:t>3.2</w:t>
      </w:r>
      <w:r w:rsidRPr="00340914">
        <w:tab/>
        <w:t>Symbols</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3421E960" w14:textId="77777777" w:rsidR="007B0696" w:rsidRPr="00340914" w:rsidRDefault="007B0696" w:rsidP="007B0696">
      <w:pPr>
        <w:keepNext/>
      </w:pPr>
      <w:r w:rsidRPr="00340914">
        <w:t>For the purposes of the present document, the following symbols apply:</w:t>
      </w:r>
    </w:p>
    <w:p w14:paraId="3421E961"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3421E962"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3421E963" w14:textId="77777777" w:rsidR="007B0696" w:rsidRPr="00340914" w:rsidRDefault="007B0696" w:rsidP="007B0696">
      <w:pPr>
        <w:pStyle w:val="EW"/>
        <w:rPr>
          <w:rFonts w:cs="v5.0.0"/>
        </w:rPr>
      </w:pPr>
      <w:r w:rsidRPr="00340914">
        <w:rPr>
          <w:rFonts w:cs="v5.0.0"/>
        </w:rPr>
        <w:t>BW</w:t>
      </w:r>
      <w:r w:rsidRPr="00340914">
        <w:rPr>
          <w:rFonts w:cs="v5.0.0"/>
        </w:rPr>
        <w:tab/>
        <w:t>Bandwidth</w:t>
      </w:r>
    </w:p>
    <w:p w14:paraId="3421E964" w14:textId="77777777" w:rsidR="007B0696" w:rsidRPr="00340914" w:rsidRDefault="007B0696" w:rsidP="007B0696">
      <w:pPr>
        <w:pStyle w:val="EW"/>
      </w:pPr>
      <w:r w:rsidRPr="00340914">
        <w:t>BW</w:t>
      </w:r>
      <w:r w:rsidRPr="00340914">
        <w:rPr>
          <w:vertAlign w:val="subscript"/>
        </w:rPr>
        <w:t>Channel</w:t>
      </w:r>
      <w:r w:rsidRPr="00340914">
        <w:tab/>
        <w:t>Channel bandwidth</w:t>
      </w:r>
    </w:p>
    <w:p w14:paraId="3421E965"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3421E966"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3421E967"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3421E968"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3421E969"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3421E96A"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3421E96B"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3421E96C" w14:textId="77777777" w:rsidR="007B0696" w:rsidRPr="00340914" w:rsidRDefault="007B0696" w:rsidP="007B0696">
      <w:pPr>
        <w:pStyle w:val="EW"/>
      </w:pPr>
      <w:r w:rsidRPr="00340914">
        <w:t>f</w:t>
      </w:r>
      <w:r w:rsidRPr="00340914">
        <w:tab/>
        <w:t>Frequency</w:t>
      </w:r>
    </w:p>
    <w:p w14:paraId="3421E96D"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3421E96E"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3421E96F"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3421E970"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3421E971"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3421E972"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3421E973"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3421E974"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3421E975"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3421E976"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3421E977"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3421E978"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3421E979"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3421E97A"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3421E97B"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3421E97C"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3421E97D"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3421E97E"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3421E97F"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3421E980"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3421E981"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3421E982"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3421E983"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3421E984" w14:textId="77777777" w:rsidR="007B0696" w:rsidRPr="00340914" w:rsidRDefault="007B0696" w:rsidP="007B0696">
      <w:pPr>
        <w:pStyle w:val="EW"/>
      </w:pPr>
      <w:r w:rsidRPr="00340914">
        <w:t>N</w:t>
      </w:r>
      <w:r w:rsidRPr="00340914">
        <w:rPr>
          <w:vertAlign w:val="subscript"/>
        </w:rPr>
        <w:t>DL</w:t>
      </w:r>
      <w:r w:rsidRPr="00340914">
        <w:tab/>
        <w:t>Downlink EARFCN</w:t>
      </w:r>
    </w:p>
    <w:p w14:paraId="3421E985"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3421E986"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3421E987"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3421E988"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3421E989" w14:textId="77777777" w:rsidR="007B0696" w:rsidRPr="00340914" w:rsidRDefault="007B0696" w:rsidP="007B0696">
      <w:pPr>
        <w:pStyle w:val="EW"/>
      </w:pPr>
      <w:r w:rsidRPr="00340914">
        <w:t>N</w:t>
      </w:r>
      <w:r w:rsidRPr="00340914">
        <w:rPr>
          <w:vertAlign w:val="subscript"/>
        </w:rPr>
        <w:t>UL</w:t>
      </w:r>
      <w:r w:rsidRPr="00340914">
        <w:tab/>
        <w:t>Uplink EARFCN</w:t>
      </w:r>
    </w:p>
    <w:p w14:paraId="3421E98A"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3421E98B"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3421E98C"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3421E98D"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3421E98E"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3421E98F"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3421E990"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3421E991"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3421E992" w14:textId="77777777" w:rsidR="007B0696" w:rsidRPr="00340914" w:rsidRDefault="007B0696" w:rsidP="007B0696">
      <w:pPr>
        <w:pStyle w:val="EW"/>
      </w:pPr>
      <w:r w:rsidRPr="00340914">
        <w:t>Pout</w:t>
      </w:r>
      <w:r w:rsidRPr="00340914">
        <w:tab/>
        <w:t>Output power (per carrier)</w:t>
      </w:r>
    </w:p>
    <w:p w14:paraId="3421E993"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3421E994"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3421E995"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3421E996" w14:textId="77777777" w:rsidR="007B0696" w:rsidRPr="00340914" w:rsidRDefault="007B0696" w:rsidP="007B0696">
      <w:pPr>
        <w:pStyle w:val="EW"/>
      </w:pPr>
      <w:r w:rsidRPr="00340914">
        <w:rPr>
          <w:position w:val="-10"/>
        </w:rPr>
        <w:object w:dxaOrig="240" w:dyaOrig="300" w14:anchorId="34226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5.5pt" o:ole="">
            <v:imagedata r:id="rId11" o:title=""/>
          </v:shape>
          <o:OLEObject Type="Embed" ProgID="Equation.3" ShapeID="_x0000_i1025" DrawAspect="Content" ObjectID="_1709184831" r:id="rId12"/>
        </w:object>
      </w:r>
      <w:r w:rsidRPr="00340914">
        <w:tab/>
        <w:t>Basic time unit, as defined in [10]</w:t>
      </w:r>
    </w:p>
    <w:p w14:paraId="3421E997"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3421E998" w14:textId="77777777" w:rsidR="007B0696" w:rsidRPr="00340914" w:rsidRDefault="007B0696" w:rsidP="007B0696">
      <w:pPr>
        <w:pStyle w:val="EW"/>
      </w:pPr>
    </w:p>
    <w:p w14:paraId="3421E999" w14:textId="77777777" w:rsidR="007B0696" w:rsidRPr="00340914" w:rsidRDefault="007B0696" w:rsidP="007B0696">
      <w:pPr>
        <w:pStyle w:val="Heading2"/>
      </w:pPr>
      <w:bookmarkStart w:id="1406" w:name="_Toc20997719"/>
      <w:bookmarkStart w:id="1407" w:name="_Toc29478398"/>
      <w:bookmarkStart w:id="1408" w:name="_Toc35932996"/>
      <w:bookmarkStart w:id="1409" w:name="_Toc35935284"/>
      <w:bookmarkStart w:id="1410" w:name="_Toc37162868"/>
      <w:bookmarkStart w:id="1411" w:name="_Toc37173196"/>
      <w:bookmarkStart w:id="1412" w:name="_Toc37173448"/>
      <w:bookmarkStart w:id="1413" w:name="_Toc44754004"/>
      <w:bookmarkStart w:id="1414" w:name="_Toc45825432"/>
      <w:bookmarkStart w:id="1415" w:name="_Toc45825684"/>
      <w:bookmarkStart w:id="1416" w:name="_Toc45825936"/>
      <w:bookmarkStart w:id="1417" w:name="_Toc45826188"/>
      <w:bookmarkStart w:id="1418" w:name="_Toc52466354"/>
      <w:bookmarkStart w:id="1419" w:name="_Toc66871401"/>
      <w:bookmarkStart w:id="1420" w:name="_Toc66871905"/>
      <w:bookmarkStart w:id="1421" w:name="_Toc75174024"/>
      <w:bookmarkStart w:id="1422" w:name="_Toc76496974"/>
      <w:bookmarkStart w:id="1423" w:name="_Toc82894161"/>
      <w:bookmarkStart w:id="1424" w:name="_Toc89683818"/>
      <w:bookmarkStart w:id="1425" w:name="_Toc98571243"/>
      <w:r w:rsidRPr="00340914">
        <w:t>3.3</w:t>
      </w:r>
      <w:r w:rsidRPr="00340914">
        <w:tab/>
        <w:t>Abbreviations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3421E99A"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3421E99B" w14:textId="77777777" w:rsidR="007B0696" w:rsidRPr="00340914" w:rsidRDefault="007B0696" w:rsidP="007B0696">
      <w:pPr>
        <w:pStyle w:val="EW"/>
      </w:pPr>
      <w:r w:rsidRPr="00340914">
        <w:t>ACLR</w:t>
      </w:r>
      <w:r w:rsidRPr="00340914">
        <w:tab/>
        <w:t>Adjacent Channel Leakage Ratio</w:t>
      </w:r>
    </w:p>
    <w:p w14:paraId="3421E99C" w14:textId="77777777" w:rsidR="007B0696" w:rsidRPr="00340914" w:rsidRDefault="007B0696" w:rsidP="007B0696">
      <w:pPr>
        <w:pStyle w:val="EW"/>
      </w:pPr>
      <w:r w:rsidRPr="00340914">
        <w:t>ACK</w:t>
      </w:r>
      <w:r w:rsidRPr="00340914">
        <w:tab/>
        <w:t>Acknowledgement (in HARQ protocols)</w:t>
      </w:r>
    </w:p>
    <w:p w14:paraId="3421E99D" w14:textId="77777777" w:rsidR="007B0696" w:rsidRPr="00340914" w:rsidRDefault="007B0696" w:rsidP="007B0696">
      <w:pPr>
        <w:pStyle w:val="EW"/>
      </w:pPr>
      <w:r w:rsidRPr="00340914">
        <w:t>ACS</w:t>
      </w:r>
      <w:r w:rsidRPr="00340914">
        <w:tab/>
        <w:t>Adjacent Channel Selectivity</w:t>
      </w:r>
    </w:p>
    <w:p w14:paraId="3421E99E" w14:textId="77777777" w:rsidR="007B0696" w:rsidRPr="00340914" w:rsidRDefault="007B0696" w:rsidP="007B0696">
      <w:pPr>
        <w:pStyle w:val="EW"/>
      </w:pPr>
      <w:r w:rsidRPr="00340914">
        <w:t>AWGN</w:t>
      </w:r>
      <w:r w:rsidRPr="00340914">
        <w:tab/>
        <w:t>Additive White Gaussian Noise</w:t>
      </w:r>
    </w:p>
    <w:p w14:paraId="3421E99F" w14:textId="77777777" w:rsidR="007B0696" w:rsidRPr="00340914" w:rsidRDefault="007B0696" w:rsidP="007B0696">
      <w:pPr>
        <w:pStyle w:val="EW"/>
      </w:pPr>
      <w:r w:rsidRPr="00340914">
        <w:t>BS</w:t>
      </w:r>
      <w:r w:rsidRPr="00340914">
        <w:tab/>
        <w:t>Base Station</w:t>
      </w:r>
    </w:p>
    <w:p w14:paraId="3421E9A0" w14:textId="77777777" w:rsidR="007B0696" w:rsidRPr="00340914" w:rsidRDefault="007B0696" w:rsidP="007B0696">
      <w:pPr>
        <w:pStyle w:val="EW"/>
      </w:pPr>
      <w:r w:rsidRPr="00340914">
        <w:t>CA</w:t>
      </w:r>
      <w:r w:rsidRPr="00340914">
        <w:tab/>
        <w:t>Carrier Aggregation</w:t>
      </w:r>
    </w:p>
    <w:p w14:paraId="3421E9A1" w14:textId="77777777" w:rsidR="007B0696" w:rsidRPr="00340914" w:rsidRDefault="007B0696" w:rsidP="007B0696">
      <w:pPr>
        <w:pStyle w:val="EW"/>
      </w:pPr>
      <w:r w:rsidRPr="00340914">
        <w:t>CACLR</w:t>
      </w:r>
      <w:r w:rsidRPr="00340914">
        <w:tab/>
        <w:t>Cumulative ACLR</w:t>
      </w:r>
    </w:p>
    <w:p w14:paraId="3421E9A2" w14:textId="77777777" w:rsidR="007B0696" w:rsidRPr="00340914" w:rsidRDefault="007B0696" w:rsidP="007B0696">
      <w:pPr>
        <w:pStyle w:val="EW"/>
      </w:pPr>
      <w:r w:rsidRPr="00340914">
        <w:t>CP</w:t>
      </w:r>
      <w:r w:rsidRPr="00340914">
        <w:tab/>
        <w:t>Cyclic prefix</w:t>
      </w:r>
    </w:p>
    <w:p w14:paraId="3421E9A3" w14:textId="77777777" w:rsidR="007B0696" w:rsidRPr="00340914" w:rsidRDefault="007B0696" w:rsidP="007B0696">
      <w:pPr>
        <w:pStyle w:val="EW"/>
      </w:pPr>
      <w:r w:rsidRPr="00340914">
        <w:t>CRC</w:t>
      </w:r>
      <w:r w:rsidRPr="00340914">
        <w:tab/>
        <w:t>Cyclic Redundancy Check</w:t>
      </w:r>
    </w:p>
    <w:p w14:paraId="3421E9A4" w14:textId="77777777" w:rsidR="007B0696" w:rsidRPr="00340914" w:rsidRDefault="007B0696" w:rsidP="007B0696">
      <w:pPr>
        <w:pStyle w:val="EW"/>
      </w:pPr>
      <w:r w:rsidRPr="00340914">
        <w:t>CW</w:t>
      </w:r>
      <w:r w:rsidRPr="00340914">
        <w:tab/>
        <w:t>Continuous Wave</w:t>
      </w:r>
    </w:p>
    <w:p w14:paraId="3421E9A5" w14:textId="77777777" w:rsidR="007B0696" w:rsidRPr="00340914" w:rsidRDefault="007B0696" w:rsidP="007B0696">
      <w:pPr>
        <w:pStyle w:val="EW"/>
      </w:pPr>
      <w:r w:rsidRPr="00340914">
        <w:t>DC</w:t>
      </w:r>
      <w:r w:rsidRPr="00340914">
        <w:tab/>
        <w:t>Direct Current</w:t>
      </w:r>
    </w:p>
    <w:p w14:paraId="3421E9A6" w14:textId="77777777" w:rsidR="007B0696" w:rsidRPr="00340914" w:rsidRDefault="007B0696" w:rsidP="007B0696">
      <w:pPr>
        <w:pStyle w:val="EW"/>
      </w:pPr>
      <w:r w:rsidRPr="00340914">
        <w:t>DFT</w:t>
      </w:r>
      <w:r w:rsidRPr="00340914">
        <w:tab/>
        <w:t>Discrete Fourier Transformation</w:t>
      </w:r>
    </w:p>
    <w:p w14:paraId="3421E9A7" w14:textId="77777777" w:rsidR="007B0696" w:rsidRPr="00340914" w:rsidRDefault="007B0696" w:rsidP="007B0696">
      <w:pPr>
        <w:pStyle w:val="EW"/>
      </w:pPr>
      <w:r w:rsidRPr="00340914">
        <w:t>DIP</w:t>
      </w:r>
      <w:r w:rsidRPr="00340914">
        <w:tab/>
        <w:t>Dominant Interferer Proportion</w:t>
      </w:r>
    </w:p>
    <w:p w14:paraId="3421E9A8" w14:textId="77777777" w:rsidR="007B0696" w:rsidRPr="00340914" w:rsidRDefault="007B0696" w:rsidP="007B0696">
      <w:pPr>
        <w:pStyle w:val="EW"/>
      </w:pPr>
      <w:r w:rsidRPr="00340914">
        <w:t>DTT</w:t>
      </w:r>
      <w:r w:rsidRPr="00340914">
        <w:tab/>
        <w:t>Digital Terrestrial Television</w:t>
      </w:r>
    </w:p>
    <w:p w14:paraId="3421E9A9" w14:textId="77777777" w:rsidR="007B0696" w:rsidRPr="00340914" w:rsidRDefault="007B0696" w:rsidP="007B0696">
      <w:pPr>
        <w:pStyle w:val="EW"/>
      </w:pPr>
      <w:r w:rsidRPr="00340914">
        <w:t>DTX</w:t>
      </w:r>
      <w:r w:rsidRPr="00340914">
        <w:tab/>
        <w:t>Discontinuous Transmission</w:t>
      </w:r>
    </w:p>
    <w:p w14:paraId="3421E9AA" w14:textId="77777777" w:rsidR="007B0696" w:rsidRPr="00340914" w:rsidRDefault="007B0696" w:rsidP="007B0696">
      <w:pPr>
        <w:pStyle w:val="EW"/>
      </w:pPr>
      <w:r w:rsidRPr="00340914">
        <w:t>DwPTS</w:t>
      </w:r>
      <w:r w:rsidRPr="00340914">
        <w:tab/>
        <w:t>Downlink part of the special subframe (for TDD operation)</w:t>
      </w:r>
    </w:p>
    <w:p w14:paraId="3421E9AB" w14:textId="77777777" w:rsidR="007B0696" w:rsidRPr="00340914" w:rsidRDefault="007B0696" w:rsidP="007B0696">
      <w:pPr>
        <w:pStyle w:val="EW"/>
      </w:pPr>
      <w:r w:rsidRPr="00340914">
        <w:t>EARFCN</w:t>
      </w:r>
      <w:r w:rsidRPr="00340914">
        <w:tab/>
        <w:t>E-UTRA Absolute Radio Frequency Channel Number</w:t>
      </w:r>
    </w:p>
    <w:p w14:paraId="3421E9AC"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3421E9AD"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3421E9AE"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3421E9AF"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3421E9B0"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3421E9B1" w14:textId="77777777" w:rsidR="007B0696" w:rsidRPr="00340914" w:rsidRDefault="007B0696" w:rsidP="007B0696">
      <w:pPr>
        <w:pStyle w:val="EW"/>
      </w:pPr>
      <w:r w:rsidRPr="00340914">
        <w:t>EVM</w:t>
      </w:r>
      <w:r w:rsidRPr="00340914">
        <w:tab/>
        <w:t>Error Vector Magnitude</w:t>
      </w:r>
    </w:p>
    <w:p w14:paraId="3421E9B2" w14:textId="77777777" w:rsidR="007B0696" w:rsidRPr="00340914" w:rsidRDefault="007B0696" w:rsidP="007B0696">
      <w:pPr>
        <w:pStyle w:val="EW"/>
      </w:pPr>
      <w:r w:rsidRPr="00340914">
        <w:t>FDD</w:t>
      </w:r>
      <w:r w:rsidRPr="00340914">
        <w:tab/>
        <w:t>Frequency Division Duplex</w:t>
      </w:r>
    </w:p>
    <w:p w14:paraId="3421E9B3" w14:textId="77777777" w:rsidR="007B0696" w:rsidRPr="00340914" w:rsidRDefault="007B0696" w:rsidP="007B0696">
      <w:pPr>
        <w:pStyle w:val="EW"/>
      </w:pPr>
      <w:r w:rsidRPr="00340914">
        <w:t>FFT</w:t>
      </w:r>
      <w:r w:rsidRPr="00340914">
        <w:tab/>
        <w:t>Fast Fourier Transformation</w:t>
      </w:r>
    </w:p>
    <w:p w14:paraId="3421E9B4" w14:textId="77777777" w:rsidR="007B0696" w:rsidRPr="00340914" w:rsidRDefault="007B0696" w:rsidP="007B0696">
      <w:pPr>
        <w:pStyle w:val="EW"/>
      </w:pPr>
      <w:r w:rsidRPr="00340914">
        <w:t>FRC</w:t>
      </w:r>
      <w:r w:rsidRPr="00340914">
        <w:tab/>
        <w:t>Fixed Reference Channel</w:t>
      </w:r>
    </w:p>
    <w:p w14:paraId="3421E9B5" w14:textId="77777777" w:rsidR="007B0696" w:rsidRPr="00340914" w:rsidRDefault="007B0696" w:rsidP="007B0696">
      <w:pPr>
        <w:pStyle w:val="EW"/>
      </w:pPr>
      <w:r w:rsidRPr="00340914">
        <w:t>GP</w:t>
      </w:r>
      <w:r w:rsidRPr="00340914">
        <w:tab/>
        <w:t>Guard Period (for TDD operation)</w:t>
      </w:r>
    </w:p>
    <w:p w14:paraId="3421E9B6" w14:textId="77777777" w:rsidR="007B0696" w:rsidRPr="00340914" w:rsidRDefault="007B0696" w:rsidP="007B0696">
      <w:pPr>
        <w:pStyle w:val="EW"/>
      </w:pPr>
      <w:r w:rsidRPr="00340914">
        <w:t>GSM</w:t>
      </w:r>
      <w:r w:rsidRPr="00340914">
        <w:tab/>
        <w:t>Global System for Mobile communications</w:t>
      </w:r>
    </w:p>
    <w:p w14:paraId="3421E9B7" w14:textId="77777777" w:rsidR="007B0696" w:rsidRPr="00340914" w:rsidRDefault="007B0696" w:rsidP="007B0696">
      <w:pPr>
        <w:pStyle w:val="EW"/>
      </w:pPr>
      <w:r w:rsidRPr="00340914">
        <w:t>HARQ</w:t>
      </w:r>
      <w:r w:rsidRPr="00340914">
        <w:tab/>
        <w:t>Hybrid Automatic Repeat Request</w:t>
      </w:r>
    </w:p>
    <w:p w14:paraId="3421E9B8" w14:textId="77777777" w:rsidR="007B0696" w:rsidRPr="00340914" w:rsidRDefault="007B0696" w:rsidP="007B0696">
      <w:pPr>
        <w:pStyle w:val="EW"/>
      </w:pPr>
      <w:r w:rsidRPr="00340914">
        <w:t>ICS</w:t>
      </w:r>
      <w:r w:rsidRPr="00340914">
        <w:tab/>
        <w:t>In-Channel Selectivity</w:t>
      </w:r>
    </w:p>
    <w:p w14:paraId="3421E9B9" w14:textId="77777777" w:rsidR="007B0696" w:rsidRPr="00340914" w:rsidRDefault="007B0696" w:rsidP="007B0696">
      <w:pPr>
        <w:pStyle w:val="EW"/>
      </w:pPr>
      <w:r w:rsidRPr="00340914">
        <w:t>ITU</w:t>
      </w:r>
      <w:r w:rsidRPr="00340914">
        <w:noBreakHyphen/>
        <w:t>R</w:t>
      </w:r>
      <w:r w:rsidRPr="00340914">
        <w:tab/>
        <w:t>Radiocommunication Sector of the ITU</w:t>
      </w:r>
    </w:p>
    <w:p w14:paraId="3421E9BA" w14:textId="77777777" w:rsidR="007B0696" w:rsidRPr="00340914" w:rsidRDefault="007B0696" w:rsidP="007B0696">
      <w:pPr>
        <w:pStyle w:val="EW"/>
        <w:rPr>
          <w:lang w:val="fr-FR"/>
        </w:rPr>
      </w:pPr>
      <w:r w:rsidRPr="00340914">
        <w:rPr>
          <w:lang w:val="fr-FR"/>
        </w:rPr>
        <w:t>LA</w:t>
      </w:r>
      <w:r w:rsidRPr="00340914">
        <w:rPr>
          <w:lang w:val="fr-FR"/>
        </w:rPr>
        <w:tab/>
        <w:t>Local Area</w:t>
      </w:r>
    </w:p>
    <w:p w14:paraId="3421E9BB"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3421E9BC" w14:textId="77777777" w:rsidR="007B0696" w:rsidRPr="00340914" w:rsidRDefault="007B0696" w:rsidP="007B0696">
      <w:pPr>
        <w:pStyle w:val="EW"/>
      </w:pPr>
      <w:r w:rsidRPr="00340914">
        <w:t>MCS</w:t>
      </w:r>
      <w:r w:rsidRPr="00340914">
        <w:tab/>
        <w:t>Modulation and Coding Scheme</w:t>
      </w:r>
    </w:p>
    <w:p w14:paraId="3421E9BD" w14:textId="77777777" w:rsidR="007B0696" w:rsidRPr="00340914" w:rsidRDefault="007B0696" w:rsidP="007B0696">
      <w:pPr>
        <w:pStyle w:val="EW"/>
      </w:pPr>
      <w:r w:rsidRPr="00340914">
        <w:t>MFCN</w:t>
      </w:r>
      <w:r w:rsidRPr="00340914">
        <w:tab/>
        <w:t>Mobile/Fixed Communications Network</w:t>
      </w:r>
    </w:p>
    <w:p w14:paraId="3421E9BE" w14:textId="77777777" w:rsidR="007B0696" w:rsidRPr="00340914" w:rsidRDefault="007B0696" w:rsidP="007B0696">
      <w:pPr>
        <w:keepLines/>
        <w:spacing w:after="0"/>
        <w:ind w:left="1702" w:hanging="1418"/>
      </w:pPr>
      <w:r w:rsidRPr="00340914">
        <w:lastRenderedPageBreak/>
        <w:t>MR</w:t>
      </w:r>
      <w:r w:rsidRPr="00340914">
        <w:tab/>
        <w:t>Medium Range</w:t>
      </w:r>
    </w:p>
    <w:p w14:paraId="3421E9BF"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3421E9C0"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3421E9C1"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3421E9C2" w14:textId="77777777" w:rsidR="007B0696" w:rsidRPr="00340914" w:rsidRDefault="007B0696" w:rsidP="007B0696">
      <w:pPr>
        <w:keepLines/>
        <w:spacing w:after="0"/>
        <w:ind w:left="1702" w:hanging="1418"/>
      </w:pPr>
      <w:r w:rsidRPr="00340914">
        <w:t>NRS</w:t>
      </w:r>
      <w:r w:rsidRPr="00340914">
        <w:tab/>
        <w:t>Narrowband Refernce Signal</w:t>
      </w:r>
    </w:p>
    <w:p w14:paraId="3421E9C3" w14:textId="77777777" w:rsidR="007B0696" w:rsidRPr="00340914" w:rsidRDefault="007B0696" w:rsidP="007B0696">
      <w:pPr>
        <w:pStyle w:val="EW"/>
      </w:pPr>
      <w:r w:rsidRPr="00340914">
        <w:t>OFDM</w:t>
      </w:r>
      <w:r w:rsidRPr="00340914">
        <w:tab/>
        <w:t>Orthogonal Frequency Division Multiplex</w:t>
      </w:r>
    </w:p>
    <w:p w14:paraId="3421E9C4" w14:textId="77777777" w:rsidR="007B0696" w:rsidRPr="00340914" w:rsidRDefault="007B0696" w:rsidP="007B0696">
      <w:pPr>
        <w:pStyle w:val="EW"/>
      </w:pPr>
      <w:r w:rsidRPr="00340914">
        <w:t>OOB</w:t>
      </w:r>
      <w:r w:rsidRPr="00340914">
        <w:tab/>
        <w:t>Out-of-band</w:t>
      </w:r>
    </w:p>
    <w:p w14:paraId="3421E9C5" w14:textId="77777777" w:rsidR="007B0696" w:rsidRPr="00340914" w:rsidRDefault="007B0696" w:rsidP="007B0696">
      <w:pPr>
        <w:pStyle w:val="EW"/>
      </w:pPr>
      <w:r w:rsidRPr="00340914">
        <w:t>PA</w:t>
      </w:r>
      <w:r w:rsidRPr="00340914">
        <w:tab/>
        <w:t>Power Amplifier</w:t>
      </w:r>
    </w:p>
    <w:p w14:paraId="3421E9C6" w14:textId="77777777" w:rsidR="007B0696" w:rsidRPr="00340914" w:rsidRDefault="007B0696" w:rsidP="007B0696">
      <w:pPr>
        <w:pStyle w:val="EW"/>
      </w:pPr>
      <w:r w:rsidRPr="00340914">
        <w:t>PBCH</w:t>
      </w:r>
      <w:r w:rsidRPr="00340914">
        <w:tab/>
        <w:t>Physical Broadcast Channel</w:t>
      </w:r>
    </w:p>
    <w:p w14:paraId="3421E9C7" w14:textId="77777777" w:rsidR="007B0696" w:rsidRPr="00340914" w:rsidRDefault="007B0696" w:rsidP="007B0696">
      <w:pPr>
        <w:pStyle w:val="EW"/>
      </w:pPr>
      <w:r w:rsidRPr="00340914">
        <w:t>PDCCH</w:t>
      </w:r>
      <w:r w:rsidRPr="00340914">
        <w:tab/>
        <w:t>Physical Downlink Control Channel</w:t>
      </w:r>
    </w:p>
    <w:p w14:paraId="3421E9C8" w14:textId="77777777" w:rsidR="007B0696" w:rsidRPr="00340914" w:rsidRDefault="007B0696" w:rsidP="007B0696">
      <w:pPr>
        <w:pStyle w:val="EW"/>
      </w:pPr>
      <w:r w:rsidRPr="00340914">
        <w:t>PDSCH</w:t>
      </w:r>
      <w:r w:rsidRPr="00340914">
        <w:tab/>
        <w:t>Physical Downlink Shared Channel</w:t>
      </w:r>
    </w:p>
    <w:p w14:paraId="3421E9C9" w14:textId="77777777" w:rsidR="007B0696" w:rsidRPr="00340914" w:rsidRDefault="007B0696" w:rsidP="007B0696">
      <w:pPr>
        <w:pStyle w:val="EW"/>
      </w:pPr>
      <w:r w:rsidRPr="00340914">
        <w:t>PUSCH</w:t>
      </w:r>
      <w:r w:rsidRPr="00340914">
        <w:tab/>
        <w:t>Physical Uplink Shared Channel</w:t>
      </w:r>
    </w:p>
    <w:p w14:paraId="3421E9CA" w14:textId="77777777" w:rsidR="007B0696" w:rsidRPr="00340914" w:rsidRDefault="007B0696" w:rsidP="007B0696">
      <w:pPr>
        <w:pStyle w:val="EW"/>
      </w:pPr>
      <w:r w:rsidRPr="00340914">
        <w:t>PUCCH</w:t>
      </w:r>
      <w:r w:rsidRPr="00340914">
        <w:tab/>
        <w:t>Physical Uplink Control Channel</w:t>
      </w:r>
    </w:p>
    <w:p w14:paraId="3421E9CB" w14:textId="77777777" w:rsidR="007B0696" w:rsidRPr="00340914" w:rsidRDefault="007B0696" w:rsidP="007B0696">
      <w:pPr>
        <w:pStyle w:val="EW"/>
      </w:pPr>
      <w:r w:rsidRPr="00340914">
        <w:t>PRACH</w:t>
      </w:r>
      <w:r w:rsidRPr="00340914">
        <w:tab/>
        <w:t>Physical Random Access Channel</w:t>
      </w:r>
    </w:p>
    <w:p w14:paraId="3421E9CC" w14:textId="77777777" w:rsidR="007B0696" w:rsidRPr="00340914" w:rsidRDefault="007B0696" w:rsidP="007B0696">
      <w:pPr>
        <w:pStyle w:val="EW"/>
      </w:pPr>
      <w:r w:rsidRPr="00340914">
        <w:t>QAM</w:t>
      </w:r>
      <w:r w:rsidRPr="00340914">
        <w:tab/>
        <w:t>Quadrature Amplitude Modulation</w:t>
      </w:r>
    </w:p>
    <w:p w14:paraId="3421E9CD" w14:textId="77777777" w:rsidR="007B0696" w:rsidRPr="00340914" w:rsidRDefault="007B0696" w:rsidP="007B0696">
      <w:pPr>
        <w:pStyle w:val="EW"/>
      </w:pPr>
      <w:r w:rsidRPr="00340914">
        <w:t>QPSK</w:t>
      </w:r>
      <w:r w:rsidRPr="00340914">
        <w:tab/>
        <w:t>Quadrature Phase-Shift Keying</w:t>
      </w:r>
    </w:p>
    <w:p w14:paraId="3421E9CE" w14:textId="77777777" w:rsidR="007B0696" w:rsidRPr="00340914" w:rsidRDefault="007B0696" w:rsidP="007B0696">
      <w:pPr>
        <w:keepLines/>
        <w:spacing w:after="0"/>
        <w:ind w:left="1702" w:hanging="1418"/>
      </w:pPr>
      <w:r w:rsidRPr="00340914">
        <w:t>RAT</w:t>
      </w:r>
      <w:r w:rsidRPr="00340914">
        <w:tab/>
        <w:t>Radio Access Technology</w:t>
      </w:r>
    </w:p>
    <w:p w14:paraId="3421E9CF" w14:textId="77777777" w:rsidR="007B0696" w:rsidRPr="00340914" w:rsidRDefault="007B0696" w:rsidP="007B0696">
      <w:pPr>
        <w:pStyle w:val="EW"/>
      </w:pPr>
      <w:r w:rsidRPr="00340914">
        <w:t>RB</w:t>
      </w:r>
      <w:r w:rsidRPr="00340914">
        <w:tab/>
        <w:t>Resource Block</w:t>
      </w:r>
    </w:p>
    <w:p w14:paraId="3421E9D0" w14:textId="77777777" w:rsidR="007B0696" w:rsidRPr="00340914" w:rsidRDefault="007B0696" w:rsidP="007B0696">
      <w:pPr>
        <w:pStyle w:val="EW"/>
      </w:pPr>
      <w:r w:rsidRPr="00340914">
        <w:t>RE</w:t>
      </w:r>
      <w:r w:rsidRPr="00340914">
        <w:tab/>
        <w:t>Resource Element</w:t>
      </w:r>
    </w:p>
    <w:p w14:paraId="3421E9D1" w14:textId="77777777" w:rsidR="007B0696" w:rsidRPr="00340914" w:rsidRDefault="007B0696" w:rsidP="007B0696">
      <w:pPr>
        <w:pStyle w:val="EW"/>
      </w:pPr>
      <w:r w:rsidRPr="00340914">
        <w:t>RF</w:t>
      </w:r>
      <w:r w:rsidRPr="00340914">
        <w:tab/>
        <w:t>Radio Frequency</w:t>
      </w:r>
    </w:p>
    <w:p w14:paraId="3421E9D2" w14:textId="77777777" w:rsidR="007B0696" w:rsidRPr="00340914" w:rsidRDefault="007B0696" w:rsidP="007B0696">
      <w:pPr>
        <w:pStyle w:val="EW"/>
      </w:pPr>
      <w:r w:rsidRPr="00340914">
        <w:t>RMS</w:t>
      </w:r>
      <w:r w:rsidRPr="00340914">
        <w:tab/>
        <w:t>Root Mean Square (value)</w:t>
      </w:r>
    </w:p>
    <w:p w14:paraId="3421E9D3" w14:textId="77777777" w:rsidR="007B0696" w:rsidRPr="00340914" w:rsidRDefault="007B0696" w:rsidP="007B0696">
      <w:pPr>
        <w:pStyle w:val="EW"/>
      </w:pPr>
      <w:r w:rsidRPr="00340914">
        <w:t>RS</w:t>
      </w:r>
      <w:r w:rsidRPr="00340914">
        <w:tab/>
        <w:t>Reference Symbol</w:t>
      </w:r>
    </w:p>
    <w:p w14:paraId="3421E9D4" w14:textId="77777777" w:rsidR="007B0696" w:rsidRPr="00340914" w:rsidRDefault="007B0696" w:rsidP="007B0696">
      <w:pPr>
        <w:pStyle w:val="EW"/>
      </w:pPr>
      <w:r w:rsidRPr="00340914">
        <w:t>RX</w:t>
      </w:r>
      <w:r w:rsidRPr="00340914">
        <w:tab/>
        <w:t>Receiver</w:t>
      </w:r>
    </w:p>
    <w:p w14:paraId="3421E9D5" w14:textId="77777777" w:rsidR="007B0696" w:rsidRPr="00340914" w:rsidRDefault="007B0696" w:rsidP="007B0696">
      <w:pPr>
        <w:pStyle w:val="EW"/>
      </w:pPr>
      <w:r w:rsidRPr="00340914">
        <w:t>RRC</w:t>
      </w:r>
      <w:r w:rsidRPr="00340914">
        <w:tab/>
        <w:t>Root Raised Cosine</w:t>
      </w:r>
    </w:p>
    <w:p w14:paraId="3421E9D6" w14:textId="77777777" w:rsidR="007B0696" w:rsidRPr="00340914" w:rsidRDefault="007B0696" w:rsidP="007B0696">
      <w:pPr>
        <w:pStyle w:val="EW"/>
      </w:pPr>
      <w:r w:rsidRPr="00340914">
        <w:t>SINR</w:t>
      </w:r>
      <w:r w:rsidRPr="00340914">
        <w:tab/>
        <w:t>Signal-to-Interference-and-Noise Ratio</w:t>
      </w:r>
    </w:p>
    <w:p w14:paraId="3421E9D7" w14:textId="77777777" w:rsidR="007B0696" w:rsidRPr="00340914" w:rsidRDefault="007B0696" w:rsidP="007B0696">
      <w:pPr>
        <w:pStyle w:val="EW"/>
      </w:pPr>
      <w:r w:rsidRPr="00340914">
        <w:t>SNR</w:t>
      </w:r>
      <w:r w:rsidRPr="00340914">
        <w:tab/>
        <w:t>Signal-to-Noise Ratio</w:t>
      </w:r>
    </w:p>
    <w:p w14:paraId="3421E9D8" w14:textId="77777777" w:rsidR="007B0696" w:rsidRPr="00340914" w:rsidRDefault="007B0696" w:rsidP="007B0696">
      <w:pPr>
        <w:pStyle w:val="EW"/>
      </w:pPr>
      <w:r w:rsidRPr="00340914">
        <w:t>sPDCCH</w:t>
      </w:r>
      <w:r w:rsidRPr="00340914">
        <w:tab/>
        <w:t>shortened Physical Downlink Control Channel</w:t>
      </w:r>
    </w:p>
    <w:p w14:paraId="3421E9D9" w14:textId="77777777" w:rsidR="007B0696" w:rsidRPr="00340914" w:rsidRDefault="007B0696" w:rsidP="007B0696">
      <w:pPr>
        <w:pStyle w:val="EW"/>
      </w:pPr>
      <w:r w:rsidRPr="00340914">
        <w:t>sPDSCH</w:t>
      </w:r>
      <w:r w:rsidRPr="00340914">
        <w:tab/>
        <w:t>shortened Physical Downlink Shared Channel</w:t>
      </w:r>
    </w:p>
    <w:p w14:paraId="3421E9DA" w14:textId="77777777" w:rsidR="007B0696" w:rsidRPr="00340914" w:rsidRDefault="007B0696" w:rsidP="007B0696">
      <w:pPr>
        <w:pStyle w:val="EW"/>
      </w:pPr>
      <w:r w:rsidRPr="00340914">
        <w:t>TA</w:t>
      </w:r>
      <w:r w:rsidRPr="00340914">
        <w:tab/>
        <w:t>Timing Advance</w:t>
      </w:r>
    </w:p>
    <w:p w14:paraId="3421E9DB" w14:textId="77777777" w:rsidR="007B0696" w:rsidRPr="00340914" w:rsidRDefault="007B0696" w:rsidP="007B0696">
      <w:pPr>
        <w:pStyle w:val="EW"/>
      </w:pPr>
      <w:r w:rsidRPr="00340914">
        <w:t>TDD</w:t>
      </w:r>
      <w:r w:rsidRPr="00340914">
        <w:tab/>
        <w:t>Time Division Duplex</w:t>
      </w:r>
    </w:p>
    <w:p w14:paraId="3421E9DC" w14:textId="77777777" w:rsidR="007B0696" w:rsidRPr="00340914" w:rsidRDefault="007B0696" w:rsidP="007B0696">
      <w:pPr>
        <w:pStyle w:val="EW"/>
      </w:pPr>
      <w:r w:rsidRPr="00340914">
        <w:t>TX</w:t>
      </w:r>
      <w:r w:rsidRPr="00340914">
        <w:tab/>
        <w:t>Transmitter</w:t>
      </w:r>
    </w:p>
    <w:p w14:paraId="3421E9DD" w14:textId="77777777" w:rsidR="007B0696" w:rsidRPr="00340914" w:rsidRDefault="007B0696" w:rsidP="007B0696">
      <w:pPr>
        <w:pStyle w:val="EW"/>
      </w:pPr>
      <w:r w:rsidRPr="00340914">
        <w:t>UE</w:t>
      </w:r>
      <w:r w:rsidRPr="00340914">
        <w:tab/>
        <w:t>User Equipment</w:t>
      </w:r>
    </w:p>
    <w:p w14:paraId="3421E9DE" w14:textId="77777777" w:rsidR="007B0696" w:rsidRPr="00340914" w:rsidRDefault="007B0696" w:rsidP="007B0696">
      <w:pPr>
        <w:pStyle w:val="EW"/>
      </w:pPr>
      <w:r w:rsidRPr="00340914">
        <w:t>WA</w:t>
      </w:r>
      <w:r w:rsidRPr="00340914">
        <w:tab/>
        <w:t>Wide Area</w:t>
      </w:r>
    </w:p>
    <w:p w14:paraId="3421E9DF" w14:textId="77777777" w:rsidR="007B0696" w:rsidRPr="00340914" w:rsidRDefault="007B0696" w:rsidP="007B0696">
      <w:pPr>
        <w:pStyle w:val="EW"/>
      </w:pPr>
    </w:p>
    <w:p w14:paraId="3421E9E0" w14:textId="77777777" w:rsidR="007B0696" w:rsidRPr="00340914" w:rsidRDefault="007B0696" w:rsidP="007B0696">
      <w:pPr>
        <w:pStyle w:val="Heading1"/>
      </w:pPr>
      <w:r w:rsidRPr="00340914">
        <w:br w:type="page"/>
      </w:r>
      <w:bookmarkStart w:id="1426" w:name="_Toc20997720"/>
      <w:bookmarkStart w:id="1427" w:name="_Toc29478399"/>
      <w:bookmarkStart w:id="1428" w:name="_Toc35932997"/>
      <w:bookmarkStart w:id="1429" w:name="_Toc35935285"/>
      <w:bookmarkStart w:id="1430" w:name="_Toc37162869"/>
      <w:bookmarkStart w:id="1431" w:name="_Toc37173197"/>
      <w:bookmarkStart w:id="1432" w:name="_Toc37173449"/>
      <w:bookmarkStart w:id="1433" w:name="_Toc44754005"/>
      <w:bookmarkStart w:id="1434" w:name="_Toc45825433"/>
      <w:bookmarkStart w:id="1435" w:name="_Toc45825685"/>
      <w:bookmarkStart w:id="1436" w:name="_Toc45825937"/>
      <w:bookmarkStart w:id="1437" w:name="_Toc45826189"/>
      <w:bookmarkStart w:id="1438" w:name="_Toc52466355"/>
      <w:bookmarkStart w:id="1439" w:name="_Toc66871402"/>
      <w:bookmarkStart w:id="1440" w:name="_Toc66871906"/>
      <w:bookmarkStart w:id="1441" w:name="_Toc75174025"/>
      <w:bookmarkStart w:id="1442" w:name="_Toc76496975"/>
      <w:bookmarkStart w:id="1443" w:name="_Toc82894162"/>
      <w:bookmarkStart w:id="1444" w:name="_Toc89683819"/>
      <w:bookmarkStart w:id="1445" w:name="_Toc98571244"/>
      <w:r w:rsidRPr="00340914">
        <w:lastRenderedPageBreak/>
        <w:t>4</w:t>
      </w:r>
      <w:r w:rsidRPr="00340914">
        <w:tab/>
        <w:t>General</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3421E9E1" w14:textId="77777777" w:rsidR="007B0696" w:rsidRPr="00340914" w:rsidRDefault="007B0696" w:rsidP="007B0696">
      <w:pPr>
        <w:pStyle w:val="Heading2"/>
      </w:pPr>
      <w:bookmarkStart w:id="1446" w:name="_Toc20997721"/>
      <w:bookmarkStart w:id="1447" w:name="_Toc29478400"/>
      <w:bookmarkStart w:id="1448" w:name="_Toc35932998"/>
      <w:bookmarkStart w:id="1449" w:name="_Toc35935286"/>
      <w:bookmarkStart w:id="1450" w:name="_Toc37162870"/>
      <w:bookmarkStart w:id="1451" w:name="_Toc37173198"/>
      <w:bookmarkStart w:id="1452" w:name="_Toc37173450"/>
      <w:bookmarkStart w:id="1453" w:name="_Toc44754006"/>
      <w:bookmarkStart w:id="1454" w:name="_Toc45825434"/>
      <w:bookmarkStart w:id="1455" w:name="_Toc45825686"/>
      <w:bookmarkStart w:id="1456" w:name="_Toc45825938"/>
      <w:bookmarkStart w:id="1457" w:name="_Toc45826190"/>
      <w:bookmarkStart w:id="1458" w:name="_Toc52466356"/>
      <w:bookmarkStart w:id="1459" w:name="_Toc66871403"/>
      <w:bookmarkStart w:id="1460" w:name="_Toc66871907"/>
      <w:bookmarkStart w:id="1461" w:name="_Toc75174026"/>
      <w:bookmarkStart w:id="1462" w:name="_Toc76496976"/>
      <w:bookmarkStart w:id="1463" w:name="_Toc82894163"/>
      <w:bookmarkStart w:id="1464" w:name="_Toc89683820"/>
      <w:bookmarkStart w:id="1465" w:name="_Toc98571245"/>
      <w:r w:rsidRPr="00340914">
        <w:rPr>
          <w:snapToGrid w:val="0"/>
        </w:rPr>
        <w:t>4.1</w:t>
      </w:r>
      <w:r w:rsidRPr="00340914">
        <w:rPr>
          <w:snapToGrid w:val="0"/>
        </w:rPr>
        <w:tab/>
        <w:t>Relationship between minimum requirements and test requirements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3421E9E2"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3421E9E3"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3421E9E4" w14:textId="77777777" w:rsidR="007B0696" w:rsidRPr="00340914" w:rsidRDefault="007B0696" w:rsidP="007B0696">
      <w:pPr>
        <w:rPr>
          <w:rFonts w:cs="v5.0.0"/>
        </w:rPr>
      </w:pPr>
      <w:r w:rsidRPr="00340914">
        <w:rPr>
          <w:rFonts w:cs="v5.0.0"/>
          <w:snapToGrid w:val="0"/>
        </w:rPr>
        <w:t>The Shared Risk principle is defined in ITU-R M.1545 [3].</w:t>
      </w:r>
    </w:p>
    <w:p w14:paraId="3421E9E5" w14:textId="77777777" w:rsidR="007B0696" w:rsidRPr="00340914" w:rsidRDefault="007B0696" w:rsidP="007B0696">
      <w:pPr>
        <w:pStyle w:val="Heading2"/>
      </w:pPr>
      <w:bookmarkStart w:id="1466" w:name="_Toc20997722"/>
      <w:bookmarkStart w:id="1467" w:name="_Toc29478401"/>
      <w:bookmarkStart w:id="1468" w:name="_Toc35932999"/>
      <w:bookmarkStart w:id="1469" w:name="_Toc35935287"/>
      <w:bookmarkStart w:id="1470" w:name="_Toc37162871"/>
      <w:bookmarkStart w:id="1471" w:name="_Toc37173199"/>
      <w:bookmarkStart w:id="1472" w:name="_Toc37173451"/>
      <w:bookmarkStart w:id="1473" w:name="_Toc44754007"/>
      <w:bookmarkStart w:id="1474" w:name="_Toc45825435"/>
      <w:bookmarkStart w:id="1475" w:name="_Toc45825687"/>
      <w:bookmarkStart w:id="1476" w:name="_Toc45825939"/>
      <w:bookmarkStart w:id="1477" w:name="_Toc45826191"/>
      <w:bookmarkStart w:id="1478" w:name="_Toc52466357"/>
      <w:bookmarkStart w:id="1479" w:name="_Toc66871404"/>
      <w:bookmarkStart w:id="1480" w:name="_Toc66871908"/>
      <w:bookmarkStart w:id="1481" w:name="_Toc75174027"/>
      <w:bookmarkStart w:id="1482" w:name="_Toc76496977"/>
      <w:bookmarkStart w:id="1483" w:name="_Toc82894164"/>
      <w:bookmarkStart w:id="1484" w:name="_Toc89683821"/>
      <w:bookmarkStart w:id="1485" w:name="_Toc98571246"/>
      <w:r w:rsidRPr="00340914">
        <w:t>4.2</w:t>
      </w:r>
      <w:r w:rsidRPr="00340914">
        <w:tab/>
        <w:t>Base station classes</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3421E9E6"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3421E9E7"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3421E9E8"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3421E9E9"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3421E9EA"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421E9EB" w14:textId="77777777" w:rsidR="007B0696" w:rsidRPr="00340914" w:rsidRDefault="007B0696" w:rsidP="007B0696">
      <w:pPr>
        <w:pStyle w:val="Heading2"/>
      </w:pPr>
      <w:bookmarkStart w:id="1486" w:name="_Toc20997723"/>
      <w:bookmarkStart w:id="1487" w:name="_Toc29478402"/>
      <w:bookmarkStart w:id="1488" w:name="_Toc35933000"/>
      <w:bookmarkStart w:id="1489" w:name="_Toc35935288"/>
      <w:bookmarkStart w:id="1490" w:name="_Toc37162872"/>
      <w:bookmarkStart w:id="1491" w:name="_Toc37173200"/>
      <w:bookmarkStart w:id="1492" w:name="_Toc37173452"/>
      <w:bookmarkStart w:id="1493" w:name="_Toc44754008"/>
      <w:bookmarkStart w:id="1494" w:name="_Toc45825436"/>
      <w:bookmarkStart w:id="1495" w:name="_Toc45825688"/>
      <w:bookmarkStart w:id="1496" w:name="_Toc45825940"/>
      <w:bookmarkStart w:id="1497" w:name="_Toc45826192"/>
      <w:bookmarkStart w:id="1498" w:name="_Toc52466358"/>
      <w:bookmarkStart w:id="1499" w:name="_Toc66871405"/>
      <w:bookmarkStart w:id="1500" w:name="_Toc66871909"/>
      <w:bookmarkStart w:id="1501" w:name="_Toc75174028"/>
      <w:bookmarkStart w:id="1502" w:name="_Toc76496978"/>
      <w:bookmarkStart w:id="1503" w:name="_Toc82894165"/>
      <w:bookmarkStart w:id="1504" w:name="_Toc89683822"/>
      <w:bookmarkStart w:id="1505" w:name="_Toc98571247"/>
      <w:r w:rsidRPr="00340914">
        <w:t>4.3</w:t>
      </w:r>
      <w:r w:rsidRPr="00340914">
        <w:tab/>
        <w:t>Regional requirements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3421E9EC"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421E9ED" w14:textId="77777777" w:rsidR="007B0696" w:rsidRPr="00340914" w:rsidRDefault="007B0696" w:rsidP="007B0696">
      <w:r w:rsidRPr="00340914">
        <w:t>Table 4.3-1 lists all requirements that may be applied differently in different regions.</w:t>
      </w:r>
    </w:p>
    <w:p w14:paraId="3421E9EE"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3421E9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421E9EF"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421E9F0"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421E9F1" w14:textId="77777777" w:rsidR="007B0696" w:rsidRPr="00340914" w:rsidRDefault="007B0696" w:rsidP="007B0696">
            <w:pPr>
              <w:pStyle w:val="TAH"/>
              <w:rPr>
                <w:rFonts w:cs="Arial"/>
              </w:rPr>
            </w:pPr>
            <w:r w:rsidRPr="00340914">
              <w:rPr>
                <w:rFonts w:cs="Arial"/>
              </w:rPr>
              <w:t>Comments</w:t>
            </w:r>
          </w:p>
        </w:tc>
      </w:tr>
      <w:tr w:rsidR="007B0696" w:rsidRPr="00340914" w14:paraId="3421E9F6"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3"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3421E9F4"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3421E9F5"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3421E9F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7"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3421E9F8"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3421E9F9"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3421E9F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B"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3421E9FC"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3421E9FD"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3421EA0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F"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3421EA00"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421EA01"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3421EA07"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421EA03"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3421EA04"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421EA05"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3421EA06"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3421EA0B"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421EA08"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421EA09"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3421EA0A"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3421EA0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0C"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3421EA0D"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421EA0E"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1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0"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3421EA11"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421EA12"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1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4"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3421EA15"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16"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3421EA17"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3421EA1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9"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3421EA1A"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421EA1B"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2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D"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3421EA1E"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421EA1F"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2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1"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3421EA22"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421EA23"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3421EA24"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3421EA29"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6"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3421EA27"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28"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3421EA2D"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A"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3421EA2B"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2C"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3421EA3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E"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3421EA2F"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30"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3421EA32" w14:textId="77777777" w:rsidR="007B0696" w:rsidRPr="00340914" w:rsidRDefault="007B0696" w:rsidP="007B0696"/>
    <w:p w14:paraId="3421EA33" w14:textId="77777777" w:rsidR="007B0696" w:rsidRPr="00340914" w:rsidRDefault="007B0696" w:rsidP="007B0696">
      <w:pPr>
        <w:pStyle w:val="Heading2"/>
        <w:rPr>
          <w:lang w:eastAsia="zh-CN"/>
        </w:rPr>
      </w:pPr>
      <w:bookmarkStart w:id="1506" w:name="_Toc20997724"/>
      <w:bookmarkStart w:id="1507" w:name="_Toc29478403"/>
      <w:bookmarkStart w:id="1508" w:name="_Toc35933001"/>
      <w:bookmarkStart w:id="1509" w:name="_Toc35935289"/>
      <w:bookmarkStart w:id="1510" w:name="_Toc37162873"/>
      <w:bookmarkStart w:id="1511" w:name="_Toc37173201"/>
      <w:bookmarkStart w:id="1512" w:name="_Toc37173453"/>
      <w:bookmarkStart w:id="1513" w:name="_Toc44754009"/>
      <w:bookmarkStart w:id="1514" w:name="_Toc45825437"/>
      <w:bookmarkStart w:id="1515" w:name="_Toc45825689"/>
      <w:bookmarkStart w:id="1516" w:name="_Toc45825941"/>
      <w:bookmarkStart w:id="1517" w:name="_Toc45826193"/>
      <w:bookmarkStart w:id="1518" w:name="_Toc52466359"/>
      <w:bookmarkStart w:id="1519" w:name="_Toc66871406"/>
      <w:bookmarkStart w:id="1520" w:name="_Toc66871910"/>
      <w:bookmarkStart w:id="1521" w:name="_Toc75174029"/>
      <w:bookmarkStart w:id="1522" w:name="_Toc76496979"/>
      <w:bookmarkStart w:id="1523" w:name="_Toc82894166"/>
      <w:bookmarkStart w:id="1524" w:name="_Toc89683823"/>
      <w:bookmarkStart w:id="1525" w:name="_Toc98571248"/>
      <w:r w:rsidRPr="00340914">
        <w:rPr>
          <w:lang w:eastAsia="zh-CN"/>
        </w:rPr>
        <w:t>4.4</w:t>
      </w:r>
      <w:r w:rsidRPr="00340914">
        <w:rPr>
          <w:lang w:eastAsia="zh-CN"/>
        </w:rPr>
        <w:tab/>
        <w:t>Applicability of requirements</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3421EA34"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421EA35"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3421EA39" w14:textId="77777777" w:rsidTr="007B0696">
        <w:tc>
          <w:tcPr>
            <w:tcW w:w="3369" w:type="dxa"/>
          </w:tcPr>
          <w:p w14:paraId="3421EA36"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3421EA37"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3421EA38"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3421EA3E" w14:textId="77777777" w:rsidTr="007B0696">
        <w:tc>
          <w:tcPr>
            <w:tcW w:w="3369" w:type="dxa"/>
          </w:tcPr>
          <w:p w14:paraId="3421EA3A"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3421EA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3421EA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3421EA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3421EA42" w14:textId="77777777" w:rsidTr="007B0696">
        <w:tc>
          <w:tcPr>
            <w:tcW w:w="3369" w:type="dxa"/>
          </w:tcPr>
          <w:p w14:paraId="3421EA3F"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3421EA4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3421EA4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3421EA45" w14:textId="77777777" w:rsidTr="007B0696">
        <w:tc>
          <w:tcPr>
            <w:tcW w:w="3369" w:type="dxa"/>
          </w:tcPr>
          <w:p w14:paraId="3421EA43"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3421EA44"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3421EA49" w14:textId="77777777" w:rsidTr="007B0696">
        <w:tc>
          <w:tcPr>
            <w:tcW w:w="3369" w:type="dxa"/>
          </w:tcPr>
          <w:p w14:paraId="3421EA46"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3421EA4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3421EA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3421EA4E" w14:textId="77777777" w:rsidTr="007B0696">
        <w:tblPrEx>
          <w:tblBorders>
            <w:bottom w:val="single" w:sz="4" w:space="0" w:color="auto"/>
          </w:tblBorders>
        </w:tblPrEx>
        <w:tc>
          <w:tcPr>
            <w:tcW w:w="3369" w:type="dxa"/>
            <w:tcBorders>
              <w:bottom w:val="single" w:sz="4" w:space="0" w:color="auto"/>
            </w:tcBorders>
          </w:tcPr>
          <w:p w14:paraId="3421EA4A"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3421EA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3421EA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3421EA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3421EA52" w14:textId="77777777" w:rsidTr="007B0696">
        <w:tblPrEx>
          <w:tblBorders>
            <w:top w:val="none" w:sz="0" w:space="0" w:color="auto"/>
          </w:tblBorders>
        </w:tblPrEx>
        <w:tc>
          <w:tcPr>
            <w:tcW w:w="3369" w:type="dxa"/>
          </w:tcPr>
          <w:p w14:paraId="3421EA4F"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3421EA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3421EA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3421EA56" w14:textId="77777777" w:rsidTr="007B0696">
        <w:tblPrEx>
          <w:tblBorders>
            <w:bottom w:val="single" w:sz="4" w:space="0" w:color="auto"/>
          </w:tblBorders>
        </w:tblPrEx>
        <w:tc>
          <w:tcPr>
            <w:tcW w:w="3369" w:type="dxa"/>
            <w:tcBorders>
              <w:top w:val="single" w:sz="4" w:space="0" w:color="auto"/>
            </w:tcBorders>
          </w:tcPr>
          <w:p w14:paraId="3421EA5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3421EA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3421EA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3421EA5A" w14:textId="77777777" w:rsidTr="007B0696">
        <w:tblPrEx>
          <w:tblBorders>
            <w:bottom w:val="single" w:sz="4" w:space="0" w:color="auto"/>
          </w:tblBorders>
        </w:tblPrEx>
        <w:tc>
          <w:tcPr>
            <w:tcW w:w="3369" w:type="dxa"/>
          </w:tcPr>
          <w:p w14:paraId="3421EA5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3421EA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3421EA5E" w14:textId="77777777" w:rsidTr="007B0696">
        <w:tblPrEx>
          <w:tblBorders>
            <w:bottom w:val="single" w:sz="4" w:space="0" w:color="auto"/>
          </w:tblBorders>
        </w:tblPrEx>
        <w:tc>
          <w:tcPr>
            <w:tcW w:w="3369" w:type="dxa"/>
          </w:tcPr>
          <w:p w14:paraId="3421EA5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3421EA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3421EA62" w14:textId="77777777" w:rsidTr="007B0696">
        <w:tblPrEx>
          <w:tblBorders>
            <w:bottom w:val="single" w:sz="4" w:space="0" w:color="auto"/>
          </w:tblBorders>
        </w:tblPrEx>
        <w:tc>
          <w:tcPr>
            <w:tcW w:w="3369" w:type="dxa"/>
          </w:tcPr>
          <w:p w14:paraId="3421EA5F"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3421EA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3421EA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3421EA66" w14:textId="77777777" w:rsidTr="007B0696">
        <w:tblPrEx>
          <w:tblBorders>
            <w:bottom w:val="single" w:sz="4" w:space="0" w:color="auto"/>
          </w:tblBorders>
        </w:tblPrEx>
        <w:tc>
          <w:tcPr>
            <w:tcW w:w="3369" w:type="dxa"/>
          </w:tcPr>
          <w:p w14:paraId="3421EA6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3421EA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3421EA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3421EA6A" w14:textId="77777777" w:rsidTr="007B0696">
        <w:tblPrEx>
          <w:tblBorders>
            <w:bottom w:val="single" w:sz="4" w:space="0" w:color="auto"/>
          </w:tblBorders>
        </w:tblPrEx>
        <w:tc>
          <w:tcPr>
            <w:tcW w:w="3369" w:type="dxa"/>
          </w:tcPr>
          <w:p w14:paraId="3421EA6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3421EA6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3421EA6E" w14:textId="77777777" w:rsidTr="007B0696">
        <w:tblPrEx>
          <w:tblBorders>
            <w:bottom w:val="single" w:sz="4" w:space="0" w:color="auto"/>
          </w:tblBorders>
        </w:tblPrEx>
        <w:tc>
          <w:tcPr>
            <w:tcW w:w="3369" w:type="dxa"/>
          </w:tcPr>
          <w:p w14:paraId="3421EA6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3421EA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3421EA70" w14:textId="77777777" w:rsidTr="007B0696">
        <w:tblPrEx>
          <w:tblBorders>
            <w:bottom w:val="single" w:sz="4" w:space="0" w:color="auto"/>
          </w:tblBorders>
        </w:tblPrEx>
        <w:tc>
          <w:tcPr>
            <w:tcW w:w="8046" w:type="dxa"/>
            <w:gridSpan w:val="3"/>
          </w:tcPr>
          <w:p w14:paraId="3421EA6F"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421EA71" w14:textId="77777777" w:rsidR="007B0696" w:rsidRPr="00340914" w:rsidRDefault="007B0696" w:rsidP="007B0696"/>
    <w:p w14:paraId="3421EA72" w14:textId="77777777" w:rsidR="007B0696" w:rsidRPr="00340914" w:rsidRDefault="007B0696" w:rsidP="007B0696">
      <w:pPr>
        <w:pStyle w:val="Heading2"/>
      </w:pPr>
      <w:bookmarkStart w:id="1526" w:name="_Toc20997725"/>
      <w:bookmarkStart w:id="1527" w:name="_Toc29478404"/>
      <w:bookmarkStart w:id="1528" w:name="_Toc35933002"/>
      <w:bookmarkStart w:id="1529" w:name="_Toc35935290"/>
      <w:bookmarkStart w:id="1530" w:name="_Toc37162874"/>
      <w:bookmarkStart w:id="1531" w:name="_Toc37173202"/>
      <w:bookmarkStart w:id="1532" w:name="_Toc37173454"/>
      <w:bookmarkStart w:id="1533" w:name="_Toc44754010"/>
      <w:bookmarkStart w:id="1534" w:name="_Toc45825438"/>
      <w:bookmarkStart w:id="1535" w:name="_Toc45825690"/>
      <w:bookmarkStart w:id="1536" w:name="_Toc45825942"/>
      <w:bookmarkStart w:id="1537" w:name="_Toc45826194"/>
      <w:bookmarkStart w:id="1538" w:name="_Toc52466360"/>
      <w:bookmarkStart w:id="1539" w:name="_Toc66871407"/>
      <w:bookmarkStart w:id="1540" w:name="_Toc66871911"/>
      <w:bookmarkStart w:id="1541" w:name="_Toc75174030"/>
      <w:bookmarkStart w:id="1542" w:name="_Toc76496980"/>
      <w:bookmarkStart w:id="1543" w:name="_Toc82894167"/>
      <w:bookmarkStart w:id="1544" w:name="_Toc89683824"/>
      <w:bookmarkStart w:id="1545" w:name="_Toc98571249"/>
      <w:r w:rsidRPr="00340914">
        <w:t>4.5</w:t>
      </w:r>
      <w:r w:rsidRPr="00340914">
        <w:tab/>
        <w:t>Requirements for BS capable of multi-band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3421EA73"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3421EA74"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3421EA75"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3421EA76"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3421EA77"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421EA78"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3421EA79"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3421EA7A" w14:textId="77777777" w:rsidR="007B0696" w:rsidRPr="00340914" w:rsidRDefault="007B0696" w:rsidP="007B0696">
      <w:pPr>
        <w:pStyle w:val="Heading1"/>
      </w:pPr>
      <w:bookmarkStart w:id="1546" w:name="_Toc20997726"/>
      <w:bookmarkStart w:id="1547" w:name="_Toc29478405"/>
      <w:bookmarkStart w:id="1548" w:name="_Toc35933003"/>
      <w:bookmarkStart w:id="1549" w:name="_Toc35935291"/>
      <w:bookmarkStart w:id="1550" w:name="_Toc37162875"/>
      <w:bookmarkStart w:id="1551" w:name="_Toc37173203"/>
      <w:bookmarkStart w:id="1552" w:name="_Toc37173455"/>
      <w:bookmarkStart w:id="1553" w:name="_Toc44754011"/>
      <w:bookmarkStart w:id="1554" w:name="_Toc45825439"/>
      <w:bookmarkStart w:id="1555" w:name="_Toc45825691"/>
      <w:bookmarkStart w:id="1556" w:name="_Toc45825943"/>
      <w:bookmarkStart w:id="1557" w:name="_Toc45826195"/>
      <w:bookmarkStart w:id="1558" w:name="_Toc52466361"/>
      <w:bookmarkStart w:id="1559" w:name="_Toc66871408"/>
      <w:bookmarkStart w:id="1560" w:name="_Toc66871912"/>
      <w:bookmarkStart w:id="1561" w:name="_Toc75174031"/>
      <w:bookmarkStart w:id="1562" w:name="_Toc76496981"/>
      <w:bookmarkStart w:id="1563" w:name="_Toc82894168"/>
      <w:bookmarkStart w:id="1564" w:name="_Toc89683825"/>
      <w:bookmarkStart w:id="1565" w:name="_Toc98571250"/>
      <w:r w:rsidRPr="00340914">
        <w:lastRenderedPageBreak/>
        <w:t>5</w:t>
      </w:r>
      <w:r w:rsidRPr="00340914">
        <w:tab/>
        <w:t>Operating bands and channel arrangement</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3421EA7B" w14:textId="77777777" w:rsidR="007B0696" w:rsidRPr="00340914" w:rsidRDefault="007B0696" w:rsidP="007B0696">
      <w:pPr>
        <w:pStyle w:val="Heading2"/>
      </w:pPr>
      <w:bookmarkStart w:id="1566" w:name="_Toc20997727"/>
      <w:bookmarkStart w:id="1567" w:name="_Toc29478406"/>
      <w:bookmarkStart w:id="1568" w:name="_Toc35933004"/>
      <w:bookmarkStart w:id="1569" w:name="_Toc35935292"/>
      <w:bookmarkStart w:id="1570" w:name="_Toc37162876"/>
      <w:bookmarkStart w:id="1571" w:name="_Toc37173204"/>
      <w:bookmarkStart w:id="1572" w:name="_Toc37173456"/>
      <w:bookmarkStart w:id="1573" w:name="_Toc44754012"/>
      <w:bookmarkStart w:id="1574" w:name="_Toc45825440"/>
      <w:bookmarkStart w:id="1575" w:name="_Toc45825692"/>
      <w:bookmarkStart w:id="1576" w:name="_Toc45825944"/>
      <w:bookmarkStart w:id="1577" w:name="_Toc45826196"/>
      <w:bookmarkStart w:id="1578" w:name="_Toc52466362"/>
      <w:bookmarkStart w:id="1579" w:name="_Toc66871409"/>
      <w:bookmarkStart w:id="1580" w:name="_Toc66871913"/>
      <w:bookmarkStart w:id="1581" w:name="_Toc75174032"/>
      <w:bookmarkStart w:id="1582" w:name="_Toc76496982"/>
      <w:bookmarkStart w:id="1583" w:name="_Toc82894169"/>
      <w:bookmarkStart w:id="1584" w:name="_Toc89683826"/>
      <w:bookmarkStart w:id="1585" w:name="_Toc98571251"/>
      <w:r w:rsidRPr="00340914">
        <w:t>5.1</w:t>
      </w:r>
      <w:r w:rsidRPr="00340914">
        <w:tab/>
        <w:t>General</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3421EA7C"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3421EA7D"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3421EA7E" w14:textId="77777777" w:rsidR="007B0696" w:rsidRPr="00340914" w:rsidRDefault="007B0696" w:rsidP="007B0696">
      <w:pPr>
        <w:pStyle w:val="Heading2"/>
      </w:pPr>
      <w:bookmarkStart w:id="1586" w:name="_Toc20997728"/>
      <w:bookmarkStart w:id="1587" w:name="_Toc29478407"/>
      <w:bookmarkStart w:id="1588" w:name="_Toc35933005"/>
      <w:bookmarkStart w:id="1589" w:name="_Toc35935293"/>
      <w:bookmarkStart w:id="1590" w:name="_Toc37162877"/>
      <w:bookmarkStart w:id="1591" w:name="_Toc37173205"/>
      <w:bookmarkStart w:id="1592" w:name="_Toc37173457"/>
      <w:bookmarkStart w:id="1593" w:name="_Toc44754013"/>
      <w:bookmarkStart w:id="1594" w:name="_Toc45825441"/>
      <w:bookmarkStart w:id="1595" w:name="_Toc45825693"/>
      <w:bookmarkStart w:id="1596" w:name="_Toc45825945"/>
      <w:bookmarkStart w:id="1597" w:name="_Toc45826197"/>
      <w:bookmarkStart w:id="1598" w:name="_Toc52466363"/>
      <w:bookmarkStart w:id="1599" w:name="_Toc66871410"/>
      <w:bookmarkStart w:id="1600" w:name="_Toc66871914"/>
      <w:bookmarkStart w:id="1601" w:name="_Toc75174033"/>
      <w:bookmarkStart w:id="1602" w:name="_Toc76496983"/>
      <w:bookmarkStart w:id="1603" w:name="_Toc82894170"/>
      <w:bookmarkStart w:id="1604" w:name="_Toc89683827"/>
      <w:bookmarkStart w:id="1605" w:name="_Toc98571252"/>
      <w:r w:rsidRPr="00340914">
        <w:t>5.2</w:t>
      </w:r>
      <w:r w:rsidRPr="00340914">
        <w:tab/>
        <w:t>Void</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3421EA7F" w14:textId="77777777" w:rsidR="007B0696" w:rsidRPr="00340914" w:rsidRDefault="007B0696" w:rsidP="007B0696">
      <w:pPr>
        <w:pStyle w:val="Heading2"/>
      </w:pPr>
      <w:bookmarkStart w:id="1606" w:name="_Toc20997729"/>
      <w:bookmarkStart w:id="1607" w:name="_Toc29478408"/>
      <w:bookmarkStart w:id="1608" w:name="_Toc35933006"/>
      <w:bookmarkStart w:id="1609" w:name="_Toc35935294"/>
      <w:bookmarkStart w:id="1610" w:name="_Toc37162878"/>
      <w:bookmarkStart w:id="1611" w:name="_Toc37173206"/>
      <w:bookmarkStart w:id="1612" w:name="_Toc37173458"/>
      <w:bookmarkStart w:id="1613" w:name="_Toc44754014"/>
      <w:bookmarkStart w:id="1614" w:name="_Toc45825442"/>
      <w:bookmarkStart w:id="1615" w:name="_Toc45825694"/>
      <w:bookmarkStart w:id="1616" w:name="_Toc45825946"/>
      <w:bookmarkStart w:id="1617" w:name="_Toc45826198"/>
      <w:bookmarkStart w:id="1618" w:name="_Toc52466364"/>
      <w:bookmarkStart w:id="1619" w:name="_Toc66871411"/>
      <w:bookmarkStart w:id="1620" w:name="_Toc66871915"/>
      <w:bookmarkStart w:id="1621" w:name="_Toc75174034"/>
      <w:bookmarkStart w:id="1622" w:name="_Toc76496984"/>
      <w:bookmarkStart w:id="1623" w:name="_Toc82894171"/>
      <w:bookmarkStart w:id="1624" w:name="_Toc89683828"/>
      <w:bookmarkStart w:id="1625" w:name="_Toc98571253"/>
      <w:r w:rsidRPr="00340914">
        <w:t>5.3</w:t>
      </w:r>
      <w:r w:rsidRPr="00340914">
        <w:tab/>
        <w:t>Void</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3421EA80" w14:textId="77777777" w:rsidR="007B0696" w:rsidRPr="00340914" w:rsidRDefault="007B0696" w:rsidP="007B0696">
      <w:pPr>
        <w:pStyle w:val="Heading2"/>
      </w:pPr>
      <w:bookmarkStart w:id="1626" w:name="_Toc20997730"/>
      <w:bookmarkStart w:id="1627" w:name="_Toc29478409"/>
      <w:bookmarkStart w:id="1628" w:name="_Toc35933007"/>
      <w:bookmarkStart w:id="1629" w:name="_Toc35935295"/>
      <w:bookmarkStart w:id="1630" w:name="_Toc37162879"/>
      <w:bookmarkStart w:id="1631" w:name="_Toc37173207"/>
      <w:bookmarkStart w:id="1632" w:name="_Toc37173459"/>
      <w:bookmarkStart w:id="1633" w:name="_Toc44754015"/>
      <w:bookmarkStart w:id="1634" w:name="_Toc45825443"/>
      <w:bookmarkStart w:id="1635" w:name="_Toc45825695"/>
      <w:bookmarkStart w:id="1636" w:name="_Toc45825947"/>
      <w:bookmarkStart w:id="1637" w:name="_Toc45826199"/>
      <w:bookmarkStart w:id="1638" w:name="_Toc52466365"/>
      <w:bookmarkStart w:id="1639" w:name="_Toc66871412"/>
      <w:bookmarkStart w:id="1640" w:name="_Toc66871916"/>
      <w:bookmarkStart w:id="1641" w:name="_Toc75174035"/>
      <w:bookmarkStart w:id="1642" w:name="_Toc76496985"/>
      <w:bookmarkStart w:id="1643" w:name="_Toc82894172"/>
      <w:bookmarkStart w:id="1644" w:name="_Toc89683829"/>
      <w:bookmarkStart w:id="1645" w:name="_Toc98571254"/>
      <w:r w:rsidRPr="00340914">
        <w:t>5.4</w:t>
      </w:r>
      <w:r w:rsidRPr="00340914">
        <w:tab/>
        <w:t>Void</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421EA81" w14:textId="77777777" w:rsidR="007B0696" w:rsidRPr="00340914" w:rsidRDefault="007B0696" w:rsidP="007B0696">
      <w:pPr>
        <w:pStyle w:val="Heading2"/>
      </w:pPr>
      <w:bookmarkStart w:id="1646" w:name="_Toc20997731"/>
      <w:bookmarkStart w:id="1647" w:name="_Toc29478410"/>
      <w:bookmarkStart w:id="1648" w:name="_Toc35933008"/>
      <w:bookmarkStart w:id="1649" w:name="_Toc35935296"/>
      <w:bookmarkStart w:id="1650" w:name="_Toc37162880"/>
      <w:bookmarkStart w:id="1651" w:name="_Toc37173208"/>
      <w:bookmarkStart w:id="1652" w:name="_Toc37173460"/>
      <w:bookmarkStart w:id="1653" w:name="_Toc44754016"/>
      <w:bookmarkStart w:id="1654" w:name="_Toc45825444"/>
      <w:bookmarkStart w:id="1655" w:name="_Toc45825696"/>
      <w:bookmarkStart w:id="1656" w:name="_Toc45825948"/>
      <w:bookmarkStart w:id="1657" w:name="_Toc45826200"/>
      <w:bookmarkStart w:id="1658" w:name="_Toc52466366"/>
      <w:bookmarkStart w:id="1659" w:name="_Toc66871413"/>
      <w:bookmarkStart w:id="1660" w:name="_Toc66871917"/>
      <w:bookmarkStart w:id="1661" w:name="_Toc75174036"/>
      <w:bookmarkStart w:id="1662" w:name="_Toc76496986"/>
      <w:bookmarkStart w:id="1663" w:name="_Toc82894173"/>
      <w:bookmarkStart w:id="1664" w:name="_Toc89683830"/>
      <w:bookmarkStart w:id="1665" w:name="_Toc98571255"/>
      <w:r w:rsidRPr="00340914">
        <w:t>5.5</w:t>
      </w:r>
      <w:r w:rsidRPr="00340914">
        <w:tab/>
        <w:t>Operating bands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3421EA82"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3421EA83" w14:textId="77777777"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14:paraId="3421EA84"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3421EA89" w14:textId="77777777" w:rsidTr="007B0696">
        <w:trPr>
          <w:jc w:val="center"/>
        </w:trPr>
        <w:tc>
          <w:tcPr>
            <w:tcW w:w="959" w:type="dxa"/>
            <w:vMerge w:val="restart"/>
            <w:tcBorders>
              <w:top w:val="single" w:sz="4" w:space="0" w:color="auto"/>
              <w:left w:val="single" w:sz="4" w:space="0" w:color="auto"/>
              <w:right w:val="single" w:sz="4" w:space="0" w:color="auto"/>
            </w:tcBorders>
          </w:tcPr>
          <w:p w14:paraId="3421EA85"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3421EA86"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3421EA87"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3421EA88" w14:textId="77777777" w:rsidR="007B0696" w:rsidRPr="00340914" w:rsidRDefault="007B0696" w:rsidP="007B0696">
            <w:pPr>
              <w:pStyle w:val="TAH"/>
              <w:rPr>
                <w:rFonts w:cs="Arial"/>
              </w:rPr>
            </w:pPr>
            <w:r w:rsidRPr="00340914">
              <w:rPr>
                <w:rFonts w:cs="Arial"/>
              </w:rPr>
              <w:t>Duplex Mode</w:t>
            </w:r>
          </w:p>
        </w:tc>
      </w:tr>
      <w:tr w:rsidR="007B0696" w:rsidRPr="00340914" w14:paraId="3421EA8E"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3421EA8A"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421EA8B"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3421EA8C"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3421EA8D" w14:textId="77777777" w:rsidR="007B0696" w:rsidRPr="00340914" w:rsidRDefault="007B0696" w:rsidP="007B0696">
            <w:pPr>
              <w:pStyle w:val="TAC"/>
              <w:rPr>
                <w:rFonts w:cs="Arial"/>
              </w:rPr>
            </w:pPr>
          </w:p>
        </w:tc>
      </w:tr>
      <w:tr w:rsidR="007B0696" w:rsidRPr="00340914" w14:paraId="3421EA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8F"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3421EA9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A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2"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3421EA93"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5"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96" w14:textId="77777777" w:rsidR="007B0696" w:rsidRPr="00340914" w:rsidRDefault="007B0696" w:rsidP="007B0696">
            <w:pPr>
              <w:pStyle w:val="TAC"/>
              <w:rPr>
                <w:rFonts w:cs="Arial"/>
              </w:rPr>
            </w:pPr>
            <w:r w:rsidRPr="00340914">
              <w:rPr>
                <w:rFonts w:cs="Arial"/>
              </w:rPr>
              <w:t>FDD</w:t>
            </w:r>
          </w:p>
        </w:tc>
      </w:tr>
      <w:tr w:rsidR="007B0696" w:rsidRPr="00340914" w14:paraId="3421EA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98"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3421EA99"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A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B"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3421EA9C"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A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E"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A9F" w14:textId="77777777" w:rsidR="007B0696" w:rsidRPr="00340914" w:rsidRDefault="007B0696" w:rsidP="007B0696">
            <w:pPr>
              <w:pStyle w:val="TAC"/>
              <w:rPr>
                <w:rFonts w:cs="Arial"/>
              </w:rPr>
            </w:pPr>
            <w:r w:rsidRPr="00340914">
              <w:rPr>
                <w:rFonts w:cs="Arial"/>
              </w:rPr>
              <w:t>FDD</w:t>
            </w:r>
          </w:p>
        </w:tc>
      </w:tr>
      <w:tr w:rsidR="007B0696" w:rsidRPr="00340914" w14:paraId="3421EAA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1"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3421EAA2"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3421EA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A4"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421EAA5"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3421EA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A7"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3421EAA8" w14:textId="77777777" w:rsidR="007B0696" w:rsidRPr="00340914" w:rsidRDefault="007B0696" w:rsidP="007B0696">
            <w:pPr>
              <w:pStyle w:val="TAC"/>
              <w:rPr>
                <w:rFonts w:cs="Arial"/>
              </w:rPr>
            </w:pPr>
            <w:r w:rsidRPr="00340914">
              <w:rPr>
                <w:rFonts w:cs="Arial"/>
              </w:rPr>
              <w:t>FDD</w:t>
            </w:r>
          </w:p>
        </w:tc>
      </w:tr>
      <w:tr w:rsidR="007B0696" w:rsidRPr="00340914" w14:paraId="3421EA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A"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421EAAB"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AD"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3421EAAE"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0"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3421EAB1" w14:textId="77777777" w:rsidR="007B0696" w:rsidRPr="00340914" w:rsidRDefault="007B0696" w:rsidP="007B0696">
            <w:pPr>
              <w:pStyle w:val="TAC"/>
              <w:rPr>
                <w:rFonts w:cs="Arial"/>
              </w:rPr>
            </w:pPr>
            <w:r w:rsidRPr="00340914">
              <w:rPr>
                <w:rFonts w:cs="Arial"/>
              </w:rPr>
              <w:t>FDD</w:t>
            </w:r>
          </w:p>
        </w:tc>
      </w:tr>
      <w:tr w:rsidR="007B0696" w:rsidRPr="00340914" w14:paraId="3421EA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3"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3421EAB4"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3421EA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B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AB7"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421EA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9"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3421EABA" w14:textId="77777777" w:rsidR="007B0696" w:rsidRPr="00340914" w:rsidRDefault="007B0696" w:rsidP="007B0696">
            <w:pPr>
              <w:pStyle w:val="TAC"/>
              <w:rPr>
                <w:rFonts w:cs="Arial"/>
              </w:rPr>
            </w:pPr>
            <w:r w:rsidRPr="00340914">
              <w:rPr>
                <w:rFonts w:cs="Arial"/>
              </w:rPr>
              <w:t>FDD</w:t>
            </w:r>
          </w:p>
        </w:tc>
      </w:tr>
      <w:tr w:rsidR="007B0696" w:rsidRPr="00340914" w14:paraId="3421EAC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C" w14:textId="77777777" w:rsidR="007B0696" w:rsidRPr="00340914" w:rsidRDefault="007B0696" w:rsidP="007B0696">
            <w:pPr>
              <w:pStyle w:val="TAC"/>
              <w:rPr>
                <w:rFonts w:cs="Arial"/>
                <w:vertAlign w:val="superscript"/>
              </w:rPr>
            </w:pPr>
            <w:r w:rsidRPr="00340914">
              <w:rPr>
                <w:rFonts w:cs="Arial"/>
              </w:rPr>
              <w:t>6</w:t>
            </w:r>
          </w:p>
          <w:p w14:paraId="3421EABD"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3421EABE"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3421EAB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0"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3421EAC1"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3421EAC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3"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3421EAC4" w14:textId="77777777" w:rsidR="007B0696" w:rsidRPr="00340914" w:rsidRDefault="007B0696" w:rsidP="007B0696">
            <w:pPr>
              <w:pStyle w:val="TAC"/>
              <w:rPr>
                <w:rFonts w:cs="Arial"/>
              </w:rPr>
            </w:pPr>
            <w:r w:rsidRPr="00340914">
              <w:rPr>
                <w:rFonts w:cs="Arial"/>
              </w:rPr>
              <w:t>FDD</w:t>
            </w:r>
          </w:p>
        </w:tc>
      </w:tr>
      <w:tr w:rsidR="007B0696" w:rsidRPr="00340914" w14:paraId="3421EAC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6"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3421EAC7"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3421EAC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9"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3421EACA"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421EAC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ACD" w14:textId="77777777" w:rsidR="007B0696" w:rsidRPr="00340914" w:rsidRDefault="007B0696" w:rsidP="007B0696">
            <w:pPr>
              <w:pStyle w:val="TAC"/>
              <w:rPr>
                <w:rFonts w:cs="Arial"/>
              </w:rPr>
            </w:pPr>
            <w:r w:rsidRPr="00340914">
              <w:rPr>
                <w:rFonts w:cs="Arial"/>
              </w:rPr>
              <w:t>FDD</w:t>
            </w:r>
          </w:p>
        </w:tc>
      </w:tr>
      <w:tr w:rsidR="007B0696" w:rsidRPr="00340914" w14:paraId="3421EAD7"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F"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3421EAD0"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3421EAD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2"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3421EAD3"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3421EAD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5"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3421EAD6" w14:textId="77777777" w:rsidR="007B0696" w:rsidRPr="00340914" w:rsidRDefault="007B0696" w:rsidP="007B0696">
            <w:pPr>
              <w:pStyle w:val="TAC"/>
              <w:rPr>
                <w:rFonts w:cs="Arial"/>
              </w:rPr>
            </w:pPr>
            <w:r w:rsidRPr="00340914">
              <w:rPr>
                <w:rFonts w:cs="Arial"/>
              </w:rPr>
              <w:t>FDD</w:t>
            </w:r>
          </w:p>
        </w:tc>
      </w:tr>
      <w:tr w:rsidR="007B0696" w:rsidRPr="00340914" w14:paraId="3421EA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D8"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3421EAD9"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3421EAD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B"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3421EADC"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3421EAD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E"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3421EADF" w14:textId="77777777" w:rsidR="007B0696" w:rsidRPr="00340914" w:rsidRDefault="007B0696" w:rsidP="007B0696">
            <w:pPr>
              <w:pStyle w:val="TAC"/>
              <w:rPr>
                <w:rFonts w:cs="Arial"/>
              </w:rPr>
            </w:pPr>
            <w:r w:rsidRPr="00340914">
              <w:rPr>
                <w:rFonts w:cs="Arial"/>
              </w:rPr>
              <w:t>FDD</w:t>
            </w:r>
          </w:p>
        </w:tc>
      </w:tr>
      <w:tr w:rsidR="007B0696" w:rsidRPr="00340914" w14:paraId="3421EAE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1"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3421EAE2"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E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4"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3421EAE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E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E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E8" w14:textId="77777777" w:rsidR="007B0696" w:rsidRPr="00340914" w:rsidRDefault="007B0696" w:rsidP="007B0696">
            <w:pPr>
              <w:pStyle w:val="TAC"/>
              <w:rPr>
                <w:rFonts w:cs="Arial"/>
              </w:rPr>
            </w:pPr>
            <w:r w:rsidRPr="00340914">
              <w:rPr>
                <w:rFonts w:cs="Arial"/>
              </w:rPr>
              <w:t>FDD</w:t>
            </w:r>
          </w:p>
        </w:tc>
      </w:tr>
      <w:tr w:rsidR="007B0696" w:rsidRPr="00340914" w14:paraId="3421EAF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A"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3421EAEB"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3421EAE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D"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3421EAEE"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3421EAE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0"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3421EAF1" w14:textId="77777777" w:rsidR="007B0696" w:rsidRPr="00340914" w:rsidRDefault="007B0696" w:rsidP="007B0696">
            <w:pPr>
              <w:pStyle w:val="TAC"/>
              <w:rPr>
                <w:rFonts w:cs="Arial"/>
              </w:rPr>
            </w:pPr>
            <w:r w:rsidRPr="00340914">
              <w:rPr>
                <w:rFonts w:cs="Arial"/>
              </w:rPr>
              <w:t>FDD</w:t>
            </w:r>
          </w:p>
        </w:tc>
      </w:tr>
      <w:tr w:rsidR="007B0696" w:rsidRPr="00340914" w14:paraId="3421EAF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3"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3421EAF4"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3421EAF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6"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AF7"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3421EAF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9"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AFA" w14:textId="77777777" w:rsidR="007B0696" w:rsidRPr="00340914" w:rsidRDefault="007B0696" w:rsidP="007B0696">
            <w:pPr>
              <w:pStyle w:val="TAC"/>
              <w:rPr>
                <w:rFonts w:cs="Arial"/>
              </w:rPr>
            </w:pPr>
            <w:r w:rsidRPr="00340914">
              <w:rPr>
                <w:rFonts w:cs="Arial"/>
              </w:rPr>
              <w:t>FDD</w:t>
            </w:r>
          </w:p>
        </w:tc>
      </w:tr>
      <w:tr w:rsidR="007B0696" w:rsidRPr="00340914" w14:paraId="3421EB0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C"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3421EAFD"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3421EAF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F"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3421EB00"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3421EB0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2"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3421EB03" w14:textId="77777777" w:rsidR="007B0696" w:rsidRPr="00340914" w:rsidRDefault="007B0696" w:rsidP="007B0696">
            <w:pPr>
              <w:pStyle w:val="TAC"/>
              <w:rPr>
                <w:rFonts w:cs="Arial"/>
              </w:rPr>
            </w:pPr>
            <w:r w:rsidRPr="00340914">
              <w:rPr>
                <w:rFonts w:cs="Arial"/>
              </w:rPr>
              <w:t>FDD</w:t>
            </w:r>
          </w:p>
        </w:tc>
      </w:tr>
      <w:tr w:rsidR="007B0696" w:rsidRPr="00340914" w14:paraId="3421EB0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5"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3421EB06"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3421EB0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08"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3421EB09"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3421EB0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B"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3421EB0C" w14:textId="77777777" w:rsidR="007B0696" w:rsidRPr="00340914" w:rsidRDefault="007B0696" w:rsidP="007B0696">
            <w:pPr>
              <w:pStyle w:val="TAC"/>
              <w:rPr>
                <w:rFonts w:cs="Arial"/>
              </w:rPr>
            </w:pPr>
            <w:r w:rsidRPr="00340914">
              <w:rPr>
                <w:rFonts w:cs="Arial"/>
              </w:rPr>
              <w:t>FDD</w:t>
            </w:r>
          </w:p>
        </w:tc>
      </w:tr>
      <w:tr w:rsidR="007B0696" w:rsidRPr="00340914" w14:paraId="3421EB1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E"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3421EB0F"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0"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1"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2"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3"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4"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5" w14:textId="77777777" w:rsidR="007B0696" w:rsidRPr="00340914" w:rsidRDefault="007B0696" w:rsidP="007B0696">
            <w:pPr>
              <w:pStyle w:val="TAC"/>
              <w:rPr>
                <w:rFonts w:cs="Arial"/>
              </w:rPr>
            </w:pPr>
            <w:r w:rsidRPr="00340914">
              <w:rPr>
                <w:rFonts w:cs="Arial"/>
              </w:rPr>
              <w:t>FDD</w:t>
            </w:r>
          </w:p>
        </w:tc>
      </w:tr>
      <w:tr w:rsidR="007B0696" w:rsidRPr="00340914" w14:paraId="3421EB1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17"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421EB18"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9"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A"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B"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C"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D"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E" w14:textId="77777777" w:rsidR="007B0696" w:rsidRPr="00340914" w:rsidRDefault="007B0696" w:rsidP="007B0696">
            <w:pPr>
              <w:pStyle w:val="TAC"/>
              <w:rPr>
                <w:rFonts w:cs="Arial"/>
              </w:rPr>
            </w:pPr>
            <w:r w:rsidRPr="00340914">
              <w:rPr>
                <w:rFonts w:cs="Arial"/>
              </w:rPr>
              <w:t>FDD</w:t>
            </w:r>
          </w:p>
        </w:tc>
      </w:tr>
      <w:tr w:rsidR="007B0696" w:rsidRPr="00340914" w14:paraId="3421EB2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0"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421EB21"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3421EB2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3"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B24"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3421EB2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6"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B27" w14:textId="77777777" w:rsidR="007B0696" w:rsidRPr="00340914" w:rsidRDefault="007B0696" w:rsidP="007B0696">
            <w:pPr>
              <w:pStyle w:val="TAC"/>
              <w:rPr>
                <w:rFonts w:cs="Arial"/>
              </w:rPr>
            </w:pPr>
            <w:r w:rsidRPr="00340914">
              <w:rPr>
                <w:rFonts w:cs="Arial"/>
              </w:rPr>
              <w:t>FDD</w:t>
            </w:r>
          </w:p>
        </w:tc>
      </w:tr>
      <w:tr w:rsidR="007B0696" w:rsidRPr="00340914" w14:paraId="3421EB3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9"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3421EB2A"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3421EB2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C"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3421EB2D"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3421EB2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F"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3421EB30" w14:textId="77777777" w:rsidR="007B0696" w:rsidRPr="00340914" w:rsidRDefault="007B0696" w:rsidP="007B0696">
            <w:pPr>
              <w:pStyle w:val="TAC"/>
              <w:rPr>
                <w:rFonts w:cs="Arial"/>
              </w:rPr>
            </w:pPr>
            <w:r w:rsidRPr="00340914">
              <w:rPr>
                <w:rFonts w:cs="Arial"/>
              </w:rPr>
              <w:t>FDD</w:t>
            </w:r>
          </w:p>
        </w:tc>
      </w:tr>
      <w:tr w:rsidR="007B0696" w:rsidRPr="00340914" w14:paraId="3421EB3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2"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3421EB33"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3421EB3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5"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3421EB36"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3421EB3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38"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3421EB39" w14:textId="77777777" w:rsidR="007B0696" w:rsidRPr="00340914" w:rsidRDefault="007B0696" w:rsidP="007B0696">
            <w:pPr>
              <w:pStyle w:val="TAC"/>
              <w:rPr>
                <w:rFonts w:cs="Arial"/>
              </w:rPr>
            </w:pPr>
            <w:r w:rsidRPr="00340914">
              <w:rPr>
                <w:rFonts w:cs="Arial"/>
              </w:rPr>
              <w:t>FDD</w:t>
            </w:r>
          </w:p>
        </w:tc>
      </w:tr>
      <w:tr w:rsidR="007B0696" w:rsidRPr="00340914" w14:paraId="3421EB4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B"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3421EB3C"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3421EB3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E"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3421EB3F"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3421EB4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1"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3421EB42" w14:textId="77777777" w:rsidR="007B0696" w:rsidRPr="00340914" w:rsidRDefault="007B0696" w:rsidP="007B0696">
            <w:pPr>
              <w:pStyle w:val="TAC"/>
              <w:rPr>
                <w:rFonts w:cs="Arial"/>
              </w:rPr>
            </w:pPr>
            <w:r w:rsidRPr="00340914">
              <w:rPr>
                <w:lang w:eastAsia="ja-JP"/>
              </w:rPr>
              <w:t>FDD</w:t>
            </w:r>
          </w:p>
        </w:tc>
      </w:tr>
      <w:tr w:rsidR="007B0696" w:rsidRPr="00340914" w14:paraId="3421EB4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4"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421EB45"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3421EB4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47"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3421EB48"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3421EB4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A"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3421EB4B" w14:textId="77777777" w:rsidR="007B0696" w:rsidRPr="00340914" w:rsidRDefault="007B0696" w:rsidP="007B0696">
            <w:pPr>
              <w:pStyle w:val="TAC"/>
              <w:rPr>
                <w:rFonts w:cs="Arial"/>
              </w:rPr>
            </w:pPr>
            <w:r w:rsidRPr="00340914">
              <w:rPr>
                <w:rFonts w:cs="Arial"/>
              </w:rPr>
              <w:t>FDD</w:t>
            </w:r>
          </w:p>
        </w:tc>
      </w:tr>
      <w:tr w:rsidR="007B0696" w:rsidRPr="00340914" w14:paraId="3421EB5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D"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3421EB4E"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3421EB4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0"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3421EB51"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3421EB5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3"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421EB54" w14:textId="77777777" w:rsidR="007B0696" w:rsidRPr="00340914" w:rsidRDefault="007B0696" w:rsidP="007B0696">
            <w:pPr>
              <w:pStyle w:val="TAC"/>
              <w:rPr>
                <w:rFonts w:cs="Arial"/>
              </w:rPr>
            </w:pPr>
            <w:r w:rsidRPr="00340914">
              <w:rPr>
                <w:rFonts w:cs="Arial"/>
              </w:rPr>
              <w:t>FDD</w:t>
            </w:r>
          </w:p>
        </w:tc>
      </w:tr>
      <w:tr w:rsidR="007B0696" w:rsidRPr="00340914" w14:paraId="3421EB5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6"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3421EB57"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3421EB5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9"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3421EB5A"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3421EB5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B5D" w14:textId="77777777" w:rsidR="007B0696" w:rsidRPr="00340914" w:rsidRDefault="007B0696" w:rsidP="007B0696">
            <w:pPr>
              <w:pStyle w:val="TAC"/>
              <w:rPr>
                <w:rFonts w:cs="Arial"/>
              </w:rPr>
            </w:pPr>
            <w:r w:rsidRPr="00340914">
              <w:rPr>
                <w:rFonts w:cs="Arial"/>
              </w:rPr>
              <w:t>FDD</w:t>
            </w:r>
          </w:p>
        </w:tc>
      </w:tr>
      <w:tr w:rsidR="007B0696" w:rsidRPr="00340914" w14:paraId="3421EB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F" w14:textId="41A22FC1" w:rsidR="007B0696" w:rsidRPr="00340914" w:rsidRDefault="007B0696" w:rsidP="007B0696">
            <w:pPr>
              <w:pStyle w:val="TAC"/>
              <w:rPr>
                <w:rFonts w:cs="Arial"/>
              </w:rPr>
            </w:pPr>
            <w:r w:rsidRPr="00340914">
              <w:rPr>
                <w:rFonts w:cs="Arial"/>
              </w:rPr>
              <w:t>24</w:t>
            </w:r>
            <w:r w:rsidR="00E60FD8">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421EB60"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421EB6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2"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3421EB63"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3421EB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5"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3421EB66" w14:textId="77777777" w:rsidR="007B0696" w:rsidRPr="00340914" w:rsidRDefault="007B0696" w:rsidP="007B0696">
            <w:pPr>
              <w:pStyle w:val="TAC"/>
              <w:rPr>
                <w:rFonts w:cs="Arial"/>
              </w:rPr>
            </w:pPr>
            <w:r w:rsidRPr="00340914">
              <w:rPr>
                <w:rFonts w:cs="Arial"/>
              </w:rPr>
              <w:t>FDD</w:t>
            </w:r>
          </w:p>
        </w:tc>
      </w:tr>
      <w:tr w:rsidR="007B0696" w:rsidRPr="00340914" w14:paraId="3421EB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68"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3421EB69"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3421EB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B"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3421EB6C"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3421EB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E"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3421EB6F" w14:textId="77777777" w:rsidR="007B0696" w:rsidRPr="00340914" w:rsidRDefault="007B0696" w:rsidP="007B0696">
            <w:pPr>
              <w:pStyle w:val="TAC"/>
              <w:rPr>
                <w:rFonts w:cs="Arial"/>
              </w:rPr>
            </w:pPr>
            <w:r w:rsidRPr="00340914">
              <w:rPr>
                <w:rFonts w:cs="Arial"/>
              </w:rPr>
              <w:t>FDD</w:t>
            </w:r>
          </w:p>
        </w:tc>
      </w:tr>
      <w:tr w:rsidR="007B0696" w:rsidRPr="00340914" w14:paraId="3421EB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1"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3421EB72"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3421EB73"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74"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B75"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421EB76"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77"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3421EB78" w14:textId="77777777" w:rsidR="007B0696" w:rsidRPr="00340914" w:rsidRDefault="007B0696" w:rsidP="007B0696">
            <w:pPr>
              <w:pStyle w:val="TAC"/>
              <w:rPr>
                <w:rFonts w:cs="Arial"/>
              </w:rPr>
            </w:pPr>
            <w:r w:rsidRPr="00340914">
              <w:rPr>
                <w:rFonts w:cs="Arial"/>
                <w:lang w:val="fr-FR"/>
              </w:rPr>
              <w:t>FDD</w:t>
            </w:r>
          </w:p>
        </w:tc>
      </w:tr>
      <w:tr w:rsidR="007B0696" w:rsidRPr="00340914" w14:paraId="3421EB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A"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3421EB7B"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3421EB7C"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3421EB7D"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3421EB7E"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3421EB7F"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3421EB80"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3421EB81" w14:textId="77777777" w:rsidR="007B0696" w:rsidRPr="00340914" w:rsidRDefault="007B0696" w:rsidP="007B0696">
            <w:pPr>
              <w:pStyle w:val="TAC"/>
              <w:rPr>
                <w:rFonts w:cs="Arial"/>
                <w:lang w:val="fr-FR"/>
              </w:rPr>
            </w:pPr>
            <w:r w:rsidRPr="00340914">
              <w:rPr>
                <w:rFonts w:cs="Arial"/>
              </w:rPr>
              <w:t>FDD</w:t>
            </w:r>
          </w:p>
        </w:tc>
      </w:tr>
      <w:tr w:rsidR="007B0696" w:rsidRPr="00340914" w14:paraId="3421EB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3"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421EB84"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3421EB85"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86"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3421EB87"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3421EB88"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89"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3421EB8A"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3421EB9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C"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421EB8D"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B8E"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3421EB8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90"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3421EB91" w14:textId="77777777" w:rsidR="007B0696" w:rsidRPr="00340914" w:rsidRDefault="007B0696" w:rsidP="007B0696">
            <w:pPr>
              <w:pStyle w:val="TAC"/>
              <w:rPr>
                <w:rFonts w:cs="Arial"/>
                <w:vertAlign w:val="superscript"/>
              </w:rPr>
            </w:pPr>
            <w:r w:rsidRPr="00340914">
              <w:rPr>
                <w:rFonts w:cs="Arial"/>
              </w:rPr>
              <w:t>FDD</w:t>
            </w:r>
          </w:p>
          <w:p w14:paraId="3421EB92"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3421EB95"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3421EB96"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3421EB97"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3421EB98"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3421EB99"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3421EB9A"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9B"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3421EBA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D"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3421EB9E"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3421EB9F"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A0"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3421EBA1"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3421EBA2"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3"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421EBA4"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3421EBA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6"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3421EBA7"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BA8"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3421EBA9"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A"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AB" w14:textId="77777777" w:rsidR="007B0696" w:rsidRPr="00340914" w:rsidRDefault="007B0696" w:rsidP="007B0696">
            <w:pPr>
              <w:pStyle w:val="TAC"/>
              <w:rPr>
                <w:rFonts w:cs="Arial"/>
                <w:vertAlign w:val="superscript"/>
                <w:lang w:eastAsia="ja-JP"/>
              </w:rPr>
            </w:pPr>
            <w:r w:rsidRPr="00340914">
              <w:rPr>
                <w:rFonts w:cs="Arial"/>
              </w:rPr>
              <w:t>FDD</w:t>
            </w:r>
          </w:p>
          <w:p w14:paraId="3421EBAC"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B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E"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3421EBAF"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3421EBB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1"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B2"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3421EBB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4"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B5" w14:textId="77777777" w:rsidR="007B0696" w:rsidRPr="00340914" w:rsidRDefault="007B0696" w:rsidP="007B0696">
            <w:pPr>
              <w:pStyle w:val="TAC"/>
              <w:rPr>
                <w:rFonts w:cs="Arial"/>
              </w:rPr>
            </w:pPr>
            <w:r w:rsidRPr="00340914">
              <w:rPr>
                <w:rFonts w:cs="Arial"/>
              </w:rPr>
              <w:t>TDD</w:t>
            </w:r>
          </w:p>
        </w:tc>
      </w:tr>
      <w:tr w:rsidR="007B0696" w:rsidRPr="00340914" w14:paraId="3421EBB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B7"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421EBB8"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3421EBB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A"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3421EBBB"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3421EBB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D"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3421EBBE" w14:textId="77777777" w:rsidR="007B0696" w:rsidRPr="00340914" w:rsidRDefault="007B0696" w:rsidP="007B0696">
            <w:pPr>
              <w:pStyle w:val="TAC"/>
              <w:rPr>
                <w:rFonts w:cs="Arial"/>
              </w:rPr>
            </w:pPr>
            <w:r w:rsidRPr="00340914">
              <w:rPr>
                <w:rFonts w:cs="Arial"/>
              </w:rPr>
              <w:t>TDD</w:t>
            </w:r>
          </w:p>
        </w:tc>
      </w:tr>
      <w:tr w:rsidR="007B0696" w:rsidRPr="00340914" w14:paraId="3421EBC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0"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3421EBC1"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BC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3"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3421EBC4"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3421EBC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6"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421EBC7" w14:textId="77777777" w:rsidR="007B0696" w:rsidRPr="00340914" w:rsidRDefault="007B0696" w:rsidP="007B0696">
            <w:pPr>
              <w:pStyle w:val="TAC"/>
              <w:rPr>
                <w:rFonts w:cs="Arial"/>
              </w:rPr>
            </w:pPr>
            <w:r w:rsidRPr="00340914">
              <w:rPr>
                <w:rFonts w:cs="Arial"/>
              </w:rPr>
              <w:t>TDD</w:t>
            </w:r>
          </w:p>
        </w:tc>
      </w:tr>
      <w:tr w:rsidR="007B0696" w:rsidRPr="00340914" w14:paraId="3421EBD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9"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3421EBCA"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3421EBC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C"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3421EBCD"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B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F"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BD0" w14:textId="77777777" w:rsidR="007B0696" w:rsidRPr="00340914" w:rsidRDefault="007B0696" w:rsidP="007B0696">
            <w:pPr>
              <w:pStyle w:val="TAC"/>
              <w:rPr>
                <w:rFonts w:cs="Arial"/>
              </w:rPr>
            </w:pPr>
            <w:r w:rsidRPr="00340914">
              <w:rPr>
                <w:rFonts w:cs="Arial"/>
              </w:rPr>
              <w:t>TDD</w:t>
            </w:r>
          </w:p>
        </w:tc>
      </w:tr>
      <w:tr w:rsidR="007B0696" w:rsidRPr="00340914" w14:paraId="3421EBD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2"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3421EBD3"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3421EBD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5"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3421EBD6"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421EBD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D8"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3421EBD9" w14:textId="77777777" w:rsidR="007B0696" w:rsidRPr="00340914" w:rsidRDefault="007B0696" w:rsidP="007B0696">
            <w:pPr>
              <w:pStyle w:val="TAC"/>
              <w:rPr>
                <w:rFonts w:cs="Arial"/>
              </w:rPr>
            </w:pPr>
            <w:r w:rsidRPr="00340914">
              <w:rPr>
                <w:rFonts w:cs="Arial"/>
              </w:rPr>
              <w:t>TDD</w:t>
            </w:r>
          </w:p>
        </w:tc>
      </w:tr>
      <w:tr w:rsidR="007B0696" w:rsidRPr="00340914" w14:paraId="3421EBE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B"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3421EBDC"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3421EBD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E"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3421EBDF"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3421EBE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1"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BE2" w14:textId="77777777" w:rsidR="007B0696" w:rsidRPr="00340914" w:rsidRDefault="007B0696" w:rsidP="007B0696">
            <w:pPr>
              <w:pStyle w:val="TAC"/>
              <w:rPr>
                <w:rFonts w:cs="Arial"/>
              </w:rPr>
            </w:pPr>
            <w:r w:rsidRPr="00340914">
              <w:rPr>
                <w:rFonts w:cs="Arial"/>
              </w:rPr>
              <w:t>TDD</w:t>
            </w:r>
          </w:p>
        </w:tc>
      </w:tr>
      <w:tr w:rsidR="007B0696" w:rsidRPr="00340914" w14:paraId="3421EBE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4"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3421EBE5"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3421EBE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E7"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E8"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3421EBE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A"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EB" w14:textId="77777777" w:rsidR="007B0696" w:rsidRPr="00340914" w:rsidRDefault="007B0696" w:rsidP="007B0696">
            <w:pPr>
              <w:pStyle w:val="TAC"/>
              <w:rPr>
                <w:rFonts w:cs="Arial"/>
              </w:rPr>
            </w:pPr>
            <w:r w:rsidRPr="00340914">
              <w:rPr>
                <w:rFonts w:cs="Arial"/>
              </w:rPr>
              <w:t>TDD</w:t>
            </w:r>
          </w:p>
        </w:tc>
      </w:tr>
      <w:tr w:rsidR="007B0696" w:rsidRPr="00340914" w14:paraId="3421EBF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D"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3421EBEE"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3421EBE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0"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3421EBF1"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3421EBF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3"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3421EBF4" w14:textId="77777777" w:rsidR="007B0696" w:rsidRPr="00340914" w:rsidRDefault="007B0696" w:rsidP="007B0696">
            <w:pPr>
              <w:pStyle w:val="TAC"/>
              <w:rPr>
                <w:rFonts w:cs="Arial"/>
              </w:rPr>
            </w:pPr>
            <w:r w:rsidRPr="00340914">
              <w:rPr>
                <w:rFonts w:cs="Arial"/>
              </w:rPr>
              <w:t>TDD</w:t>
            </w:r>
          </w:p>
        </w:tc>
      </w:tr>
      <w:tr w:rsidR="007B0696" w:rsidRPr="00340914" w14:paraId="3421EB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6"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3421EBF7"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3421EBF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9"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3421EBFA"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3421EBF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BFD" w14:textId="77777777" w:rsidR="007B0696" w:rsidRPr="00340914" w:rsidRDefault="007B0696" w:rsidP="007B0696">
            <w:pPr>
              <w:pStyle w:val="TAC"/>
              <w:rPr>
                <w:rFonts w:cs="Arial"/>
              </w:rPr>
            </w:pPr>
            <w:r w:rsidRPr="00340914">
              <w:rPr>
                <w:rFonts w:cs="Arial"/>
              </w:rPr>
              <w:t>TDD</w:t>
            </w:r>
          </w:p>
        </w:tc>
      </w:tr>
      <w:tr w:rsidR="007B0696" w:rsidRPr="00340914" w14:paraId="3421EC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F"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421EC00"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421EC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2"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3421EC03"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3421EC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5"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3421EC06" w14:textId="77777777" w:rsidR="007B0696" w:rsidRPr="00340914" w:rsidRDefault="007B0696" w:rsidP="007B0696">
            <w:pPr>
              <w:pStyle w:val="TAC"/>
              <w:rPr>
                <w:rFonts w:cs="Arial"/>
              </w:rPr>
            </w:pPr>
            <w:r w:rsidRPr="00340914">
              <w:rPr>
                <w:rFonts w:cs="Arial"/>
              </w:rPr>
              <w:t>TDD</w:t>
            </w:r>
          </w:p>
        </w:tc>
      </w:tr>
      <w:tr w:rsidR="007B0696" w:rsidRPr="00340914" w14:paraId="3421EC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08"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3421EC09"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3421EC0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B"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3421EC0C"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3421EC0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E"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3421EC0F" w14:textId="77777777" w:rsidR="007B0696" w:rsidRPr="00340914" w:rsidRDefault="007B0696" w:rsidP="007B0696">
            <w:pPr>
              <w:pStyle w:val="TAC"/>
              <w:rPr>
                <w:rFonts w:cs="Arial"/>
              </w:rPr>
            </w:pPr>
            <w:r w:rsidRPr="00340914">
              <w:rPr>
                <w:rFonts w:cs="Arial"/>
              </w:rPr>
              <w:t>TDD</w:t>
            </w:r>
          </w:p>
        </w:tc>
      </w:tr>
      <w:tr w:rsidR="007B0696" w:rsidRPr="00340914" w14:paraId="3421EC1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1"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3421EC12"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3421EC1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14"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3421EC15"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3421EC1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17"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3421EC18" w14:textId="77777777" w:rsidR="007B0696" w:rsidRPr="00340914" w:rsidRDefault="007B0696" w:rsidP="007B0696">
            <w:pPr>
              <w:pStyle w:val="TAC"/>
              <w:rPr>
                <w:rFonts w:cs="Arial"/>
              </w:rPr>
            </w:pPr>
            <w:r w:rsidRPr="00340914">
              <w:rPr>
                <w:rFonts w:cs="Arial"/>
              </w:rPr>
              <w:t>TDD</w:t>
            </w:r>
          </w:p>
        </w:tc>
      </w:tr>
      <w:tr w:rsidR="007B0696" w:rsidRPr="00340914" w14:paraId="3421EC2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3421EC1B"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3421EC1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3421EC1D"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3421EC1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421EC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3421EC20"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3421EC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3"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3421EC24"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2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2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3421EC27"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C2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2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A" w14:textId="77777777" w:rsidR="007B0696" w:rsidRPr="00340914" w:rsidRDefault="007B0696" w:rsidP="007B0696">
            <w:pPr>
              <w:pStyle w:val="TAC"/>
              <w:rPr>
                <w:rFonts w:cs="Arial"/>
              </w:rPr>
            </w:pPr>
            <w:r w:rsidRPr="00340914">
              <w:rPr>
                <w:rFonts w:cs="Arial"/>
              </w:rPr>
              <w:t>TDD</w:t>
            </w:r>
          </w:p>
          <w:p w14:paraId="3421EC2B"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3421EC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D"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3421EC2E"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3421EC2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30"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3421EC31"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3421EC3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33"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3421EC34"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3421EC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6"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3421EC37"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38"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39"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3A"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3B"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3C"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3D"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3421EC4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F"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421EC40"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41"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2"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43"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44"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5"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46" w14:textId="77777777" w:rsidR="007B0696" w:rsidRPr="00340914" w:rsidRDefault="007B0696" w:rsidP="007B0696">
            <w:pPr>
              <w:pStyle w:val="TAC"/>
              <w:rPr>
                <w:rFonts w:cs="Arial"/>
                <w:lang w:eastAsia="ja-JP"/>
              </w:rPr>
            </w:pPr>
            <w:r w:rsidRPr="00340914">
              <w:rPr>
                <w:rFonts w:cs="Arial"/>
                <w:lang w:eastAsia="ja-JP"/>
              </w:rPr>
              <w:t>TDD</w:t>
            </w:r>
          </w:p>
          <w:p w14:paraId="3421EC47"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3421EC5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49"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3421EC4A"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421EC4B"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C"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3421EC4D"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3421EC4E"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F"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3421EC50"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5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2"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3421EC53"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3421EC54"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5"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421EC56"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3421EC57"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58"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421EC59"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B"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3421EC5C"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3421EC5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E"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3421EC5F"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3421EC6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1"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3421EC6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4"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3421EC65"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3421EC6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67"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3421EC68"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3421EC6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A"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3421EC6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7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D"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3421EC6E"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C6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0"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421EC71"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3"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74" w14:textId="77777777" w:rsidR="007B0696" w:rsidRPr="00340914" w:rsidRDefault="007B0696" w:rsidP="007B0696">
            <w:pPr>
              <w:pStyle w:val="TAC"/>
              <w:rPr>
                <w:rFonts w:cs="Arial"/>
              </w:rPr>
            </w:pPr>
            <w:r w:rsidRPr="00340914">
              <w:rPr>
                <w:rFonts w:cs="Arial"/>
              </w:rPr>
              <w:t>FDD</w:t>
            </w:r>
          </w:p>
        </w:tc>
      </w:tr>
      <w:tr w:rsidR="007B0696" w:rsidRPr="00340914" w14:paraId="3421EC7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6"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3421EC77"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C7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9"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3421EC7A"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C7D" w14:textId="77777777" w:rsidR="007B0696" w:rsidRPr="00340914" w:rsidRDefault="007B0696" w:rsidP="007B0696">
            <w:pPr>
              <w:pStyle w:val="TAC"/>
              <w:rPr>
                <w:rFonts w:cs="Arial"/>
              </w:rPr>
            </w:pPr>
            <w:r w:rsidRPr="00340914">
              <w:rPr>
                <w:rFonts w:cs="Arial"/>
              </w:rPr>
              <w:t>FDD (NOTE 5)</w:t>
            </w:r>
          </w:p>
        </w:tc>
      </w:tr>
      <w:tr w:rsidR="007B0696" w:rsidRPr="00340914" w14:paraId="3421EC8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F"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421EC80"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C81"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3421EC8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3"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3421EC84" w14:textId="77777777" w:rsidR="007B0696" w:rsidRPr="00340914" w:rsidRDefault="007B0696" w:rsidP="007B0696">
            <w:pPr>
              <w:pStyle w:val="TAC"/>
              <w:rPr>
                <w:rFonts w:cs="Arial"/>
              </w:rPr>
            </w:pPr>
            <w:r w:rsidRPr="00340914">
              <w:rPr>
                <w:rFonts w:cs="Arial"/>
              </w:rPr>
              <w:t>FDD (NOTE 2)</w:t>
            </w:r>
          </w:p>
        </w:tc>
      </w:tr>
      <w:tr w:rsidR="007B0696" w:rsidRPr="00340914" w14:paraId="3421EC8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6"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3421EC87"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3421EC8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89"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21EC8A"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3421EC8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C"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3421EC8D" w14:textId="77777777" w:rsidR="007B0696" w:rsidRPr="00340914" w:rsidRDefault="007B0696" w:rsidP="007B0696">
            <w:pPr>
              <w:pStyle w:val="TAC"/>
              <w:rPr>
                <w:rFonts w:cs="Arial"/>
              </w:rPr>
            </w:pPr>
            <w:r w:rsidRPr="00340914">
              <w:rPr>
                <w:rFonts w:cs="Arial"/>
              </w:rPr>
              <w:t>FDD</w:t>
            </w:r>
          </w:p>
        </w:tc>
      </w:tr>
      <w:tr w:rsidR="007B0696" w:rsidRPr="00340914" w14:paraId="3421EC9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F"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421EC90"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91"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3421EC9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C94" w14:textId="77777777" w:rsidR="007B0696" w:rsidRPr="00340914" w:rsidRDefault="007B0696" w:rsidP="007B0696">
            <w:pPr>
              <w:pStyle w:val="TAC"/>
              <w:rPr>
                <w:rFonts w:cs="Arial"/>
              </w:rPr>
            </w:pPr>
            <w:r w:rsidRPr="00340914">
              <w:rPr>
                <w:rFonts w:cs="Arial"/>
              </w:rPr>
              <w:t>FDD (NOTE 2)</w:t>
            </w:r>
          </w:p>
        </w:tc>
      </w:tr>
      <w:tr w:rsidR="007B0696" w:rsidRPr="00340914" w14:paraId="3421EC9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6"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421EC97"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3421EC9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99"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3421EC9A"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3421EC9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C"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9D"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3421ECA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F"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3421ECA0"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421ECA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2"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421ECA3"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421ECA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5"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6" w14:textId="77777777" w:rsidR="007B0696" w:rsidRPr="00340914" w:rsidRDefault="007B0696" w:rsidP="007B0696">
            <w:pPr>
              <w:pStyle w:val="TAC"/>
              <w:rPr>
                <w:rFonts w:cs="Arial"/>
              </w:rPr>
            </w:pPr>
            <w:r w:rsidRPr="00340914">
              <w:rPr>
                <w:rFonts w:cs="Arial"/>
              </w:rPr>
              <w:t>FDD</w:t>
            </w:r>
          </w:p>
        </w:tc>
      </w:tr>
      <w:tr w:rsidR="007B0696" w:rsidRPr="00340914" w14:paraId="3421ECB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A8"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421ECA9"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3421ECA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B"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3421ECAC"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421ECA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E"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F" w14:textId="77777777" w:rsidR="007B0696" w:rsidRPr="00340914" w:rsidRDefault="007B0696" w:rsidP="007B0696">
            <w:pPr>
              <w:pStyle w:val="TAC"/>
              <w:rPr>
                <w:rFonts w:cs="Arial"/>
              </w:rPr>
            </w:pPr>
            <w:r w:rsidRPr="00340914">
              <w:rPr>
                <w:rFonts w:cs="Arial"/>
              </w:rPr>
              <w:t>FDD</w:t>
            </w:r>
          </w:p>
        </w:tc>
      </w:tr>
      <w:tr w:rsidR="007B0696" w:rsidRPr="00340914" w14:paraId="3421EC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1"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3421ECB2"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3421ECB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B4"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3421ECB5"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3421ECB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B7"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B8" w14:textId="77777777" w:rsidR="007B0696" w:rsidRPr="00340914" w:rsidRDefault="007B0696" w:rsidP="007B0696">
            <w:pPr>
              <w:pStyle w:val="TAC"/>
              <w:rPr>
                <w:rFonts w:cs="Arial"/>
              </w:rPr>
            </w:pPr>
            <w:r w:rsidRPr="00340914">
              <w:rPr>
                <w:rFonts w:cs="Arial"/>
              </w:rPr>
              <w:t>FDD</w:t>
            </w:r>
          </w:p>
        </w:tc>
      </w:tr>
      <w:tr w:rsidR="007B0696" w:rsidRPr="00340914" w14:paraId="3421ECC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3421ECB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3421EC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3421ECBD"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3421ECBE"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3421EC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3421ECC0"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3421EC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3421ECC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3"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421ECC4"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5"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3421ECC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7"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C8" w14:textId="77777777" w:rsidR="007B0696" w:rsidRPr="00340914" w:rsidRDefault="007B0696" w:rsidP="007B0696">
            <w:pPr>
              <w:pStyle w:val="TAC"/>
              <w:rPr>
                <w:rFonts w:cs="Arial"/>
                <w:vertAlign w:val="superscript"/>
                <w:lang w:eastAsia="ja-JP"/>
              </w:rPr>
            </w:pPr>
            <w:r w:rsidRPr="00340914">
              <w:rPr>
                <w:rFonts w:cs="Arial"/>
              </w:rPr>
              <w:t>FDD</w:t>
            </w:r>
          </w:p>
          <w:p w14:paraId="3421ECC9"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B"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421ECCC"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D"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3421EC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F"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D0" w14:textId="77777777" w:rsidR="007B0696" w:rsidRPr="00340914" w:rsidRDefault="007B0696" w:rsidP="007B0696">
            <w:pPr>
              <w:pStyle w:val="TAC"/>
              <w:rPr>
                <w:rFonts w:cs="Arial"/>
                <w:vertAlign w:val="superscript"/>
                <w:lang w:eastAsia="ja-JP"/>
              </w:rPr>
            </w:pPr>
            <w:r w:rsidRPr="00340914">
              <w:rPr>
                <w:rFonts w:cs="Arial"/>
              </w:rPr>
              <w:t>FDD</w:t>
            </w:r>
          </w:p>
          <w:p w14:paraId="3421ECD1"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3"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3421ECD4"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3421ECD5"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3421ECD6"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3421ECD7"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3421ECD8"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3421EC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A"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3421ECDB"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421ECDC"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3421ECDD"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DE"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421ECDF"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E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E1"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3421ECE2"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3421ECE3"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3421ECE4"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E5"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3421ECE6"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F0"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3421ECE8"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3421ECE9"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3421ECEA"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3421ECEB"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421ECEC"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421ECED"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421ECE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9B3A2B3"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3421ECEF" w14:textId="308328AE" w:rsidR="00E60FD8" w:rsidRPr="00340914" w:rsidRDefault="00E60FD8"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3421ECF1" w14:textId="77777777" w:rsidR="007B0696" w:rsidRPr="00340914" w:rsidRDefault="007B0696" w:rsidP="007B0696">
      <w:r w:rsidRPr="00340914">
        <w:br w:type="textWrapping" w:clear="all"/>
      </w:r>
    </w:p>
    <w:p w14:paraId="3421ECF2"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3421ECF6" w14:textId="77777777" w:rsidTr="007B0696">
        <w:trPr>
          <w:jc w:val="center"/>
        </w:trPr>
        <w:tc>
          <w:tcPr>
            <w:tcW w:w="1032" w:type="dxa"/>
            <w:vMerge w:val="restart"/>
            <w:tcBorders>
              <w:top w:val="single" w:sz="4" w:space="0" w:color="auto"/>
              <w:left w:val="single" w:sz="4" w:space="0" w:color="auto"/>
              <w:right w:val="single" w:sz="4" w:space="0" w:color="auto"/>
            </w:tcBorders>
          </w:tcPr>
          <w:p w14:paraId="3421ECF3"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3421ECF4"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3421ECF5"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3421ECFA" w14:textId="77777777" w:rsidTr="007B0696">
        <w:trPr>
          <w:jc w:val="center"/>
        </w:trPr>
        <w:tc>
          <w:tcPr>
            <w:tcW w:w="1032" w:type="dxa"/>
            <w:vMerge/>
            <w:tcBorders>
              <w:left w:val="single" w:sz="4" w:space="0" w:color="auto"/>
              <w:bottom w:val="single" w:sz="4" w:space="0" w:color="auto"/>
              <w:right w:val="single" w:sz="4" w:space="0" w:color="auto"/>
            </w:tcBorders>
          </w:tcPr>
          <w:p w14:paraId="3421ECF7"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421ECF8"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3421ECF9"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3421ED0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CF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3421ECFC"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F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CFE"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3421ECFF"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D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1"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3421ED0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3421ED04"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3421ED0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6"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3421ED07"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3421ED0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9"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3421ED1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3421ED0C"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3421ED0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E"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3421ED0F"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421ED1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1"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3421ED1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1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3421ED14"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3421ED1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1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3421ED17"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3421ED1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3421ED1B" w14:textId="77777777" w:rsidR="007B0696" w:rsidRPr="00340914" w:rsidRDefault="007B0696" w:rsidP="007B0696"/>
    <w:p w14:paraId="3421ED1C" w14:textId="77777777" w:rsidR="007B0696" w:rsidRPr="00340914" w:rsidRDefault="007B0696" w:rsidP="007B0696">
      <w:pPr>
        <w:pStyle w:val="TH"/>
      </w:pPr>
      <w:r w:rsidRPr="00340914">
        <w:lastRenderedPageBreak/>
        <w:t>Table 5.5-2: Void</w:t>
      </w:r>
    </w:p>
    <w:p w14:paraId="3421ED1D" w14:textId="77777777" w:rsidR="007B0696" w:rsidRPr="00340914" w:rsidRDefault="007B0696" w:rsidP="007B0696">
      <w:pPr>
        <w:pStyle w:val="TH"/>
      </w:pPr>
      <w:r w:rsidRPr="00340914">
        <w:t>Table 5.5-3: Void</w:t>
      </w:r>
    </w:p>
    <w:p w14:paraId="3421ED1E" w14:textId="77777777" w:rsidR="007B0696" w:rsidRPr="00340914" w:rsidRDefault="007B0696" w:rsidP="007B0696">
      <w:pPr>
        <w:pStyle w:val="TH"/>
        <w:rPr>
          <w:lang w:val="en-US"/>
        </w:rPr>
      </w:pPr>
      <w:r w:rsidRPr="00340914">
        <w:t>Table 5.5-3</w:t>
      </w:r>
      <w:r w:rsidRPr="00340914">
        <w:rPr>
          <w:lang w:val="en-US"/>
        </w:rPr>
        <w:t>A: Void</w:t>
      </w:r>
    </w:p>
    <w:p w14:paraId="3421ED1F" w14:textId="77777777" w:rsidR="007B0696" w:rsidRPr="00340914" w:rsidRDefault="007B0696" w:rsidP="007B0696">
      <w:pPr>
        <w:pStyle w:val="TH"/>
        <w:rPr>
          <w:lang w:val="en-US"/>
        </w:rPr>
      </w:pPr>
      <w:r w:rsidRPr="00340914">
        <w:t>Table 5.5-3</w:t>
      </w:r>
      <w:r w:rsidRPr="00340914">
        <w:rPr>
          <w:lang w:val="en-US"/>
        </w:rPr>
        <w:t>B: Void</w:t>
      </w:r>
    </w:p>
    <w:p w14:paraId="3421ED20" w14:textId="77777777" w:rsidR="007B0696" w:rsidRPr="00340914" w:rsidRDefault="007B0696" w:rsidP="007B0696">
      <w:pPr>
        <w:pStyle w:val="TH"/>
        <w:rPr>
          <w:lang w:val="en-US"/>
        </w:rPr>
      </w:pPr>
      <w:r w:rsidRPr="00340914">
        <w:t>Table 5.5-3</w:t>
      </w:r>
      <w:r w:rsidRPr="00340914">
        <w:rPr>
          <w:lang w:val="en-US"/>
        </w:rPr>
        <w:t>C: Void</w:t>
      </w:r>
    </w:p>
    <w:p w14:paraId="3421ED21" w14:textId="77777777" w:rsidR="007B0696" w:rsidRPr="00340914" w:rsidRDefault="007B0696" w:rsidP="007B0696">
      <w:pPr>
        <w:pStyle w:val="TH"/>
      </w:pPr>
      <w:r w:rsidRPr="00340914">
        <w:t>Table 5.5-4: Void</w:t>
      </w:r>
    </w:p>
    <w:p w14:paraId="3421ED22" w14:textId="77777777" w:rsidR="007B0696" w:rsidRPr="00340914" w:rsidRDefault="007B0696" w:rsidP="007B0696">
      <w:pPr>
        <w:pStyle w:val="TH"/>
      </w:pPr>
      <w:r w:rsidRPr="00340914">
        <w:t>Table 5.5-5: Void</w:t>
      </w:r>
    </w:p>
    <w:p w14:paraId="3421ED23" w14:textId="77777777" w:rsidR="007B0696" w:rsidRPr="00340914" w:rsidRDefault="007B0696" w:rsidP="007B0696">
      <w:pPr>
        <w:pStyle w:val="TH"/>
      </w:pPr>
      <w:r w:rsidRPr="00340914">
        <w:t>Table 5.5-6: Void</w:t>
      </w:r>
    </w:p>
    <w:p w14:paraId="3421ED24" w14:textId="77777777" w:rsidR="007B0696" w:rsidRPr="00340914" w:rsidRDefault="007B0696" w:rsidP="007B0696">
      <w:pPr>
        <w:pStyle w:val="Heading2"/>
      </w:pPr>
      <w:bookmarkStart w:id="1666" w:name="_Toc20997732"/>
      <w:bookmarkStart w:id="1667" w:name="_Toc29478411"/>
      <w:bookmarkStart w:id="1668" w:name="_Toc35933009"/>
      <w:bookmarkStart w:id="1669" w:name="_Toc35935297"/>
      <w:bookmarkStart w:id="1670" w:name="_Toc37162881"/>
      <w:bookmarkStart w:id="1671" w:name="_Toc37173209"/>
      <w:bookmarkStart w:id="1672" w:name="_Toc37173461"/>
      <w:bookmarkStart w:id="1673" w:name="_Toc44754017"/>
      <w:bookmarkStart w:id="1674" w:name="_Toc45825445"/>
      <w:bookmarkStart w:id="1675" w:name="_Toc45825697"/>
      <w:bookmarkStart w:id="1676" w:name="_Toc45825949"/>
      <w:bookmarkStart w:id="1677" w:name="_Toc45826201"/>
      <w:bookmarkStart w:id="1678" w:name="_Toc52466367"/>
      <w:bookmarkStart w:id="1679" w:name="_Toc66871414"/>
      <w:bookmarkStart w:id="1680" w:name="_Toc66871918"/>
      <w:bookmarkStart w:id="1681" w:name="_Toc75174037"/>
      <w:bookmarkStart w:id="1682" w:name="_Toc76496987"/>
      <w:bookmarkStart w:id="1683" w:name="_Toc82894174"/>
      <w:bookmarkStart w:id="1684" w:name="_Toc89683831"/>
      <w:bookmarkStart w:id="1685" w:name="_Toc98571256"/>
      <w:r w:rsidRPr="00340914">
        <w:t>5.6</w:t>
      </w:r>
      <w:r w:rsidRPr="00340914">
        <w:tab/>
        <w:t>Channel bandwidth</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3421ED25"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3421ED26"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ED2E" w14:textId="77777777" w:rsidTr="007B0696">
        <w:trPr>
          <w:trHeight w:val="578"/>
          <w:jc w:val="center"/>
        </w:trPr>
        <w:tc>
          <w:tcPr>
            <w:tcW w:w="2337" w:type="dxa"/>
            <w:vAlign w:val="center"/>
          </w:tcPr>
          <w:p w14:paraId="3421ED27"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ED28"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3421ED29"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3421ED2A" w14:textId="77777777" w:rsidR="007B0696" w:rsidRPr="00340914" w:rsidRDefault="007B0696" w:rsidP="007B0696">
            <w:pPr>
              <w:pStyle w:val="TH"/>
              <w:rPr>
                <w:rFonts w:cs="Arial"/>
              </w:rPr>
            </w:pPr>
            <w:r w:rsidRPr="00340914">
              <w:rPr>
                <w:rFonts w:cs="Arial"/>
              </w:rPr>
              <w:t>5</w:t>
            </w:r>
          </w:p>
        </w:tc>
        <w:tc>
          <w:tcPr>
            <w:tcW w:w="709" w:type="dxa"/>
            <w:vAlign w:val="center"/>
          </w:tcPr>
          <w:p w14:paraId="3421ED2B" w14:textId="77777777" w:rsidR="007B0696" w:rsidRPr="00340914" w:rsidRDefault="007B0696" w:rsidP="007B0696">
            <w:pPr>
              <w:pStyle w:val="TH"/>
              <w:rPr>
                <w:rFonts w:cs="Arial"/>
              </w:rPr>
            </w:pPr>
            <w:r w:rsidRPr="00340914">
              <w:rPr>
                <w:rFonts w:cs="Arial"/>
              </w:rPr>
              <w:t>10</w:t>
            </w:r>
          </w:p>
        </w:tc>
        <w:tc>
          <w:tcPr>
            <w:tcW w:w="709" w:type="dxa"/>
            <w:vAlign w:val="center"/>
          </w:tcPr>
          <w:p w14:paraId="3421ED2C" w14:textId="77777777" w:rsidR="007B0696" w:rsidRPr="00340914" w:rsidRDefault="007B0696" w:rsidP="007B0696">
            <w:pPr>
              <w:pStyle w:val="TH"/>
              <w:rPr>
                <w:rFonts w:cs="Arial"/>
              </w:rPr>
            </w:pPr>
            <w:r w:rsidRPr="00340914">
              <w:rPr>
                <w:rFonts w:cs="Arial"/>
              </w:rPr>
              <w:t>15</w:t>
            </w:r>
          </w:p>
        </w:tc>
        <w:tc>
          <w:tcPr>
            <w:tcW w:w="731" w:type="dxa"/>
            <w:vAlign w:val="center"/>
          </w:tcPr>
          <w:p w14:paraId="3421ED2D" w14:textId="77777777" w:rsidR="007B0696" w:rsidRPr="00340914" w:rsidRDefault="007B0696" w:rsidP="007B0696">
            <w:pPr>
              <w:pStyle w:val="TH"/>
              <w:rPr>
                <w:rFonts w:cs="Arial"/>
              </w:rPr>
            </w:pPr>
            <w:r w:rsidRPr="00340914">
              <w:rPr>
                <w:rFonts w:cs="Arial"/>
              </w:rPr>
              <w:t>20</w:t>
            </w:r>
          </w:p>
        </w:tc>
      </w:tr>
      <w:tr w:rsidR="007B0696" w:rsidRPr="00340914" w14:paraId="3421ED36" w14:textId="77777777" w:rsidTr="007B0696">
        <w:trPr>
          <w:trHeight w:val="590"/>
          <w:jc w:val="center"/>
        </w:trPr>
        <w:tc>
          <w:tcPr>
            <w:tcW w:w="2337" w:type="dxa"/>
            <w:vAlign w:val="center"/>
          </w:tcPr>
          <w:p w14:paraId="3421ED2F"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421ED30"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3421ED31"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3421ED32" w14:textId="77777777" w:rsidR="007B0696" w:rsidRPr="00340914" w:rsidRDefault="007B0696" w:rsidP="007B0696">
            <w:pPr>
              <w:pStyle w:val="TAC"/>
              <w:rPr>
                <w:rFonts w:cs="Arial"/>
              </w:rPr>
            </w:pPr>
            <w:r w:rsidRPr="00340914">
              <w:rPr>
                <w:rFonts w:cs="Arial"/>
              </w:rPr>
              <w:t>25</w:t>
            </w:r>
          </w:p>
        </w:tc>
        <w:tc>
          <w:tcPr>
            <w:tcW w:w="709" w:type="dxa"/>
            <w:vAlign w:val="center"/>
          </w:tcPr>
          <w:p w14:paraId="3421ED33" w14:textId="77777777" w:rsidR="007B0696" w:rsidRPr="00340914" w:rsidRDefault="007B0696" w:rsidP="007B0696">
            <w:pPr>
              <w:pStyle w:val="TAC"/>
              <w:rPr>
                <w:rFonts w:cs="Arial"/>
              </w:rPr>
            </w:pPr>
            <w:r w:rsidRPr="00340914">
              <w:rPr>
                <w:rFonts w:cs="Arial"/>
              </w:rPr>
              <w:t>50</w:t>
            </w:r>
          </w:p>
        </w:tc>
        <w:tc>
          <w:tcPr>
            <w:tcW w:w="709" w:type="dxa"/>
            <w:vAlign w:val="center"/>
          </w:tcPr>
          <w:p w14:paraId="3421ED34" w14:textId="77777777" w:rsidR="007B0696" w:rsidRPr="00340914" w:rsidRDefault="007B0696" w:rsidP="007B0696">
            <w:pPr>
              <w:pStyle w:val="TAC"/>
              <w:rPr>
                <w:rFonts w:cs="Arial"/>
              </w:rPr>
            </w:pPr>
            <w:r w:rsidRPr="00340914">
              <w:rPr>
                <w:rFonts w:cs="Arial"/>
              </w:rPr>
              <w:t>75</w:t>
            </w:r>
          </w:p>
        </w:tc>
        <w:tc>
          <w:tcPr>
            <w:tcW w:w="731" w:type="dxa"/>
            <w:vAlign w:val="center"/>
          </w:tcPr>
          <w:p w14:paraId="3421ED35" w14:textId="77777777" w:rsidR="007B0696" w:rsidRPr="00340914" w:rsidRDefault="007B0696" w:rsidP="007B0696">
            <w:pPr>
              <w:pStyle w:val="TAC"/>
              <w:rPr>
                <w:rFonts w:cs="Arial"/>
              </w:rPr>
            </w:pPr>
            <w:r w:rsidRPr="00340914">
              <w:rPr>
                <w:rFonts w:cs="Arial"/>
              </w:rPr>
              <w:t>100</w:t>
            </w:r>
          </w:p>
        </w:tc>
      </w:tr>
    </w:tbl>
    <w:p w14:paraId="3421ED37" w14:textId="77777777" w:rsidR="007B0696" w:rsidRPr="00340914" w:rsidRDefault="007B0696" w:rsidP="007B0696"/>
    <w:p w14:paraId="3421ED38"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39" w14:textId="77777777" w:rsidR="007B0696" w:rsidRPr="00340914" w:rsidRDefault="007B0696" w:rsidP="007B0696">
      <w:pPr>
        <w:pStyle w:val="TH"/>
      </w:pPr>
      <w:r w:rsidRPr="007B0696">
        <w:rPr>
          <w:noProof/>
          <w:lang w:val="en-US"/>
        </w:rPr>
        <w:drawing>
          <wp:inline distT="0" distB="0" distL="0" distR="0" wp14:anchorId="342267B5" wp14:editId="342267B6">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421ED3A"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3421ED3B"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3421ED3C" w14:textId="77777777" w:rsidR="007B0696" w:rsidRPr="00340914" w:rsidRDefault="007B0696" w:rsidP="007B0696">
      <w:pPr>
        <w:pStyle w:val="TH"/>
      </w:pPr>
      <w:r w:rsidRPr="007B0696">
        <w:rPr>
          <w:noProof/>
          <w:lang w:val="en-US"/>
        </w:rPr>
        <w:lastRenderedPageBreak/>
        <w:drawing>
          <wp:inline distT="0" distB="0" distL="0" distR="0" wp14:anchorId="342267B7" wp14:editId="342267B8">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3421ED3D"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3421ED3E"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3421ED3F"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3421ED40"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3421ED41" w14:textId="77777777" w:rsidR="007B0696" w:rsidRPr="00340914" w:rsidRDefault="007B0696" w:rsidP="007B0696">
      <w:pPr>
        <w:pStyle w:val="TH"/>
      </w:pPr>
      <w:r w:rsidRPr="007B0696">
        <w:rPr>
          <w:noProof/>
          <w:lang w:val="en-US"/>
        </w:rPr>
        <w:drawing>
          <wp:inline distT="0" distB="0" distL="0" distR="0" wp14:anchorId="342267B9" wp14:editId="342267BA">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421ED42"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3421ED43"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3421ED44"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3421ED45"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3421ED46"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3421ED49" w14:textId="77777777" w:rsidTr="007B0696">
        <w:trPr>
          <w:trHeight w:val="266"/>
        </w:trPr>
        <w:tc>
          <w:tcPr>
            <w:tcW w:w="3627" w:type="dxa"/>
          </w:tcPr>
          <w:p w14:paraId="3421ED47"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3421ED48"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3421ED4C" w14:textId="77777777" w:rsidTr="007B0696">
        <w:trPr>
          <w:trHeight w:val="253"/>
        </w:trPr>
        <w:tc>
          <w:tcPr>
            <w:tcW w:w="3627" w:type="dxa"/>
          </w:tcPr>
          <w:p w14:paraId="3421ED4A"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3421ED4B"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3421ED4D" w14:textId="77777777" w:rsidR="007B0696" w:rsidRPr="00340914" w:rsidRDefault="007B0696" w:rsidP="007B0696"/>
    <w:p w14:paraId="3421ED4E"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3421ED4F"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3421ED50"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3421ED51"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3421ED56" w14:textId="77777777" w:rsidTr="007B0696">
        <w:trPr>
          <w:trHeight w:val="578"/>
          <w:jc w:val="center"/>
        </w:trPr>
        <w:tc>
          <w:tcPr>
            <w:tcW w:w="2480" w:type="dxa"/>
            <w:vAlign w:val="center"/>
          </w:tcPr>
          <w:p w14:paraId="3421ED52"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3421ED53"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3421ED54"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3421ED55"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3421ED5B" w14:textId="77777777" w:rsidTr="007B0696">
        <w:trPr>
          <w:trHeight w:val="578"/>
          <w:jc w:val="center"/>
        </w:trPr>
        <w:tc>
          <w:tcPr>
            <w:tcW w:w="2480" w:type="dxa"/>
            <w:vAlign w:val="center"/>
          </w:tcPr>
          <w:p w14:paraId="3421ED57"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3421ED58"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3421ED59"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3421ED5A"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3421ED60" w14:textId="77777777" w:rsidTr="007B0696">
        <w:trPr>
          <w:trHeight w:val="590"/>
          <w:jc w:val="center"/>
        </w:trPr>
        <w:tc>
          <w:tcPr>
            <w:tcW w:w="2480" w:type="dxa"/>
            <w:vAlign w:val="center"/>
          </w:tcPr>
          <w:p w14:paraId="3421ED5C"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3421ED5D"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3421ED5E"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3421ED5F"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3421ED65" w14:textId="77777777" w:rsidTr="007B0696">
        <w:trPr>
          <w:trHeight w:val="590"/>
          <w:jc w:val="center"/>
        </w:trPr>
        <w:tc>
          <w:tcPr>
            <w:tcW w:w="2480" w:type="dxa"/>
            <w:vAlign w:val="center"/>
          </w:tcPr>
          <w:p w14:paraId="3421ED61"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3421ED62"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3421ED63"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3421ED64"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1ED6A"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421ED66"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421ED67"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421ED68"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421ED69" w14:textId="77777777" w:rsidR="007B0696" w:rsidRPr="00340914" w:rsidRDefault="007B0696" w:rsidP="007B0696">
            <w:pPr>
              <w:pStyle w:val="TAC"/>
              <w:rPr>
                <w:rFonts w:cs="Arial"/>
                <w:lang w:eastAsia="ja-JP"/>
              </w:rPr>
            </w:pPr>
            <w:r w:rsidRPr="00340914">
              <w:rPr>
                <w:rFonts w:cs="Arial"/>
                <w:lang w:eastAsia="ja-JP"/>
              </w:rPr>
              <w:t>48</w:t>
            </w:r>
          </w:p>
        </w:tc>
      </w:tr>
    </w:tbl>
    <w:p w14:paraId="3421ED6B" w14:textId="77777777" w:rsidR="007B0696" w:rsidRPr="00340914" w:rsidRDefault="007B0696" w:rsidP="007B0696"/>
    <w:p w14:paraId="3421ED6C"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6D"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3421ED6E"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3421ED71" w14:textId="77777777" w:rsidTr="007B0696">
        <w:trPr>
          <w:jc w:val="center"/>
        </w:trPr>
        <w:tc>
          <w:tcPr>
            <w:tcW w:w="0" w:type="auto"/>
            <w:shd w:val="clear" w:color="auto" w:fill="auto"/>
          </w:tcPr>
          <w:p w14:paraId="3421ED6F"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3421ED70"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3421ED74" w14:textId="77777777" w:rsidTr="007B0696">
        <w:trPr>
          <w:jc w:val="center"/>
        </w:trPr>
        <w:tc>
          <w:tcPr>
            <w:tcW w:w="0" w:type="auto"/>
            <w:shd w:val="clear" w:color="auto" w:fill="auto"/>
          </w:tcPr>
          <w:p w14:paraId="3421ED72"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3421ED73" w14:textId="77777777" w:rsidR="007B0696" w:rsidRPr="00340914" w:rsidRDefault="007B0696" w:rsidP="007B0696">
            <w:pPr>
              <w:pStyle w:val="TAC"/>
              <w:rPr>
                <w:rFonts w:cs="Arial"/>
              </w:rPr>
            </w:pPr>
            <w:r w:rsidRPr="00340914">
              <w:rPr>
                <w:rFonts w:cs="Arial"/>
              </w:rPr>
              <w:t>200 kHz</w:t>
            </w:r>
          </w:p>
        </w:tc>
      </w:tr>
    </w:tbl>
    <w:p w14:paraId="3421ED75" w14:textId="77777777" w:rsidR="007B0696" w:rsidRPr="00340914" w:rsidRDefault="007B0696" w:rsidP="007B0696"/>
    <w:p w14:paraId="3421ED76"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342267BB" wp14:editId="342267B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3421ED77"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3421ED78"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9" w14:textId="77777777" w:rsidR="007B0696" w:rsidRPr="00340914" w:rsidRDefault="007B0696" w:rsidP="007B0696">
      <w:pPr>
        <w:pStyle w:val="TH"/>
      </w:pPr>
      <w:r w:rsidRPr="007B0696">
        <w:rPr>
          <w:noProof/>
          <w:lang w:val="en-US"/>
        </w:rPr>
        <w:drawing>
          <wp:inline distT="0" distB="0" distL="0" distR="0" wp14:anchorId="342267BD" wp14:editId="342267BE">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3421ED7A"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421ED7B"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C" w14:textId="77777777" w:rsidR="007B0696" w:rsidRPr="00340914" w:rsidRDefault="007B0696" w:rsidP="007B0696">
      <w:pPr>
        <w:pStyle w:val="TH"/>
        <w:rPr>
          <w:lang w:eastAsia="zh-CN"/>
        </w:rPr>
      </w:pPr>
      <w:r w:rsidRPr="007B0696">
        <w:rPr>
          <w:noProof/>
          <w:lang w:val="en-US"/>
        </w:rPr>
        <w:drawing>
          <wp:inline distT="0" distB="0" distL="0" distR="0" wp14:anchorId="342267BF" wp14:editId="342267C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3421ED7D"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421ED7E" w14:textId="77777777" w:rsidR="007B0696" w:rsidRPr="00340914" w:rsidRDefault="007B0696" w:rsidP="007B0696">
      <w:pPr>
        <w:pStyle w:val="Heading2"/>
      </w:pPr>
      <w:bookmarkStart w:id="1686" w:name="_Toc20997733"/>
      <w:bookmarkStart w:id="1687" w:name="_Toc29478412"/>
      <w:bookmarkStart w:id="1688" w:name="_Toc35933010"/>
      <w:bookmarkStart w:id="1689" w:name="_Toc35935298"/>
      <w:bookmarkStart w:id="1690" w:name="_Toc37162882"/>
      <w:bookmarkStart w:id="1691" w:name="_Toc37173210"/>
      <w:bookmarkStart w:id="1692" w:name="_Toc37173462"/>
      <w:bookmarkStart w:id="1693" w:name="_Toc44754018"/>
      <w:bookmarkStart w:id="1694" w:name="_Toc45825446"/>
      <w:bookmarkStart w:id="1695" w:name="_Toc45825698"/>
      <w:bookmarkStart w:id="1696" w:name="_Toc45825950"/>
      <w:bookmarkStart w:id="1697" w:name="_Toc45826202"/>
      <w:bookmarkStart w:id="1698" w:name="_Toc52466368"/>
      <w:bookmarkStart w:id="1699" w:name="_Toc66871415"/>
      <w:bookmarkStart w:id="1700" w:name="_Toc66871919"/>
      <w:bookmarkStart w:id="1701" w:name="_Toc75174038"/>
      <w:bookmarkStart w:id="1702" w:name="_Toc76496988"/>
      <w:bookmarkStart w:id="1703" w:name="_Toc82894175"/>
      <w:bookmarkStart w:id="1704" w:name="_Toc89683832"/>
      <w:bookmarkStart w:id="1705" w:name="_Toc98571257"/>
      <w:r w:rsidRPr="00340914">
        <w:t>5.7</w:t>
      </w:r>
      <w:r w:rsidRPr="00340914">
        <w:tab/>
        <w:t>Channel arrangement</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3421ED7F" w14:textId="77777777" w:rsidR="007B0696" w:rsidRPr="00340914" w:rsidRDefault="007B0696" w:rsidP="007B0696">
      <w:pPr>
        <w:pStyle w:val="Heading3"/>
      </w:pPr>
      <w:bookmarkStart w:id="1706" w:name="_Toc20997734"/>
      <w:bookmarkStart w:id="1707" w:name="_Toc29478413"/>
      <w:bookmarkStart w:id="1708" w:name="_Toc35933011"/>
      <w:bookmarkStart w:id="1709" w:name="_Toc35935299"/>
      <w:bookmarkStart w:id="1710" w:name="_Toc37162883"/>
      <w:bookmarkStart w:id="1711" w:name="_Toc37173211"/>
      <w:bookmarkStart w:id="1712" w:name="_Toc37173463"/>
      <w:bookmarkStart w:id="1713" w:name="_Toc44754019"/>
      <w:bookmarkStart w:id="1714" w:name="_Toc45825447"/>
      <w:bookmarkStart w:id="1715" w:name="_Toc45825699"/>
      <w:bookmarkStart w:id="1716" w:name="_Toc45825951"/>
      <w:bookmarkStart w:id="1717" w:name="_Toc45826203"/>
      <w:bookmarkStart w:id="1718" w:name="_Toc52466369"/>
      <w:bookmarkStart w:id="1719" w:name="_Toc66871416"/>
      <w:bookmarkStart w:id="1720" w:name="_Toc66871920"/>
      <w:bookmarkStart w:id="1721" w:name="_Toc75174039"/>
      <w:bookmarkStart w:id="1722" w:name="_Toc76496989"/>
      <w:bookmarkStart w:id="1723" w:name="_Toc82894176"/>
      <w:bookmarkStart w:id="1724" w:name="_Toc89683833"/>
      <w:bookmarkStart w:id="1725" w:name="_Toc98571258"/>
      <w:r w:rsidRPr="00340914">
        <w:t>5.7.1</w:t>
      </w:r>
      <w:r w:rsidRPr="00340914">
        <w:tab/>
        <w:t>Channel spacing</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3421ED80"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3421ED81"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3421ED82"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3421ED83"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421ED84" w14:textId="77777777" w:rsidR="007B0696" w:rsidRPr="00340914" w:rsidRDefault="007B0696" w:rsidP="007B0696">
      <w:pPr>
        <w:pStyle w:val="Heading3"/>
      </w:pPr>
      <w:bookmarkStart w:id="1726" w:name="_Toc20997735"/>
      <w:bookmarkStart w:id="1727" w:name="_Toc29478414"/>
      <w:bookmarkStart w:id="1728" w:name="_Toc35933012"/>
      <w:bookmarkStart w:id="1729" w:name="_Toc35935300"/>
      <w:bookmarkStart w:id="1730" w:name="_Toc37162884"/>
      <w:bookmarkStart w:id="1731" w:name="_Toc37173212"/>
      <w:bookmarkStart w:id="1732" w:name="_Toc37173464"/>
      <w:bookmarkStart w:id="1733" w:name="_Toc44754020"/>
      <w:bookmarkStart w:id="1734" w:name="_Toc45825448"/>
      <w:bookmarkStart w:id="1735" w:name="_Toc45825700"/>
      <w:bookmarkStart w:id="1736" w:name="_Toc45825952"/>
      <w:bookmarkStart w:id="1737" w:name="_Toc45826204"/>
      <w:bookmarkStart w:id="1738" w:name="_Toc52466370"/>
      <w:bookmarkStart w:id="1739" w:name="_Toc66871417"/>
      <w:bookmarkStart w:id="1740" w:name="_Toc66871921"/>
      <w:bookmarkStart w:id="1741" w:name="_Toc75174040"/>
      <w:bookmarkStart w:id="1742" w:name="_Toc76496990"/>
      <w:bookmarkStart w:id="1743" w:name="_Toc82894177"/>
      <w:bookmarkStart w:id="1744" w:name="_Toc89683834"/>
      <w:bookmarkStart w:id="1745" w:name="_Toc98571259"/>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3421ED85"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3421ED86" w14:textId="77777777" w:rsidR="007B0696" w:rsidRPr="00340914" w:rsidRDefault="007B0696" w:rsidP="007B0696">
      <w:r w:rsidRPr="00340914">
        <w:t>The nominal channel spacing between two adjacent aggregated E-UTRA carriers is defined as follows:</w:t>
      </w:r>
    </w:p>
    <w:p w14:paraId="3421ED87" w14:textId="77777777" w:rsidR="007B0696" w:rsidRPr="00340914" w:rsidRDefault="007B0696" w:rsidP="007B0696">
      <w:pPr>
        <w:pStyle w:val="EQ"/>
      </w:pPr>
      <w:r w:rsidRPr="00340914">
        <w:rPr>
          <w:position w:val="-40"/>
          <w:sz w:val="16"/>
        </w:rPr>
        <w:object w:dxaOrig="8820" w:dyaOrig="920" w14:anchorId="342267C1">
          <v:shape id="_x0000_i1026" type="#_x0000_t75" style="width:396.5pt;height:41.5pt" o:ole="">
            <v:imagedata r:id="rId19" o:title=""/>
          </v:shape>
          <o:OLEObject Type="Embed" ProgID="Equation.3" ShapeID="_x0000_i1026" DrawAspect="Content" ObjectID="_1709184832" r:id="rId20"/>
        </w:object>
      </w:r>
    </w:p>
    <w:p w14:paraId="3421ED88"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421ED89"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3421ED8A" w14:textId="77777777" w:rsidR="007B0696" w:rsidRPr="00340914" w:rsidRDefault="007B0696" w:rsidP="007B0696">
      <w:pPr>
        <w:pStyle w:val="Heading3"/>
      </w:pPr>
      <w:bookmarkStart w:id="1746" w:name="_Toc20997736"/>
      <w:bookmarkStart w:id="1747" w:name="_Toc29478415"/>
      <w:bookmarkStart w:id="1748" w:name="_Toc35933013"/>
      <w:bookmarkStart w:id="1749" w:name="_Toc35935301"/>
      <w:bookmarkStart w:id="1750" w:name="_Toc37162885"/>
      <w:bookmarkStart w:id="1751" w:name="_Toc37173213"/>
      <w:bookmarkStart w:id="1752" w:name="_Toc37173465"/>
      <w:bookmarkStart w:id="1753" w:name="_Toc44754021"/>
      <w:bookmarkStart w:id="1754" w:name="_Toc45825449"/>
      <w:bookmarkStart w:id="1755" w:name="_Toc45825701"/>
      <w:bookmarkStart w:id="1756" w:name="_Toc45825953"/>
      <w:bookmarkStart w:id="1757" w:name="_Toc45826205"/>
      <w:bookmarkStart w:id="1758" w:name="_Toc52466371"/>
      <w:bookmarkStart w:id="1759" w:name="_Toc66871418"/>
      <w:bookmarkStart w:id="1760" w:name="_Toc66871922"/>
      <w:bookmarkStart w:id="1761" w:name="_Toc75174041"/>
      <w:bookmarkStart w:id="1762" w:name="_Toc76496991"/>
      <w:bookmarkStart w:id="1763" w:name="_Toc82894178"/>
      <w:bookmarkStart w:id="1764" w:name="_Toc89683835"/>
      <w:bookmarkStart w:id="1765" w:name="_Toc98571260"/>
      <w:r w:rsidRPr="00340914">
        <w:t>5.7.2</w:t>
      </w:r>
      <w:r w:rsidRPr="00340914">
        <w:tab/>
        <w:t>Channel raster</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3421ED8B" w14:textId="77777777" w:rsidR="007B0696" w:rsidRPr="00340914" w:rsidRDefault="007B0696" w:rsidP="007B0696">
      <w:r w:rsidRPr="00340914">
        <w:t xml:space="preserve">The channel raster is 100 kHz for all bands, which means that the carrier centre frequency must be an integer multiple of 100 kHz. </w:t>
      </w:r>
    </w:p>
    <w:p w14:paraId="3421ED8C" w14:textId="77777777" w:rsidR="007B0696" w:rsidRPr="00340914" w:rsidRDefault="007B0696" w:rsidP="007B0696">
      <w:pPr>
        <w:pStyle w:val="Heading3"/>
      </w:pPr>
      <w:bookmarkStart w:id="1766" w:name="_Toc20997737"/>
      <w:bookmarkStart w:id="1767" w:name="_Toc29478416"/>
      <w:bookmarkStart w:id="1768" w:name="_Toc35933014"/>
      <w:bookmarkStart w:id="1769" w:name="_Toc35935302"/>
      <w:bookmarkStart w:id="1770" w:name="_Toc37162886"/>
      <w:bookmarkStart w:id="1771" w:name="_Toc37173214"/>
      <w:bookmarkStart w:id="1772" w:name="_Toc37173466"/>
      <w:bookmarkStart w:id="1773" w:name="_Toc44754022"/>
      <w:bookmarkStart w:id="1774" w:name="_Toc45825450"/>
      <w:bookmarkStart w:id="1775" w:name="_Toc45825702"/>
      <w:bookmarkStart w:id="1776" w:name="_Toc45825954"/>
      <w:bookmarkStart w:id="1777" w:name="_Toc45826206"/>
      <w:bookmarkStart w:id="1778" w:name="_Toc52466372"/>
      <w:bookmarkStart w:id="1779" w:name="_Toc66871419"/>
      <w:bookmarkStart w:id="1780" w:name="_Toc66871923"/>
      <w:bookmarkStart w:id="1781" w:name="_Toc75174042"/>
      <w:bookmarkStart w:id="1782" w:name="_Toc76496992"/>
      <w:bookmarkStart w:id="1783" w:name="_Toc82894179"/>
      <w:bookmarkStart w:id="1784" w:name="_Toc89683836"/>
      <w:bookmarkStart w:id="1785" w:name="_Toc98571261"/>
      <w:r w:rsidRPr="00340914">
        <w:t>5.7.3</w:t>
      </w:r>
      <w:r w:rsidRPr="00340914">
        <w:tab/>
        <w:t>Carrier frequency and EARFCN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3421ED8D"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1786" w:name="OLE_LINK1"/>
      <w:r w:rsidRPr="00340914">
        <w:t>relation between EARFCN and the</w:t>
      </w:r>
      <w:bookmarkEnd w:id="1786"/>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3421ED8E"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3421ED8F"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3421ED90"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3421ED91"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3421ED92"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3421ED93"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3421ED94"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3421ED95"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3421ED96"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3421ED97"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3421ED98"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3421ED99"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3421ED9D" w14:textId="77777777" w:rsidTr="007B0696">
        <w:tc>
          <w:tcPr>
            <w:tcW w:w="1067" w:type="dxa"/>
            <w:vMerge w:val="restart"/>
            <w:shd w:val="clear" w:color="auto" w:fill="auto"/>
            <w:vAlign w:val="bottom"/>
          </w:tcPr>
          <w:p w14:paraId="3421ED9A" w14:textId="77777777"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14:paraId="3421ED9B" w14:textId="77777777" w:rsidR="007B0696" w:rsidRPr="00340914" w:rsidRDefault="007B0696" w:rsidP="007B0696">
            <w:pPr>
              <w:pStyle w:val="TAH"/>
              <w:rPr>
                <w:rFonts w:cs="Arial"/>
              </w:rPr>
            </w:pPr>
            <w:r w:rsidRPr="00340914">
              <w:rPr>
                <w:rFonts w:cs="Arial"/>
              </w:rPr>
              <w:t>Downlink</w:t>
            </w:r>
          </w:p>
        </w:tc>
        <w:tc>
          <w:tcPr>
            <w:tcW w:w="4413" w:type="dxa"/>
            <w:gridSpan w:val="5"/>
          </w:tcPr>
          <w:p w14:paraId="3421ED9C" w14:textId="77777777" w:rsidR="007B0696" w:rsidRPr="00340914" w:rsidRDefault="007B0696" w:rsidP="007B0696">
            <w:pPr>
              <w:pStyle w:val="TAH"/>
              <w:rPr>
                <w:rFonts w:cs="Arial"/>
              </w:rPr>
            </w:pPr>
            <w:r w:rsidRPr="00340914">
              <w:rPr>
                <w:rFonts w:cs="Arial"/>
              </w:rPr>
              <w:t>Uplink</w:t>
            </w:r>
          </w:p>
        </w:tc>
      </w:tr>
      <w:tr w:rsidR="007B0696" w:rsidRPr="00340914" w14:paraId="3421EDA5" w14:textId="77777777" w:rsidTr="007B0696">
        <w:tc>
          <w:tcPr>
            <w:tcW w:w="1067" w:type="dxa"/>
            <w:vMerge/>
            <w:shd w:val="clear" w:color="auto" w:fill="auto"/>
          </w:tcPr>
          <w:p w14:paraId="3421ED9E" w14:textId="77777777" w:rsidR="007B0696" w:rsidRPr="00340914" w:rsidRDefault="007B0696" w:rsidP="007B0696">
            <w:pPr>
              <w:pStyle w:val="TAH"/>
              <w:rPr>
                <w:rFonts w:cs="Arial"/>
              </w:rPr>
            </w:pPr>
          </w:p>
        </w:tc>
        <w:tc>
          <w:tcPr>
            <w:tcW w:w="1362" w:type="dxa"/>
          </w:tcPr>
          <w:p w14:paraId="3421ED9F"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3421EDA0"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3421EDA1"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3421EDA2"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3421EDA3"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3421EDA4"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3421EDAD" w14:textId="77777777" w:rsidTr="007B0696">
        <w:tc>
          <w:tcPr>
            <w:tcW w:w="1067" w:type="dxa"/>
          </w:tcPr>
          <w:p w14:paraId="3421EDA6" w14:textId="77777777" w:rsidR="007B0696" w:rsidRPr="00340914" w:rsidRDefault="007B0696" w:rsidP="007B0696">
            <w:pPr>
              <w:pStyle w:val="TAC"/>
              <w:rPr>
                <w:rFonts w:cs="Arial"/>
              </w:rPr>
            </w:pPr>
            <w:r w:rsidRPr="00340914">
              <w:rPr>
                <w:rFonts w:cs="Arial"/>
              </w:rPr>
              <w:t>1</w:t>
            </w:r>
          </w:p>
        </w:tc>
        <w:tc>
          <w:tcPr>
            <w:tcW w:w="1362" w:type="dxa"/>
          </w:tcPr>
          <w:p w14:paraId="3421EDA7" w14:textId="77777777" w:rsidR="007B0696" w:rsidRPr="00340914" w:rsidRDefault="007B0696" w:rsidP="007B0696">
            <w:pPr>
              <w:pStyle w:val="TAR"/>
              <w:ind w:right="175"/>
              <w:rPr>
                <w:rFonts w:cs="Arial"/>
              </w:rPr>
            </w:pPr>
            <w:r w:rsidRPr="00340914">
              <w:rPr>
                <w:rFonts w:cs="Arial"/>
              </w:rPr>
              <w:t>2110</w:t>
            </w:r>
          </w:p>
        </w:tc>
        <w:tc>
          <w:tcPr>
            <w:tcW w:w="1251" w:type="dxa"/>
          </w:tcPr>
          <w:p w14:paraId="3421EDA8" w14:textId="77777777" w:rsidR="007B0696" w:rsidRPr="00340914" w:rsidRDefault="007B0696" w:rsidP="007B0696">
            <w:pPr>
              <w:pStyle w:val="TAR"/>
              <w:ind w:right="33"/>
              <w:rPr>
                <w:rFonts w:cs="Arial"/>
              </w:rPr>
            </w:pPr>
            <w:r w:rsidRPr="00340914">
              <w:rPr>
                <w:rFonts w:cs="Arial"/>
              </w:rPr>
              <w:t>0</w:t>
            </w:r>
          </w:p>
        </w:tc>
        <w:tc>
          <w:tcPr>
            <w:tcW w:w="1577" w:type="dxa"/>
          </w:tcPr>
          <w:p w14:paraId="3421EDA9" w14:textId="77777777" w:rsidR="007B0696" w:rsidRPr="00340914" w:rsidRDefault="007B0696" w:rsidP="007B0696">
            <w:pPr>
              <w:pStyle w:val="TAC"/>
              <w:rPr>
                <w:rFonts w:cs="Arial"/>
              </w:rPr>
            </w:pPr>
            <w:r w:rsidRPr="00340914">
              <w:rPr>
                <w:rFonts w:cs="Arial"/>
              </w:rPr>
              <w:t>0 – 599</w:t>
            </w:r>
          </w:p>
        </w:tc>
        <w:tc>
          <w:tcPr>
            <w:tcW w:w="1515" w:type="dxa"/>
            <w:gridSpan w:val="2"/>
          </w:tcPr>
          <w:p w14:paraId="3421EDAA" w14:textId="77777777" w:rsidR="007B0696" w:rsidRPr="00340914" w:rsidRDefault="007B0696" w:rsidP="007B0696">
            <w:pPr>
              <w:pStyle w:val="TAR"/>
              <w:ind w:right="290"/>
              <w:rPr>
                <w:rFonts w:cs="Arial"/>
              </w:rPr>
            </w:pPr>
            <w:r w:rsidRPr="00340914">
              <w:rPr>
                <w:rFonts w:cs="Arial"/>
              </w:rPr>
              <w:t>1920</w:t>
            </w:r>
          </w:p>
        </w:tc>
        <w:tc>
          <w:tcPr>
            <w:tcW w:w="1394" w:type="dxa"/>
          </w:tcPr>
          <w:p w14:paraId="3421EDAB"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3421EDAC" w14:textId="77777777" w:rsidR="007B0696" w:rsidRPr="00340914" w:rsidRDefault="007B0696" w:rsidP="007B0696">
            <w:pPr>
              <w:pStyle w:val="TAC"/>
              <w:rPr>
                <w:rFonts w:cs="Arial"/>
              </w:rPr>
            </w:pPr>
            <w:r w:rsidRPr="00340914">
              <w:rPr>
                <w:rFonts w:cs="Arial"/>
              </w:rPr>
              <w:t>18000 – 18599</w:t>
            </w:r>
          </w:p>
        </w:tc>
      </w:tr>
      <w:tr w:rsidR="007B0696" w:rsidRPr="00340914" w14:paraId="3421EDB5" w14:textId="77777777" w:rsidTr="007B0696">
        <w:tc>
          <w:tcPr>
            <w:tcW w:w="1067" w:type="dxa"/>
          </w:tcPr>
          <w:p w14:paraId="3421EDAE" w14:textId="77777777" w:rsidR="007B0696" w:rsidRPr="00340914" w:rsidRDefault="007B0696" w:rsidP="007B0696">
            <w:pPr>
              <w:pStyle w:val="TAC"/>
              <w:rPr>
                <w:rFonts w:cs="Arial"/>
              </w:rPr>
            </w:pPr>
            <w:r w:rsidRPr="00340914">
              <w:rPr>
                <w:rFonts w:cs="Arial"/>
              </w:rPr>
              <w:t>2</w:t>
            </w:r>
          </w:p>
        </w:tc>
        <w:tc>
          <w:tcPr>
            <w:tcW w:w="1362" w:type="dxa"/>
          </w:tcPr>
          <w:p w14:paraId="3421EDAF" w14:textId="77777777" w:rsidR="007B0696" w:rsidRPr="00340914" w:rsidRDefault="007B0696" w:rsidP="007B0696">
            <w:pPr>
              <w:pStyle w:val="TAR"/>
              <w:ind w:right="175"/>
              <w:rPr>
                <w:rFonts w:cs="Arial"/>
              </w:rPr>
            </w:pPr>
            <w:r w:rsidRPr="00340914">
              <w:rPr>
                <w:rFonts w:cs="Arial"/>
              </w:rPr>
              <w:t>1930</w:t>
            </w:r>
          </w:p>
        </w:tc>
        <w:tc>
          <w:tcPr>
            <w:tcW w:w="1251" w:type="dxa"/>
          </w:tcPr>
          <w:p w14:paraId="3421EDB0" w14:textId="77777777" w:rsidR="007B0696" w:rsidRPr="00340914" w:rsidRDefault="007B0696" w:rsidP="007B0696">
            <w:pPr>
              <w:pStyle w:val="TAR"/>
              <w:ind w:right="33"/>
              <w:rPr>
                <w:rFonts w:cs="Arial"/>
              </w:rPr>
            </w:pPr>
            <w:r w:rsidRPr="00340914">
              <w:rPr>
                <w:rFonts w:cs="Arial"/>
              </w:rPr>
              <w:t>600</w:t>
            </w:r>
          </w:p>
        </w:tc>
        <w:tc>
          <w:tcPr>
            <w:tcW w:w="1577" w:type="dxa"/>
          </w:tcPr>
          <w:p w14:paraId="3421EDB1"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3421EDB2" w14:textId="77777777" w:rsidR="007B0696" w:rsidRPr="00340914" w:rsidRDefault="007B0696" w:rsidP="007B0696">
            <w:pPr>
              <w:pStyle w:val="TAR"/>
              <w:ind w:right="290"/>
              <w:rPr>
                <w:rFonts w:cs="Arial"/>
              </w:rPr>
            </w:pPr>
            <w:r w:rsidRPr="00340914">
              <w:rPr>
                <w:rFonts w:cs="Arial"/>
              </w:rPr>
              <w:t>1850</w:t>
            </w:r>
          </w:p>
        </w:tc>
        <w:tc>
          <w:tcPr>
            <w:tcW w:w="1394" w:type="dxa"/>
          </w:tcPr>
          <w:p w14:paraId="3421EDB3"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3421EDB4" w14:textId="77777777" w:rsidR="007B0696" w:rsidRPr="00340914" w:rsidRDefault="007B0696" w:rsidP="007B0696">
            <w:pPr>
              <w:pStyle w:val="TAC"/>
              <w:rPr>
                <w:rFonts w:cs="Arial"/>
              </w:rPr>
            </w:pPr>
            <w:r w:rsidRPr="00340914">
              <w:rPr>
                <w:rFonts w:cs="Arial"/>
              </w:rPr>
              <w:t>18600 – 19199</w:t>
            </w:r>
          </w:p>
        </w:tc>
      </w:tr>
      <w:tr w:rsidR="007B0696" w:rsidRPr="00340914" w14:paraId="3421EDBD" w14:textId="77777777" w:rsidTr="007B0696">
        <w:tc>
          <w:tcPr>
            <w:tcW w:w="1067" w:type="dxa"/>
          </w:tcPr>
          <w:p w14:paraId="3421EDB6" w14:textId="77777777" w:rsidR="007B0696" w:rsidRPr="00340914" w:rsidRDefault="007B0696" w:rsidP="007B0696">
            <w:pPr>
              <w:pStyle w:val="TAC"/>
              <w:rPr>
                <w:rFonts w:cs="Arial"/>
              </w:rPr>
            </w:pPr>
            <w:r w:rsidRPr="00340914">
              <w:rPr>
                <w:rFonts w:cs="Arial"/>
              </w:rPr>
              <w:t>3</w:t>
            </w:r>
          </w:p>
        </w:tc>
        <w:tc>
          <w:tcPr>
            <w:tcW w:w="1362" w:type="dxa"/>
          </w:tcPr>
          <w:p w14:paraId="3421EDB7" w14:textId="77777777" w:rsidR="007B0696" w:rsidRPr="00340914" w:rsidRDefault="007B0696" w:rsidP="007B0696">
            <w:pPr>
              <w:pStyle w:val="TAR"/>
              <w:ind w:right="175"/>
              <w:rPr>
                <w:rFonts w:cs="Arial"/>
              </w:rPr>
            </w:pPr>
            <w:r w:rsidRPr="00340914">
              <w:rPr>
                <w:rFonts w:cs="Arial"/>
              </w:rPr>
              <w:t>1805</w:t>
            </w:r>
          </w:p>
        </w:tc>
        <w:tc>
          <w:tcPr>
            <w:tcW w:w="1251" w:type="dxa"/>
          </w:tcPr>
          <w:p w14:paraId="3421EDB8" w14:textId="77777777" w:rsidR="007B0696" w:rsidRPr="00340914" w:rsidRDefault="007B0696" w:rsidP="007B0696">
            <w:pPr>
              <w:pStyle w:val="TAR"/>
              <w:ind w:right="33"/>
              <w:rPr>
                <w:rFonts w:cs="Arial"/>
              </w:rPr>
            </w:pPr>
            <w:r w:rsidRPr="00340914">
              <w:rPr>
                <w:rFonts w:cs="Arial"/>
              </w:rPr>
              <w:t>1200</w:t>
            </w:r>
          </w:p>
        </w:tc>
        <w:tc>
          <w:tcPr>
            <w:tcW w:w="1577" w:type="dxa"/>
          </w:tcPr>
          <w:p w14:paraId="3421EDB9" w14:textId="77777777" w:rsidR="007B0696" w:rsidRPr="00340914" w:rsidRDefault="007B0696" w:rsidP="007B0696">
            <w:pPr>
              <w:pStyle w:val="TAC"/>
              <w:rPr>
                <w:rFonts w:cs="Arial"/>
              </w:rPr>
            </w:pPr>
            <w:r w:rsidRPr="00340914">
              <w:rPr>
                <w:rFonts w:cs="Arial"/>
              </w:rPr>
              <w:t>1200 – 1949</w:t>
            </w:r>
          </w:p>
        </w:tc>
        <w:tc>
          <w:tcPr>
            <w:tcW w:w="1515" w:type="dxa"/>
            <w:gridSpan w:val="2"/>
          </w:tcPr>
          <w:p w14:paraId="3421EDBA" w14:textId="77777777" w:rsidR="007B0696" w:rsidRPr="00340914" w:rsidRDefault="007B0696" w:rsidP="007B0696">
            <w:pPr>
              <w:pStyle w:val="TAR"/>
              <w:ind w:right="290"/>
              <w:rPr>
                <w:rFonts w:cs="Arial"/>
              </w:rPr>
            </w:pPr>
            <w:r w:rsidRPr="00340914">
              <w:rPr>
                <w:rFonts w:cs="Arial"/>
              </w:rPr>
              <w:t>1710</w:t>
            </w:r>
          </w:p>
        </w:tc>
        <w:tc>
          <w:tcPr>
            <w:tcW w:w="1394" w:type="dxa"/>
          </w:tcPr>
          <w:p w14:paraId="3421EDBB"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3421EDBC" w14:textId="77777777" w:rsidR="007B0696" w:rsidRPr="00340914" w:rsidRDefault="007B0696" w:rsidP="007B0696">
            <w:pPr>
              <w:pStyle w:val="TAC"/>
              <w:rPr>
                <w:rFonts w:cs="Arial"/>
              </w:rPr>
            </w:pPr>
            <w:r w:rsidRPr="00340914">
              <w:rPr>
                <w:rFonts w:cs="Arial"/>
              </w:rPr>
              <w:t>19200 – 19949</w:t>
            </w:r>
          </w:p>
        </w:tc>
      </w:tr>
      <w:tr w:rsidR="007B0696" w:rsidRPr="00340914" w14:paraId="3421EDC5" w14:textId="77777777" w:rsidTr="007B0696">
        <w:tc>
          <w:tcPr>
            <w:tcW w:w="1067" w:type="dxa"/>
          </w:tcPr>
          <w:p w14:paraId="3421EDBE" w14:textId="77777777" w:rsidR="007B0696" w:rsidRPr="00340914" w:rsidRDefault="007B0696" w:rsidP="007B0696">
            <w:pPr>
              <w:pStyle w:val="TAC"/>
              <w:rPr>
                <w:rFonts w:cs="Arial"/>
              </w:rPr>
            </w:pPr>
            <w:r w:rsidRPr="00340914">
              <w:rPr>
                <w:rFonts w:cs="Arial"/>
              </w:rPr>
              <w:t>4</w:t>
            </w:r>
          </w:p>
        </w:tc>
        <w:tc>
          <w:tcPr>
            <w:tcW w:w="1362" w:type="dxa"/>
          </w:tcPr>
          <w:p w14:paraId="3421EDBF" w14:textId="77777777" w:rsidR="007B0696" w:rsidRPr="00340914" w:rsidRDefault="007B0696" w:rsidP="007B0696">
            <w:pPr>
              <w:pStyle w:val="TAR"/>
              <w:ind w:right="175"/>
              <w:rPr>
                <w:rFonts w:cs="Arial"/>
              </w:rPr>
            </w:pPr>
            <w:r w:rsidRPr="00340914">
              <w:rPr>
                <w:rFonts w:cs="Arial"/>
              </w:rPr>
              <w:t>2110</w:t>
            </w:r>
          </w:p>
        </w:tc>
        <w:tc>
          <w:tcPr>
            <w:tcW w:w="1251" w:type="dxa"/>
          </w:tcPr>
          <w:p w14:paraId="3421EDC0" w14:textId="77777777" w:rsidR="007B0696" w:rsidRPr="00340914" w:rsidRDefault="007B0696" w:rsidP="007B0696">
            <w:pPr>
              <w:pStyle w:val="TAR"/>
              <w:ind w:right="33"/>
              <w:rPr>
                <w:rFonts w:cs="Arial"/>
              </w:rPr>
            </w:pPr>
            <w:r w:rsidRPr="00340914">
              <w:rPr>
                <w:rFonts w:cs="Arial"/>
              </w:rPr>
              <w:t>1950</w:t>
            </w:r>
          </w:p>
        </w:tc>
        <w:tc>
          <w:tcPr>
            <w:tcW w:w="1577" w:type="dxa"/>
          </w:tcPr>
          <w:p w14:paraId="3421EDC1" w14:textId="77777777" w:rsidR="007B0696" w:rsidRPr="00340914" w:rsidRDefault="007B0696" w:rsidP="007B0696">
            <w:pPr>
              <w:pStyle w:val="TAC"/>
              <w:rPr>
                <w:rFonts w:cs="Arial"/>
              </w:rPr>
            </w:pPr>
            <w:r w:rsidRPr="00340914">
              <w:rPr>
                <w:rFonts w:cs="Arial"/>
              </w:rPr>
              <w:t>1950 – 2399</w:t>
            </w:r>
          </w:p>
        </w:tc>
        <w:tc>
          <w:tcPr>
            <w:tcW w:w="1515" w:type="dxa"/>
            <w:gridSpan w:val="2"/>
          </w:tcPr>
          <w:p w14:paraId="3421EDC2" w14:textId="77777777" w:rsidR="007B0696" w:rsidRPr="00340914" w:rsidRDefault="007B0696" w:rsidP="007B0696">
            <w:pPr>
              <w:pStyle w:val="TAR"/>
              <w:ind w:right="290"/>
              <w:rPr>
                <w:rFonts w:cs="Arial"/>
              </w:rPr>
            </w:pPr>
            <w:r w:rsidRPr="00340914">
              <w:rPr>
                <w:rFonts w:cs="Arial"/>
              </w:rPr>
              <w:t>1710</w:t>
            </w:r>
          </w:p>
        </w:tc>
        <w:tc>
          <w:tcPr>
            <w:tcW w:w="1394" w:type="dxa"/>
          </w:tcPr>
          <w:p w14:paraId="3421EDC3"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3421EDC4" w14:textId="77777777" w:rsidR="007B0696" w:rsidRPr="00340914" w:rsidRDefault="007B0696" w:rsidP="007B0696">
            <w:pPr>
              <w:pStyle w:val="TAC"/>
              <w:rPr>
                <w:rFonts w:cs="Arial"/>
              </w:rPr>
            </w:pPr>
            <w:r w:rsidRPr="00340914">
              <w:rPr>
                <w:rFonts w:cs="Arial"/>
              </w:rPr>
              <w:t>19950 – 20399</w:t>
            </w:r>
          </w:p>
        </w:tc>
      </w:tr>
      <w:tr w:rsidR="007B0696" w:rsidRPr="00340914" w14:paraId="3421EDCD" w14:textId="77777777" w:rsidTr="007B0696">
        <w:tc>
          <w:tcPr>
            <w:tcW w:w="1067" w:type="dxa"/>
          </w:tcPr>
          <w:p w14:paraId="3421EDC6" w14:textId="77777777" w:rsidR="007B0696" w:rsidRPr="00340914" w:rsidRDefault="007B0696" w:rsidP="007B0696">
            <w:pPr>
              <w:pStyle w:val="TAC"/>
              <w:rPr>
                <w:rFonts w:cs="Arial"/>
              </w:rPr>
            </w:pPr>
            <w:r w:rsidRPr="00340914">
              <w:rPr>
                <w:rFonts w:cs="Arial"/>
              </w:rPr>
              <w:t>5</w:t>
            </w:r>
          </w:p>
        </w:tc>
        <w:tc>
          <w:tcPr>
            <w:tcW w:w="1362" w:type="dxa"/>
          </w:tcPr>
          <w:p w14:paraId="3421EDC7" w14:textId="77777777" w:rsidR="007B0696" w:rsidRPr="00340914" w:rsidRDefault="007B0696" w:rsidP="007B0696">
            <w:pPr>
              <w:pStyle w:val="TAR"/>
              <w:ind w:right="175"/>
              <w:rPr>
                <w:rFonts w:cs="Arial"/>
              </w:rPr>
            </w:pPr>
            <w:r w:rsidRPr="00340914">
              <w:rPr>
                <w:rFonts w:cs="Arial"/>
              </w:rPr>
              <w:t>869</w:t>
            </w:r>
          </w:p>
        </w:tc>
        <w:tc>
          <w:tcPr>
            <w:tcW w:w="1251" w:type="dxa"/>
          </w:tcPr>
          <w:p w14:paraId="3421EDC8" w14:textId="77777777" w:rsidR="007B0696" w:rsidRPr="00340914" w:rsidRDefault="007B0696" w:rsidP="007B0696">
            <w:pPr>
              <w:pStyle w:val="TAR"/>
              <w:ind w:right="33"/>
              <w:rPr>
                <w:rFonts w:cs="Arial"/>
              </w:rPr>
            </w:pPr>
            <w:r w:rsidRPr="00340914">
              <w:rPr>
                <w:rFonts w:cs="Arial"/>
              </w:rPr>
              <w:t>2400</w:t>
            </w:r>
          </w:p>
        </w:tc>
        <w:tc>
          <w:tcPr>
            <w:tcW w:w="1577" w:type="dxa"/>
          </w:tcPr>
          <w:p w14:paraId="3421EDC9" w14:textId="77777777" w:rsidR="007B0696" w:rsidRPr="00340914" w:rsidRDefault="007B0696" w:rsidP="007B0696">
            <w:pPr>
              <w:pStyle w:val="TAC"/>
              <w:rPr>
                <w:rFonts w:cs="Arial"/>
              </w:rPr>
            </w:pPr>
            <w:r w:rsidRPr="00340914">
              <w:rPr>
                <w:rFonts w:cs="Arial"/>
              </w:rPr>
              <w:t>2400 – 2649</w:t>
            </w:r>
          </w:p>
        </w:tc>
        <w:tc>
          <w:tcPr>
            <w:tcW w:w="1515" w:type="dxa"/>
            <w:gridSpan w:val="2"/>
          </w:tcPr>
          <w:p w14:paraId="3421EDCA" w14:textId="77777777" w:rsidR="007B0696" w:rsidRPr="00340914" w:rsidRDefault="007B0696" w:rsidP="007B0696">
            <w:pPr>
              <w:pStyle w:val="TAR"/>
              <w:ind w:right="290"/>
              <w:rPr>
                <w:rFonts w:cs="Arial"/>
              </w:rPr>
            </w:pPr>
            <w:r w:rsidRPr="00340914">
              <w:rPr>
                <w:rFonts w:cs="Arial"/>
              </w:rPr>
              <w:t>824</w:t>
            </w:r>
          </w:p>
        </w:tc>
        <w:tc>
          <w:tcPr>
            <w:tcW w:w="1394" w:type="dxa"/>
          </w:tcPr>
          <w:p w14:paraId="3421EDCB"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3421EDCC" w14:textId="77777777" w:rsidR="007B0696" w:rsidRPr="00340914" w:rsidRDefault="007B0696" w:rsidP="007B0696">
            <w:pPr>
              <w:pStyle w:val="TAC"/>
              <w:rPr>
                <w:rFonts w:cs="Arial"/>
              </w:rPr>
            </w:pPr>
            <w:r w:rsidRPr="00340914">
              <w:rPr>
                <w:rFonts w:cs="Arial"/>
              </w:rPr>
              <w:t>20400 – 20649</w:t>
            </w:r>
          </w:p>
        </w:tc>
      </w:tr>
      <w:tr w:rsidR="007B0696" w:rsidRPr="00340914" w14:paraId="3421EDD5" w14:textId="77777777" w:rsidTr="007B0696">
        <w:tc>
          <w:tcPr>
            <w:tcW w:w="1067" w:type="dxa"/>
          </w:tcPr>
          <w:p w14:paraId="3421EDCE" w14:textId="77777777" w:rsidR="007B0696" w:rsidRPr="00340914" w:rsidRDefault="007B0696" w:rsidP="007B0696">
            <w:pPr>
              <w:pStyle w:val="TAC"/>
              <w:rPr>
                <w:rFonts w:cs="Arial"/>
              </w:rPr>
            </w:pPr>
            <w:r w:rsidRPr="00340914">
              <w:rPr>
                <w:rFonts w:cs="Arial"/>
              </w:rPr>
              <w:t>6</w:t>
            </w:r>
          </w:p>
        </w:tc>
        <w:tc>
          <w:tcPr>
            <w:tcW w:w="1362" w:type="dxa"/>
          </w:tcPr>
          <w:p w14:paraId="3421EDCF" w14:textId="77777777" w:rsidR="007B0696" w:rsidRPr="00340914" w:rsidRDefault="007B0696" w:rsidP="007B0696">
            <w:pPr>
              <w:pStyle w:val="TAR"/>
              <w:ind w:right="175"/>
              <w:rPr>
                <w:rFonts w:cs="Arial"/>
              </w:rPr>
            </w:pPr>
            <w:r w:rsidRPr="00340914">
              <w:rPr>
                <w:rFonts w:cs="Arial"/>
              </w:rPr>
              <w:t>875</w:t>
            </w:r>
          </w:p>
        </w:tc>
        <w:tc>
          <w:tcPr>
            <w:tcW w:w="1251" w:type="dxa"/>
          </w:tcPr>
          <w:p w14:paraId="3421EDD0" w14:textId="77777777" w:rsidR="007B0696" w:rsidRPr="00340914" w:rsidRDefault="007B0696" w:rsidP="007B0696">
            <w:pPr>
              <w:pStyle w:val="TAR"/>
              <w:ind w:right="33"/>
              <w:rPr>
                <w:rFonts w:cs="Arial"/>
              </w:rPr>
            </w:pPr>
            <w:r w:rsidRPr="00340914">
              <w:rPr>
                <w:rFonts w:cs="Arial"/>
              </w:rPr>
              <w:t>2650</w:t>
            </w:r>
          </w:p>
        </w:tc>
        <w:tc>
          <w:tcPr>
            <w:tcW w:w="1577" w:type="dxa"/>
          </w:tcPr>
          <w:p w14:paraId="3421EDD1" w14:textId="77777777" w:rsidR="007B0696" w:rsidRPr="00340914" w:rsidRDefault="007B0696" w:rsidP="007B0696">
            <w:pPr>
              <w:pStyle w:val="TAC"/>
              <w:rPr>
                <w:rFonts w:cs="Arial"/>
              </w:rPr>
            </w:pPr>
            <w:r w:rsidRPr="00340914">
              <w:rPr>
                <w:rFonts w:cs="Arial"/>
              </w:rPr>
              <w:t>2650 – 2749</w:t>
            </w:r>
          </w:p>
        </w:tc>
        <w:tc>
          <w:tcPr>
            <w:tcW w:w="1515" w:type="dxa"/>
            <w:gridSpan w:val="2"/>
          </w:tcPr>
          <w:p w14:paraId="3421EDD2" w14:textId="77777777" w:rsidR="007B0696" w:rsidRPr="00340914" w:rsidRDefault="007B0696" w:rsidP="007B0696">
            <w:pPr>
              <w:pStyle w:val="TAR"/>
              <w:ind w:right="290"/>
              <w:rPr>
                <w:rFonts w:cs="Arial"/>
              </w:rPr>
            </w:pPr>
            <w:r w:rsidRPr="00340914">
              <w:rPr>
                <w:rFonts w:cs="Arial"/>
              </w:rPr>
              <w:t>830</w:t>
            </w:r>
          </w:p>
        </w:tc>
        <w:tc>
          <w:tcPr>
            <w:tcW w:w="1394" w:type="dxa"/>
          </w:tcPr>
          <w:p w14:paraId="3421EDD3"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3421EDD4" w14:textId="77777777" w:rsidR="007B0696" w:rsidRPr="00340914" w:rsidRDefault="007B0696" w:rsidP="007B0696">
            <w:pPr>
              <w:pStyle w:val="TAC"/>
              <w:rPr>
                <w:rFonts w:cs="Arial"/>
              </w:rPr>
            </w:pPr>
            <w:r w:rsidRPr="00340914">
              <w:rPr>
                <w:rFonts w:cs="Arial"/>
              </w:rPr>
              <w:t>20650 – 20749</w:t>
            </w:r>
          </w:p>
        </w:tc>
      </w:tr>
      <w:tr w:rsidR="007B0696" w:rsidRPr="00340914" w14:paraId="3421EDDD" w14:textId="77777777" w:rsidTr="007B0696">
        <w:tc>
          <w:tcPr>
            <w:tcW w:w="1067" w:type="dxa"/>
          </w:tcPr>
          <w:p w14:paraId="3421EDD6" w14:textId="77777777" w:rsidR="007B0696" w:rsidRPr="00340914" w:rsidRDefault="007B0696" w:rsidP="007B0696">
            <w:pPr>
              <w:pStyle w:val="TAC"/>
              <w:rPr>
                <w:rFonts w:cs="Arial"/>
              </w:rPr>
            </w:pPr>
            <w:r w:rsidRPr="00340914">
              <w:rPr>
                <w:rFonts w:cs="Arial"/>
              </w:rPr>
              <w:t>7</w:t>
            </w:r>
          </w:p>
        </w:tc>
        <w:tc>
          <w:tcPr>
            <w:tcW w:w="1362" w:type="dxa"/>
          </w:tcPr>
          <w:p w14:paraId="3421EDD7" w14:textId="77777777" w:rsidR="007B0696" w:rsidRPr="00340914" w:rsidRDefault="007B0696" w:rsidP="007B0696">
            <w:pPr>
              <w:pStyle w:val="TAR"/>
              <w:ind w:right="175"/>
              <w:rPr>
                <w:rFonts w:cs="Arial"/>
              </w:rPr>
            </w:pPr>
            <w:r w:rsidRPr="00340914">
              <w:rPr>
                <w:rFonts w:cs="Arial"/>
              </w:rPr>
              <w:t>2620</w:t>
            </w:r>
          </w:p>
        </w:tc>
        <w:tc>
          <w:tcPr>
            <w:tcW w:w="1251" w:type="dxa"/>
          </w:tcPr>
          <w:p w14:paraId="3421EDD8" w14:textId="77777777" w:rsidR="007B0696" w:rsidRPr="00340914" w:rsidRDefault="007B0696" w:rsidP="007B0696">
            <w:pPr>
              <w:pStyle w:val="TAR"/>
              <w:ind w:right="33"/>
              <w:rPr>
                <w:rFonts w:cs="Arial"/>
              </w:rPr>
            </w:pPr>
            <w:r w:rsidRPr="00340914">
              <w:rPr>
                <w:rFonts w:cs="Arial"/>
              </w:rPr>
              <w:t>2750</w:t>
            </w:r>
          </w:p>
        </w:tc>
        <w:tc>
          <w:tcPr>
            <w:tcW w:w="1577" w:type="dxa"/>
          </w:tcPr>
          <w:p w14:paraId="3421EDD9" w14:textId="77777777" w:rsidR="007B0696" w:rsidRPr="00340914" w:rsidRDefault="007B0696" w:rsidP="007B0696">
            <w:pPr>
              <w:pStyle w:val="TAC"/>
              <w:rPr>
                <w:rFonts w:cs="Arial"/>
              </w:rPr>
            </w:pPr>
            <w:r w:rsidRPr="00340914">
              <w:rPr>
                <w:rFonts w:cs="Arial"/>
              </w:rPr>
              <w:t>2750 – 3449</w:t>
            </w:r>
          </w:p>
        </w:tc>
        <w:tc>
          <w:tcPr>
            <w:tcW w:w="1515" w:type="dxa"/>
            <w:gridSpan w:val="2"/>
          </w:tcPr>
          <w:p w14:paraId="3421EDDA" w14:textId="77777777" w:rsidR="007B0696" w:rsidRPr="00340914" w:rsidRDefault="007B0696" w:rsidP="007B0696">
            <w:pPr>
              <w:pStyle w:val="TAR"/>
              <w:ind w:right="290"/>
              <w:rPr>
                <w:rFonts w:cs="Arial"/>
              </w:rPr>
            </w:pPr>
            <w:r w:rsidRPr="00340914">
              <w:rPr>
                <w:rFonts w:cs="Arial"/>
              </w:rPr>
              <w:t>2500</w:t>
            </w:r>
          </w:p>
        </w:tc>
        <w:tc>
          <w:tcPr>
            <w:tcW w:w="1394" w:type="dxa"/>
          </w:tcPr>
          <w:p w14:paraId="3421EDDB"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3421EDDC" w14:textId="77777777" w:rsidR="007B0696" w:rsidRPr="00340914" w:rsidRDefault="007B0696" w:rsidP="007B0696">
            <w:pPr>
              <w:pStyle w:val="TAC"/>
              <w:rPr>
                <w:rFonts w:cs="Arial"/>
              </w:rPr>
            </w:pPr>
            <w:r w:rsidRPr="00340914">
              <w:rPr>
                <w:rFonts w:cs="Arial"/>
              </w:rPr>
              <w:t>20750 – 21449</w:t>
            </w:r>
          </w:p>
        </w:tc>
      </w:tr>
      <w:tr w:rsidR="007B0696" w:rsidRPr="00340914" w14:paraId="3421EDE5" w14:textId="77777777" w:rsidTr="007B0696">
        <w:tc>
          <w:tcPr>
            <w:tcW w:w="1067" w:type="dxa"/>
          </w:tcPr>
          <w:p w14:paraId="3421EDDE" w14:textId="77777777" w:rsidR="007B0696" w:rsidRPr="00340914" w:rsidRDefault="007B0696" w:rsidP="007B0696">
            <w:pPr>
              <w:pStyle w:val="TAC"/>
              <w:rPr>
                <w:rFonts w:cs="Arial"/>
              </w:rPr>
            </w:pPr>
            <w:r w:rsidRPr="00340914">
              <w:rPr>
                <w:rFonts w:cs="Arial"/>
              </w:rPr>
              <w:t>8</w:t>
            </w:r>
          </w:p>
        </w:tc>
        <w:tc>
          <w:tcPr>
            <w:tcW w:w="1362" w:type="dxa"/>
          </w:tcPr>
          <w:p w14:paraId="3421EDDF" w14:textId="77777777" w:rsidR="007B0696" w:rsidRPr="00340914" w:rsidRDefault="007B0696" w:rsidP="007B0696">
            <w:pPr>
              <w:pStyle w:val="TAR"/>
              <w:ind w:right="175"/>
              <w:rPr>
                <w:rFonts w:cs="Arial"/>
              </w:rPr>
            </w:pPr>
            <w:r w:rsidRPr="00340914">
              <w:rPr>
                <w:rFonts w:cs="Arial"/>
              </w:rPr>
              <w:t>925</w:t>
            </w:r>
          </w:p>
        </w:tc>
        <w:tc>
          <w:tcPr>
            <w:tcW w:w="1251" w:type="dxa"/>
          </w:tcPr>
          <w:p w14:paraId="3421EDE0" w14:textId="77777777" w:rsidR="007B0696" w:rsidRPr="00340914" w:rsidRDefault="007B0696" w:rsidP="007B0696">
            <w:pPr>
              <w:pStyle w:val="TAR"/>
              <w:ind w:right="33"/>
              <w:rPr>
                <w:rFonts w:cs="Arial"/>
              </w:rPr>
            </w:pPr>
            <w:r w:rsidRPr="00340914">
              <w:rPr>
                <w:rFonts w:cs="Arial"/>
              </w:rPr>
              <w:t>3450</w:t>
            </w:r>
          </w:p>
        </w:tc>
        <w:tc>
          <w:tcPr>
            <w:tcW w:w="1577" w:type="dxa"/>
          </w:tcPr>
          <w:p w14:paraId="3421EDE1" w14:textId="77777777" w:rsidR="007B0696" w:rsidRPr="00340914" w:rsidRDefault="007B0696" w:rsidP="007B0696">
            <w:pPr>
              <w:pStyle w:val="TAC"/>
              <w:rPr>
                <w:rFonts w:cs="Arial"/>
              </w:rPr>
            </w:pPr>
            <w:r w:rsidRPr="00340914">
              <w:rPr>
                <w:rFonts w:cs="Arial"/>
              </w:rPr>
              <w:t>3450 – 3799</w:t>
            </w:r>
          </w:p>
        </w:tc>
        <w:tc>
          <w:tcPr>
            <w:tcW w:w="1515" w:type="dxa"/>
            <w:gridSpan w:val="2"/>
          </w:tcPr>
          <w:p w14:paraId="3421EDE2" w14:textId="77777777" w:rsidR="007B0696" w:rsidRPr="00340914" w:rsidRDefault="007B0696" w:rsidP="007B0696">
            <w:pPr>
              <w:pStyle w:val="TAR"/>
              <w:ind w:right="290"/>
              <w:rPr>
                <w:rFonts w:cs="Arial"/>
              </w:rPr>
            </w:pPr>
            <w:r w:rsidRPr="00340914">
              <w:rPr>
                <w:rFonts w:cs="Arial"/>
              </w:rPr>
              <w:t>880</w:t>
            </w:r>
          </w:p>
        </w:tc>
        <w:tc>
          <w:tcPr>
            <w:tcW w:w="1394" w:type="dxa"/>
          </w:tcPr>
          <w:p w14:paraId="3421EDE3"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3421EDE4" w14:textId="77777777" w:rsidR="007B0696" w:rsidRPr="00340914" w:rsidRDefault="007B0696" w:rsidP="007B0696">
            <w:pPr>
              <w:pStyle w:val="TAC"/>
              <w:rPr>
                <w:rFonts w:cs="Arial"/>
              </w:rPr>
            </w:pPr>
            <w:r w:rsidRPr="00340914">
              <w:rPr>
                <w:rFonts w:cs="Arial"/>
              </w:rPr>
              <w:t>21450 – 21799</w:t>
            </w:r>
          </w:p>
        </w:tc>
      </w:tr>
      <w:tr w:rsidR="007B0696" w:rsidRPr="00340914" w14:paraId="3421EDED" w14:textId="77777777" w:rsidTr="007B0696">
        <w:tc>
          <w:tcPr>
            <w:tcW w:w="1067" w:type="dxa"/>
          </w:tcPr>
          <w:p w14:paraId="3421EDE6" w14:textId="77777777" w:rsidR="007B0696" w:rsidRPr="00340914" w:rsidRDefault="007B0696" w:rsidP="007B0696">
            <w:pPr>
              <w:pStyle w:val="TAC"/>
              <w:rPr>
                <w:rFonts w:cs="Arial"/>
              </w:rPr>
            </w:pPr>
            <w:r w:rsidRPr="00340914">
              <w:rPr>
                <w:rFonts w:cs="Arial"/>
              </w:rPr>
              <w:t>9</w:t>
            </w:r>
          </w:p>
        </w:tc>
        <w:tc>
          <w:tcPr>
            <w:tcW w:w="1362" w:type="dxa"/>
          </w:tcPr>
          <w:p w14:paraId="3421EDE7" w14:textId="77777777" w:rsidR="007B0696" w:rsidRPr="00340914" w:rsidRDefault="007B0696" w:rsidP="007B0696">
            <w:pPr>
              <w:pStyle w:val="TAR"/>
              <w:ind w:right="175"/>
              <w:rPr>
                <w:rFonts w:cs="Arial"/>
              </w:rPr>
            </w:pPr>
            <w:r w:rsidRPr="00340914">
              <w:rPr>
                <w:rFonts w:cs="Arial"/>
              </w:rPr>
              <w:t>1844.9</w:t>
            </w:r>
          </w:p>
        </w:tc>
        <w:tc>
          <w:tcPr>
            <w:tcW w:w="1251" w:type="dxa"/>
          </w:tcPr>
          <w:p w14:paraId="3421EDE8" w14:textId="77777777" w:rsidR="007B0696" w:rsidRPr="00340914" w:rsidRDefault="007B0696" w:rsidP="007B0696">
            <w:pPr>
              <w:pStyle w:val="TAR"/>
              <w:ind w:right="33"/>
              <w:rPr>
                <w:rFonts w:cs="Arial"/>
              </w:rPr>
            </w:pPr>
            <w:r w:rsidRPr="00340914">
              <w:rPr>
                <w:rFonts w:cs="Arial"/>
              </w:rPr>
              <w:t>3800</w:t>
            </w:r>
          </w:p>
        </w:tc>
        <w:tc>
          <w:tcPr>
            <w:tcW w:w="1577" w:type="dxa"/>
          </w:tcPr>
          <w:p w14:paraId="3421EDE9" w14:textId="77777777" w:rsidR="007B0696" w:rsidRPr="00340914" w:rsidRDefault="007B0696" w:rsidP="007B0696">
            <w:pPr>
              <w:pStyle w:val="TAC"/>
              <w:rPr>
                <w:rFonts w:cs="Arial"/>
              </w:rPr>
            </w:pPr>
            <w:r w:rsidRPr="00340914">
              <w:rPr>
                <w:rFonts w:cs="Arial"/>
              </w:rPr>
              <w:t>3800 – 4149</w:t>
            </w:r>
          </w:p>
        </w:tc>
        <w:tc>
          <w:tcPr>
            <w:tcW w:w="1515" w:type="dxa"/>
            <w:gridSpan w:val="2"/>
          </w:tcPr>
          <w:p w14:paraId="3421EDEA" w14:textId="77777777" w:rsidR="007B0696" w:rsidRPr="00340914" w:rsidRDefault="007B0696" w:rsidP="007B0696">
            <w:pPr>
              <w:pStyle w:val="TAR"/>
              <w:ind w:right="290"/>
              <w:rPr>
                <w:rFonts w:cs="Arial"/>
              </w:rPr>
            </w:pPr>
            <w:r w:rsidRPr="00340914">
              <w:rPr>
                <w:rFonts w:cs="Arial"/>
              </w:rPr>
              <w:t>1749.9</w:t>
            </w:r>
          </w:p>
        </w:tc>
        <w:tc>
          <w:tcPr>
            <w:tcW w:w="1394" w:type="dxa"/>
          </w:tcPr>
          <w:p w14:paraId="3421EDEB"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3421EDEC" w14:textId="77777777" w:rsidR="007B0696" w:rsidRPr="00340914" w:rsidRDefault="007B0696" w:rsidP="007B0696">
            <w:pPr>
              <w:pStyle w:val="TAC"/>
              <w:rPr>
                <w:rFonts w:cs="Arial"/>
              </w:rPr>
            </w:pPr>
            <w:r w:rsidRPr="00340914">
              <w:rPr>
                <w:rFonts w:cs="Arial"/>
              </w:rPr>
              <w:t>21800 – 22149</w:t>
            </w:r>
          </w:p>
        </w:tc>
      </w:tr>
      <w:tr w:rsidR="007B0696" w:rsidRPr="00340914" w14:paraId="3421EDF5" w14:textId="77777777" w:rsidTr="007B0696">
        <w:tc>
          <w:tcPr>
            <w:tcW w:w="1067" w:type="dxa"/>
          </w:tcPr>
          <w:p w14:paraId="3421EDEE" w14:textId="77777777" w:rsidR="007B0696" w:rsidRPr="00340914" w:rsidRDefault="007B0696" w:rsidP="007B0696">
            <w:pPr>
              <w:pStyle w:val="TAC"/>
              <w:rPr>
                <w:rFonts w:cs="Arial"/>
              </w:rPr>
            </w:pPr>
            <w:r w:rsidRPr="00340914">
              <w:rPr>
                <w:rFonts w:cs="Arial"/>
              </w:rPr>
              <w:t>10</w:t>
            </w:r>
          </w:p>
        </w:tc>
        <w:tc>
          <w:tcPr>
            <w:tcW w:w="1362" w:type="dxa"/>
          </w:tcPr>
          <w:p w14:paraId="3421EDEF" w14:textId="77777777" w:rsidR="007B0696" w:rsidRPr="00340914" w:rsidRDefault="007B0696" w:rsidP="007B0696">
            <w:pPr>
              <w:pStyle w:val="TAR"/>
              <w:ind w:right="175"/>
              <w:rPr>
                <w:rFonts w:cs="Arial"/>
              </w:rPr>
            </w:pPr>
            <w:r w:rsidRPr="00340914">
              <w:rPr>
                <w:rFonts w:cs="Arial"/>
              </w:rPr>
              <w:t>2110</w:t>
            </w:r>
          </w:p>
        </w:tc>
        <w:tc>
          <w:tcPr>
            <w:tcW w:w="1251" w:type="dxa"/>
          </w:tcPr>
          <w:p w14:paraId="3421EDF0" w14:textId="77777777" w:rsidR="007B0696" w:rsidRPr="00340914" w:rsidRDefault="007B0696" w:rsidP="007B0696">
            <w:pPr>
              <w:pStyle w:val="TAR"/>
              <w:ind w:right="33"/>
              <w:rPr>
                <w:rFonts w:cs="Arial"/>
              </w:rPr>
            </w:pPr>
            <w:r w:rsidRPr="00340914">
              <w:rPr>
                <w:rFonts w:cs="Arial"/>
              </w:rPr>
              <w:t>4150</w:t>
            </w:r>
          </w:p>
        </w:tc>
        <w:tc>
          <w:tcPr>
            <w:tcW w:w="1577" w:type="dxa"/>
          </w:tcPr>
          <w:p w14:paraId="3421EDF1" w14:textId="77777777" w:rsidR="007B0696" w:rsidRPr="00340914" w:rsidRDefault="007B0696" w:rsidP="007B0696">
            <w:pPr>
              <w:pStyle w:val="TAC"/>
              <w:rPr>
                <w:rFonts w:cs="Arial"/>
              </w:rPr>
            </w:pPr>
            <w:r w:rsidRPr="00340914">
              <w:rPr>
                <w:rFonts w:cs="Arial"/>
              </w:rPr>
              <w:t>4150 – 4749</w:t>
            </w:r>
          </w:p>
        </w:tc>
        <w:tc>
          <w:tcPr>
            <w:tcW w:w="1515" w:type="dxa"/>
            <w:gridSpan w:val="2"/>
          </w:tcPr>
          <w:p w14:paraId="3421EDF2" w14:textId="77777777" w:rsidR="007B0696" w:rsidRPr="00340914" w:rsidRDefault="007B0696" w:rsidP="007B0696">
            <w:pPr>
              <w:pStyle w:val="TAR"/>
              <w:ind w:right="290"/>
              <w:rPr>
                <w:rFonts w:cs="Arial"/>
              </w:rPr>
            </w:pPr>
            <w:r w:rsidRPr="00340914">
              <w:rPr>
                <w:rFonts w:cs="Arial"/>
              </w:rPr>
              <w:t>1710</w:t>
            </w:r>
          </w:p>
        </w:tc>
        <w:tc>
          <w:tcPr>
            <w:tcW w:w="1394" w:type="dxa"/>
          </w:tcPr>
          <w:p w14:paraId="3421EDF3"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3421EDF4" w14:textId="77777777" w:rsidR="007B0696" w:rsidRPr="00340914" w:rsidRDefault="007B0696" w:rsidP="007B0696">
            <w:pPr>
              <w:pStyle w:val="TAC"/>
              <w:rPr>
                <w:rFonts w:cs="Arial"/>
              </w:rPr>
            </w:pPr>
            <w:r w:rsidRPr="00340914">
              <w:rPr>
                <w:rFonts w:cs="Arial"/>
              </w:rPr>
              <w:t>22150 – 22749</w:t>
            </w:r>
          </w:p>
        </w:tc>
      </w:tr>
      <w:tr w:rsidR="007B0696" w:rsidRPr="00340914" w14:paraId="3421EDFD" w14:textId="77777777" w:rsidTr="007B0696">
        <w:tc>
          <w:tcPr>
            <w:tcW w:w="1067" w:type="dxa"/>
          </w:tcPr>
          <w:p w14:paraId="3421EDF6" w14:textId="77777777" w:rsidR="007B0696" w:rsidRPr="00340914" w:rsidRDefault="007B0696" w:rsidP="007B0696">
            <w:pPr>
              <w:pStyle w:val="TAC"/>
              <w:rPr>
                <w:rFonts w:cs="Arial"/>
              </w:rPr>
            </w:pPr>
            <w:r w:rsidRPr="00340914">
              <w:rPr>
                <w:rFonts w:cs="Arial"/>
              </w:rPr>
              <w:t>11</w:t>
            </w:r>
          </w:p>
        </w:tc>
        <w:tc>
          <w:tcPr>
            <w:tcW w:w="1362" w:type="dxa"/>
          </w:tcPr>
          <w:p w14:paraId="3421EDF7" w14:textId="77777777" w:rsidR="007B0696" w:rsidRPr="00340914" w:rsidRDefault="007B0696" w:rsidP="007B0696">
            <w:pPr>
              <w:pStyle w:val="TAR"/>
              <w:ind w:right="175"/>
              <w:rPr>
                <w:rFonts w:cs="Arial"/>
              </w:rPr>
            </w:pPr>
            <w:r w:rsidRPr="00340914">
              <w:rPr>
                <w:rFonts w:cs="Arial"/>
              </w:rPr>
              <w:t>1475.9</w:t>
            </w:r>
          </w:p>
        </w:tc>
        <w:tc>
          <w:tcPr>
            <w:tcW w:w="1251" w:type="dxa"/>
          </w:tcPr>
          <w:p w14:paraId="3421EDF8" w14:textId="77777777" w:rsidR="007B0696" w:rsidRPr="00340914" w:rsidRDefault="007B0696" w:rsidP="007B0696">
            <w:pPr>
              <w:pStyle w:val="TAR"/>
              <w:ind w:right="33"/>
              <w:rPr>
                <w:rFonts w:cs="Arial"/>
              </w:rPr>
            </w:pPr>
            <w:r w:rsidRPr="00340914">
              <w:rPr>
                <w:rFonts w:cs="Arial"/>
              </w:rPr>
              <w:t>4750</w:t>
            </w:r>
          </w:p>
        </w:tc>
        <w:tc>
          <w:tcPr>
            <w:tcW w:w="1577" w:type="dxa"/>
          </w:tcPr>
          <w:p w14:paraId="3421EDF9" w14:textId="77777777" w:rsidR="007B0696" w:rsidRPr="00340914" w:rsidRDefault="007B0696" w:rsidP="007B0696">
            <w:pPr>
              <w:pStyle w:val="TAC"/>
              <w:rPr>
                <w:rFonts w:cs="Arial"/>
              </w:rPr>
            </w:pPr>
            <w:r w:rsidRPr="00340914">
              <w:rPr>
                <w:rFonts w:cs="Arial"/>
              </w:rPr>
              <w:t>4750 – 4949</w:t>
            </w:r>
          </w:p>
        </w:tc>
        <w:tc>
          <w:tcPr>
            <w:tcW w:w="1515" w:type="dxa"/>
            <w:gridSpan w:val="2"/>
          </w:tcPr>
          <w:p w14:paraId="3421EDFA" w14:textId="77777777" w:rsidR="007B0696" w:rsidRPr="00340914" w:rsidRDefault="007B0696" w:rsidP="007B0696">
            <w:pPr>
              <w:pStyle w:val="TAR"/>
              <w:ind w:right="290"/>
              <w:rPr>
                <w:rFonts w:cs="Arial"/>
              </w:rPr>
            </w:pPr>
            <w:r w:rsidRPr="00340914">
              <w:rPr>
                <w:rFonts w:cs="Arial"/>
              </w:rPr>
              <w:t>1427.9</w:t>
            </w:r>
          </w:p>
        </w:tc>
        <w:tc>
          <w:tcPr>
            <w:tcW w:w="1394" w:type="dxa"/>
          </w:tcPr>
          <w:p w14:paraId="3421EDFB"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3421EDFC" w14:textId="77777777" w:rsidR="007B0696" w:rsidRPr="00340914" w:rsidRDefault="007B0696" w:rsidP="007B0696">
            <w:pPr>
              <w:pStyle w:val="TAC"/>
              <w:rPr>
                <w:rFonts w:cs="Arial"/>
              </w:rPr>
            </w:pPr>
            <w:r w:rsidRPr="00340914">
              <w:rPr>
                <w:rFonts w:cs="Arial"/>
              </w:rPr>
              <w:t>22750 – 22949</w:t>
            </w:r>
          </w:p>
        </w:tc>
      </w:tr>
      <w:tr w:rsidR="007B0696" w:rsidRPr="00340914" w14:paraId="3421EE05" w14:textId="77777777" w:rsidTr="007B0696">
        <w:tc>
          <w:tcPr>
            <w:tcW w:w="1067" w:type="dxa"/>
          </w:tcPr>
          <w:p w14:paraId="3421EDFE" w14:textId="77777777" w:rsidR="007B0696" w:rsidRPr="00340914" w:rsidRDefault="007B0696" w:rsidP="007B0696">
            <w:pPr>
              <w:pStyle w:val="TAC"/>
              <w:rPr>
                <w:rFonts w:cs="Arial"/>
              </w:rPr>
            </w:pPr>
            <w:r w:rsidRPr="00340914">
              <w:rPr>
                <w:rFonts w:cs="Arial"/>
              </w:rPr>
              <w:t>12</w:t>
            </w:r>
          </w:p>
        </w:tc>
        <w:tc>
          <w:tcPr>
            <w:tcW w:w="1362" w:type="dxa"/>
          </w:tcPr>
          <w:p w14:paraId="3421EDFF" w14:textId="77777777" w:rsidR="007B0696" w:rsidRPr="00340914" w:rsidRDefault="007B0696" w:rsidP="007B0696">
            <w:pPr>
              <w:pStyle w:val="TAR"/>
              <w:ind w:right="175"/>
              <w:rPr>
                <w:rFonts w:cs="Arial"/>
              </w:rPr>
            </w:pPr>
            <w:r w:rsidRPr="00340914">
              <w:rPr>
                <w:rFonts w:cs="Arial"/>
              </w:rPr>
              <w:t>729</w:t>
            </w:r>
          </w:p>
        </w:tc>
        <w:tc>
          <w:tcPr>
            <w:tcW w:w="1251" w:type="dxa"/>
          </w:tcPr>
          <w:p w14:paraId="3421EE00" w14:textId="77777777" w:rsidR="007B0696" w:rsidRPr="00340914" w:rsidRDefault="007B0696" w:rsidP="007B0696">
            <w:pPr>
              <w:pStyle w:val="TAR"/>
              <w:ind w:right="33"/>
              <w:rPr>
                <w:rFonts w:cs="Arial"/>
              </w:rPr>
            </w:pPr>
            <w:r w:rsidRPr="00340914">
              <w:rPr>
                <w:rFonts w:cs="Arial"/>
              </w:rPr>
              <w:t>5010</w:t>
            </w:r>
          </w:p>
        </w:tc>
        <w:tc>
          <w:tcPr>
            <w:tcW w:w="1577" w:type="dxa"/>
          </w:tcPr>
          <w:p w14:paraId="3421EE01" w14:textId="77777777" w:rsidR="007B0696" w:rsidRPr="00340914" w:rsidRDefault="007B0696" w:rsidP="007B0696">
            <w:pPr>
              <w:pStyle w:val="TAC"/>
              <w:rPr>
                <w:rFonts w:cs="Arial"/>
              </w:rPr>
            </w:pPr>
            <w:r w:rsidRPr="00340914">
              <w:rPr>
                <w:rFonts w:cs="Arial"/>
              </w:rPr>
              <w:t>5010 – 5179</w:t>
            </w:r>
          </w:p>
        </w:tc>
        <w:tc>
          <w:tcPr>
            <w:tcW w:w="1515" w:type="dxa"/>
            <w:gridSpan w:val="2"/>
          </w:tcPr>
          <w:p w14:paraId="3421EE02" w14:textId="77777777" w:rsidR="007B0696" w:rsidRPr="00340914" w:rsidRDefault="007B0696" w:rsidP="007B0696">
            <w:pPr>
              <w:pStyle w:val="TAR"/>
              <w:ind w:right="290"/>
              <w:rPr>
                <w:rFonts w:cs="Arial"/>
              </w:rPr>
            </w:pPr>
            <w:r w:rsidRPr="00340914">
              <w:rPr>
                <w:rFonts w:cs="Arial"/>
              </w:rPr>
              <w:t>699</w:t>
            </w:r>
          </w:p>
        </w:tc>
        <w:tc>
          <w:tcPr>
            <w:tcW w:w="1394" w:type="dxa"/>
          </w:tcPr>
          <w:p w14:paraId="3421EE03"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3421EE04" w14:textId="77777777" w:rsidR="007B0696" w:rsidRPr="00340914" w:rsidRDefault="007B0696" w:rsidP="007B0696">
            <w:pPr>
              <w:pStyle w:val="TAC"/>
              <w:rPr>
                <w:rFonts w:cs="Arial"/>
              </w:rPr>
            </w:pPr>
            <w:r w:rsidRPr="00340914">
              <w:rPr>
                <w:rFonts w:cs="Arial"/>
              </w:rPr>
              <w:t>23010 – 23179</w:t>
            </w:r>
          </w:p>
        </w:tc>
      </w:tr>
      <w:tr w:rsidR="007B0696" w:rsidRPr="00340914" w14:paraId="3421EE0D" w14:textId="77777777" w:rsidTr="007B0696">
        <w:tc>
          <w:tcPr>
            <w:tcW w:w="1067" w:type="dxa"/>
          </w:tcPr>
          <w:p w14:paraId="3421EE06" w14:textId="77777777" w:rsidR="007B0696" w:rsidRPr="00340914" w:rsidRDefault="007B0696" w:rsidP="007B0696">
            <w:pPr>
              <w:pStyle w:val="TAC"/>
              <w:rPr>
                <w:rFonts w:cs="Arial"/>
              </w:rPr>
            </w:pPr>
            <w:r w:rsidRPr="00340914">
              <w:rPr>
                <w:rFonts w:cs="Arial"/>
              </w:rPr>
              <w:t>13</w:t>
            </w:r>
          </w:p>
        </w:tc>
        <w:tc>
          <w:tcPr>
            <w:tcW w:w="1362" w:type="dxa"/>
          </w:tcPr>
          <w:p w14:paraId="3421EE07" w14:textId="77777777" w:rsidR="007B0696" w:rsidRPr="00340914" w:rsidRDefault="007B0696" w:rsidP="007B0696">
            <w:pPr>
              <w:pStyle w:val="TAR"/>
              <w:ind w:right="175"/>
              <w:rPr>
                <w:rFonts w:cs="Arial"/>
              </w:rPr>
            </w:pPr>
            <w:r w:rsidRPr="00340914">
              <w:rPr>
                <w:rFonts w:cs="Arial"/>
              </w:rPr>
              <w:t>746</w:t>
            </w:r>
          </w:p>
        </w:tc>
        <w:tc>
          <w:tcPr>
            <w:tcW w:w="1251" w:type="dxa"/>
          </w:tcPr>
          <w:p w14:paraId="3421EE08" w14:textId="77777777" w:rsidR="007B0696" w:rsidRPr="00340914" w:rsidRDefault="007B0696" w:rsidP="007B0696">
            <w:pPr>
              <w:pStyle w:val="TAR"/>
              <w:ind w:right="33"/>
              <w:rPr>
                <w:rFonts w:cs="Arial"/>
              </w:rPr>
            </w:pPr>
            <w:r w:rsidRPr="00340914">
              <w:rPr>
                <w:rFonts w:cs="Arial"/>
              </w:rPr>
              <w:t>5180</w:t>
            </w:r>
          </w:p>
        </w:tc>
        <w:tc>
          <w:tcPr>
            <w:tcW w:w="1577" w:type="dxa"/>
          </w:tcPr>
          <w:p w14:paraId="3421EE09" w14:textId="77777777" w:rsidR="007B0696" w:rsidRPr="00340914" w:rsidRDefault="007B0696" w:rsidP="007B0696">
            <w:pPr>
              <w:pStyle w:val="TAC"/>
              <w:rPr>
                <w:rFonts w:cs="Arial"/>
              </w:rPr>
            </w:pPr>
            <w:r w:rsidRPr="00340914">
              <w:rPr>
                <w:rFonts w:cs="Arial"/>
              </w:rPr>
              <w:t>5180 – 5279</w:t>
            </w:r>
          </w:p>
        </w:tc>
        <w:tc>
          <w:tcPr>
            <w:tcW w:w="1515" w:type="dxa"/>
            <w:gridSpan w:val="2"/>
          </w:tcPr>
          <w:p w14:paraId="3421EE0A" w14:textId="77777777" w:rsidR="007B0696" w:rsidRPr="00340914" w:rsidRDefault="007B0696" w:rsidP="007B0696">
            <w:pPr>
              <w:pStyle w:val="TAR"/>
              <w:ind w:right="290"/>
              <w:rPr>
                <w:rFonts w:cs="Arial"/>
              </w:rPr>
            </w:pPr>
            <w:r w:rsidRPr="00340914">
              <w:rPr>
                <w:rFonts w:cs="Arial"/>
              </w:rPr>
              <w:t>777</w:t>
            </w:r>
          </w:p>
        </w:tc>
        <w:tc>
          <w:tcPr>
            <w:tcW w:w="1394" w:type="dxa"/>
          </w:tcPr>
          <w:p w14:paraId="3421EE0B"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3421EE0C" w14:textId="77777777" w:rsidR="007B0696" w:rsidRPr="00340914" w:rsidRDefault="007B0696" w:rsidP="007B0696">
            <w:pPr>
              <w:pStyle w:val="TAC"/>
              <w:rPr>
                <w:rFonts w:cs="Arial"/>
              </w:rPr>
            </w:pPr>
            <w:r w:rsidRPr="00340914">
              <w:rPr>
                <w:rFonts w:cs="Arial"/>
              </w:rPr>
              <w:t>23180 – 23279</w:t>
            </w:r>
          </w:p>
        </w:tc>
      </w:tr>
      <w:tr w:rsidR="007B0696" w:rsidRPr="00340914" w14:paraId="3421EE15" w14:textId="77777777" w:rsidTr="007B0696">
        <w:tc>
          <w:tcPr>
            <w:tcW w:w="1067" w:type="dxa"/>
          </w:tcPr>
          <w:p w14:paraId="3421EE0E" w14:textId="77777777" w:rsidR="007B0696" w:rsidRPr="00340914" w:rsidRDefault="007B0696" w:rsidP="007B0696">
            <w:pPr>
              <w:pStyle w:val="TAC"/>
              <w:rPr>
                <w:rFonts w:cs="Arial"/>
              </w:rPr>
            </w:pPr>
            <w:r w:rsidRPr="00340914">
              <w:rPr>
                <w:rFonts w:cs="Arial"/>
              </w:rPr>
              <w:t>14</w:t>
            </w:r>
          </w:p>
        </w:tc>
        <w:tc>
          <w:tcPr>
            <w:tcW w:w="1362" w:type="dxa"/>
          </w:tcPr>
          <w:p w14:paraId="3421EE0F" w14:textId="77777777" w:rsidR="007B0696" w:rsidRPr="00340914" w:rsidRDefault="007B0696" w:rsidP="007B0696">
            <w:pPr>
              <w:pStyle w:val="TAR"/>
              <w:ind w:right="175"/>
              <w:rPr>
                <w:rFonts w:cs="Arial"/>
              </w:rPr>
            </w:pPr>
            <w:r w:rsidRPr="00340914">
              <w:rPr>
                <w:rFonts w:cs="Arial"/>
              </w:rPr>
              <w:t>758</w:t>
            </w:r>
          </w:p>
        </w:tc>
        <w:tc>
          <w:tcPr>
            <w:tcW w:w="1251" w:type="dxa"/>
          </w:tcPr>
          <w:p w14:paraId="3421EE10" w14:textId="77777777" w:rsidR="007B0696" w:rsidRPr="00340914" w:rsidRDefault="007B0696" w:rsidP="007B0696">
            <w:pPr>
              <w:pStyle w:val="TAR"/>
              <w:ind w:right="33"/>
              <w:rPr>
                <w:rFonts w:cs="Arial"/>
              </w:rPr>
            </w:pPr>
            <w:r w:rsidRPr="00340914">
              <w:rPr>
                <w:rFonts w:cs="Arial"/>
              </w:rPr>
              <w:t>5280</w:t>
            </w:r>
          </w:p>
        </w:tc>
        <w:tc>
          <w:tcPr>
            <w:tcW w:w="1577" w:type="dxa"/>
          </w:tcPr>
          <w:p w14:paraId="3421EE11" w14:textId="77777777" w:rsidR="007B0696" w:rsidRPr="00340914" w:rsidRDefault="007B0696" w:rsidP="007B0696">
            <w:pPr>
              <w:pStyle w:val="TAC"/>
              <w:rPr>
                <w:rFonts w:cs="Arial"/>
              </w:rPr>
            </w:pPr>
            <w:r w:rsidRPr="00340914">
              <w:rPr>
                <w:rFonts w:cs="Arial"/>
              </w:rPr>
              <w:t>5280 – 5379</w:t>
            </w:r>
          </w:p>
        </w:tc>
        <w:tc>
          <w:tcPr>
            <w:tcW w:w="1515" w:type="dxa"/>
            <w:gridSpan w:val="2"/>
          </w:tcPr>
          <w:p w14:paraId="3421EE12" w14:textId="77777777" w:rsidR="007B0696" w:rsidRPr="00340914" w:rsidRDefault="007B0696" w:rsidP="007B0696">
            <w:pPr>
              <w:pStyle w:val="TAR"/>
              <w:ind w:right="290"/>
              <w:rPr>
                <w:rFonts w:cs="Arial"/>
              </w:rPr>
            </w:pPr>
            <w:r w:rsidRPr="00340914">
              <w:rPr>
                <w:rFonts w:cs="Arial"/>
              </w:rPr>
              <w:t>788</w:t>
            </w:r>
          </w:p>
        </w:tc>
        <w:tc>
          <w:tcPr>
            <w:tcW w:w="1394" w:type="dxa"/>
          </w:tcPr>
          <w:p w14:paraId="3421EE13"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3421EE14" w14:textId="77777777" w:rsidR="007B0696" w:rsidRPr="00340914" w:rsidRDefault="007B0696" w:rsidP="007B0696">
            <w:pPr>
              <w:pStyle w:val="TAC"/>
              <w:rPr>
                <w:rFonts w:cs="Arial"/>
              </w:rPr>
            </w:pPr>
            <w:r w:rsidRPr="00340914">
              <w:rPr>
                <w:rFonts w:cs="Arial"/>
              </w:rPr>
              <w:t>23280 – 23379</w:t>
            </w:r>
          </w:p>
        </w:tc>
      </w:tr>
      <w:tr w:rsidR="007B0696" w:rsidRPr="00340914" w14:paraId="3421EE1D" w14:textId="77777777" w:rsidTr="007B0696">
        <w:tc>
          <w:tcPr>
            <w:tcW w:w="1067" w:type="dxa"/>
          </w:tcPr>
          <w:p w14:paraId="3421EE16" w14:textId="77777777" w:rsidR="007B0696" w:rsidRPr="00340914" w:rsidRDefault="007B0696" w:rsidP="007B0696">
            <w:pPr>
              <w:pStyle w:val="TAC"/>
              <w:rPr>
                <w:rFonts w:cs="Arial"/>
              </w:rPr>
            </w:pPr>
            <w:r w:rsidRPr="00340914">
              <w:rPr>
                <w:rFonts w:cs="Arial"/>
              </w:rPr>
              <w:t>…</w:t>
            </w:r>
          </w:p>
        </w:tc>
        <w:tc>
          <w:tcPr>
            <w:tcW w:w="1362" w:type="dxa"/>
          </w:tcPr>
          <w:p w14:paraId="3421EE17" w14:textId="77777777" w:rsidR="007B0696" w:rsidRPr="00340914" w:rsidRDefault="007B0696" w:rsidP="007B0696">
            <w:pPr>
              <w:pStyle w:val="TAR"/>
              <w:ind w:right="175"/>
              <w:rPr>
                <w:rFonts w:cs="Arial"/>
              </w:rPr>
            </w:pPr>
          </w:p>
        </w:tc>
        <w:tc>
          <w:tcPr>
            <w:tcW w:w="1251" w:type="dxa"/>
          </w:tcPr>
          <w:p w14:paraId="3421EE18" w14:textId="77777777" w:rsidR="007B0696" w:rsidRPr="00340914" w:rsidRDefault="007B0696" w:rsidP="007B0696">
            <w:pPr>
              <w:pStyle w:val="TAR"/>
              <w:ind w:right="33"/>
              <w:rPr>
                <w:rFonts w:cs="Arial"/>
              </w:rPr>
            </w:pPr>
          </w:p>
        </w:tc>
        <w:tc>
          <w:tcPr>
            <w:tcW w:w="1577" w:type="dxa"/>
          </w:tcPr>
          <w:p w14:paraId="3421EE19" w14:textId="77777777" w:rsidR="007B0696" w:rsidRPr="00340914" w:rsidRDefault="007B0696" w:rsidP="007B0696">
            <w:pPr>
              <w:pStyle w:val="TAC"/>
              <w:rPr>
                <w:rFonts w:cs="Arial"/>
              </w:rPr>
            </w:pPr>
          </w:p>
        </w:tc>
        <w:tc>
          <w:tcPr>
            <w:tcW w:w="1515" w:type="dxa"/>
            <w:gridSpan w:val="2"/>
          </w:tcPr>
          <w:p w14:paraId="3421EE1A" w14:textId="77777777" w:rsidR="007B0696" w:rsidRPr="00340914" w:rsidRDefault="007B0696" w:rsidP="007B0696">
            <w:pPr>
              <w:pStyle w:val="TAR"/>
              <w:ind w:right="290"/>
              <w:rPr>
                <w:rFonts w:cs="Arial"/>
              </w:rPr>
            </w:pPr>
          </w:p>
        </w:tc>
        <w:tc>
          <w:tcPr>
            <w:tcW w:w="1394" w:type="dxa"/>
          </w:tcPr>
          <w:p w14:paraId="3421EE1B" w14:textId="77777777" w:rsidR="007B0696" w:rsidRPr="00340914" w:rsidRDefault="007B0696" w:rsidP="007B0696">
            <w:pPr>
              <w:pStyle w:val="TAR"/>
              <w:ind w:right="176"/>
              <w:rPr>
                <w:rFonts w:cs="Arial"/>
              </w:rPr>
            </w:pPr>
          </w:p>
        </w:tc>
        <w:tc>
          <w:tcPr>
            <w:tcW w:w="1504" w:type="dxa"/>
            <w:gridSpan w:val="2"/>
          </w:tcPr>
          <w:p w14:paraId="3421EE1C" w14:textId="77777777" w:rsidR="007B0696" w:rsidRPr="00340914" w:rsidRDefault="007B0696" w:rsidP="007B0696">
            <w:pPr>
              <w:pStyle w:val="TAC"/>
              <w:rPr>
                <w:rFonts w:cs="Arial"/>
              </w:rPr>
            </w:pPr>
          </w:p>
        </w:tc>
      </w:tr>
      <w:tr w:rsidR="007B0696" w:rsidRPr="00340914" w14:paraId="3421EE25" w14:textId="77777777" w:rsidTr="007B0696">
        <w:tc>
          <w:tcPr>
            <w:tcW w:w="1067" w:type="dxa"/>
          </w:tcPr>
          <w:p w14:paraId="3421EE1E" w14:textId="77777777" w:rsidR="007B0696" w:rsidRPr="00340914" w:rsidRDefault="007B0696" w:rsidP="007B0696">
            <w:pPr>
              <w:pStyle w:val="TAC"/>
              <w:rPr>
                <w:rFonts w:cs="Arial"/>
              </w:rPr>
            </w:pPr>
            <w:r w:rsidRPr="00340914">
              <w:rPr>
                <w:rFonts w:cs="Arial"/>
              </w:rPr>
              <w:t>17</w:t>
            </w:r>
          </w:p>
        </w:tc>
        <w:tc>
          <w:tcPr>
            <w:tcW w:w="1362" w:type="dxa"/>
          </w:tcPr>
          <w:p w14:paraId="3421EE1F" w14:textId="77777777" w:rsidR="007B0696" w:rsidRPr="00340914" w:rsidRDefault="007B0696" w:rsidP="007B0696">
            <w:pPr>
              <w:pStyle w:val="TAR"/>
              <w:ind w:right="175"/>
              <w:rPr>
                <w:rFonts w:cs="Arial"/>
              </w:rPr>
            </w:pPr>
            <w:r w:rsidRPr="00340914">
              <w:rPr>
                <w:rFonts w:cs="Arial"/>
              </w:rPr>
              <w:t>734</w:t>
            </w:r>
          </w:p>
        </w:tc>
        <w:tc>
          <w:tcPr>
            <w:tcW w:w="1251" w:type="dxa"/>
          </w:tcPr>
          <w:p w14:paraId="3421EE20" w14:textId="77777777" w:rsidR="007B0696" w:rsidRPr="00340914" w:rsidRDefault="007B0696" w:rsidP="007B0696">
            <w:pPr>
              <w:pStyle w:val="TAR"/>
              <w:ind w:right="33"/>
              <w:rPr>
                <w:rFonts w:cs="Arial"/>
              </w:rPr>
            </w:pPr>
            <w:r w:rsidRPr="00340914">
              <w:rPr>
                <w:rFonts w:cs="Arial"/>
              </w:rPr>
              <w:t>5730</w:t>
            </w:r>
          </w:p>
        </w:tc>
        <w:tc>
          <w:tcPr>
            <w:tcW w:w="1577" w:type="dxa"/>
          </w:tcPr>
          <w:p w14:paraId="3421EE21" w14:textId="77777777" w:rsidR="007B0696" w:rsidRPr="00340914" w:rsidRDefault="007B0696" w:rsidP="007B0696">
            <w:pPr>
              <w:pStyle w:val="TAC"/>
              <w:rPr>
                <w:rFonts w:cs="Arial"/>
              </w:rPr>
            </w:pPr>
            <w:r w:rsidRPr="00340914">
              <w:rPr>
                <w:rFonts w:cs="Arial"/>
              </w:rPr>
              <w:t>5730 – 5849</w:t>
            </w:r>
          </w:p>
        </w:tc>
        <w:tc>
          <w:tcPr>
            <w:tcW w:w="1515" w:type="dxa"/>
            <w:gridSpan w:val="2"/>
          </w:tcPr>
          <w:p w14:paraId="3421EE22" w14:textId="77777777" w:rsidR="007B0696" w:rsidRPr="00340914" w:rsidRDefault="007B0696" w:rsidP="007B0696">
            <w:pPr>
              <w:pStyle w:val="TAR"/>
              <w:ind w:right="290"/>
              <w:rPr>
                <w:rFonts w:cs="Arial"/>
              </w:rPr>
            </w:pPr>
            <w:r w:rsidRPr="00340914">
              <w:rPr>
                <w:rFonts w:cs="Arial"/>
              </w:rPr>
              <w:t>704</w:t>
            </w:r>
          </w:p>
        </w:tc>
        <w:tc>
          <w:tcPr>
            <w:tcW w:w="1394" w:type="dxa"/>
          </w:tcPr>
          <w:p w14:paraId="3421EE23"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3421EE24" w14:textId="77777777" w:rsidR="007B0696" w:rsidRPr="00340914" w:rsidRDefault="007B0696" w:rsidP="007B0696">
            <w:pPr>
              <w:pStyle w:val="TAC"/>
              <w:rPr>
                <w:rFonts w:cs="Arial"/>
              </w:rPr>
            </w:pPr>
            <w:r w:rsidRPr="00340914">
              <w:rPr>
                <w:rFonts w:cs="Arial"/>
              </w:rPr>
              <w:t>23730 – 23849</w:t>
            </w:r>
          </w:p>
        </w:tc>
      </w:tr>
      <w:tr w:rsidR="007B0696" w:rsidRPr="00340914" w14:paraId="3421EE2D" w14:textId="77777777" w:rsidTr="007B0696">
        <w:tc>
          <w:tcPr>
            <w:tcW w:w="1067" w:type="dxa"/>
          </w:tcPr>
          <w:p w14:paraId="3421EE26" w14:textId="77777777" w:rsidR="007B0696" w:rsidRPr="00340914" w:rsidRDefault="007B0696" w:rsidP="007B0696">
            <w:pPr>
              <w:pStyle w:val="TAC"/>
              <w:rPr>
                <w:rFonts w:cs="Arial"/>
              </w:rPr>
            </w:pPr>
            <w:r w:rsidRPr="00340914">
              <w:rPr>
                <w:rFonts w:cs="Arial"/>
              </w:rPr>
              <w:t>18</w:t>
            </w:r>
          </w:p>
        </w:tc>
        <w:tc>
          <w:tcPr>
            <w:tcW w:w="1362" w:type="dxa"/>
          </w:tcPr>
          <w:p w14:paraId="3421EE27" w14:textId="77777777" w:rsidR="007B0696" w:rsidRPr="00340914" w:rsidRDefault="007B0696" w:rsidP="007B0696">
            <w:pPr>
              <w:pStyle w:val="TAR"/>
              <w:ind w:right="175"/>
              <w:rPr>
                <w:rFonts w:cs="Arial"/>
              </w:rPr>
            </w:pPr>
            <w:r w:rsidRPr="00340914">
              <w:rPr>
                <w:rFonts w:cs="Arial"/>
              </w:rPr>
              <w:t>860</w:t>
            </w:r>
          </w:p>
        </w:tc>
        <w:tc>
          <w:tcPr>
            <w:tcW w:w="1251" w:type="dxa"/>
          </w:tcPr>
          <w:p w14:paraId="3421EE28" w14:textId="77777777" w:rsidR="007B0696" w:rsidRPr="00340914" w:rsidRDefault="007B0696" w:rsidP="007B0696">
            <w:pPr>
              <w:pStyle w:val="TAR"/>
              <w:ind w:right="33"/>
              <w:rPr>
                <w:rFonts w:cs="Arial"/>
              </w:rPr>
            </w:pPr>
            <w:r w:rsidRPr="00340914">
              <w:rPr>
                <w:rFonts w:cs="Arial"/>
              </w:rPr>
              <w:t>5850</w:t>
            </w:r>
          </w:p>
        </w:tc>
        <w:tc>
          <w:tcPr>
            <w:tcW w:w="1577" w:type="dxa"/>
          </w:tcPr>
          <w:p w14:paraId="3421EE29" w14:textId="77777777" w:rsidR="007B0696" w:rsidRPr="00340914" w:rsidRDefault="007B0696" w:rsidP="007B0696">
            <w:pPr>
              <w:pStyle w:val="TAC"/>
              <w:rPr>
                <w:rFonts w:cs="Arial"/>
              </w:rPr>
            </w:pPr>
            <w:r w:rsidRPr="00340914">
              <w:rPr>
                <w:rFonts w:cs="Arial"/>
              </w:rPr>
              <w:t>5850 – 5999</w:t>
            </w:r>
          </w:p>
        </w:tc>
        <w:tc>
          <w:tcPr>
            <w:tcW w:w="1515" w:type="dxa"/>
            <w:gridSpan w:val="2"/>
          </w:tcPr>
          <w:p w14:paraId="3421EE2A" w14:textId="77777777" w:rsidR="007B0696" w:rsidRPr="00340914" w:rsidRDefault="007B0696" w:rsidP="007B0696">
            <w:pPr>
              <w:pStyle w:val="TAR"/>
              <w:ind w:right="290"/>
              <w:rPr>
                <w:rFonts w:cs="Arial"/>
              </w:rPr>
            </w:pPr>
            <w:r w:rsidRPr="00340914">
              <w:rPr>
                <w:rFonts w:cs="Arial"/>
              </w:rPr>
              <w:t>815</w:t>
            </w:r>
          </w:p>
        </w:tc>
        <w:tc>
          <w:tcPr>
            <w:tcW w:w="1394" w:type="dxa"/>
          </w:tcPr>
          <w:p w14:paraId="3421EE2B"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3421EE2C" w14:textId="77777777" w:rsidR="007B0696" w:rsidRPr="00340914" w:rsidRDefault="007B0696" w:rsidP="007B0696">
            <w:pPr>
              <w:pStyle w:val="TAC"/>
              <w:rPr>
                <w:rFonts w:cs="Arial"/>
              </w:rPr>
            </w:pPr>
            <w:r w:rsidRPr="00340914">
              <w:rPr>
                <w:rFonts w:cs="Arial"/>
              </w:rPr>
              <w:t>23850 – 23999</w:t>
            </w:r>
          </w:p>
        </w:tc>
      </w:tr>
      <w:tr w:rsidR="007B0696" w:rsidRPr="00340914" w14:paraId="3421EE35" w14:textId="77777777" w:rsidTr="007B0696">
        <w:tc>
          <w:tcPr>
            <w:tcW w:w="1067" w:type="dxa"/>
          </w:tcPr>
          <w:p w14:paraId="3421EE2E" w14:textId="77777777" w:rsidR="007B0696" w:rsidRPr="00340914" w:rsidRDefault="007B0696" w:rsidP="007B0696">
            <w:pPr>
              <w:pStyle w:val="TAC"/>
              <w:rPr>
                <w:rFonts w:cs="Arial"/>
              </w:rPr>
            </w:pPr>
            <w:r w:rsidRPr="00340914">
              <w:rPr>
                <w:rFonts w:cs="Arial"/>
              </w:rPr>
              <w:t>19</w:t>
            </w:r>
          </w:p>
        </w:tc>
        <w:tc>
          <w:tcPr>
            <w:tcW w:w="1362" w:type="dxa"/>
          </w:tcPr>
          <w:p w14:paraId="3421EE2F" w14:textId="77777777" w:rsidR="007B0696" w:rsidRPr="00340914" w:rsidRDefault="007B0696" w:rsidP="007B0696">
            <w:pPr>
              <w:pStyle w:val="TAR"/>
              <w:ind w:right="175"/>
              <w:rPr>
                <w:rFonts w:cs="Arial"/>
              </w:rPr>
            </w:pPr>
            <w:r w:rsidRPr="00340914">
              <w:rPr>
                <w:rFonts w:cs="Arial"/>
              </w:rPr>
              <w:t>875</w:t>
            </w:r>
          </w:p>
        </w:tc>
        <w:tc>
          <w:tcPr>
            <w:tcW w:w="1251" w:type="dxa"/>
          </w:tcPr>
          <w:p w14:paraId="3421EE30" w14:textId="77777777" w:rsidR="007B0696" w:rsidRPr="00340914" w:rsidRDefault="007B0696" w:rsidP="007B0696">
            <w:pPr>
              <w:pStyle w:val="TAR"/>
              <w:ind w:right="33"/>
              <w:rPr>
                <w:rFonts w:cs="Arial"/>
              </w:rPr>
            </w:pPr>
            <w:r w:rsidRPr="00340914">
              <w:rPr>
                <w:rFonts w:cs="Arial"/>
              </w:rPr>
              <w:t>6000</w:t>
            </w:r>
          </w:p>
        </w:tc>
        <w:tc>
          <w:tcPr>
            <w:tcW w:w="1577" w:type="dxa"/>
          </w:tcPr>
          <w:p w14:paraId="3421EE31" w14:textId="77777777" w:rsidR="007B0696" w:rsidRPr="00340914" w:rsidRDefault="007B0696" w:rsidP="007B0696">
            <w:pPr>
              <w:pStyle w:val="TAC"/>
              <w:rPr>
                <w:rFonts w:cs="Arial"/>
              </w:rPr>
            </w:pPr>
            <w:r w:rsidRPr="00340914">
              <w:rPr>
                <w:rFonts w:cs="Arial"/>
              </w:rPr>
              <w:t>6000 – 6149</w:t>
            </w:r>
          </w:p>
        </w:tc>
        <w:tc>
          <w:tcPr>
            <w:tcW w:w="1515" w:type="dxa"/>
            <w:gridSpan w:val="2"/>
          </w:tcPr>
          <w:p w14:paraId="3421EE32" w14:textId="77777777" w:rsidR="007B0696" w:rsidRPr="00340914" w:rsidRDefault="007B0696" w:rsidP="007B0696">
            <w:pPr>
              <w:pStyle w:val="TAR"/>
              <w:ind w:right="290"/>
              <w:rPr>
                <w:rFonts w:cs="Arial"/>
              </w:rPr>
            </w:pPr>
            <w:r w:rsidRPr="00340914">
              <w:rPr>
                <w:rFonts w:cs="Arial"/>
              </w:rPr>
              <w:t>830</w:t>
            </w:r>
          </w:p>
        </w:tc>
        <w:tc>
          <w:tcPr>
            <w:tcW w:w="1394" w:type="dxa"/>
          </w:tcPr>
          <w:p w14:paraId="3421EE33"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3421EE34" w14:textId="77777777" w:rsidR="007B0696" w:rsidRPr="00340914" w:rsidRDefault="007B0696" w:rsidP="007B0696">
            <w:pPr>
              <w:pStyle w:val="TAC"/>
              <w:rPr>
                <w:rFonts w:cs="Arial"/>
              </w:rPr>
            </w:pPr>
            <w:r w:rsidRPr="00340914">
              <w:rPr>
                <w:rFonts w:cs="Arial"/>
              </w:rPr>
              <w:t>24000 – 24149</w:t>
            </w:r>
          </w:p>
        </w:tc>
      </w:tr>
      <w:tr w:rsidR="007B0696" w:rsidRPr="00340914" w14:paraId="3421EE3D" w14:textId="77777777" w:rsidTr="007B0696">
        <w:tc>
          <w:tcPr>
            <w:tcW w:w="1067" w:type="dxa"/>
          </w:tcPr>
          <w:p w14:paraId="3421EE36" w14:textId="77777777" w:rsidR="007B0696" w:rsidRPr="00340914" w:rsidRDefault="007B0696" w:rsidP="007B0696">
            <w:pPr>
              <w:pStyle w:val="TAC"/>
              <w:rPr>
                <w:rFonts w:cs="Arial"/>
              </w:rPr>
            </w:pPr>
            <w:r w:rsidRPr="00340914">
              <w:rPr>
                <w:rFonts w:cs="Arial"/>
              </w:rPr>
              <w:t>20</w:t>
            </w:r>
          </w:p>
        </w:tc>
        <w:tc>
          <w:tcPr>
            <w:tcW w:w="1362" w:type="dxa"/>
          </w:tcPr>
          <w:p w14:paraId="3421EE37" w14:textId="77777777" w:rsidR="007B0696" w:rsidRPr="00340914" w:rsidRDefault="007B0696" w:rsidP="007B0696">
            <w:pPr>
              <w:pStyle w:val="TAR"/>
              <w:ind w:right="175"/>
              <w:rPr>
                <w:rFonts w:cs="Arial"/>
              </w:rPr>
            </w:pPr>
            <w:r w:rsidRPr="00340914">
              <w:rPr>
                <w:rFonts w:cs="Arial"/>
              </w:rPr>
              <w:t>791</w:t>
            </w:r>
          </w:p>
        </w:tc>
        <w:tc>
          <w:tcPr>
            <w:tcW w:w="1251" w:type="dxa"/>
          </w:tcPr>
          <w:p w14:paraId="3421EE38" w14:textId="77777777" w:rsidR="007B0696" w:rsidRPr="00340914" w:rsidRDefault="007B0696" w:rsidP="007B0696">
            <w:pPr>
              <w:pStyle w:val="TAR"/>
              <w:ind w:right="33"/>
              <w:rPr>
                <w:rFonts w:cs="Arial"/>
              </w:rPr>
            </w:pPr>
            <w:r w:rsidRPr="00340914">
              <w:rPr>
                <w:rFonts w:cs="Arial"/>
              </w:rPr>
              <w:t>6150</w:t>
            </w:r>
          </w:p>
        </w:tc>
        <w:tc>
          <w:tcPr>
            <w:tcW w:w="1577" w:type="dxa"/>
          </w:tcPr>
          <w:p w14:paraId="3421EE39" w14:textId="77777777" w:rsidR="007B0696" w:rsidRPr="00340914" w:rsidRDefault="007B0696" w:rsidP="007B0696">
            <w:pPr>
              <w:pStyle w:val="TAC"/>
              <w:rPr>
                <w:rFonts w:cs="Arial"/>
              </w:rPr>
            </w:pPr>
            <w:r w:rsidRPr="00340914">
              <w:rPr>
                <w:rFonts w:cs="Arial"/>
              </w:rPr>
              <w:t>6150 - 6449</w:t>
            </w:r>
          </w:p>
        </w:tc>
        <w:tc>
          <w:tcPr>
            <w:tcW w:w="1515" w:type="dxa"/>
            <w:gridSpan w:val="2"/>
          </w:tcPr>
          <w:p w14:paraId="3421EE3A" w14:textId="77777777" w:rsidR="007B0696" w:rsidRPr="00340914" w:rsidRDefault="007B0696" w:rsidP="007B0696">
            <w:pPr>
              <w:pStyle w:val="TAR"/>
              <w:ind w:right="290"/>
              <w:rPr>
                <w:rFonts w:cs="Arial"/>
              </w:rPr>
            </w:pPr>
            <w:r w:rsidRPr="00340914">
              <w:rPr>
                <w:rFonts w:cs="Arial"/>
              </w:rPr>
              <w:t>832</w:t>
            </w:r>
          </w:p>
        </w:tc>
        <w:tc>
          <w:tcPr>
            <w:tcW w:w="1394" w:type="dxa"/>
          </w:tcPr>
          <w:p w14:paraId="3421EE3B"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3421EE3C" w14:textId="77777777" w:rsidR="007B0696" w:rsidRPr="00340914" w:rsidRDefault="007B0696" w:rsidP="007B0696">
            <w:pPr>
              <w:pStyle w:val="TAC"/>
              <w:rPr>
                <w:rFonts w:cs="Arial"/>
              </w:rPr>
            </w:pPr>
            <w:r w:rsidRPr="00340914">
              <w:rPr>
                <w:rFonts w:cs="Arial"/>
              </w:rPr>
              <w:t>24150 - 24449</w:t>
            </w:r>
          </w:p>
        </w:tc>
      </w:tr>
      <w:tr w:rsidR="007B0696" w:rsidRPr="00340914" w14:paraId="3421EE45" w14:textId="77777777" w:rsidTr="007B0696">
        <w:tc>
          <w:tcPr>
            <w:tcW w:w="1067" w:type="dxa"/>
          </w:tcPr>
          <w:p w14:paraId="3421EE3E" w14:textId="77777777" w:rsidR="007B0696" w:rsidRPr="00340914" w:rsidRDefault="007B0696" w:rsidP="007B0696">
            <w:pPr>
              <w:pStyle w:val="TAC"/>
              <w:rPr>
                <w:rFonts w:cs="Arial"/>
              </w:rPr>
            </w:pPr>
            <w:r w:rsidRPr="00340914">
              <w:rPr>
                <w:rFonts w:cs="Arial"/>
              </w:rPr>
              <w:t>21</w:t>
            </w:r>
          </w:p>
        </w:tc>
        <w:tc>
          <w:tcPr>
            <w:tcW w:w="1362" w:type="dxa"/>
          </w:tcPr>
          <w:p w14:paraId="3421EE3F" w14:textId="77777777" w:rsidR="007B0696" w:rsidRPr="00340914" w:rsidRDefault="007B0696" w:rsidP="007B0696">
            <w:pPr>
              <w:pStyle w:val="TAR"/>
              <w:ind w:right="175"/>
              <w:rPr>
                <w:rFonts w:cs="Arial"/>
              </w:rPr>
            </w:pPr>
            <w:r w:rsidRPr="00340914">
              <w:rPr>
                <w:rFonts w:cs="Arial"/>
              </w:rPr>
              <w:t>1495.9</w:t>
            </w:r>
          </w:p>
        </w:tc>
        <w:tc>
          <w:tcPr>
            <w:tcW w:w="1251" w:type="dxa"/>
          </w:tcPr>
          <w:p w14:paraId="3421EE40" w14:textId="77777777" w:rsidR="007B0696" w:rsidRPr="00340914" w:rsidRDefault="007B0696" w:rsidP="007B0696">
            <w:pPr>
              <w:pStyle w:val="TAR"/>
              <w:ind w:right="33"/>
              <w:rPr>
                <w:rFonts w:cs="Arial"/>
              </w:rPr>
            </w:pPr>
            <w:r w:rsidRPr="00340914">
              <w:rPr>
                <w:rFonts w:cs="Arial"/>
              </w:rPr>
              <w:t>6450</w:t>
            </w:r>
          </w:p>
        </w:tc>
        <w:tc>
          <w:tcPr>
            <w:tcW w:w="1577" w:type="dxa"/>
          </w:tcPr>
          <w:p w14:paraId="3421EE41" w14:textId="77777777" w:rsidR="007B0696" w:rsidRPr="00340914" w:rsidRDefault="007B0696" w:rsidP="007B0696">
            <w:pPr>
              <w:pStyle w:val="TAC"/>
              <w:rPr>
                <w:rFonts w:cs="Arial"/>
              </w:rPr>
            </w:pPr>
            <w:r w:rsidRPr="00340914">
              <w:rPr>
                <w:rFonts w:cs="Arial"/>
              </w:rPr>
              <w:t>6450 – 6599</w:t>
            </w:r>
          </w:p>
        </w:tc>
        <w:tc>
          <w:tcPr>
            <w:tcW w:w="1515" w:type="dxa"/>
            <w:gridSpan w:val="2"/>
          </w:tcPr>
          <w:p w14:paraId="3421EE42" w14:textId="77777777" w:rsidR="007B0696" w:rsidRPr="00340914" w:rsidRDefault="007B0696" w:rsidP="007B0696">
            <w:pPr>
              <w:pStyle w:val="TAR"/>
              <w:ind w:right="290"/>
              <w:rPr>
                <w:rFonts w:cs="Arial"/>
              </w:rPr>
            </w:pPr>
            <w:r w:rsidRPr="00340914">
              <w:rPr>
                <w:rFonts w:cs="Arial"/>
              </w:rPr>
              <w:t>1447.9</w:t>
            </w:r>
          </w:p>
        </w:tc>
        <w:tc>
          <w:tcPr>
            <w:tcW w:w="1394" w:type="dxa"/>
          </w:tcPr>
          <w:p w14:paraId="3421EE43"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3421EE44" w14:textId="77777777" w:rsidR="007B0696" w:rsidRPr="00340914" w:rsidRDefault="007B0696" w:rsidP="007B0696">
            <w:pPr>
              <w:pStyle w:val="TAC"/>
              <w:rPr>
                <w:rFonts w:cs="Arial"/>
              </w:rPr>
            </w:pPr>
            <w:r w:rsidRPr="00340914">
              <w:rPr>
                <w:rFonts w:cs="Arial"/>
              </w:rPr>
              <w:t>24450 – 24599</w:t>
            </w:r>
          </w:p>
        </w:tc>
      </w:tr>
      <w:tr w:rsidR="007B0696" w:rsidRPr="00340914" w14:paraId="3421EE4D" w14:textId="77777777" w:rsidTr="007B0696">
        <w:tc>
          <w:tcPr>
            <w:tcW w:w="1067" w:type="dxa"/>
          </w:tcPr>
          <w:p w14:paraId="3421EE46" w14:textId="77777777" w:rsidR="007B0696" w:rsidRPr="00340914" w:rsidRDefault="007B0696" w:rsidP="007B0696">
            <w:pPr>
              <w:pStyle w:val="TAC"/>
              <w:rPr>
                <w:rFonts w:cs="Arial"/>
              </w:rPr>
            </w:pPr>
            <w:r w:rsidRPr="00340914">
              <w:rPr>
                <w:rFonts w:cs="Arial"/>
              </w:rPr>
              <w:t>22</w:t>
            </w:r>
          </w:p>
        </w:tc>
        <w:tc>
          <w:tcPr>
            <w:tcW w:w="1362" w:type="dxa"/>
          </w:tcPr>
          <w:p w14:paraId="3421EE47" w14:textId="77777777" w:rsidR="007B0696" w:rsidRPr="00340914" w:rsidRDefault="007B0696" w:rsidP="007B0696">
            <w:pPr>
              <w:pStyle w:val="TAR"/>
              <w:ind w:right="175"/>
              <w:rPr>
                <w:rFonts w:cs="Arial"/>
              </w:rPr>
            </w:pPr>
            <w:r w:rsidRPr="00340914">
              <w:rPr>
                <w:rFonts w:cs="Arial"/>
              </w:rPr>
              <w:t>3510</w:t>
            </w:r>
          </w:p>
        </w:tc>
        <w:tc>
          <w:tcPr>
            <w:tcW w:w="1251" w:type="dxa"/>
          </w:tcPr>
          <w:p w14:paraId="3421EE48" w14:textId="77777777" w:rsidR="007B0696" w:rsidRPr="00340914" w:rsidRDefault="007B0696" w:rsidP="007B0696">
            <w:pPr>
              <w:pStyle w:val="TAR"/>
              <w:ind w:right="33"/>
              <w:rPr>
                <w:rFonts w:cs="Arial"/>
              </w:rPr>
            </w:pPr>
            <w:r w:rsidRPr="00340914">
              <w:rPr>
                <w:rFonts w:cs="Arial"/>
              </w:rPr>
              <w:t>6600</w:t>
            </w:r>
          </w:p>
        </w:tc>
        <w:tc>
          <w:tcPr>
            <w:tcW w:w="1577" w:type="dxa"/>
          </w:tcPr>
          <w:p w14:paraId="3421EE49" w14:textId="77777777" w:rsidR="007B0696" w:rsidRPr="00340914" w:rsidRDefault="007B0696" w:rsidP="007B0696">
            <w:pPr>
              <w:pStyle w:val="TAC"/>
              <w:rPr>
                <w:rFonts w:cs="Arial"/>
              </w:rPr>
            </w:pPr>
            <w:r w:rsidRPr="00340914">
              <w:rPr>
                <w:rFonts w:cs="Arial"/>
              </w:rPr>
              <w:t>6600 - 7399</w:t>
            </w:r>
          </w:p>
        </w:tc>
        <w:tc>
          <w:tcPr>
            <w:tcW w:w="1515" w:type="dxa"/>
            <w:gridSpan w:val="2"/>
          </w:tcPr>
          <w:p w14:paraId="3421EE4A" w14:textId="77777777" w:rsidR="007B0696" w:rsidRPr="00340914" w:rsidRDefault="007B0696" w:rsidP="007B0696">
            <w:pPr>
              <w:pStyle w:val="TAR"/>
              <w:ind w:right="290"/>
              <w:rPr>
                <w:rFonts w:cs="Arial"/>
              </w:rPr>
            </w:pPr>
            <w:r w:rsidRPr="00340914">
              <w:rPr>
                <w:rFonts w:cs="Arial"/>
              </w:rPr>
              <w:t>3410</w:t>
            </w:r>
          </w:p>
        </w:tc>
        <w:tc>
          <w:tcPr>
            <w:tcW w:w="1394" w:type="dxa"/>
          </w:tcPr>
          <w:p w14:paraId="3421EE4B"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3421EE4C" w14:textId="77777777" w:rsidR="007B0696" w:rsidRPr="00340914" w:rsidRDefault="007B0696" w:rsidP="007B0696">
            <w:pPr>
              <w:pStyle w:val="TAC"/>
              <w:rPr>
                <w:rFonts w:cs="Arial"/>
              </w:rPr>
            </w:pPr>
            <w:r w:rsidRPr="00340914">
              <w:rPr>
                <w:rFonts w:cs="Arial"/>
              </w:rPr>
              <w:t>24600 - 25399</w:t>
            </w:r>
          </w:p>
        </w:tc>
      </w:tr>
      <w:tr w:rsidR="007B0696" w:rsidRPr="00340914" w14:paraId="3421EE55" w14:textId="77777777" w:rsidTr="007B0696">
        <w:tc>
          <w:tcPr>
            <w:tcW w:w="1067" w:type="dxa"/>
          </w:tcPr>
          <w:p w14:paraId="3421EE4E" w14:textId="77777777" w:rsidR="007B0696" w:rsidRPr="00340914" w:rsidRDefault="007B0696" w:rsidP="007B0696">
            <w:pPr>
              <w:pStyle w:val="TAC"/>
              <w:rPr>
                <w:rFonts w:cs="Arial"/>
              </w:rPr>
            </w:pPr>
            <w:r w:rsidRPr="00340914">
              <w:rPr>
                <w:rFonts w:cs="Arial"/>
              </w:rPr>
              <w:t>23</w:t>
            </w:r>
          </w:p>
        </w:tc>
        <w:tc>
          <w:tcPr>
            <w:tcW w:w="1362" w:type="dxa"/>
          </w:tcPr>
          <w:p w14:paraId="3421EE4F" w14:textId="77777777" w:rsidR="007B0696" w:rsidRPr="00340914" w:rsidRDefault="007B0696" w:rsidP="007B0696">
            <w:pPr>
              <w:pStyle w:val="TAR"/>
              <w:ind w:right="175"/>
              <w:rPr>
                <w:rFonts w:cs="Arial"/>
              </w:rPr>
            </w:pPr>
            <w:r w:rsidRPr="00340914">
              <w:rPr>
                <w:rFonts w:cs="Arial"/>
              </w:rPr>
              <w:t>2180</w:t>
            </w:r>
          </w:p>
        </w:tc>
        <w:tc>
          <w:tcPr>
            <w:tcW w:w="1251" w:type="dxa"/>
          </w:tcPr>
          <w:p w14:paraId="3421EE50" w14:textId="77777777" w:rsidR="007B0696" w:rsidRPr="00340914" w:rsidRDefault="007B0696" w:rsidP="007B0696">
            <w:pPr>
              <w:pStyle w:val="TAR"/>
              <w:ind w:right="33"/>
              <w:rPr>
                <w:rFonts w:cs="Arial"/>
              </w:rPr>
            </w:pPr>
            <w:r w:rsidRPr="00340914">
              <w:rPr>
                <w:rFonts w:cs="Arial"/>
              </w:rPr>
              <w:t>7500</w:t>
            </w:r>
          </w:p>
        </w:tc>
        <w:tc>
          <w:tcPr>
            <w:tcW w:w="1577" w:type="dxa"/>
          </w:tcPr>
          <w:p w14:paraId="3421EE51" w14:textId="77777777" w:rsidR="007B0696" w:rsidRPr="00340914" w:rsidRDefault="007B0696" w:rsidP="007B0696">
            <w:pPr>
              <w:pStyle w:val="TAC"/>
              <w:rPr>
                <w:rFonts w:cs="Arial"/>
              </w:rPr>
            </w:pPr>
            <w:r w:rsidRPr="00340914">
              <w:rPr>
                <w:rFonts w:cs="Arial"/>
              </w:rPr>
              <w:t>7500 – 7699</w:t>
            </w:r>
          </w:p>
        </w:tc>
        <w:tc>
          <w:tcPr>
            <w:tcW w:w="1515" w:type="dxa"/>
            <w:gridSpan w:val="2"/>
          </w:tcPr>
          <w:p w14:paraId="3421EE52" w14:textId="77777777" w:rsidR="007B0696" w:rsidRPr="00340914" w:rsidRDefault="007B0696" w:rsidP="007B0696">
            <w:pPr>
              <w:pStyle w:val="TAR"/>
              <w:ind w:right="290"/>
              <w:rPr>
                <w:rFonts w:cs="Arial"/>
              </w:rPr>
            </w:pPr>
            <w:r w:rsidRPr="00340914">
              <w:rPr>
                <w:rFonts w:cs="Arial"/>
              </w:rPr>
              <w:t>2000</w:t>
            </w:r>
          </w:p>
        </w:tc>
        <w:tc>
          <w:tcPr>
            <w:tcW w:w="1394" w:type="dxa"/>
          </w:tcPr>
          <w:p w14:paraId="3421EE53"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3421EE54" w14:textId="77777777" w:rsidR="007B0696" w:rsidRPr="00340914" w:rsidRDefault="007B0696" w:rsidP="007B0696">
            <w:pPr>
              <w:pStyle w:val="TAC"/>
              <w:rPr>
                <w:rFonts w:cs="Arial"/>
              </w:rPr>
            </w:pPr>
            <w:r w:rsidRPr="00340914">
              <w:rPr>
                <w:rFonts w:cs="Arial"/>
              </w:rPr>
              <w:t>25500 – 25699</w:t>
            </w:r>
          </w:p>
        </w:tc>
      </w:tr>
      <w:tr w:rsidR="007B0696" w:rsidRPr="00340914" w14:paraId="3421EE5D" w14:textId="77777777" w:rsidTr="007B0696">
        <w:tc>
          <w:tcPr>
            <w:tcW w:w="1067" w:type="dxa"/>
          </w:tcPr>
          <w:p w14:paraId="3421EE56" w14:textId="77777777" w:rsidR="007B0696" w:rsidRPr="00340914" w:rsidRDefault="007B0696" w:rsidP="007B0696">
            <w:pPr>
              <w:pStyle w:val="TAC"/>
              <w:rPr>
                <w:rFonts w:cs="Arial"/>
              </w:rPr>
            </w:pPr>
            <w:r w:rsidRPr="00340914">
              <w:rPr>
                <w:rFonts w:eastAsia="MS Mincho" w:cs="Arial"/>
              </w:rPr>
              <w:t>24</w:t>
            </w:r>
          </w:p>
        </w:tc>
        <w:tc>
          <w:tcPr>
            <w:tcW w:w="1362" w:type="dxa"/>
          </w:tcPr>
          <w:p w14:paraId="3421EE57"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3421EE58"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3421EE59"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3421EE5A"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3421EE5B"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3421EE5C"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3421EE65" w14:textId="77777777" w:rsidTr="007B0696">
        <w:tc>
          <w:tcPr>
            <w:tcW w:w="1067" w:type="dxa"/>
          </w:tcPr>
          <w:p w14:paraId="3421EE5E" w14:textId="77777777" w:rsidR="007B0696" w:rsidRPr="00340914" w:rsidRDefault="007B0696" w:rsidP="007B0696">
            <w:pPr>
              <w:pStyle w:val="TAC"/>
              <w:rPr>
                <w:rFonts w:eastAsia="MS Mincho" w:cs="Arial"/>
              </w:rPr>
            </w:pPr>
            <w:r w:rsidRPr="00340914">
              <w:rPr>
                <w:rFonts w:cs="Arial"/>
              </w:rPr>
              <w:t>25</w:t>
            </w:r>
          </w:p>
        </w:tc>
        <w:tc>
          <w:tcPr>
            <w:tcW w:w="1362" w:type="dxa"/>
          </w:tcPr>
          <w:p w14:paraId="3421EE5F"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3421EE60"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3421EE61"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3421EE62"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3421EE63"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3421EE64"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3421EE6D" w14:textId="77777777" w:rsidTr="007B0696">
        <w:tc>
          <w:tcPr>
            <w:tcW w:w="1067" w:type="dxa"/>
          </w:tcPr>
          <w:p w14:paraId="3421EE66" w14:textId="77777777" w:rsidR="007B0696" w:rsidRPr="00340914" w:rsidRDefault="007B0696" w:rsidP="007B0696">
            <w:pPr>
              <w:pStyle w:val="TAC"/>
              <w:rPr>
                <w:rFonts w:cs="Arial"/>
              </w:rPr>
            </w:pPr>
            <w:r w:rsidRPr="00340914">
              <w:rPr>
                <w:rFonts w:cs="Arial"/>
              </w:rPr>
              <w:t>26</w:t>
            </w:r>
          </w:p>
        </w:tc>
        <w:tc>
          <w:tcPr>
            <w:tcW w:w="1362" w:type="dxa"/>
          </w:tcPr>
          <w:p w14:paraId="3421EE67" w14:textId="77777777" w:rsidR="007B0696" w:rsidRPr="00340914" w:rsidRDefault="007B0696" w:rsidP="007B0696">
            <w:pPr>
              <w:pStyle w:val="TAR"/>
              <w:ind w:right="175"/>
              <w:rPr>
                <w:rFonts w:cs="Arial"/>
              </w:rPr>
            </w:pPr>
            <w:r w:rsidRPr="00340914">
              <w:rPr>
                <w:rFonts w:cs="Arial"/>
              </w:rPr>
              <w:t>859</w:t>
            </w:r>
          </w:p>
        </w:tc>
        <w:tc>
          <w:tcPr>
            <w:tcW w:w="1251" w:type="dxa"/>
          </w:tcPr>
          <w:p w14:paraId="3421EE68" w14:textId="77777777" w:rsidR="007B0696" w:rsidRPr="00340914" w:rsidRDefault="007B0696" w:rsidP="007B0696">
            <w:pPr>
              <w:pStyle w:val="TAR"/>
              <w:ind w:right="33"/>
              <w:rPr>
                <w:rFonts w:cs="Arial"/>
              </w:rPr>
            </w:pPr>
            <w:r w:rsidRPr="00340914">
              <w:rPr>
                <w:rFonts w:cs="Arial"/>
              </w:rPr>
              <w:t>8690</w:t>
            </w:r>
          </w:p>
        </w:tc>
        <w:tc>
          <w:tcPr>
            <w:tcW w:w="1577" w:type="dxa"/>
          </w:tcPr>
          <w:p w14:paraId="3421EE69"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3421EE6A"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3421EE6B"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3421EE6C" w14:textId="77777777" w:rsidR="007B0696" w:rsidRPr="00340914" w:rsidRDefault="007B0696" w:rsidP="007B0696">
            <w:pPr>
              <w:pStyle w:val="TAC"/>
              <w:rPr>
                <w:rFonts w:cs="Arial"/>
              </w:rPr>
            </w:pPr>
            <w:r w:rsidRPr="00340914">
              <w:rPr>
                <w:rFonts w:cs="Arial"/>
              </w:rPr>
              <w:t>26690 - 27039</w:t>
            </w:r>
          </w:p>
        </w:tc>
      </w:tr>
      <w:tr w:rsidR="007B0696" w:rsidRPr="00340914" w14:paraId="3421EE75" w14:textId="77777777" w:rsidTr="007B0696">
        <w:tc>
          <w:tcPr>
            <w:tcW w:w="1067" w:type="dxa"/>
          </w:tcPr>
          <w:p w14:paraId="3421EE6E" w14:textId="77777777" w:rsidR="007B0696" w:rsidRPr="00340914" w:rsidRDefault="007B0696" w:rsidP="007B0696">
            <w:pPr>
              <w:pStyle w:val="TAC"/>
              <w:rPr>
                <w:rFonts w:cs="Arial"/>
              </w:rPr>
            </w:pPr>
            <w:r w:rsidRPr="00340914">
              <w:rPr>
                <w:rFonts w:cs="Arial"/>
              </w:rPr>
              <w:t>27</w:t>
            </w:r>
          </w:p>
        </w:tc>
        <w:tc>
          <w:tcPr>
            <w:tcW w:w="1362" w:type="dxa"/>
          </w:tcPr>
          <w:p w14:paraId="3421EE6F" w14:textId="77777777" w:rsidR="007B0696" w:rsidRPr="00340914" w:rsidRDefault="007B0696" w:rsidP="007B0696">
            <w:pPr>
              <w:pStyle w:val="TAR"/>
              <w:ind w:right="175"/>
              <w:rPr>
                <w:rFonts w:cs="Arial"/>
              </w:rPr>
            </w:pPr>
            <w:r w:rsidRPr="00340914">
              <w:rPr>
                <w:rFonts w:cs="Arial"/>
              </w:rPr>
              <w:t>852</w:t>
            </w:r>
          </w:p>
        </w:tc>
        <w:tc>
          <w:tcPr>
            <w:tcW w:w="1251" w:type="dxa"/>
          </w:tcPr>
          <w:p w14:paraId="3421EE70" w14:textId="77777777" w:rsidR="007B0696" w:rsidRPr="00340914" w:rsidRDefault="007B0696" w:rsidP="007B0696">
            <w:pPr>
              <w:pStyle w:val="TAR"/>
              <w:ind w:right="33"/>
              <w:rPr>
                <w:rFonts w:cs="Arial"/>
              </w:rPr>
            </w:pPr>
            <w:r w:rsidRPr="00340914">
              <w:rPr>
                <w:rFonts w:cs="Arial"/>
              </w:rPr>
              <w:t>9040</w:t>
            </w:r>
          </w:p>
        </w:tc>
        <w:tc>
          <w:tcPr>
            <w:tcW w:w="1577" w:type="dxa"/>
          </w:tcPr>
          <w:p w14:paraId="3421EE71"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3421EE72"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3421EE73"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3421EE74" w14:textId="77777777" w:rsidR="007B0696" w:rsidRPr="00340914" w:rsidRDefault="007B0696" w:rsidP="007B0696">
            <w:pPr>
              <w:pStyle w:val="TAC"/>
              <w:rPr>
                <w:rFonts w:cs="Arial"/>
              </w:rPr>
            </w:pPr>
            <w:r w:rsidRPr="00340914">
              <w:rPr>
                <w:rFonts w:cs="Arial"/>
              </w:rPr>
              <w:t>27040 – 27209</w:t>
            </w:r>
          </w:p>
        </w:tc>
      </w:tr>
      <w:tr w:rsidR="007B0696" w:rsidRPr="00340914" w14:paraId="3421EE7D" w14:textId="77777777" w:rsidTr="007B0696">
        <w:tc>
          <w:tcPr>
            <w:tcW w:w="1067" w:type="dxa"/>
          </w:tcPr>
          <w:p w14:paraId="3421EE76" w14:textId="77777777" w:rsidR="007B0696" w:rsidRPr="00340914" w:rsidRDefault="007B0696" w:rsidP="007B0696">
            <w:pPr>
              <w:pStyle w:val="TAC"/>
              <w:rPr>
                <w:rFonts w:cs="Arial"/>
              </w:rPr>
            </w:pPr>
            <w:r w:rsidRPr="00340914">
              <w:rPr>
                <w:rFonts w:cs="Arial" w:hint="eastAsia"/>
              </w:rPr>
              <w:t>28</w:t>
            </w:r>
          </w:p>
        </w:tc>
        <w:tc>
          <w:tcPr>
            <w:tcW w:w="1362" w:type="dxa"/>
          </w:tcPr>
          <w:p w14:paraId="3421EE77"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3421EE78"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3421EE79"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3421EE7A"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3421EE7B"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3421EE7C"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3421EE84" w14:textId="77777777" w:rsidTr="007B0696">
        <w:tc>
          <w:tcPr>
            <w:tcW w:w="1067" w:type="dxa"/>
          </w:tcPr>
          <w:p w14:paraId="3421EE7E" w14:textId="77777777" w:rsidR="007B0696" w:rsidRPr="00340914" w:rsidRDefault="007B0696" w:rsidP="007B0696">
            <w:pPr>
              <w:pStyle w:val="TAC"/>
              <w:rPr>
                <w:rFonts w:cs="Tahoma"/>
                <w:szCs w:val="16"/>
                <w:vertAlign w:val="superscript"/>
              </w:rPr>
            </w:pPr>
            <w:r w:rsidRPr="00340914">
              <w:rPr>
                <w:rFonts w:cs="Tahoma"/>
                <w:szCs w:val="16"/>
              </w:rPr>
              <w:t>29</w:t>
            </w:r>
          </w:p>
          <w:p w14:paraId="3421EE7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E80" w14:textId="77777777" w:rsidR="007B0696" w:rsidRPr="00340914" w:rsidRDefault="007B0696" w:rsidP="007B0696">
            <w:pPr>
              <w:pStyle w:val="TAR"/>
              <w:ind w:right="175"/>
              <w:rPr>
                <w:rFonts w:cs="Arial"/>
              </w:rPr>
            </w:pPr>
            <w:r w:rsidRPr="00340914">
              <w:rPr>
                <w:rFonts w:cs="Arial"/>
              </w:rPr>
              <w:t>717</w:t>
            </w:r>
          </w:p>
        </w:tc>
        <w:tc>
          <w:tcPr>
            <w:tcW w:w="1251" w:type="dxa"/>
          </w:tcPr>
          <w:p w14:paraId="3421EE81" w14:textId="77777777" w:rsidR="007B0696" w:rsidRPr="00340914" w:rsidRDefault="007B0696" w:rsidP="007B0696">
            <w:pPr>
              <w:pStyle w:val="TAR"/>
              <w:ind w:right="33"/>
              <w:rPr>
                <w:rFonts w:cs="Arial"/>
              </w:rPr>
            </w:pPr>
            <w:r w:rsidRPr="00340914">
              <w:rPr>
                <w:rFonts w:cs="Arial"/>
              </w:rPr>
              <w:t>9660</w:t>
            </w:r>
          </w:p>
        </w:tc>
        <w:tc>
          <w:tcPr>
            <w:tcW w:w="1577" w:type="dxa"/>
          </w:tcPr>
          <w:p w14:paraId="3421EE82" w14:textId="77777777" w:rsidR="007B0696" w:rsidRPr="00340914" w:rsidRDefault="007B0696" w:rsidP="007B0696">
            <w:pPr>
              <w:pStyle w:val="TAC"/>
              <w:rPr>
                <w:rFonts w:cs="Arial"/>
              </w:rPr>
            </w:pPr>
            <w:r w:rsidRPr="00340914">
              <w:rPr>
                <w:rFonts w:cs="Arial"/>
              </w:rPr>
              <w:t>9660 – 9769</w:t>
            </w:r>
          </w:p>
        </w:tc>
        <w:tc>
          <w:tcPr>
            <w:tcW w:w="4413" w:type="dxa"/>
            <w:gridSpan w:val="5"/>
          </w:tcPr>
          <w:p w14:paraId="3421EE83" w14:textId="77777777" w:rsidR="007B0696" w:rsidRPr="00340914" w:rsidRDefault="007B0696" w:rsidP="007B0696">
            <w:pPr>
              <w:pStyle w:val="TAC"/>
              <w:rPr>
                <w:rFonts w:cs="Arial"/>
              </w:rPr>
            </w:pPr>
            <w:r w:rsidRPr="00340914">
              <w:rPr>
                <w:rFonts w:cs="Arial"/>
              </w:rPr>
              <w:t>N/A</w:t>
            </w:r>
          </w:p>
        </w:tc>
      </w:tr>
      <w:tr w:rsidR="007B0696" w:rsidRPr="00340914" w14:paraId="3421EE8C" w14:textId="77777777" w:rsidTr="007B0696">
        <w:tc>
          <w:tcPr>
            <w:tcW w:w="1067" w:type="dxa"/>
          </w:tcPr>
          <w:p w14:paraId="3421EE8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3421EE86"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3421EE87"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3421EE8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3421EE89"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3421EE8A"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3421EE8B"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3421EE94" w14:textId="77777777" w:rsidTr="007B0696">
        <w:tc>
          <w:tcPr>
            <w:tcW w:w="1067" w:type="dxa"/>
          </w:tcPr>
          <w:p w14:paraId="3421EE8D" w14:textId="77777777" w:rsidR="007B0696" w:rsidRPr="00340914" w:rsidRDefault="007B0696" w:rsidP="007B0696">
            <w:pPr>
              <w:pStyle w:val="TAC"/>
              <w:rPr>
                <w:rFonts w:cs="Arial"/>
                <w:lang w:eastAsia="zh-CN"/>
              </w:rPr>
            </w:pPr>
            <w:r w:rsidRPr="00340914">
              <w:rPr>
                <w:rFonts w:cs="Arial"/>
              </w:rPr>
              <w:t>31</w:t>
            </w:r>
          </w:p>
        </w:tc>
        <w:tc>
          <w:tcPr>
            <w:tcW w:w="1362" w:type="dxa"/>
          </w:tcPr>
          <w:p w14:paraId="3421EE8E" w14:textId="77777777" w:rsidR="007B0696" w:rsidRPr="00340914" w:rsidRDefault="007B0696" w:rsidP="007B0696">
            <w:pPr>
              <w:pStyle w:val="TAR"/>
              <w:ind w:right="175"/>
              <w:rPr>
                <w:rFonts w:cs="Arial"/>
              </w:rPr>
            </w:pPr>
            <w:r w:rsidRPr="00340914">
              <w:rPr>
                <w:rFonts w:cs="Arial"/>
              </w:rPr>
              <w:t>462.5</w:t>
            </w:r>
          </w:p>
        </w:tc>
        <w:tc>
          <w:tcPr>
            <w:tcW w:w="1251" w:type="dxa"/>
          </w:tcPr>
          <w:p w14:paraId="3421EE8F" w14:textId="77777777" w:rsidR="007B0696" w:rsidRPr="00340914" w:rsidRDefault="007B0696" w:rsidP="007B0696">
            <w:pPr>
              <w:pStyle w:val="TAR"/>
              <w:ind w:right="33"/>
              <w:rPr>
                <w:rFonts w:cs="Arial"/>
              </w:rPr>
            </w:pPr>
            <w:r w:rsidRPr="00340914">
              <w:rPr>
                <w:rFonts w:cs="Arial"/>
              </w:rPr>
              <w:t>9870</w:t>
            </w:r>
          </w:p>
        </w:tc>
        <w:tc>
          <w:tcPr>
            <w:tcW w:w="1577" w:type="dxa"/>
          </w:tcPr>
          <w:p w14:paraId="3421EE90" w14:textId="77777777" w:rsidR="007B0696" w:rsidRPr="00340914" w:rsidRDefault="007B0696" w:rsidP="007B0696">
            <w:pPr>
              <w:pStyle w:val="TAC"/>
              <w:rPr>
                <w:rFonts w:cs="Arial"/>
              </w:rPr>
            </w:pPr>
            <w:r w:rsidRPr="00340914">
              <w:rPr>
                <w:rFonts w:cs="Arial"/>
              </w:rPr>
              <w:t>9870 – 9919</w:t>
            </w:r>
          </w:p>
        </w:tc>
        <w:tc>
          <w:tcPr>
            <w:tcW w:w="1515" w:type="dxa"/>
            <w:gridSpan w:val="2"/>
          </w:tcPr>
          <w:p w14:paraId="3421EE91" w14:textId="77777777" w:rsidR="007B0696" w:rsidRPr="00340914" w:rsidRDefault="007B0696" w:rsidP="007B0696">
            <w:pPr>
              <w:pStyle w:val="TAR"/>
              <w:ind w:right="290"/>
              <w:rPr>
                <w:rFonts w:cs="Arial"/>
              </w:rPr>
            </w:pPr>
            <w:r w:rsidRPr="00340914">
              <w:rPr>
                <w:rFonts w:cs="Arial"/>
              </w:rPr>
              <w:t>452.5</w:t>
            </w:r>
          </w:p>
        </w:tc>
        <w:tc>
          <w:tcPr>
            <w:tcW w:w="1394" w:type="dxa"/>
          </w:tcPr>
          <w:p w14:paraId="3421EE92"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3421EE93" w14:textId="77777777" w:rsidR="007B0696" w:rsidRPr="00340914" w:rsidRDefault="007B0696" w:rsidP="007B0696">
            <w:pPr>
              <w:pStyle w:val="TAC"/>
              <w:rPr>
                <w:rFonts w:cs="Arial"/>
              </w:rPr>
            </w:pPr>
            <w:r w:rsidRPr="00340914">
              <w:rPr>
                <w:rFonts w:cs="Arial"/>
              </w:rPr>
              <w:t>27760 – 27809</w:t>
            </w:r>
          </w:p>
        </w:tc>
      </w:tr>
      <w:tr w:rsidR="007B0696" w:rsidRPr="00340914" w14:paraId="3421EE9B" w14:textId="77777777" w:rsidTr="007B0696">
        <w:tc>
          <w:tcPr>
            <w:tcW w:w="1067" w:type="dxa"/>
          </w:tcPr>
          <w:p w14:paraId="3421EE95" w14:textId="77777777" w:rsidR="007B0696" w:rsidRPr="00340914" w:rsidRDefault="007B0696" w:rsidP="007B0696">
            <w:pPr>
              <w:pStyle w:val="TAC"/>
              <w:rPr>
                <w:rFonts w:cs="Arial"/>
                <w:lang w:eastAsia="ja-JP"/>
              </w:rPr>
            </w:pPr>
            <w:r w:rsidRPr="00340914">
              <w:rPr>
                <w:rFonts w:cs="Arial" w:hint="eastAsia"/>
                <w:lang w:eastAsia="ja-JP"/>
              </w:rPr>
              <w:t>32</w:t>
            </w:r>
          </w:p>
          <w:p w14:paraId="3421EE96"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3421EE97"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3421EE98"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3421EE99"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3421EE9A"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3421EEA3" w14:textId="77777777" w:rsidTr="007B0696">
        <w:tc>
          <w:tcPr>
            <w:tcW w:w="1067" w:type="dxa"/>
          </w:tcPr>
          <w:p w14:paraId="3421EE9C" w14:textId="77777777" w:rsidR="007B0696" w:rsidRPr="00340914" w:rsidRDefault="007B0696" w:rsidP="007B0696">
            <w:pPr>
              <w:pStyle w:val="TAC"/>
              <w:rPr>
                <w:rFonts w:cs="Arial"/>
              </w:rPr>
            </w:pPr>
            <w:r w:rsidRPr="00340914">
              <w:rPr>
                <w:rFonts w:cs="Arial"/>
              </w:rPr>
              <w:t>33</w:t>
            </w:r>
          </w:p>
        </w:tc>
        <w:tc>
          <w:tcPr>
            <w:tcW w:w="1362" w:type="dxa"/>
          </w:tcPr>
          <w:p w14:paraId="3421EE9D" w14:textId="77777777" w:rsidR="007B0696" w:rsidRPr="00340914" w:rsidRDefault="007B0696" w:rsidP="007B0696">
            <w:pPr>
              <w:pStyle w:val="TAR"/>
              <w:ind w:right="175"/>
              <w:rPr>
                <w:rFonts w:cs="Arial"/>
              </w:rPr>
            </w:pPr>
            <w:r w:rsidRPr="00340914">
              <w:rPr>
                <w:rFonts w:cs="Arial"/>
              </w:rPr>
              <w:t>1900</w:t>
            </w:r>
          </w:p>
        </w:tc>
        <w:tc>
          <w:tcPr>
            <w:tcW w:w="1251" w:type="dxa"/>
          </w:tcPr>
          <w:p w14:paraId="3421EE9E" w14:textId="77777777" w:rsidR="007B0696" w:rsidRPr="00340914" w:rsidRDefault="007B0696" w:rsidP="007B0696">
            <w:pPr>
              <w:pStyle w:val="TAR"/>
              <w:ind w:right="33"/>
              <w:rPr>
                <w:rFonts w:cs="Arial"/>
              </w:rPr>
            </w:pPr>
            <w:r w:rsidRPr="00340914">
              <w:rPr>
                <w:rFonts w:cs="Arial"/>
              </w:rPr>
              <w:t>36000</w:t>
            </w:r>
          </w:p>
        </w:tc>
        <w:tc>
          <w:tcPr>
            <w:tcW w:w="1577" w:type="dxa"/>
          </w:tcPr>
          <w:p w14:paraId="3421EE9F"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3421EEA0" w14:textId="77777777" w:rsidR="007B0696" w:rsidRPr="00340914" w:rsidRDefault="007B0696" w:rsidP="007B0696">
            <w:pPr>
              <w:pStyle w:val="TAR"/>
              <w:ind w:right="290"/>
              <w:rPr>
                <w:rFonts w:cs="Arial"/>
              </w:rPr>
            </w:pPr>
            <w:r w:rsidRPr="00340914">
              <w:rPr>
                <w:rFonts w:cs="Arial"/>
              </w:rPr>
              <w:t>1900</w:t>
            </w:r>
          </w:p>
        </w:tc>
        <w:tc>
          <w:tcPr>
            <w:tcW w:w="1394" w:type="dxa"/>
          </w:tcPr>
          <w:p w14:paraId="3421EEA1"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3421EEA2" w14:textId="77777777" w:rsidR="007B0696" w:rsidRPr="00340914" w:rsidRDefault="007B0696" w:rsidP="007B0696">
            <w:pPr>
              <w:pStyle w:val="TAC"/>
              <w:rPr>
                <w:rFonts w:cs="Arial"/>
              </w:rPr>
            </w:pPr>
            <w:r w:rsidRPr="00340914">
              <w:rPr>
                <w:rFonts w:cs="Arial"/>
              </w:rPr>
              <w:t>36000 – 36199</w:t>
            </w:r>
          </w:p>
        </w:tc>
      </w:tr>
      <w:tr w:rsidR="007B0696" w:rsidRPr="00340914" w14:paraId="3421EEAB" w14:textId="77777777" w:rsidTr="007B0696">
        <w:tc>
          <w:tcPr>
            <w:tcW w:w="1067" w:type="dxa"/>
          </w:tcPr>
          <w:p w14:paraId="3421EEA4" w14:textId="77777777" w:rsidR="007B0696" w:rsidRPr="00340914" w:rsidRDefault="007B0696" w:rsidP="007B0696">
            <w:pPr>
              <w:pStyle w:val="TAC"/>
              <w:rPr>
                <w:rFonts w:cs="Arial"/>
              </w:rPr>
            </w:pPr>
            <w:r w:rsidRPr="00340914">
              <w:rPr>
                <w:rFonts w:cs="Arial"/>
              </w:rPr>
              <w:t>34</w:t>
            </w:r>
          </w:p>
        </w:tc>
        <w:tc>
          <w:tcPr>
            <w:tcW w:w="1362" w:type="dxa"/>
          </w:tcPr>
          <w:p w14:paraId="3421EEA5" w14:textId="77777777" w:rsidR="007B0696" w:rsidRPr="00340914" w:rsidRDefault="007B0696" w:rsidP="007B0696">
            <w:pPr>
              <w:pStyle w:val="TAR"/>
              <w:ind w:right="175"/>
              <w:rPr>
                <w:rFonts w:cs="Arial"/>
              </w:rPr>
            </w:pPr>
            <w:r w:rsidRPr="00340914">
              <w:rPr>
                <w:rFonts w:cs="Arial"/>
              </w:rPr>
              <w:t>2010</w:t>
            </w:r>
          </w:p>
        </w:tc>
        <w:tc>
          <w:tcPr>
            <w:tcW w:w="1251" w:type="dxa"/>
          </w:tcPr>
          <w:p w14:paraId="3421EEA6" w14:textId="77777777" w:rsidR="007B0696" w:rsidRPr="00340914" w:rsidRDefault="007B0696" w:rsidP="007B0696">
            <w:pPr>
              <w:pStyle w:val="TAR"/>
              <w:ind w:right="33"/>
              <w:rPr>
                <w:rFonts w:cs="Arial"/>
              </w:rPr>
            </w:pPr>
            <w:r w:rsidRPr="00340914">
              <w:rPr>
                <w:rFonts w:cs="Arial"/>
              </w:rPr>
              <w:t>36200</w:t>
            </w:r>
          </w:p>
        </w:tc>
        <w:tc>
          <w:tcPr>
            <w:tcW w:w="1577" w:type="dxa"/>
          </w:tcPr>
          <w:p w14:paraId="3421EEA7"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3421EEA8" w14:textId="77777777" w:rsidR="007B0696" w:rsidRPr="00340914" w:rsidRDefault="007B0696" w:rsidP="007B0696">
            <w:pPr>
              <w:pStyle w:val="TAR"/>
              <w:ind w:right="290"/>
              <w:rPr>
                <w:rFonts w:cs="Arial"/>
              </w:rPr>
            </w:pPr>
            <w:r w:rsidRPr="00340914">
              <w:rPr>
                <w:rFonts w:cs="Arial"/>
              </w:rPr>
              <w:t>2010</w:t>
            </w:r>
          </w:p>
        </w:tc>
        <w:tc>
          <w:tcPr>
            <w:tcW w:w="1394" w:type="dxa"/>
          </w:tcPr>
          <w:p w14:paraId="3421EEA9"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3421EEAA" w14:textId="77777777" w:rsidR="007B0696" w:rsidRPr="00340914" w:rsidRDefault="007B0696" w:rsidP="007B0696">
            <w:pPr>
              <w:pStyle w:val="TAC"/>
              <w:rPr>
                <w:rFonts w:cs="Arial"/>
              </w:rPr>
            </w:pPr>
            <w:r w:rsidRPr="00340914">
              <w:rPr>
                <w:rFonts w:cs="Arial"/>
              </w:rPr>
              <w:t>36200 – 36349</w:t>
            </w:r>
          </w:p>
        </w:tc>
      </w:tr>
      <w:tr w:rsidR="007B0696" w:rsidRPr="00340914" w14:paraId="3421EEB3" w14:textId="77777777" w:rsidTr="007B0696">
        <w:tc>
          <w:tcPr>
            <w:tcW w:w="1067" w:type="dxa"/>
          </w:tcPr>
          <w:p w14:paraId="3421EEAC" w14:textId="77777777" w:rsidR="007B0696" w:rsidRPr="00340914" w:rsidRDefault="007B0696" w:rsidP="007B0696">
            <w:pPr>
              <w:pStyle w:val="TAC"/>
              <w:rPr>
                <w:rFonts w:cs="Arial"/>
              </w:rPr>
            </w:pPr>
            <w:r w:rsidRPr="00340914">
              <w:rPr>
                <w:rFonts w:cs="Arial"/>
              </w:rPr>
              <w:t>35</w:t>
            </w:r>
          </w:p>
        </w:tc>
        <w:tc>
          <w:tcPr>
            <w:tcW w:w="1362" w:type="dxa"/>
          </w:tcPr>
          <w:p w14:paraId="3421EEAD" w14:textId="77777777" w:rsidR="007B0696" w:rsidRPr="00340914" w:rsidRDefault="007B0696" w:rsidP="007B0696">
            <w:pPr>
              <w:pStyle w:val="TAR"/>
              <w:ind w:right="175"/>
              <w:rPr>
                <w:rFonts w:cs="Arial"/>
              </w:rPr>
            </w:pPr>
            <w:r w:rsidRPr="00340914">
              <w:rPr>
                <w:rFonts w:cs="Arial"/>
              </w:rPr>
              <w:t>1850</w:t>
            </w:r>
          </w:p>
        </w:tc>
        <w:tc>
          <w:tcPr>
            <w:tcW w:w="1251" w:type="dxa"/>
          </w:tcPr>
          <w:p w14:paraId="3421EEAE" w14:textId="77777777" w:rsidR="007B0696" w:rsidRPr="00340914" w:rsidRDefault="007B0696" w:rsidP="007B0696">
            <w:pPr>
              <w:pStyle w:val="TAR"/>
              <w:ind w:right="33"/>
              <w:rPr>
                <w:rFonts w:cs="Arial"/>
              </w:rPr>
            </w:pPr>
            <w:r w:rsidRPr="00340914">
              <w:rPr>
                <w:rFonts w:cs="Arial"/>
              </w:rPr>
              <w:t>36350</w:t>
            </w:r>
          </w:p>
        </w:tc>
        <w:tc>
          <w:tcPr>
            <w:tcW w:w="1577" w:type="dxa"/>
          </w:tcPr>
          <w:p w14:paraId="3421EEAF"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3421EEB0" w14:textId="77777777" w:rsidR="007B0696" w:rsidRPr="00340914" w:rsidRDefault="007B0696" w:rsidP="007B0696">
            <w:pPr>
              <w:pStyle w:val="TAR"/>
              <w:ind w:right="290"/>
              <w:rPr>
                <w:rFonts w:cs="Arial"/>
              </w:rPr>
            </w:pPr>
            <w:r w:rsidRPr="00340914">
              <w:rPr>
                <w:rFonts w:cs="Arial"/>
              </w:rPr>
              <w:t>1850</w:t>
            </w:r>
          </w:p>
        </w:tc>
        <w:tc>
          <w:tcPr>
            <w:tcW w:w="1394" w:type="dxa"/>
          </w:tcPr>
          <w:p w14:paraId="3421EEB1"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3421EEB2" w14:textId="77777777" w:rsidR="007B0696" w:rsidRPr="00340914" w:rsidRDefault="007B0696" w:rsidP="007B0696">
            <w:pPr>
              <w:pStyle w:val="TAC"/>
              <w:rPr>
                <w:rFonts w:cs="Arial"/>
              </w:rPr>
            </w:pPr>
            <w:r w:rsidRPr="00340914">
              <w:rPr>
                <w:rFonts w:cs="Arial"/>
              </w:rPr>
              <w:t>36350 – 36949</w:t>
            </w:r>
          </w:p>
        </w:tc>
      </w:tr>
      <w:tr w:rsidR="007B0696" w:rsidRPr="00340914" w14:paraId="3421EEBB" w14:textId="77777777" w:rsidTr="007B0696">
        <w:tc>
          <w:tcPr>
            <w:tcW w:w="1067" w:type="dxa"/>
          </w:tcPr>
          <w:p w14:paraId="3421EEB4" w14:textId="77777777" w:rsidR="007B0696" w:rsidRPr="00340914" w:rsidRDefault="007B0696" w:rsidP="007B0696">
            <w:pPr>
              <w:pStyle w:val="TAC"/>
              <w:rPr>
                <w:rFonts w:cs="Arial"/>
              </w:rPr>
            </w:pPr>
            <w:r w:rsidRPr="00340914">
              <w:rPr>
                <w:rFonts w:cs="Arial"/>
              </w:rPr>
              <w:t>36</w:t>
            </w:r>
          </w:p>
        </w:tc>
        <w:tc>
          <w:tcPr>
            <w:tcW w:w="1362" w:type="dxa"/>
          </w:tcPr>
          <w:p w14:paraId="3421EEB5" w14:textId="77777777" w:rsidR="007B0696" w:rsidRPr="00340914" w:rsidRDefault="007B0696" w:rsidP="007B0696">
            <w:pPr>
              <w:pStyle w:val="TAR"/>
              <w:ind w:right="175"/>
              <w:rPr>
                <w:rFonts w:cs="Arial"/>
              </w:rPr>
            </w:pPr>
            <w:r w:rsidRPr="00340914">
              <w:rPr>
                <w:rFonts w:cs="Arial"/>
              </w:rPr>
              <w:t>1930</w:t>
            </w:r>
          </w:p>
        </w:tc>
        <w:tc>
          <w:tcPr>
            <w:tcW w:w="1251" w:type="dxa"/>
          </w:tcPr>
          <w:p w14:paraId="3421EEB6" w14:textId="77777777" w:rsidR="007B0696" w:rsidRPr="00340914" w:rsidRDefault="007B0696" w:rsidP="007B0696">
            <w:pPr>
              <w:pStyle w:val="TAR"/>
              <w:ind w:right="33"/>
              <w:rPr>
                <w:rFonts w:cs="Arial"/>
              </w:rPr>
            </w:pPr>
            <w:r w:rsidRPr="00340914">
              <w:rPr>
                <w:rFonts w:cs="Arial"/>
              </w:rPr>
              <w:t>36950</w:t>
            </w:r>
          </w:p>
        </w:tc>
        <w:tc>
          <w:tcPr>
            <w:tcW w:w="1577" w:type="dxa"/>
          </w:tcPr>
          <w:p w14:paraId="3421EEB7"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3421EEB8" w14:textId="77777777" w:rsidR="007B0696" w:rsidRPr="00340914" w:rsidRDefault="007B0696" w:rsidP="007B0696">
            <w:pPr>
              <w:pStyle w:val="TAR"/>
              <w:ind w:right="290"/>
              <w:rPr>
                <w:rFonts w:cs="Arial"/>
              </w:rPr>
            </w:pPr>
            <w:r w:rsidRPr="00340914">
              <w:rPr>
                <w:rFonts w:cs="Arial"/>
              </w:rPr>
              <w:t>1930</w:t>
            </w:r>
          </w:p>
        </w:tc>
        <w:tc>
          <w:tcPr>
            <w:tcW w:w="1394" w:type="dxa"/>
          </w:tcPr>
          <w:p w14:paraId="3421EEB9"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3421EEBA" w14:textId="77777777" w:rsidR="007B0696" w:rsidRPr="00340914" w:rsidRDefault="007B0696" w:rsidP="007B0696">
            <w:pPr>
              <w:pStyle w:val="TAC"/>
              <w:rPr>
                <w:rFonts w:cs="Arial"/>
              </w:rPr>
            </w:pPr>
            <w:r w:rsidRPr="00340914">
              <w:rPr>
                <w:rFonts w:cs="Arial"/>
              </w:rPr>
              <w:t>36950 – 37549</w:t>
            </w:r>
          </w:p>
        </w:tc>
      </w:tr>
      <w:tr w:rsidR="007B0696" w:rsidRPr="00340914" w14:paraId="3421EEC3" w14:textId="77777777" w:rsidTr="007B0696">
        <w:tc>
          <w:tcPr>
            <w:tcW w:w="1067" w:type="dxa"/>
          </w:tcPr>
          <w:p w14:paraId="3421EEBC" w14:textId="77777777" w:rsidR="007B0696" w:rsidRPr="00340914" w:rsidRDefault="007B0696" w:rsidP="007B0696">
            <w:pPr>
              <w:pStyle w:val="TAC"/>
              <w:rPr>
                <w:rFonts w:cs="Arial"/>
              </w:rPr>
            </w:pPr>
            <w:r w:rsidRPr="00340914">
              <w:rPr>
                <w:rFonts w:cs="Arial"/>
              </w:rPr>
              <w:t>37</w:t>
            </w:r>
          </w:p>
        </w:tc>
        <w:tc>
          <w:tcPr>
            <w:tcW w:w="1362" w:type="dxa"/>
          </w:tcPr>
          <w:p w14:paraId="3421EEBD" w14:textId="77777777" w:rsidR="007B0696" w:rsidRPr="00340914" w:rsidRDefault="007B0696" w:rsidP="007B0696">
            <w:pPr>
              <w:pStyle w:val="TAR"/>
              <w:ind w:right="175"/>
              <w:rPr>
                <w:rFonts w:cs="Arial"/>
              </w:rPr>
            </w:pPr>
            <w:r w:rsidRPr="00340914">
              <w:rPr>
                <w:rFonts w:cs="Arial"/>
              </w:rPr>
              <w:t>1910</w:t>
            </w:r>
          </w:p>
        </w:tc>
        <w:tc>
          <w:tcPr>
            <w:tcW w:w="1251" w:type="dxa"/>
          </w:tcPr>
          <w:p w14:paraId="3421EEBE" w14:textId="77777777" w:rsidR="007B0696" w:rsidRPr="00340914" w:rsidRDefault="007B0696" w:rsidP="007B0696">
            <w:pPr>
              <w:pStyle w:val="TAR"/>
              <w:ind w:right="33"/>
              <w:rPr>
                <w:rFonts w:cs="Arial"/>
              </w:rPr>
            </w:pPr>
            <w:r w:rsidRPr="00340914">
              <w:rPr>
                <w:rFonts w:cs="Arial"/>
              </w:rPr>
              <w:t>37550</w:t>
            </w:r>
          </w:p>
        </w:tc>
        <w:tc>
          <w:tcPr>
            <w:tcW w:w="1577" w:type="dxa"/>
          </w:tcPr>
          <w:p w14:paraId="3421EEBF"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3421EEC0" w14:textId="77777777" w:rsidR="007B0696" w:rsidRPr="00340914" w:rsidRDefault="007B0696" w:rsidP="007B0696">
            <w:pPr>
              <w:pStyle w:val="TAR"/>
              <w:ind w:right="290"/>
              <w:rPr>
                <w:rFonts w:cs="Arial"/>
              </w:rPr>
            </w:pPr>
            <w:r w:rsidRPr="00340914">
              <w:rPr>
                <w:rFonts w:cs="Arial"/>
              </w:rPr>
              <w:t>1910</w:t>
            </w:r>
          </w:p>
        </w:tc>
        <w:tc>
          <w:tcPr>
            <w:tcW w:w="1394" w:type="dxa"/>
          </w:tcPr>
          <w:p w14:paraId="3421EEC1"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3421EEC2" w14:textId="77777777" w:rsidR="007B0696" w:rsidRPr="00340914" w:rsidRDefault="007B0696" w:rsidP="007B0696">
            <w:pPr>
              <w:pStyle w:val="TAC"/>
              <w:rPr>
                <w:rFonts w:cs="Arial"/>
              </w:rPr>
            </w:pPr>
            <w:r w:rsidRPr="00340914">
              <w:rPr>
                <w:rFonts w:cs="Arial"/>
              </w:rPr>
              <w:t>37550 – 37749</w:t>
            </w:r>
          </w:p>
        </w:tc>
      </w:tr>
      <w:tr w:rsidR="007B0696" w:rsidRPr="00340914" w14:paraId="3421EECB" w14:textId="77777777" w:rsidTr="007B0696">
        <w:tc>
          <w:tcPr>
            <w:tcW w:w="1067" w:type="dxa"/>
          </w:tcPr>
          <w:p w14:paraId="3421EEC4" w14:textId="77777777" w:rsidR="007B0696" w:rsidRPr="00340914" w:rsidRDefault="007B0696" w:rsidP="007B0696">
            <w:pPr>
              <w:pStyle w:val="TAC"/>
              <w:rPr>
                <w:rFonts w:cs="Arial"/>
              </w:rPr>
            </w:pPr>
            <w:r w:rsidRPr="00340914">
              <w:rPr>
                <w:rFonts w:cs="Arial"/>
              </w:rPr>
              <w:t>38</w:t>
            </w:r>
          </w:p>
        </w:tc>
        <w:tc>
          <w:tcPr>
            <w:tcW w:w="1362" w:type="dxa"/>
          </w:tcPr>
          <w:p w14:paraId="3421EEC5" w14:textId="77777777" w:rsidR="007B0696" w:rsidRPr="00340914" w:rsidRDefault="007B0696" w:rsidP="007B0696">
            <w:pPr>
              <w:pStyle w:val="TAR"/>
              <w:ind w:right="175"/>
              <w:rPr>
                <w:rFonts w:cs="Arial"/>
              </w:rPr>
            </w:pPr>
            <w:r w:rsidRPr="00340914">
              <w:rPr>
                <w:rFonts w:cs="Arial"/>
              </w:rPr>
              <w:t>2570</w:t>
            </w:r>
          </w:p>
        </w:tc>
        <w:tc>
          <w:tcPr>
            <w:tcW w:w="1251" w:type="dxa"/>
          </w:tcPr>
          <w:p w14:paraId="3421EEC6" w14:textId="77777777" w:rsidR="007B0696" w:rsidRPr="00340914" w:rsidRDefault="007B0696" w:rsidP="007B0696">
            <w:pPr>
              <w:pStyle w:val="TAR"/>
              <w:ind w:right="33"/>
              <w:rPr>
                <w:rFonts w:cs="Arial"/>
              </w:rPr>
            </w:pPr>
            <w:r w:rsidRPr="00340914">
              <w:rPr>
                <w:rFonts w:cs="Arial"/>
              </w:rPr>
              <w:t>37750</w:t>
            </w:r>
          </w:p>
        </w:tc>
        <w:tc>
          <w:tcPr>
            <w:tcW w:w="1577" w:type="dxa"/>
          </w:tcPr>
          <w:p w14:paraId="3421EEC7"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3421EEC8" w14:textId="77777777" w:rsidR="007B0696" w:rsidRPr="00340914" w:rsidRDefault="007B0696" w:rsidP="007B0696">
            <w:pPr>
              <w:pStyle w:val="TAR"/>
              <w:ind w:right="290"/>
              <w:rPr>
                <w:rFonts w:cs="Arial"/>
              </w:rPr>
            </w:pPr>
            <w:r w:rsidRPr="00340914">
              <w:rPr>
                <w:rFonts w:cs="Arial"/>
              </w:rPr>
              <w:t>2570</w:t>
            </w:r>
          </w:p>
        </w:tc>
        <w:tc>
          <w:tcPr>
            <w:tcW w:w="1394" w:type="dxa"/>
          </w:tcPr>
          <w:p w14:paraId="3421EEC9"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3421EECA" w14:textId="77777777" w:rsidR="007B0696" w:rsidRPr="00340914" w:rsidRDefault="007B0696" w:rsidP="007B0696">
            <w:pPr>
              <w:pStyle w:val="TAC"/>
              <w:rPr>
                <w:rFonts w:cs="Arial"/>
              </w:rPr>
            </w:pPr>
            <w:r w:rsidRPr="00340914">
              <w:rPr>
                <w:rFonts w:cs="Arial"/>
              </w:rPr>
              <w:t>37750 – 38249</w:t>
            </w:r>
          </w:p>
        </w:tc>
      </w:tr>
      <w:tr w:rsidR="007B0696" w:rsidRPr="00340914" w14:paraId="3421EED3" w14:textId="77777777" w:rsidTr="007B0696">
        <w:tc>
          <w:tcPr>
            <w:tcW w:w="1067" w:type="dxa"/>
          </w:tcPr>
          <w:p w14:paraId="3421EECC" w14:textId="77777777" w:rsidR="007B0696" w:rsidRPr="00340914" w:rsidRDefault="007B0696" w:rsidP="007B0696">
            <w:pPr>
              <w:pStyle w:val="TAC"/>
              <w:rPr>
                <w:rFonts w:cs="Arial"/>
              </w:rPr>
            </w:pPr>
            <w:r w:rsidRPr="00340914">
              <w:rPr>
                <w:rFonts w:cs="Arial"/>
              </w:rPr>
              <w:t>39</w:t>
            </w:r>
          </w:p>
        </w:tc>
        <w:tc>
          <w:tcPr>
            <w:tcW w:w="1362" w:type="dxa"/>
          </w:tcPr>
          <w:p w14:paraId="3421EECD" w14:textId="77777777" w:rsidR="007B0696" w:rsidRPr="00340914" w:rsidRDefault="007B0696" w:rsidP="007B0696">
            <w:pPr>
              <w:pStyle w:val="TAR"/>
              <w:ind w:right="175"/>
              <w:rPr>
                <w:rFonts w:cs="Arial"/>
              </w:rPr>
            </w:pPr>
            <w:r w:rsidRPr="00340914">
              <w:rPr>
                <w:rFonts w:cs="Arial"/>
              </w:rPr>
              <w:t>1880</w:t>
            </w:r>
          </w:p>
        </w:tc>
        <w:tc>
          <w:tcPr>
            <w:tcW w:w="1251" w:type="dxa"/>
          </w:tcPr>
          <w:p w14:paraId="3421EECE" w14:textId="77777777" w:rsidR="007B0696" w:rsidRPr="00340914" w:rsidRDefault="007B0696" w:rsidP="007B0696">
            <w:pPr>
              <w:pStyle w:val="TAR"/>
              <w:ind w:right="33"/>
              <w:rPr>
                <w:rFonts w:cs="Arial"/>
              </w:rPr>
            </w:pPr>
            <w:r w:rsidRPr="00340914">
              <w:rPr>
                <w:rFonts w:cs="Arial"/>
              </w:rPr>
              <w:t>38250</w:t>
            </w:r>
          </w:p>
        </w:tc>
        <w:tc>
          <w:tcPr>
            <w:tcW w:w="1577" w:type="dxa"/>
          </w:tcPr>
          <w:p w14:paraId="3421EECF"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3421EED0" w14:textId="77777777" w:rsidR="007B0696" w:rsidRPr="00340914" w:rsidRDefault="007B0696" w:rsidP="007B0696">
            <w:pPr>
              <w:pStyle w:val="TAR"/>
              <w:ind w:right="290"/>
              <w:rPr>
                <w:rFonts w:cs="Arial"/>
              </w:rPr>
            </w:pPr>
            <w:r w:rsidRPr="00340914">
              <w:rPr>
                <w:rFonts w:cs="Arial"/>
              </w:rPr>
              <w:t>1880</w:t>
            </w:r>
          </w:p>
        </w:tc>
        <w:tc>
          <w:tcPr>
            <w:tcW w:w="1394" w:type="dxa"/>
          </w:tcPr>
          <w:p w14:paraId="3421EED1"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3421EED2" w14:textId="77777777" w:rsidR="007B0696" w:rsidRPr="00340914" w:rsidRDefault="007B0696" w:rsidP="007B0696">
            <w:pPr>
              <w:pStyle w:val="TAC"/>
              <w:rPr>
                <w:rFonts w:cs="Arial"/>
              </w:rPr>
            </w:pPr>
            <w:r w:rsidRPr="00340914">
              <w:rPr>
                <w:rFonts w:cs="Arial"/>
              </w:rPr>
              <w:t>38250 – 38649</w:t>
            </w:r>
          </w:p>
        </w:tc>
      </w:tr>
      <w:tr w:rsidR="007B0696" w:rsidRPr="00340914" w14:paraId="3421EEDB" w14:textId="77777777" w:rsidTr="007B0696">
        <w:tc>
          <w:tcPr>
            <w:tcW w:w="1067" w:type="dxa"/>
          </w:tcPr>
          <w:p w14:paraId="3421EED4" w14:textId="77777777" w:rsidR="007B0696" w:rsidRPr="00340914" w:rsidRDefault="007B0696" w:rsidP="007B0696">
            <w:pPr>
              <w:pStyle w:val="TAC"/>
              <w:rPr>
                <w:rFonts w:cs="Arial"/>
              </w:rPr>
            </w:pPr>
            <w:r w:rsidRPr="00340914">
              <w:rPr>
                <w:rFonts w:cs="Arial"/>
              </w:rPr>
              <w:t>40</w:t>
            </w:r>
          </w:p>
        </w:tc>
        <w:tc>
          <w:tcPr>
            <w:tcW w:w="1362" w:type="dxa"/>
          </w:tcPr>
          <w:p w14:paraId="3421EED5" w14:textId="77777777" w:rsidR="007B0696" w:rsidRPr="00340914" w:rsidRDefault="007B0696" w:rsidP="007B0696">
            <w:pPr>
              <w:pStyle w:val="TAR"/>
              <w:ind w:right="175"/>
              <w:rPr>
                <w:rFonts w:cs="Arial"/>
              </w:rPr>
            </w:pPr>
            <w:r w:rsidRPr="00340914">
              <w:rPr>
                <w:rFonts w:cs="Arial"/>
              </w:rPr>
              <w:t>2300</w:t>
            </w:r>
          </w:p>
        </w:tc>
        <w:tc>
          <w:tcPr>
            <w:tcW w:w="1251" w:type="dxa"/>
          </w:tcPr>
          <w:p w14:paraId="3421EED6" w14:textId="77777777" w:rsidR="007B0696" w:rsidRPr="00340914" w:rsidRDefault="007B0696" w:rsidP="007B0696">
            <w:pPr>
              <w:pStyle w:val="TAR"/>
              <w:ind w:right="33"/>
              <w:rPr>
                <w:rFonts w:cs="Arial"/>
              </w:rPr>
            </w:pPr>
            <w:r w:rsidRPr="00340914">
              <w:rPr>
                <w:rFonts w:cs="Arial"/>
              </w:rPr>
              <w:t>38650</w:t>
            </w:r>
          </w:p>
        </w:tc>
        <w:tc>
          <w:tcPr>
            <w:tcW w:w="1577" w:type="dxa"/>
          </w:tcPr>
          <w:p w14:paraId="3421EED7"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3421EED8" w14:textId="77777777" w:rsidR="007B0696" w:rsidRPr="00340914" w:rsidRDefault="007B0696" w:rsidP="007B0696">
            <w:pPr>
              <w:pStyle w:val="TAR"/>
              <w:ind w:right="290"/>
              <w:rPr>
                <w:rFonts w:cs="Arial"/>
              </w:rPr>
            </w:pPr>
            <w:r w:rsidRPr="00340914">
              <w:rPr>
                <w:rFonts w:cs="Arial"/>
              </w:rPr>
              <w:t>2300</w:t>
            </w:r>
          </w:p>
        </w:tc>
        <w:tc>
          <w:tcPr>
            <w:tcW w:w="1394" w:type="dxa"/>
          </w:tcPr>
          <w:p w14:paraId="3421EED9"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3421EEDA" w14:textId="77777777" w:rsidR="007B0696" w:rsidRPr="00340914" w:rsidRDefault="007B0696" w:rsidP="007B0696">
            <w:pPr>
              <w:pStyle w:val="TAC"/>
              <w:rPr>
                <w:rFonts w:cs="Arial"/>
              </w:rPr>
            </w:pPr>
            <w:r w:rsidRPr="00340914">
              <w:rPr>
                <w:rFonts w:cs="Arial"/>
              </w:rPr>
              <w:t>38650 – 39649</w:t>
            </w:r>
          </w:p>
        </w:tc>
      </w:tr>
      <w:tr w:rsidR="007B0696" w:rsidRPr="00340914" w14:paraId="3421EEE3" w14:textId="77777777" w:rsidTr="007B0696">
        <w:tc>
          <w:tcPr>
            <w:tcW w:w="1067" w:type="dxa"/>
          </w:tcPr>
          <w:p w14:paraId="3421EEDC" w14:textId="77777777" w:rsidR="007B0696" w:rsidRPr="00340914" w:rsidRDefault="007B0696" w:rsidP="007B0696">
            <w:pPr>
              <w:pStyle w:val="TAC"/>
              <w:rPr>
                <w:rFonts w:cs="Arial"/>
              </w:rPr>
            </w:pPr>
            <w:r w:rsidRPr="00340914">
              <w:rPr>
                <w:rFonts w:cs="Arial"/>
              </w:rPr>
              <w:t>41</w:t>
            </w:r>
          </w:p>
        </w:tc>
        <w:tc>
          <w:tcPr>
            <w:tcW w:w="1362" w:type="dxa"/>
          </w:tcPr>
          <w:p w14:paraId="3421EEDD" w14:textId="77777777" w:rsidR="007B0696" w:rsidRPr="00340914" w:rsidRDefault="007B0696" w:rsidP="007B0696">
            <w:pPr>
              <w:pStyle w:val="TAR"/>
              <w:ind w:right="175"/>
              <w:rPr>
                <w:rFonts w:cs="Arial"/>
              </w:rPr>
            </w:pPr>
            <w:r w:rsidRPr="00340914">
              <w:rPr>
                <w:rFonts w:cs="Arial"/>
              </w:rPr>
              <w:t>2496</w:t>
            </w:r>
          </w:p>
        </w:tc>
        <w:tc>
          <w:tcPr>
            <w:tcW w:w="1251" w:type="dxa"/>
          </w:tcPr>
          <w:p w14:paraId="3421EEDE" w14:textId="77777777" w:rsidR="007B0696" w:rsidRPr="00340914" w:rsidRDefault="007B0696" w:rsidP="007B0696">
            <w:pPr>
              <w:pStyle w:val="TAR"/>
              <w:ind w:right="33"/>
              <w:rPr>
                <w:rFonts w:cs="Arial"/>
              </w:rPr>
            </w:pPr>
            <w:r w:rsidRPr="00340914">
              <w:rPr>
                <w:rFonts w:cs="Arial"/>
              </w:rPr>
              <w:t>39650</w:t>
            </w:r>
          </w:p>
        </w:tc>
        <w:tc>
          <w:tcPr>
            <w:tcW w:w="1577" w:type="dxa"/>
          </w:tcPr>
          <w:p w14:paraId="3421EEDF"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3421EEE0" w14:textId="77777777" w:rsidR="007B0696" w:rsidRPr="00340914" w:rsidRDefault="007B0696" w:rsidP="007B0696">
            <w:pPr>
              <w:pStyle w:val="TAR"/>
              <w:ind w:right="290"/>
              <w:rPr>
                <w:rFonts w:cs="Arial"/>
              </w:rPr>
            </w:pPr>
            <w:r w:rsidRPr="00340914">
              <w:rPr>
                <w:rFonts w:cs="Arial"/>
              </w:rPr>
              <w:t>2496</w:t>
            </w:r>
          </w:p>
        </w:tc>
        <w:tc>
          <w:tcPr>
            <w:tcW w:w="1394" w:type="dxa"/>
          </w:tcPr>
          <w:p w14:paraId="3421EEE1"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3421EEE2"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3421EEEB" w14:textId="77777777" w:rsidTr="007B0696">
        <w:tc>
          <w:tcPr>
            <w:tcW w:w="1067" w:type="dxa"/>
          </w:tcPr>
          <w:p w14:paraId="3421EEE4" w14:textId="77777777" w:rsidR="007B0696" w:rsidRPr="00340914" w:rsidRDefault="007B0696" w:rsidP="007B0696">
            <w:pPr>
              <w:pStyle w:val="TAC"/>
              <w:rPr>
                <w:rFonts w:cs="Arial"/>
              </w:rPr>
            </w:pPr>
            <w:r w:rsidRPr="00340914">
              <w:rPr>
                <w:rFonts w:cs="Arial"/>
              </w:rPr>
              <w:t>42</w:t>
            </w:r>
          </w:p>
        </w:tc>
        <w:tc>
          <w:tcPr>
            <w:tcW w:w="1362" w:type="dxa"/>
          </w:tcPr>
          <w:p w14:paraId="3421EEE5" w14:textId="77777777" w:rsidR="007B0696" w:rsidRPr="00340914" w:rsidRDefault="007B0696" w:rsidP="007B0696">
            <w:pPr>
              <w:pStyle w:val="TAR"/>
              <w:ind w:right="175"/>
              <w:rPr>
                <w:rFonts w:cs="Arial"/>
              </w:rPr>
            </w:pPr>
            <w:r w:rsidRPr="00340914">
              <w:rPr>
                <w:rFonts w:cs="Arial"/>
              </w:rPr>
              <w:t>3400</w:t>
            </w:r>
          </w:p>
        </w:tc>
        <w:tc>
          <w:tcPr>
            <w:tcW w:w="1251" w:type="dxa"/>
          </w:tcPr>
          <w:p w14:paraId="3421EEE6" w14:textId="77777777" w:rsidR="007B0696" w:rsidRPr="00340914" w:rsidRDefault="007B0696" w:rsidP="007B0696">
            <w:pPr>
              <w:pStyle w:val="TAR"/>
              <w:ind w:right="33"/>
              <w:rPr>
                <w:rFonts w:cs="Arial"/>
              </w:rPr>
            </w:pPr>
            <w:r w:rsidRPr="00340914">
              <w:rPr>
                <w:rFonts w:cs="Arial"/>
              </w:rPr>
              <w:t>41590</w:t>
            </w:r>
          </w:p>
        </w:tc>
        <w:tc>
          <w:tcPr>
            <w:tcW w:w="1577" w:type="dxa"/>
          </w:tcPr>
          <w:p w14:paraId="3421EEE7"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3421EEE8" w14:textId="77777777" w:rsidR="007B0696" w:rsidRPr="00340914" w:rsidRDefault="007B0696" w:rsidP="007B0696">
            <w:pPr>
              <w:pStyle w:val="TAR"/>
              <w:ind w:right="290"/>
              <w:rPr>
                <w:rFonts w:cs="Arial"/>
              </w:rPr>
            </w:pPr>
            <w:r w:rsidRPr="00340914">
              <w:rPr>
                <w:rFonts w:cs="Arial"/>
              </w:rPr>
              <w:t>3400</w:t>
            </w:r>
          </w:p>
        </w:tc>
        <w:tc>
          <w:tcPr>
            <w:tcW w:w="1394" w:type="dxa"/>
          </w:tcPr>
          <w:p w14:paraId="3421EEE9"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3421EEEA" w14:textId="77777777" w:rsidR="007B0696" w:rsidRPr="00340914" w:rsidRDefault="007B0696" w:rsidP="007B0696">
            <w:pPr>
              <w:pStyle w:val="TAC"/>
              <w:rPr>
                <w:rFonts w:cs="Arial"/>
              </w:rPr>
            </w:pPr>
            <w:r w:rsidRPr="00340914">
              <w:rPr>
                <w:rFonts w:cs="Arial"/>
              </w:rPr>
              <w:t>41590 – 43589</w:t>
            </w:r>
          </w:p>
        </w:tc>
      </w:tr>
      <w:tr w:rsidR="007B0696" w:rsidRPr="00340914" w14:paraId="3421EEF3" w14:textId="77777777" w:rsidTr="007B0696">
        <w:tc>
          <w:tcPr>
            <w:tcW w:w="1067" w:type="dxa"/>
          </w:tcPr>
          <w:p w14:paraId="3421EEEC" w14:textId="77777777" w:rsidR="007B0696" w:rsidRPr="00340914" w:rsidRDefault="007B0696" w:rsidP="007B0696">
            <w:pPr>
              <w:pStyle w:val="TAC"/>
              <w:rPr>
                <w:rFonts w:cs="Arial"/>
              </w:rPr>
            </w:pPr>
            <w:r w:rsidRPr="00340914">
              <w:rPr>
                <w:rFonts w:cs="Arial"/>
              </w:rPr>
              <w:t>43</w:t>
            </w:r>
          </w:p>
        </w:tc>
        <w:tc>
          <w:tcPr>
            <w:tcW w:w="1362" w:type="dxa"/>
          </w:tcPr>
          <w:p w14:paraId="3421EEED" w14:textId="77777777" w:rsidR="007B0696" w:rsidRPr="00340914" w:rsidRDefault="007B0696" w:rsidP="007B0696">
            <w:pPr>
              <w:pStyle w:val="TAR"/>
              <w:ind w:right="175"/>
              <w:rPr>
                <w:rFonts w:cs="Arial"/>
              </w:rPr>
            </w:pPr>
            <w:r w:rsidRPr="00340914">
              <w:rPr>
                <w:rFonts w:cs="Arial"/>
              </w:rPr>
              <w:t>3600</w:t>
            </w:r>
          </w:p>
        </w:tc>
        <w:tc>
          <w:tcPr>
            <w:tcW w:w="1251" w:type="dxa"/>
          </w:tcPr>
          <w:p w14:paraId="3421EEEE" w14:textId="77777777" w:rsidR="007B0696" w:rsidRPr="00340914" w:rsidRDefault="007B0696" w:rsidP="007B0696">
            <w:pPr>
              <w:pStyle w:val="TAR"/>
              <w:ind w:right="33"/>
              <w:rPr>
                <w:rFonts w:cs="Arial"/>
              </w:rPr>
            </w:pPr>
            <w:r w:rsidRPr="00340914">
              <w:rPr>
                <w:rFonts w:cs="Arial"/>
              </w:rPr>
              <w:t>43590</w:t>
            </w:r>
          </w:p>
        </w:tc>
        <w:tc>
          <w:tcPr>
            <w:tcW w:w="1577" w:type="dxa"/>
          </w:tcPr>
          <w:p w14:paraId="3421EEEF"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3421EEF0" w14:textId="77777777" w:rsidR="007B0696" w:rsidRPr="00340914" w:rsidRDefault="007B0696" w:rsidP="007B0696">
            <w:pPr>
              <w:pStyle w:val="TAR"/>
              <w:ind w:right="290"/>
              <w:rPr>
                <w:rFonts w:cs="Arial"/>
              </w:rPr>
            </w:pPr>
            <w:r w:rsidRPr="00340914">
              <w:rPr>
                <w:rFonts w:cs="Arial"/>
              </w:rPr>
              <w:t>3600</w:t>
            </w:r>
          </w:p>
        </w:tc>
        <w:tc>
          <w:tcPr>
            <w:tcW w:w="1394" w:type="dxa"/>
          </w:tcPr>
          <w:p w14:paraId="3421EEF1"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3421EEF2" w14:textId="77777777" w:rsidR="007B0696" w:rsidRPr="00340914" w:rsidRDefault="007B0696" w:rsidP="007B0696">
            <w:pPr>
              <w:pStyle w:val="TAC"/>
              <w:rPr>
                <w:rFonts w:cs="Arial"/>
              </w:rPr>
            </w:pPr>
            <w:r w:rsidRPr="00340914">
              <w:rPr>
                <w:rFonts w:cs="Arial"/>
              </w:rPr>
              <w:t>43590 – 45589</w:t>
            </w:r>
          </w:p>
        </w:tc>
      </w:tr>
      <w:tr w:rsidR="007B0696" w:rsidRPr="00340914" w14:paraId="3421EEFB" w14:textId="77777777" w:rsidTr="007B0696">
        <w:tc>
          <w:tcPr>
            <w:tcW w:w="1067" w:type="dxa"/>
          </w:tcPr>
          <w:p w14:paraId="3421EEF4" w14:textId="77777777" w:rsidR="007B0696" w:rsidRPr="00340914" w:rsidRDefault="007B0696" w:rsidP="007B0696">
            <w:pPr>
              <w:pStyle w:val="TAC"/>
              <w:rPr>
                <w:rFonts w:cs="Arial"/>
              </w:rPr>
            </w:pPr>
            <w:r w:rsidRPr="00340914">
              <w:rPr>
                <w:rFonts w:cs="Arial"/>
              </w:rPr>
              <w:t>44</w:t>
            </w:r>
          </w:p>
        </w:tc>
        <w:tc>
          <w:tcPr>
            <w:tcW w:w="1362" w:type="dxa"/>
          </w:tcPr>
          <w:p w14:paraId="3421EEF5" w14:textId="77777777" w:rsidR="007B0696" w:rsidRPr="00340914" w:rsidRDefault="007B0696" w:rsidP="007B0696">
            <w:pPr>
              <w:pStyle w:val="TAR"/>
              <w:ind w:right="175"/>
              <w:rPr>
                <w:rFonts w:cs="Arial"/>
              </w:rPr>
            </w:pPr>
            <w:r w:rsidRPr="00340914">
              <w:rPr>
                <w:rFonts w:cs="Arial"/>
              </w:rPr>
              <w:t>703</w:t>
            </w:r>
          </w:p>
        </w:tc>
        <w:tc>
          <w:tcPr>
            <w:tcW w:w="1251" w:type="dxa"/>
          </w:tcPr>
          <w:p w14:paraId="3421EEF6" w14:textId="77777777" w:rsidR="007B0696" w:rsidRPr="00340914" w:rsidRDefault="007B0696" w:rsidP="007B0696">
            <w:pPr>
              <w:pStyle w:val="TAR"/>
              <w:ind w:right="33"/>
              <w:rPr>
                <w:rFonts w:cs="Arial"/>
              </w:rPr>
            </w:pPr>
            <w:r w:rsidRPr="00340914">
              <w:rPr>
                <w:rFonts w:cs="Arial"/>
              </w:rPr>
              <w:t>45590</w:t>
            </w:r>
          </w:p>
        </w:tc>
        <w:tc>
          <w:tcPr>
            <w:tcW w:w="1577" w:type="dxa"/>
          </w:tcPr>
          <w:p w14:paraId="3421EEF7"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3421EEF8" w14:textId="77777777" w:rsidR="007B0696" w:rsidRPr="00340914" w:rsidRDefault="007B0696" w:rsidP="007B0696">
            <w:pPr>
              <w:pStyle w:val="TAR"/>
              <w:ind w:right="290"/>
              <w:rPr>
                <w:rFonts w:cs="Arial"/>
              </w:rPr>
            </w:pPr>
            <w:r w:rsidRPr="00340914">
              <w:rPr>
                <w:rFonts w:cs="Arial"/>
              </w:rPr>
              <w:t>703</w:t>
            </w:r>
          </w:p>
        </w:tc>
        <w:tc>
          <w:tcPr>
            <w:tcW w:w="1394" w:type="dxa"/>
          </w:tcPr>
          <w:p w14:paraId="3421EEF9"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3421EEFA" w14:textId="77777777" w:rsidR="007B0696" w:rsidRPr="00340914" w:rsidRDefault="007B0696" w:rsidP="007B0696">
            <w:pPr>
              <w:pStyle w:val="TAC"/>
              <w:rPr>
                <w:rFonts w:cs="Arial"/>
              </w:rPr>
            </w:pPr>
            <w:r w:rsidRPr="00340914">
              <w:rPr>
                <w:rFonts w:cs="Arial"/>
              </w:rPr>
              <w:t>45590 – 46589</w:t>
            </w:r>
          </w:p>
        </w:tc>
      </w:tr>
      <w:tr w:rsidR="007B0696" w:rsidRPr="00340914" w14:paraId="3421EF03" w14:textId="77777777" w:rsidTr="007B0696">
        <w:tc>
          <w:tcPr>
            <w:tcW w:w="1067" w:type="dxa"/>
          </w:tcPr>
          <w:p w14:paraId="3421EE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3421EEFD"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3421EEFE"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3421EE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3421EF00"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3421EF01"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3421EF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3421EF0C" w14:textId="77777777" w:rsidTr="007B0696">
        <w:tc>
          <w:tcPr>
            <w:tcW w:w="1067" w:type="dxa"/>
          </w:tcPr>
          <w:p w14:paraId="3421EF04" w14:textId="77777777" w:rsidR="007B0696" w:rsidRPr="00340914" w:rsidRDefault="007B0696" w:rsidP="007B0696">
            <w:pPr>
              <w:pStyle w:val="TAC"/>
              <w:rPr>
                <w:rFonts w:cs="Arial"/>
              </w:rPr>
            </w:pPr>
            <w:r w:rsidRPr="00340914">
              <w:rPr>
                <w:rFonts w:cs="Arial" w:hint="eastAsia"/>
                <w:lang w:eastAsia="zh-CN"/>
              </w:rPr>
              <w:t>46</w:t>
            </w:r>
          </w:p>
          <w:p w14:paraId="3421EF05" w14:textId="77777777" w:rsidR="007B0696" w:rsidRPr="00340914" w:rsidRDefault="007B0696" w:rsidP="007B0696">
            <w:pPr>
              <w:pStyle w:val="TAC"/>
              <w:rPr>
                <w:rFonts w:cs="Arial"/>
                <w:lang w:eastAsia="zh-CN"/>
              </w:rPr>
            </w:pPr>
            <w:r w:rsidRPr="00340914">
              <w:rPr>
                <w:rFonts w:cs="Arial"/>
              </w:rPr>
              <w:t>(NOTE 3)</w:t>
            </w:r>
          </w:p>
        </w:tc>
        <w:tc>
          <w:tcPr>
            <w:tcW w:w="1362" w:type="dxa"/>
          </w:tcPr>
          <w:p w14:paraId="3421EF06"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3421EF07"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3421EF08"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3421EF09"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3421EF0A"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3421EF0B"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3421EF14" w14:textId="77777777" w:rsidTr="007B0696">
        <w:tc>
          <w:tcPr>
            <w:tcW w:w="1067" w:type="dxa"/>
          </w:tcPr>
          <w:p w14:paraId="3421EF0D"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3421EF0E"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3421EF0F"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3421EF10"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3421EF11"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3421EF12"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3421EF13"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3421EF1C" w14:textId="77777777" w:rsidTr="007B0696">
        <w:tc>
          <w:tcPr>
            <w:tcW w:w="1067" w:type="dxa"/>
          </w:tcPr>
          <w:p w14:paraId="3421EF15"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3421EF16"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3421EF17"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3421EF18"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3421EF19"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3421EF1A"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3421EF1B"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3421EF24" w14:textId="77777777" w:rsidTr="007B0696">
        <w:tc>
          <w:tcPr>
            <w:tcW w:w="1067" w:type="dxa"/>
          </w:tcPr>
          <w:p w14:paraId="3421EF1D"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3421EF1E"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3421EF1F"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3421EF20"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3421EF21"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3421EF22"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3421EF23"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3421EF2C" w14:textId="77777777" w:rsidTr="007B0696">
        <w:tc>
          <w:tcPr>
            <w:tcW w:w="1067" w:type="dxa"/>
          </w:tcPr>
          <w:p w14:paraId="3421EF25" w14:textId="77777777" w:rsidR="007B0696" w:rsidRPr="00340914" w:rsidRDefault="007B0696" w:rsidP="007B0696">
            <w:pPr>
              <w:pStyle w:val="TAC"/>
              <w:rPr>
                <w:rFonts w:cs="Arial"/>
              </w:rPr>
            </w:pPr>
            <w:r w:rsidRPr="00340914">
              <w:rPr>
                <w:rFonts w:cs="Arial"/>
                <w:lang w:eastAsia="ja-JP"/>
              </w:rPr>
              <w:t>50</w:t>
            </w:r>
          </w:p>
        </w:tc>
        <w:tc>
          <w:tcPr>
            <w:tcW w:w="1362" w:type="dxa"/>
          </w:tcPr>
          <w:p w14:paraId="3421EF26" w14:textId="77777777" w:rsidR="007B0696" w:rsidRPr="00340914" w:rsidRDefault="007B0696" w:rsidP="007B0696">
            <w:pPr>
              <w:pStyle w:val="TAR"/>
              <w:ind w:right="175"/>
              <w:rPr>
                <w:rFonts w:cs="Arial"/>
              </w:rPr>
            </w:pPr>
            <w:r w:rsidRPr="00340914">
              <w:rPr>
                <w:rFonts w:cs="Arial"/>
              </w:rPr>
              <w:t>1432</w:t>
            </w:r>
          </w:p>
        </w:tc>
        <w:tc>
          <w:tcPr>
            <w:tcW w:w="1251" w:type="dxa"/>
          </w:tcPr>
          <w:p w14:paraId="3421EF27" w14:textId="77777777" w:rsidR="007B0696" w:rsidRPr="00340914" w:rsidRDefault="007B0696" w:rsidP="007B0696">
            <w:pPr>
              <w:pStyle w:val="TAR"/>
              <w:ind w:right="33"/>
              <w:rPr>
                <w:rFonts w:cs="Arial"/>
              </w:rPr>
            </w:pPr>
            <w:r w:rsidRPr="00340914">
              <w:rPr>
                <w:rFonts w:cs="Arial"/>
              </w:rPr>
              <w:t>58240</w:t>
            </w:r>
          </w:p>
        </w:tc>
        <w:tc>
          <w:tcPr>
            <w:tcW w:w="1577" w:type="dxa"/>
          </w:tcPr>
          <w:p w14:paraId="3421EF28"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3421EF29"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3421EF2A"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3421EF2B" w14:textId="77777777" w:rsidR="007B0696" w:rsidRPr="00340914" w:rsidRDefault="007B0696" w:rsidP="007B0696">
            <w:pPr>
              <w:pStyle w:val="TAC"/>
              <w:rPr>
                <w:rFonts w:cs="Arial"/>
              </w:rPr>
            </w:pPr>
            <w:r w:rsidRPr="00340914">
              <w:rPr>
                <w:rFonts w:cs="Arial"/>
              </w:rPr>
              <w:t>58240 - 59089</w:t>
            </w:r>
          </w:p>
        </w:tc>
      </w:tr>
      <w:tr w:rsidR="007B0696" w:rsidRPr="00340914" w14:paraId="3421EF34" w14:textId="77777777" w:rsidTr="007B0696">
        <w:tc>
          <w:tcPr>
            <w:tcW w:w="1067" w:type="dxa"/>
          </w:tcPr>
          <w:p w14:paraId="3421EF2D" w14:textId="77777777" w:rsidR="007B0696" w:rsidRPr="00340914" w:rsidRDefault="007B0696" w:rsidP="007B0696">
            <w:pPr>
              <w:pStyle w:val="TAC"/>
              <w:rPr>
                <w:rFonts w:cs="Arial"/>
              </w:rPr>
            </w:pPr>
            <w:r w:rsidRPr="00340914">
              <w:rPr>
                <w:rFonts w:cs="Arial"/>
                <w:lang w:eastAsia="ja-JP"/>
              </w:rPr>
              <w:t>51</w:t>
            </w:r>
          </w:p>
        </w:tc>
        <w:tc>
          <w:tcPr>
            <w:tcW w:w="1362" w:type="dxa"/>
          </w:tcPr>
          <w:p w14:paraId="3421EF2E" w14:textId="77777777" w:rsidR="007B0696" w:rsidRPr="00340914" w:rsidRDefault="007B0696" w:rsidP="007B0696">
            <w:pPr>
              <w:pStyle w:val="TAR"/>
              <w:ind w:right="175"/>
              <w:rPr>
                <w:rFonts w:cs="Arial"/>
              </w:rPr>
            </w:pPr>
            <w:r w:rsidRPr="00340914">
              <w:rPr>
                <w:rFonts w:cs="Arial"/>
              </w:rPr>
              <w:t>1427</w:t>
            </w:r>
          </w:p>
        </w:tc>
        <w:tc>
          <w:tcPr>
            <w:tcW w:w="1251" w:type="dxa"/>
          </w:tcPr>
          <w:p w14:paraId="3421EF2F" w14:textId="77777777" w:rsidR="007B0696" w:rsidRPr="00340914" w:rsidRDefault="007B0696" w:rsidP="007B0696">
            <w:pPr>
              <w:pStyle w:val="TAR"/>
              <w:ind w:right="33"/>
              <w:rPr>
                <w:rFonts w:cs="Arial"/>
              </w:rPr>
            </w:pPr>
            <w:r w:rsidRPr="00340914">
              <w:rPr>
                <w:rFonts w:cs="Arial"/>
              </w:rPr>
              <w:t>59090</w:t>
            </w:r>
          </w:p>
        </w:tc>
        <w:tc>
          <w:tcPr>
            <w:tcW w:w="1577" w:type="dxa"/>
          </w:tcPr>
          <w:p w14:paraId="3421EF30"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3421EF31"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3421EF32"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3421EF33" w14:textId="77777777" w:rsidR="007B0696" w:rsidRPr="00340914" w:rsidRDefault="007B0696" w:rsidP="007B0696">
            <w:pPr>
              <w:pStyle w:val="TAC"/>
              <w:rPr>
                <w:rFonts w:cs="Arial"/>
              </w:rPr>
            </w:pPr>
            <w:r w:rsidRPr="00340914">
              <w:rPr>
                <w:rFonts w:cs="Arial"/>
              </w:rPr>
              <w:t>59090 - 59139</w:t>
            </w:r>
          </w:p>
        </w:tc>
      </w:tr>
      <w:tr w:rsidR="007B0696" w:rsidRPr="00340914" w14:paraId="3421EF3C" w14:textId="77777777" w:rsidTr="007B0696">
        <w:tc>
          <w:tcPr>
            <w:tcW w:w="1067" w:type="dxa"/>
          </w:tcPr>
          <w:p w14:paraId="3421EF35"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3421EF36" w14:textId="77777777" w:rsidR="007B0696" w:rsidRPr="00340914" w:rsidRDefault="007B0696" w:rsidP="007B0696">
            <w:pPr>
              <w:pStyle w:val="TAR"/>
              <w:ind w:right="175"/>
              <w:rPr>
                <w:rFonts w:cs="Arial"/>
              </w:rPr>
            </w:pPr>
            <w:r w:rsidRPr="00340914">
              <w:rPr>
                <w:rFonts w:cs="Arial"/>
              </w:rPr>
              <w:t>3300</w:t>
            </w:r>
          </w:p>
        </w:tc>
        <w:tc>
          <w:tcPr>
            <w:tcW w:w="1251" w:type="dxa"/>
          </w:tcPr>
          <w:p w14:paraId="3421EF37" w14:textId="77777777" w:rsidR="007B0696" w:rsidRPr="00340914" w:rsidRDefault="007B0696" w:rsidP="007B0696">
            <w:pPr>
              <w:pStyle w:val="TAR"/>
              <w:ind w:right="33"/>
              <w:rPr>
                <w:rFonts w:cs="Arial"/>
              </w:rPr>
            </w:pPr>
            <w:r w:rsidRPr="00340914">
              <w:rPr>
                <w:rFonts w:cs="Arial"/>
              </w:rPr>
              <w:t>59140</w:t>
            </w:r>
          </w:p>
        </w:tc>
        <w:tc>
          <w:tcPr>
            <w:tcW w:w="1577" w:type="dxa"/>
          </w:tcPr>
          <w:p w14:paraId="3421EF38"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3421EF39"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3421EF3A"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3421EF3B" w14:textId="77777777" w:rsidR="007B0696" w:rsidRPr="00340914" w:rsidRDefault="007B0696" w:rsidP="007B0696">
            <w:pPr>
              <w:pStyle w:val="TAC"/>
              <w:rPr>
                <w:rFonts w:cs="Arial"/>
              </w:rPr>
            </w:pPr>
            <w:r w:rsidRPr="00340914">
              <w:rPr>
                <w:rFonts w:cs="Arial"/>
              </w:rPr>
              <w:t>59140 - 60139</w:t>
            </w:r>
          </w:p>
        </w:tc>
      </w:tr>
      <w:tr w:rsidR="007B0696" w:rsidRPr="00340914" w14:paraId="3421EF44" w14:textId="77777777" w:rsidTr="007B0696">
        <w:tc>
          <w:tcPr>
            <w:tcW w:w="1067" w:type="dxa"/>
          </w:tcPr>
          <w:p w14:paraId="3421EF3D"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3421EF3E" w14:textId="77777777" w:rsidR="007B0696" w:rsidRPr="00340914" w:rsidRDefault="007B0696" w:rsidP="007B0696">
            <w:pPr>
              <w:pStyle w:val="TAR"/>
              <w:ind w:right="175"/>
              <w:rPr>
                <w:rFonts w:cs="Arial"/>
              </w:rPr>
            </w:pPr>
            <w:r w:rsidRPr="00340914">
              <w:rPr>
                <w:lang w:val="en-US"/>
              </w:rPr>
              <w:t>2483.5</w:t>
            </w:r>
          </w:p>
        </w:tc>
        <w:tc>
          <w:tcPr>
            <w:tcW w:w="1251" w:type="dxa"/>
          </w:tcPr>
          <w:p w14:paraId="3421EF3F" w14:textId="77777777" w:rsidR="007B0696" w:rsidRPr="00340914" w:rsidRDefault="007B0696" w:rsidP="007B0696">
            <w:pPr>
              <w:pStyle w:val="TAR"/>
              <w:ind w:right="33"/>
              <w:rPr>
                <w:rFonts w:cs="Arial"/>
              </w:rPr>
            </w:pPr>
            <w:r w:rsidRPr="00340914">
              <w:rPr>
                <w:lang w:val="en-US"/>
              </w:rPr>
              <w:t>60140</w:t>
            </w:r>
          </w:p>
        </w:tc>
        <w:tc>
          <w:tcPr>
            <w:tcW w:w="1577" w:type="dxa"/>
          </w:tcPr>
          <w:p w14:paraId="3421EF40" w14:textId="77777777" w:rsidR="007B0696" w:rsidRPr="00340914" w:rsidRDefault="007B0696" w:rsidP="007B0696">
            <w:pPr>
              <w:pStyle w:val="TAC"/>
              <w:rPr>
                <w:rFonts w:cs="Arial"/>
              </w:rPr>
            </w:pPr>
            <w:r w:rsidRPr="00340914">
              <w:rPr>
                <w:lang w:val="en-US"/>
              </w:rPr>
              <w:t>60140 - 60254</w:t>
            </w:r>
          </w:p>
        </w:tc>
        <w:tc>
          <w:tcPr>
            <w:tcW w:w="1515" w:type="dxa"/>
            <w:gridSpan w:val="2"/>
          </w:tcPr>
          <w:p w14:paraId="3421EF41"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3421EF42"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3421EF43" w14:textId="77777777" w:rsidR="007B0696" w:rsidRPr="00340914" w:rsidRDefault="007B0696" w:rsidP="007B0696">
            <w:pPr>
              <w:pStyle w:val="TAC"/>
              <w:rPr>
                <w:rFonts w:cs="Arial"/>
              </w:rPr>
            </w:pPr>
            <w:r w:rsidRPr="00340914">
              <w:rPr>
                <w:lang w:val="en-US"/>
              </w:rPr>
              <w:t>60140 - 60254</w:t>
            </w:r>
          </w:p>
        </w:tc>
      </w:tr>
      <w:tr w:rsidR="007B0696" w:rsidRPr="00340914" w14:paraId="3421EF4C" w14:textId="77777777" w:rsidTr="007B0696">
        <w:tc>
          <w:tcPr>
            <w:tcW w:w="1067" w:type="dxa"/>
          </w:tcPr>
          <w:p w14:paraId="3421EF45"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3421EF46"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3421EF47"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3421EF48"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3421EF49"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3421EF4A"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3421EF4B" w14:textId="77777777" w:rsidR="007B0696" w:rsidRPr="00340914" w:rsidRDefault="007B0696" w:rsidP="007B0696">
            <w:pPr>
              <w:pStyle w:val="TAC"/>
              <w:rPr>
                <w:rFonts w:cs="Arial"/>
              </w:rPr>
            </w:pPr>
            <w:r w:rsidRPr="00340914">
              <w:rPr>
                <w:rFonts w:cs="Arial"/>
              </w:rPr>
              <w:t>131072 – 131971</w:t>
            </w:r>
          </w:p>
        </w:tc>
      </w:tr>
      <w:tr w:rsidR="007B0696" w:rsidRPr="00340914" w14:paraId="3421EF55" w14:textId="77777777" w:rsidTr="007B0696">
        <w:tc>
          <w:tcPr>
            <w:tcW w:w="1067" w:type="dxa"/>
          </w:tcPr>
          <w:p w14:paraId="3421EF4D" w14:textId="77777777" w:rsidR="007B0696" w:rsidRPr="00340914" w:rsidRDefault="007B0696" w:rsidP="007B0696">
            <w:pPr>
              <w:pStyle w:val="TAC"/>
              <w:rPr>
                <w:rFonts w:cs="Arial"/>
              </w:rPr>
            </w:pPr>
            <w:r w:rsidRPr="00340914">
              <w:rPr>
                <w:rFonts w:cs="Arial"/>
              </w:rPr>
              <w:t>66</w:t>
            </w:r>
          </w:p>
          <w:p w14:paraId="3421EF4E" w14:textId="77777777" w:rsidR="007B0696" w:rsidRPr="00340914" w:rsidRDefault="007B0696" w:rsidP="007B0696">
            <w:pPr>
              <w:pStyle w:val="TAC"/>
              <w:rPr>
                <w:rFonts w:cs="Arial"/>
              </w:rPr>
            </w:pPr>
            <w:r w:rsidRPr="00340914">
              <w:rPr>
                <w:rFonts w:cs="Arial"/>
              </w:rPr>
              <w:t>(NOTE 4)</w:t>
            </w:r>
          </w:p>
        </w:tc>
        <w:tc>
          <w:tcPr>
            <w:tcW w:w="1362" w:type="dxa"/>
          </w:tcPr>
          <w:p w14:paraId="3421EF4F" w14:textId="77777777" w:rsidR="007B0696" w:rsidRPr="00340914" w:rsidRDefault="007B0696" w:rsidP="007B0696">
            <w:pPr>
              <w:pStyle w:val="TAR"/>
              <w:ind w:right="175"/>
              <w:rPr>
                <w:rFonts w:cs="Arial"/>
              </w:rPr>
            </w:pPr>
            <w:r w:rsidRPr="00340914">
              <w:rPr>
                <w:rFonts w:cs="Arial"/>
              </w:rPr>
              <w:t>2110</w:t>
            </w:r>
          </w:p>
        </w:tc>
        <w:tc>
          <w:tcPr>
            <w:tcW w:w="1251" w:type="dxa"/>
          </w:tcPr>
          <w:p w14:paraId="3421EF50"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3421EF51"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3421EF52" w14:textId="77777777" w:rsidR="007B0696" w:rsidRPr="00340914" w:rsidRDefault="007B0696" w:rsidP="007B0696">
            <w:pPr>
              <w:pStyle w:val="TAR"/>
              <w:ind w:right="290"/>
              <w:rPr>
                <w:rFonts w:cs="Arial"/>
              </w:rPr>
            </w:pPr>
            <w:r w:rsidRPr="00340914">
              <w:rPr>
                <w:rFonts w:cs="Arial"/>
              </w:rPr>
              <w:t>1710</w:t>
            </w:r>
          </w:p>
        </w:tc>
        <w:tc>
          <w:tcPr>
            <w:tcW w:w="1394" w:type="dxa"/>
          </w:tcPr>
          <w:p w14:paraId="3421EF53"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3421EF54" w14:textId="77777777" w:rsidR="007B0696" w:rsidRPr="00340914" w:rsidRDefault="007B0696" w:rsidP="007B0696">
            <w:pPr>
              <w:pStyle w:val="TAC"/>
              <w:rPr>
                <w:rFonts w:cs="Arial"/>
              </w:rPr>
            </w:pPr>
            <w:r w:rsidRPr="00340914">
              <w:rPr>
                <w:rFonts w:cs="Arial"/>
              </w:rPr>
              <w:t>131972 – 132671</w:t>
            </w:r>
          </w:p>
        </w:tc>
      </w:tr>
      <w:tr w:rsidR="007B0696" w:rsidRPr="00340914" w14:paraId="3421EF5C" w14:textId="77777777" w:rsidTr="007B0696">
        <w:tc>
          <w:tcPr>
            <w:tcW w:w="1067" w:type="dxa"/>
          </w:tcPr>
          <w:p w14:paraId="3421EF56" w14:textId="77777777" w:rsidR="007B0696" w:rsidRPr="00340914" w:rsidRDefault="007B0696" w:rsidP="007B0696">
            <w:pPr>
              <w:pStyle w:val="TAC"/>
              <w:rPr>
                <w:rFonts w:cs="Arial"/>
              </w:rPr>
            </w:pPr>
            <w:r w:rsidRPr="00340914">
              <w:rPr>
                <w:rFonts w:cs="Arial"/>
              </w:rPr>
              <w:t>67</w:t>
            </w:r>
          </w:p>
          <w:p w14:paraId="3421EF57" w14:textId="77777777" w:rsidR="007B0696" w:rsidRPr="00340914" w:rsidRDefault="007B0696" w:rsidP="007B0696">
            <w:pPr>
              <w:pStyle w:val="TAC"/>
              <w:rPr>
                <w:rFonts w:cs="Arial"/>
              </w:rPr>
            </w:pPr>
            <w:r w:rsidRPr="00340914">
              <w:rPr>
                <w:rFonts w:cs="Arial"/>
              </w:rPr>
              <w:t>(NOTE 2)</w:t>
            </w:r>
          </w:p>
        </w:tc>
        <w:tc>
          <w:tcPr>
            <w:tcW w:w="1362" w:type="dxa"/>
          </w:tcPr>
          <w:p w14:paraId="3421EF58" w14:textId="77777777" w:rsidR="007B0696" w:rsidRPr="00340914" w:rsidRDefault="007B0696" w:rsidP="007B0696">
            <w:pPr>
              <w:pStyle w:val="TAR"/>
              <w:ind w:right="175"/>
              <w:rPr>
                <w:rFonts w:cs="Arial"/>
              </w:rPr>
            </w:pPr>
            <w:r w:rsidRPr="00340914">
              <w:rPr>
                <w:rFonts w:cs="Arial"/>
              </w:rPr>
              <w:t>738</w:t>
            </w:r>
          </w:p>
        </w:tc>
        <w:tc>
          <w:tcPr>
            <w:tcW w:w="1251" w:type="dxa"/>
          </w:tcPr>
          <w:p w14:paraId="3421EF59" w14:textId="77777777" w:rsidR="007B0696" w:rsidRPr="00340914" w:rsidRDefault="007B0696" w:rsidP="007B0696">
            <w:pPr>
              <w:pStyle w:val="TAR"/>
              <w:ind w:right="33"/>
              <w:rPr>
                <w:rFonts w:cs="Arial"/>
              </w:rPr>
            </w:pPr>
            <w:r w:rsidRPr="00340914">
              <w:rPr>
                <w:rFonts w:cs="Arial"/>
              </w:rPr>
              <w:t>67336</w:t>
            </w:r>
          </w:p>
        </w:tc>
        <w:tc>
          <w:tcPr>
            <w:tcW w:w="1577" w:type="dxa"/>
          </w:tcPr>
          <w:p w14:paraId="3421EF5A"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3421EF5B" w14:textId="77777777" w:rsidR="007B0696" w:rsidRPr="00340914" w:rsidRDefault="007B0696" w:rsidP="007B0696">
            <w:pPr>
              <w:pStyle w:val="TAC"/>
              <w:rPr>
                <w:rFonts w:cs="Arial"/>
              </w:rPr>
            </w:pPr>
            <w:r w:rsidRPr="00340914">
              <w:rPr>
                <w:rFonts w:cs="Arial"/>
              </w:rPr>
              <w:t>N/A</w:t>
            </w:r>
          </w:p>
        </w:tc>
      </w:tr>
      <w:tr w:rsidR="007B0696" w:rsidRPr="00340914" w14:paraId="3421EF64" w14:textId="77777777" w:rsidTr="007B0696">
        <w:tc>
          <w:tcPr>
            <w:tcW w:w="1067" w:type="dxa"/>
          </w:tcPr>
          <w:p w14:paraId="3421EF5D" w14:textId="77777777" w:rsidR="007B0696" w:rsidRPr="00340914" w:rsidRDefault="007B0696" w:rsidP="007B0696">
            <w:pPr>
              <w:pStyle w:val="TAC"/>
              <w:rPr>
                <w:rFonts w:cs="Arial"/>
                <w:lang w:eastAsia="zh-CN"/>
              </w:rPr>
            </w:pPr>
            <w:r w:rsidRPr="00340914">
              <w:rPr>
                <w:rFonts w:cs="Arial"/>
              </w:rPr>
              <w:t>68</w:t>
            </w:r>
          </w:p>
        </w:tc>
        <w:tc>
          <w:tcPr>
            <w:tcW w:w="1362" w:type="dxa"/>
          </w:tcPr>
          <w:p w14:paraId="3421EF5E"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3421EF5F"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3421EF60"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3421EF61"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3421EF62"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3421EF63"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3421EF6C" w14:textId="77777777" w:rsidTr="007B0696">
        <w:tc>
          <w:tcPr>
            <w:tcW w:w="1067" w:type="dxa"/>
          </w:tcPr>
          <w:p w14:paraId="3421EF65" w14:textId="77777777" w:rsidR="007B0696" w:rsidRPr="00340914" w:rsidRDefault="007B0696" w:rsidP="007B0696">
            <w:pPr>
              <w:pStyle w:val="TAC"/>
              <w:rPr>
                <w:rFonts w:cs="Arial"/>
              </w:rPr>
            </w:pPr>
            <w:r w:rsidRPr="00340914">
              <w:rPr>
                <w:rFonts w:cs="Arial"/>
              </w:rPr>
              <w:lastRenderedPageBreak/>
              <w:t>69</w:t>
            </w:r>
          </w:p>
          <w:p w14:paraId="3421EF66" w14:textId="77777777" w:rsidR="007B0696" w:rsidRPr="00340914" w:rsidRDefault="007B0696" w:rsidP="007B0696">
            <w:pPr>
              <w:pStyle w:val="TAC"/>
              <w:rPr>
                <w:rFonts w:cs="Arial"/>
              </w:rPr>
            </w:pPr>
            <w:r w:rsidRPr="00340914">
              <w:rPr>
                <w:rFonts w:cs="Arial"/>
              </w:rPr>
              <w:t>(NOTE 2)</w:t>
            </w:r>
          </w:p>
        </w:tc>
        <w:tc>
          <w:tcPr>
            <w:tcW w:w="1362" w:type="dxa"/>
          </w:tcPr>
          <w:p w14:paraId="3421EF67" w14:textId="77777777" w:rsidR="007B0696" w:rsidRPr="00340914" w:rsidRDefault="007B0696" w:rsidP="007B0696">
            <w:pPr>
              <w:pStyle w:val="TAR"/>
              <w:ind w:right="175"/>
              <w:rPr>
                <w:rFonts w:cs="Arial"/>
              </w:rPr>
            </w:pPr>
            <w:r w:rsidRPr="00340914">
              <w:rPr>
                <w:rFonts w:cs="Arial"/>
              </w:rPr>
              <w:t>2570</w:t>
            </w:r>
          </w:p>
        </w:tc>
        <w:tc>
          <w:tcPr>
            <w:tcW w:w="1251" w:type="dxa"/>
          </w:tcPr>
          <w:p w14:paraId="3421EF68" w14:textId="77777777" w:rsidR="007B0696" w:rsidRPr="00340914" w:rsidRDefault="007B0696" w:rsidP="007B0696">
            <w:pPr>
              <w:pStyle w:val="TAR"/>
              <w:ind w:right="33"/>
              <w:rPr>
                <w:rFonts w:cs="Arial"/>
              </w:rPr>
            </w:pPr>
            <w:r w:rsidRPr="00340914">
              <w:rPr>
                <w:rFonts w:cs="Arial"/>
              </w:rPr>
              <w:t>67836</w:t>
            </w:r>
          </w:p>
        </w:tc>
        <w:tc>
          <w:tcPr>
            <w:tcW w:w="1577" w:type="dxa"/>
          </w:tcPr>
          <w:p w14:paraId="3421EF69"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3421EF6A" w14:textId="77777777" w:rsidR="007B0696" w:rsidRPr="00340914" w:rsidRDefault="007B0696" w:rsidP="007B0696">
            <w:pPr>
              <w:pStyle w:val="TAC"/>
              <w:rPr>
                <w:rFonts w:cs="Arial"/>
              </w:rPr>
            </w:pPr>
            <w:r w:rsidRPr="00340914">
              <w:rPr>
                <w:rFonts w:cs="Arial"/>
              </w:rPr>
              <w:t>N/A</w:t>
            </w:r>
          </w:p>
          <w:p w14:paraId="3421EF6B" w14:textId="77777777" w:rsidR="007B0696" w:rsidRPr="00340914" w:rsidRDefault="007B0696" w:rsidP="007B0696">
            <w:pPr>
              <w:pStyle w:val="TAC"/>
              <w:rPr>
                <w:rFonts w:cs="Arial"/>
              </w:rPr>
            </w:pPr>
          </w:p>
        </w:tc>
      </w:tr>
      <w:tr w:rsidR="007B0696" w:rsidRPr="00340914" w14:paraId="3421EF75" w14:textId="77777777" w:rsidTr="007B0696">
        <w:tc>
          <w:tcPr>
            <w:tcW w:w="1067" w:type="dxa"/>
          </w:tcPr>
          <w:p w14:paraId="3421EF6D" w14:textId="77777777" w:rsidR="007B0696" w:rsidRPr="00340914" w:rsidRDefault="007B0696" w:rsidP="007B0696">
            <w:pPr>
              <w:pStyle w:val="TAC"/>
              <w:rPr>
                <w:rFonts w:cs="Arial"/>
              </w:rPr>
            </w:pPr>
            <w:r w:rsidRPr="00340914">
              <w:rPr>
                <w:rFonts w:cs="Arial"/>
              </w:rPr>
              <w:t>70</w:t>
            </w:r>
          </w:p>
          <w:p w14:paraId="3421EF6E" w14:textId="77777777" w:rsidR="007B0696" w:rsidRPr="00340914" w:rsidRDefault="007B0696" w:rsidP="007B0696">
            <w:pPr>
              <w:pStyle w:val="TAC"/>
              <w:rPr>
                <w:rFonts w:cs="Arial"/>
              </w:rPr>
            </w:pPr>
            <w:r w:rsidRPr="00340914">
              <w:rPr>
                <w:rFonts w:cs="Arial"/>
              </w:rPr>
              <w:t>(NOTE 5)</w:t>
            </w:r>
          </w:p>
        </w:tc>
        <w:tc>
          <w:tcPr>
            <w:tcW w:w="1362" w:type="dxa"/>
          </w:tcPr>
          <w:p w14:paraId="3421EF6F" w14:textId="77777777" w:rsidR="007B0696" w:rsidRPr="00340914" w:rsidRDefault="007B0696" w:rsidP="007B0696">
            <w:pPr>
              <w:pStyle w:val="TAR"/>
              <w:ind w:right="175"/>
              <w:rPr>
                <w:rFonts w:cs="Arial"/>
              </w:rPr>
            </w:pPr>
            <w:r w:rsidRPr="00340914">
              <w:rPr>
                <w:rFonts w:cs="Arial"/>
              </w:rPr>
              <w:t>1995</w:t>
            </w:r>
          </w:p>
        </w:tc>
        <w:tc>
          <w:tcPr>
            <w:tcW w:w="1251" w:type="dxa"/>
          </w:tcPr>
          <w:p w14:paraId="3421EF70"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3421EF71"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3421EF72" w14:textId="77777777" w:rsidR="007B0696" w:rsidRPr="00340914" w:rsidRDefault="007B0696" w:rsidP="007B0696">
            <w:pPr>
              <w:pStyle w:val="TAR"/>
              <w:ind w:right="290"/>
              <w:rPr>
                <w:rFonts w:cs="Arial"/>
              </w:rPr>
            </w:pPr>
            <w:r w:rsidRPr="00340914">
              <w:rPr>
                <w:rFonts w:cs="Arial"/>
              </w:rPr>
              <w:t>1695</w:t>
            </w:r>
          </w:p>
        </w:tc>
        <w:tc>
          <w:tcPr>
            <w:tcW w:w="1394" w:type="dxa"/>
          </w:tcPr>
          <w:p w14:paraId="3421EF73"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3421EF74"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3421EF7D" w14:textId="77777777" w:rsidTr="007B0696">
        <w:tc>
          <w:tcPr>
            <w:tcW w:w="1067" w:type="dxa"/>
          </w:tcPr>
          <w:p w14:paraId="3421EF76" w14:textId="77777777" w:rsidR="007B0696" w:rsidRPr="00340914" w:rsidRDefault="007B0696" w:rsidP="007B0696">
            <w:pPr>
              <w:pStyle w:val="TAC"/>
              <w:rPr>
                <w:rFonts w:cs="Arial"/>
              </w:rPr>
            </w:pPr>
            <w:r w:rsidRPr="00340914">
              <w:rPr>
                <w:rFonts w:cs="Arial"/>
              </w:rPr>
              <w:t>71</w:t>
            </w:r>
          </w:p>
        </w:tc>
        <w:tc>
          <w:tcPr>
            <w:tcW w:w="1362" w:type="dxa"/>
          </w:tcPr>
          <w:p w14:paraId="3421EF77" w14:textId="77777777" w:rsidR="007B0696" w:rsidRPr="00340914" w:rsidRDefault="007B0696" w:rsidP="007B0696">
            <w:pPr>
              <w:pStyle w:val="TAR"/>
              <w:ind w:right="175"/>
              <w:rPr>
                <w:rFonts w:cs="Arial"/>
              </w:rPr>
            </w:pPr>
            <w:r w:rsidRPr="00340914">
              <w:rPr>
                <w:rFonts w:cs="Arial"/>
              </w:rPr>
              <w:t>617</w:t>
            </w:r>
          </w:p>
        </w:tc>
        <w:tc>
          <w:tcPr>
            <w:tcW w:w="1251" w:type="dxa"/>
          </w:tcPr>
          <w:p w14:paraId="3421EF78"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3421EF79"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3421EF7A" w14:textId="77777777" w:rsidR="007B0696" w:rsidRPr="00340914" w:rsidRDefault="007B0696" w:rsidP="007B0696">
            <w:pPr>
              <w:pStyle w:val="TAR"/>
              <w:ind w:right="290"/>
              <w:rPr>
                <w:rFonts w:cs="Arial"/>
              </w:rPr>
            </w:pPr>
            <w:r w:rsidRPr="00340914">
              <w:rPr>
                <w:rFonts w:cs="Arial"/>
              </w:rPr>
              <w:t>663</w:t>
            </w:r>
          </w:p>
        </w:tc>
        <w:tc>
          <w:tcPr>
            <w:tcW w:w="1394" w:type="dxa"/>
          </w:tcPr>
          <w:p w14:paraId="3421EF7B"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3421EF7C"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3421EF85" w14:textId="77777777" w:rsidTr="007B0696">
        <w:tc>
          <w:tcPr>
            <w:tcW w:w="1067" w:type="dxa"/>
          </w:tcPr>
          <w:p w14:paraId="3421EF7E" w14:textId="77777777" w:rsidR="007B0696" w:rsidRPr="00340914" w:rsidRDefault="007B0696" w:rsidP="007B0696">
            <w:pPr>
              <w:pStyle w:val="TAC"/>
              <w:rPr>
                <w:rFonts w:cs="Arial"/>
              </w:rPr>
            </w:pPr>
            <w:r w:rsidRPr="00340914">
              <w:rPr>
                <w:rFonts w:cs="Arial"/>
              </w:rPr>
              <w:t>72</w:t>
            </w:r>
          </w:p>
        </w:tc>
        <w:tc>
          <w:tcPr>
            <w:tcW w:w="1362" w:type="dxa"/>
          </w:tcPr>
          <w:p w14:paraId="3421EF7F"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3421EF80" w14:textId="77777777" w:rsidR="007B0696" w:rsidRPr="00340914" w:rsidRDefault="007B0696" w:rsidP="007B0696">
            <w:pPr>
              <w:pStyle w:val="TAR"/>
              <w:ind w:right="33"/>
              <w:rPr>
                <w:rFonts w:cs="Arial"/>
              </w:rPr>
            </w:pPr>
            <w:r w:rsidRPr="00340914">
              <w:rPr>
                <w:rFonts w:cs="Arial"/>
              </w:rPr>
              <w:t>68936</w:t>
            </w:r>
          </w:p>
        </w:tc>
        <w:tc>
          <w:tcPr>
            <w:tcW w:w="1577" w:type="dxa"/>
          </w:tcPr>
          <w:p w14:paraId="3421EF81"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3421EF82"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3421EF83"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3421EF84" w14:textId="77777777" w:rsidR="007B0696" w:rsidRPr="00340914" w:rsidRDefault="007B0696" w:rsidP="007B0696">
            <w:pPr>
              <w:pStyle w:val="TAC"/>
              <w:rPr>
                <w:rFonts w:cs="Arial"/>
              </w:rPr>
            </w:pPr>
            <w:r w:rsidRPr="00340914">
              <w:rPr>
                <w:rFonts w:cs="Arial"/>
              </w:rPr>
              <w:t>133472-133521</w:t>
            </w:r>
          </w:p>
        </w:tc>
      </w:tr>
      <w:tr w:rsidR="007B0696" w:rsidRPr="00340914" w14:paraId="3421EF8D" w14:textId="77777777" w:rsidTr="007B0696">
        <w:tc>
          <w:tcPr>
            <w:tcW w:w="1067" w:type="dxa"/>
          </w:tcPr>
          <w:p w14:paraId="3421EF86" w14:textId="77777777" w:rsidR="007B0696" w:rsidRPr="00340914" w:rsidRDefault="007B0696" w:rsidP="007B0696">
            <w:pPr>
              <w:pStyle w:val="TAC"/>
              <w:rPr>
                <w:rFonts w:cs="Arial"/>
              </w:rPr>
            </w:pPr>
            <w:r w:rsidRPr="00340914">
              <w:rPr>
                <w:rFonts w:cs="Arial"/>
              </w:rPr>
              <w:t>73</w:t>
            </w:r>
          </w:p>
        </w:tc>
        <w:tc>
          <w:tcPr>
            <w:tcW w:w="1362" w:type="dxa"/>
          </w:tcPr>
          <w:p w14:paraId="3421EF87"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3421EF88" w14:textId="77777777" w:rsidR="007B0696" w:rsidRPr="00340914" w:rsidRDefault="007B0696" w:rsidP="007B0696">
            <w:pPr>
              <w:pStyle w:val="TAR"/>
              <w:ind w:right="33"/>
              <w:rPr>
                <w:rFonts w:cs="Arial"/>
              </w:rPr>
            </w:pPr>
            <w:r w:rsidRPr="00340914">
              <w:rPr>
                <w:rFonts w:cs="Arial"/>
              </w:rPr>
              <w:t>68986</w:t>
            </w:r>
          </w:p>
        </w:tc>
        <w:tc>
          <w:tcPr>
            <w:tcW w:w="1577" w:type="dxa"/>
          </w:tcPr>
          <w:p w14:paraId="3421EF89"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3421EF8A"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3421EF8B"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3421EF8C" w14:textId="77777777" w:rsidR="007B0696" w:rsidRPr="00340914" w:rsidRDefault="007B0696" w:rsidP="007B0696">
            <w:pPr>
              <w:pStyle w:val="TAC"/>
              <w:rPr>
                <w:rFonts w:cs="Arial"/>
              </w:rPr>
            </w:pPr>
            <w:r w:rsidRPr="00340914">
              <w:rPr>
                <w:rFonts w:cs="Arial"/>
              </w:rPr>
              <w:t>133522-133571</w:t>
            </w:r>
          </w:p>
        </w:tc>
      </w:tr>
      <w:tr w:rsidR="007B0696" w:rsidRPr="00340914" w14:paraId="3421EF95" w14:textId="77777777" w:rsidTr="007B0696">
        <w:tc>
          <w:tcPr>
            <w:tcW w:w="1067" w:type="dxa"/>
          </w:tcPr>
          <w:p w14:paraId="3421EF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3421EF8F"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3421EF90"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3421EF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3421EF92"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3421EF93"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3421EF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3421EF9D" w14:textId="77777777" w:rsidTr="007B0696">
        <w:tc>
          <w:tcPr>
            <w:tcW w:w="1067" w:type="dxa"/>
          </w:tcPr>
          <w:p w14:paraId="3421EF96" w14:textId="77777777" w:rsidR="007B0696" w:rsidRPr="00340914" w:rsidRDefault="007B0696" w:rsidP="007B0696">
            <w:pPr>
              <w:pStyle w:val="TAC"/>
              <w:rPr>
                <w:rFonts w:cs="Arial"/>
                <w:lang w:eastAsia="ja-JP"/>
              </w:rPr>
            </w:pPr>
            <w:r w:rsidRPr="00340914">
              <w:rPr>
                <w:rFonts w:cs="Arial"/>
              </w:rPr>
              <w:t>75</w:t>
            </w:r>
          </w:p>
          <w:p w14:paraId="3421EF97"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98" w14:textId="77777777" w:rsidR="007B0696" w:rsidRPr="00340914" w:rsidRDefault="007B0696" w:rsidP="007B0696">
            <w:pPr>
              <w:pStyle w:val="TAR"/>
              <w:ind w:right="175"/>
              <w:rPr>
                <w:rFonts w:cs="Arial"/>
              </w:rPr>
            </w:pPr>
            <w:r w:rsidRPr="00340914">
              <w:rPr>
                <w:rFonts w:cs="Arial"/>
              </w:rPr>
              <w:t>1432</w:t>
            </w:r>
          </w:p>
        </w:tc>
        <w:tc>
          <w:tcPr>
            <w:tcW w:w="1251" w:type="dxa"/>
          </w:tcPr>
          <w:p w14:paraId="3421EF99" w14:textId="77777777" w:rsidR="007B0696" w:rsidRPr="00340914" w:rsidRDefault="007B0696" w:rsidP="007B0696">
            <w:pPr>
              <w:pStyle w:val="TAR"/>
              <w:ind w:right="33"/>
              <w:rPr>
                <w:rFonts w:cs="Arial"/>
              </w:rPr>
            </w:pPr>
            <w:r w:rsidRPr="00340914">
              <w:rPr>
                <w:rFonts w:cs="Arial"/>
              </w:rPr>
              <w:t>69466</w:t>
            </w:r>
          </w:p>
        </w:tc>
        <w:tc>
          <w:tcPr>
            <w:tcW w:w="1577" w:type="dxa"/>
          </w:tcPr>
          <w:p w14:paraId="3421EF9A"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3421EF9B" w14:textId="77777777" w:rsidR="007B0696" w:rsidRPr="00340914" w:rsidRDefault="007B0696" w:rsidP="007B0696">
            <w:pPr>
              <w:pStyle w:val="TAC"/>
              <w:rPr>
                <w:rFonts w:cs="Arial"/>
              </w:rPr>
            </w:pPr>
            <w:r w:rsidRPr="00340914">
              <w:rPr>
                <w:rFonts w:cs="Arial"/>
              </w:rPr>
              <w:t>N/A</w:t>
            </w:r>
          </w:p>
          <w:p w14:paraId="3421EF9C" w14:textId="77777777" w:rsidR="007B0696" w:rsidRPr="00340914" w:rsidRDefault="007B0696" w:rsidP="007B0696">
            <w:pPr>
              <w:pStyle w:val="TAC"/>
              <w:rPr>
                <w:rFonts w:cs="Arial"/>
              </w:rPr>
            </w:pPr>
          </w:p>
        </w:tc>
      </w:tr>
      <w:tr w:rsidR="007B0696" w:rsidRPr="00340914" w14:paraId="3421EFA5" w14:textId="77777777" w:rsidTr="007B0696">
        <w:tc>
          <w:tcPr>
            <w:tcW w:w="1067" w:type="dxa"/>
          </w:tcPr>
          <w:p w14:paraId="3421EF9E" w14:textId="77777777" w:rsidR="007B0696" w:rsidRPr="00340914" w:rsidRDefault="007B0696" w:rsidP="007B0696">
            <w:pPr>
              <w:pStyle w:val="TAC"/>
              <w:rPr>
                <w:rFonts w:cs="Arial"/>
                <w:lang w:eastAsia="ja-JP"/>
              </w:rPr>
            </w:pPr>
            <w:r w:rsidRPr="00340914">
              <w:rPr>
                <w:rFonts w:cs="Arial"/>
              </w:rPr>
              <w:t>76</w:t>
            </w:r>
          </w:p>
          <w:p w14:paraId="3421EF9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A0" w14:textId="77777777" w:rsidR="007B0696" w:rsidRPr="00340914" w:rsidRDefault="007B0696" w:rsidP="007B0696">
            <w:pPr>
              <w:pStyle w:val="TAR"/>
              <w:ind w:right="175"/>
              <w:rPr>
                <w:rFonts w:cs="Arial"/>
              </w:rPr>
            </w:pPr>
            <w:r w:rsidRPr="00340914">
              <w:rPr>
                <w:rFonts w:cs="Arial"/>
              </w:rPr>
              <w:t>1427</w:t>
            </w:r>
          </w:p>
        </w:tc>
        <w:tc>
          <w:tcPr>
            <w:tcW w:w="1251" w:type="dxa"/>
          </w:tcPr>
          <w:p w14:paraId="3421EFA1" w14:textId="77777777" w:rsidR="007B0696" w:rsidRPr="00340914" w:rsidRDefault="007B0696" w:rsidP="007B0696">
            <w:pPr>
              <w:pStyle w:val="TAR"/>
              <w:ind w:right="33"/>
              <w:rPr>
                <w:rFonts w:cs="Arial"/>
              </w:rPr>
            </w:pPr>
            <w:r w:rsidRPr="00340914">
              <w:rPr>
                <w:rFonts w:cs="Arial"/>
              </w:rPr>
              <w:t>70316</w:t>
            </w:r>
          </w:p>
        </w:tc>
        <w:tc>
          <w:tcPr>
            <w:tcW w:w="1577" w:type="dxa"/>
          </w:tcPr>
          <w:p w14:paraId="3421EFA2"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3421EFA3" w14:textId="77777777" w:rsidR="007B0696" w:rsidRPr="00340914" w:rsidRDefault="007B0696" w:rsidP="007B0696">
            <w:pPr>
              <w:pStyle w:val="TAC"/>
              <w:rPr>
                <w:rFonts w:cs="Arial"/>
              </w:rPr>
            </w:pPr>
            <w:r w:rsidRPr="00340914">
              <w:rPr>
                <w:rFonts w:cs="Arial"/>
              </w:rPr>
              <w:t>N/A</w:t>
            </w:r>
          </w:p>
          <w:p w14:paraId="3421EFA4" w14:textId="77777777" w:rsidR="007B0696" w:rsidRPr="00340914" w:rsidRDefault="007B0696" w:rsidP="007B0696">
            <w:pPr>
              <w:pStyle w:val="TAC"/>
              <w:rPr>
                <w:rFonts w:cs="Arial"/>
              </w:rPr>
            </w:pPr>
          </w:p>
        </w:tc>
      </w:tr>
      <w:tr w:rsidR="007B0696" w:rsidRPr="00340914" w14:paraId="3421EFAD" w14:textId="77777777" w:rsidTr="007B0696">
        <w:tc>
          <w:tcPr>
            <w:tcW w:w="1067" w:type="dxa"/>
          </w:tcPr>
          <w:p w14:paraId="3421EFA6" w14:textId="77777777" w:rsidR="007B0696" w:rsidRPr="00340914" w:rsidRDefault="007B0696" w:rsidP="007B0696">
            <w:pPr>
              <w:pStyle w:val="TAC"/>
              <w:rPr>
                <w:rFonts w:cs="Arial"/>
              </w:rPr>
            </w:pPr>
            <w:r w:rsidRPr="00340914">
              <w:rPr>
                <w:rFonts w:cs="Arial"/>
              </w:rPr>
              <w:t>85</w:t>
            </w:r>
          </w:p>
        </w:tc>
        <w:tc>
          <w:tcPr>
            <w:tcW w:w="1362" w:type="dxa"/>
          </w:tcPr>
          <w:p w14:paraId="3421EFA7" w14:textId="77777777" w:rsidR="007B0696" w:rsidRPr="00340914" w:rsidRDefault="007B0696" w:rsidP="007B0696">
            <w:pPr>
              <w:pStyle w:val="TAR"/>
              <w:ind w:right="175"/>
              <w:rPr>
                <w:rFonts w:cs="Arial"/>
              </w:rPr>
            </w:pPr>
            <w:r w:rsidRPr="00340914">
              <w:rPr>
                <w:rFonts w:cs="Arial"/>
              </w:rPr>
              <w:t>728</w:t>
            </w:r>
          </w:p>
        </w:tc>
        <w:tc>
          <w:tcPr>
            <w:tcW w:w="1251" w:type="dxa"/>
          </w:tcPr>
          <w:p w14:paraId="3421EFA8" w14:textId="77777777" w:rsidR="007B0696" w:rsidRPr="00340914" w:rsidRDefault="007B0696" w:rsidP="007B0696">
            <w:pPr>
              <w:pStyle w:val="TAR"/>
              <w:ind w:right="33"/>
              <w:rPr>
                <w:rFonts w:cs="Arial"/>
              </w:rPr>
            </w:pPr>
            <w:r w:rsidRPr="00340914">
              <w:rPr>
                <w:rFonts w:cs="Arial"/>
              </w:rPr>
              <w:t>70366</w:t>
            </w:r>
          </w:p>
        </w:tc>
        <w:tc>
          <w:tcPr>
            <w:tcW w:w="1577" w:type="dxa"/>
          </w:tcPr>
          <w:p w14:paraId="3421EFA9" w14:textId="77777777" w:rsidR="007B0696" w:rsidRPr="00340914" w:rsidRDefault="007B0696" w:rsidP="007B0696">
            <w:pPr>
              <w:pStyle w:val="TAC"/>
              <w:jc w:val="right"/>
              <w:rPr>
                <w:rFonts w:cs="Arial"/>
              </w:rPr>
            </w:pPr>
            <w:r w:rsidRPr="00340914">
              <w:rPr>
                <w:rFonts w:cs="Arial"/>
              </w:rPr>
              <w:t>70366 - 70545</w:t>
            </w:r>
          </w:p>
        </w:tc>
        <w:tc>
          <w:tcPr>
            <w:tcW w:w="1471" w:type="dxa"/>
          </w:tcPr>
          <w:p w14:paraId="3421EFAA" w14:textId="77777777" w:rsidR="007B0696" w:rsidRPr="00340914" w:rsidRDefault="007B0696" w:rsidP="007B0696">
            <w:pPr>
              <w:pStyle w:val="TAC"/>
              <w:rPr>
                <w:rFonts w:cs="Arial"/>
              </w:rPr>
            </w:pPr>
            <w:r w:rsidRPr="00340914">
              <w:rPr>
                <w:rFonts w:cs="Arial"/>
              </w:rPr>
              <w:t>698</w:t>
            </w:r>
          </w:p>
        </w:tc>
        <w:tc>
          <w:tcPr>
            <w:tcW w:w="1471" w:type="dxa"/>
            <w:gridSpan w:val="3"/>
          </w:tcPr>
          <w:p w14:paraId="3421EFAB"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3421EFAC" w14:textId="77777777" w:rsidR="007B0696" w:rsidRPr="00340914" w:rsidRDefault="007B0696" w:rsidP="007B0696">
            <w:pPr>
              <w:pStyle w:val="TAC"/>
              <w:rPr>
                <w:rFonts w:cs="Arial"/>
              </w:rPr>
            </w:pPr>
            <w:r w:rsidRPr="00340914">
              <w:rPr>
                <w:rFonts w:cs="Arial"/>
              </w:rPr>
              <w:t>134002 - 134181</w:t>
            </w:r>
          </w:p>
        </w:tc>
      </w:tr>
      <w:tr w:rsidR="007B0696" w:rsidRPr="00340914" w14:paraId="3421EFB5" w14:textId="77777777" w:rsidTr="007B0696">
        <w:tc>
          <w:tcPr>
            <w:tcW w:w="1067" w:type="dxa"/>
          </w:tcPr>
          <w:p w14:paraId="3421EFAE" w14:textId="77777777" w:rsidR="007B0696" w:rsidRPr="00340914" w:rsidRDefault="007B0696" w:rsidP="007B0696">
            <w:pPr>
              <w:pStyle w:val="TAC"/>
              <w:rPr>
                <w:rFonts w:cs="Arial"/>
              </w:rPr>
            </w:pPr>
            <w:r w:rsidRPr="00340914">
              <w:rPr>
                <w:rFonts w:cs="Arial"/>
              </w:rPr>
              <w:t>87</w:t>
            </w:r>
          </w:p>
        </w:tc>
        <w:tc>
          <w:tcPr>
            <w:tcW w:w="1362" w:type="dxa"/>
          </w:tcPr>
          <w:p w14:paraId="3421EFAF" w14:textId="77777777" w:rsidR="007B0696" w:rsidRPr="00340914" w:rsidRDefault="007B0696" w:rsidP="007B0696">
            <w:pPr>
              <w:pStyle w:val="TAR"/>
              <w:ind w:right="175"/>
              <w:rPr>
                <w:rFonts w:cs="Arial"/>
              </w:rPr>
            </w:pPr>
            <w:r w:rsidRPr="00340914">
              <w:rPr>
                <w:rFonts w:cs="Arial"/>
              </w:rPr>
              <w:t>420</w:t>
            </w:r>
          </w:p>
        </w:tc>
        <w:tc>
          <w:tcPr>
            <w:tcW w:w="1251" w:type="dxa"/>
          </w:tcPr>
          <w:p w14:paraId="3421EFB0" w14:textId="77777777" w:rsidR="007B0696" w:rsidRPr="00340914" w:rsidRDefault="007B0696" w:rsidP="007B0696">
            <w:pPr>
              <w:pStyle w:val="TAR"/>
              <w:ind w:right="33"/>
              <w:rPr>
                <w:rFonts w:cs="Arial"/>
              </w:rPr>
            </w:pPr>
            <w:r w:rsidRPr="00340914">
              <w:rPr>
                <w:rFonts w:cs="Arial"/>
              </w:rPr>
              <w:t>70546</w:t>
            </w:r>
          </w:p>
        </w:tc>
        <w:tc>
          <w:tcPr>
            <w:tcW w:w="1577" w:type="dxa"/>
          </w:tcPr>
          <w:p w14:paraId="3421EFB1" w14:textId="77777777" w:rsidR="007B0696" w:rsidRPr="00340914" w:rsidRDefault="007B0696" w:rsidP="007B0696">
            <w:pPr>
              <w:pStyle w:val="TAC"/>
              <w:jc w:val="right"/>
              <w:rPr>
                <w:rFonts w:cs="Arial"/>
              </w:rPr>
            </w:pPr>
            <w:r w:rsidRPr="00340914">
              <w:rPr>
                <w:rFonts w:cs="Arial"/>
              </w:rPr>
              <w:t>70546 - 70595</w:t>
            </w:r>
          </w:p>
        </w:tc>
        <w:tc>
          <w:tcPr>
            <w:tcW w:w="1471" w:type="dxa"/>
          </w:tcPr>
          <w:p w14:paraId="3421EFB2" w14:textId="77777777" w:rsidR="007B0696" w:rsidRPr="00340914" w:rsidRDefault="007B0696" w:rsidP="007B0696">
            <w:pPr>
              <w:pStyle w:val="TAC"/>
              <w:rPr>
                <w:rFonts w:cs="Arial"/>
              </w:rPr>
            </w:pPr>
            <w:r w:rsidRPr="00340914">
              <w:rPr>
                <w:rFonts w:cs="Arial"/>
              </w:rPr>
              <w:t>410</w:t>
            </w:r>
          </w:p>
        </w:tc>
        <w:tc>
          <w:tcPr>
            <w:tcW w:w="1471" w:type="dxa"/>
            <w:gridSpan w:val="3"/>
          </w:tcPr>
          <w:p w14:paraId="3421EFB3"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3421EFB4" w14:textId="77777777" w:rsidR="007B0696" w:rsidRPr="00340914" w:rsidRDefault="007B0696" w:rsidP="007B0696">
            <w:pPr>
              <w:pStyle w:val="TAC"/>
              <w:rPr>
                <w:rFonts w:cs="Arial"/>
              </w:rPr>
            </w:pPr>
            <w:r w:rsidRPr="00340914">
              <w:rPr>
                <w:rFonts w:cs="Arial"/>
              </w:rPr>
              <w:t>134182 - 134231</w:t>
            </w:r>
          </w:p>
        </w:tc>
      </w:tr>
      <w:tr w:rsidR="007B0696" w:rsidRPr="00340914" w14:paraId="3421EFBD" w14:textId="77777777" w:rsidTr="007B0696">
        <w:tc>
          <w:tcPr>
            <w:tcW w:w="1067" w:type="dxa"/>
          </w:tcPr>
          <w:p w14:paraId="3421EFB6" w14:textId="77777777" w:rsidR="007B0696" w:rsidRPr="00340914" w:rsidRDefault="007B0696" w:rsidP="007B0696">
            <w:pPr>
              <w:pStyle w:val="TAC"/>
              <w:rPr>
                <w:rFonts w:cs="Arial"/>
              </w:rPr>
            </w:pPr>
            <w:r w:rsidRPr="00340914">
              <w:rPr>
                <w:rFonts w:cs="Arial"/>
              </w:rPr>
              <w:t>88</w:t>
            </w:r>
          </w:p>
        </w:tc>
        <w:tc>
          <w:tcPr>
            <w:tcW w:w="1362" w:type="dxa"/>
          </w:tcPr>
          <w:p w14:paraId="3421EFB7" w14:textId="77777777" w:rsidR="007B0696" w:rsidRPr="00340914" w:rsidRDefault="007B0696" w:rsidP="007B0696">
            <w:pPr>
              <w:pStyle w:val="TAR"/>
              <w:ind w:right="175"/>
              <w:rPr>
                <w:rFonts w:cs="Arial"/>
              </w:rPr>
            </w:pPr>
            <w:r w:rsidRPr="00340914">
              <w:rPr>
                <w:rFonts w:cs="Arial"/>
              </w:rPr>
              <w:t>422</w:t>
            </w:r>
          </w:p>
        </w:tc>
        <w:tc>
          <w:tcPr>
            <w:tcW w:w="1251" w:type="dxa"/>
          </w:tcPr>
          <w:p w14:paraId="3421EFB8" w14:textId="77777777" w:rsidR="007B0696" w:rsidRPr="00340914" w:rsidRDefault="007B0696" w:rsidP="007B0696">
            <w:pPr>
              <w:pStyle w:val="TAR"/>
              <w:ind w:right="33"/>
              <w:rPr>
                <w:rFonts w:cs="Arial"/>
              </w:rPr>
            </w:pPr>
            <w:r w:rsidRPr="00340914">
              <w:rPr>
                <w:rFonts w:cs="Arial"/>
              </w:rPr>
              <w:t>70596</w:t>
            </w:r>
          </w:p>
        </w:tc>
        <w:tc>
          <w:tcPr>
            <w:tcW w:w="1577" w:type="dxa"/>
          </w:tcPr>
          <w:p w14:paraId="3421EFB9" w14:textId="77777777" w:rsidR="007B0696" w:rsidRPr="00340914" w:rsidRDefault="007B0696" w:rsidP="007B0696">
            <w:pPr>
              <w:pStyle w:val="TAC"/>
              <w:jc w:val="right"/>
              <w:rPr>
                <w:rFonts w:cs="Arial"/>
              </w:rPr>
            </w:pPr>
            <w:r w:rsidRPr="00340914">
              <w:rPr>
                <w:rFonts w:cs="Arial"/>
              </w:rPr>
              <w:t>70596 - 70645</w:t>
            </w:r>
          </w:p>
        </w:tc>
        <w:tc>
          <w:tcPr>
            <w:tcW w:w="1471" w:type="dxa"/>
          </w:tcPr>
          <w:p w14:paraId="3421EFBA" w14:textId="77777777" w:rsidR="007B0696" w:rsidRPr="00340914" w:rsidRDefault="007B0696" w:rsidP="007B0696">
            <w:pPr>
              <w:pStyle w:val="TAC"/>
              <w:rPr>
                <w:rFonts w:cs="Arial"/>
              </w:rPr>
            </w:pPr>
            <w:r w:rsidRPr="00340914">
              <w:rPr>
                <w:rFonts w:cs="Arial"/>
              </w:rPr>
              <w:t>412</w:t>
            </w:r>
          </w:p>
        </w:tc>
        <w:tc>
          <w:tcPr>
            <w:tcW w:w="1471" w:type="dxa"/>
            <w:gridSpan w:val="3"/>
          </w:tcPr>
          <w:p w14:paraId="3421EFBB"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3421EFBC" w14:textId="77777777" w:rsidR="007B0696" w:rsidRPr="00340914" w:rsidRDefault="007B0696" w:rsidP="007B0696">
            <w:pPr>
              <w:pStyle w:val="TAC"/>
              <w:rPr>
                <w:rFonts w:cs="Arial"/>
              </w:rPr>
            </w:pPr>
            <w:r w:rsidRPr="00340914">
              <w:rPr>
                <w:rFonts w:cs="Arial"/>
              </w:rPr>
              <w:t>134232 - 134281</w:t>
            </w:r>
          </w:p>
        </w:tc>
      </w:tr>
      <w:tr w:rsidR="007B0696" w:rsidRPr="00340914" w14:paraId="3421EFC3" w14:textId="77777777" w:rsidTr="007B0696">
        <w:tc>
          <w:tcPr>
            <w:tcW w:w="9670" w:type="dxa"/>
            <w:gridSpan w:val="9"/>
          </w:tcPr>
          <w:p w14:paraId="3421EFBE"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421EFBF" w14:textId="77777777" w:rsidR="007B0696" w:rsidRPr="00340914" w:rsidRDefault="007B0696" w:rsidP="007B0696">
            <w:pPr>
              <w:pStyle w:val="TAN"/>
            </w:pPr>
            <w:r w:rsidRPr="00340914">
              <w:t>NOTE 2:</w:t>
            </w:r>
            <w:r w:rsidRPr="00340914">
              <w:tab/>
              <w:t>Restricted to E-UTRA operation when carrier aggregation is configured.</w:t>
            </w:r>
          </w:p>
          <w:p w14:paraId="3421EFC0"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3421EFC1"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3421EFC2"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3421EFC4" w14:textId="77777777" w:rsidR="007B0696" w:rsidRPr="00340914" w:rsidRDefault="007B0696" w:rsidP="007B0696"/>
    <w:p w14:paraId="3421EFC5" w14:textId="77777777" w:rsidR="007B0696" w:rsidRPr="00340914" w:rsidRDefault="007B0696" w:rsidP="007B0696">
      <w:pPr>
        <w:pStyle w:val="Heading3"/>
      </w:pPr>
      <w:bookmarkStart w:id="1787" w:name="_Toc20997738"/>
      <w:bookmarkStart w:id="1788" w:name="_Toc29478417"/>
      <w:bookmarkStart w:id="1789" w:name="_Toc35933015"/>
      <w:bookmarkStart w:id="1790" w:name="_Toc35935303"/>
      <w:bookmarkStart w:id="1791" w:name="_Toc37162887"/>
      <w:bookmarkStart w:id="1792" w:name="_Toc37173215"/>
      <w:bookmarkStart w:id="1793" w:name="_Toc37173467"/>
      <w:bookmarkStart w:id="1794" w:name="_Toc44754023"/>
      <w:bookmarkStart w:id="1795" w:name="_Toc45825451"/>
      <w:bookmarkStart w:id="1796" w:name="_Toc45825703"/>
      <w:bookmarkStart w:id="1797" w:name="_Toc45825955"/>
      <w:bookmarkStart w:id="1798" w:name="_Toc45826207"/>
      <w:bookmarkStart w:id="1799" w:name="_Toc52466373"/>
      <w:bookmarkStart w:id="1800" w:name="_Toc66871420"/>
      <w:bookmarkStart w:id="1801" w:name="_Toc66871924"/>
      <w:bookmarkStart w:id="1802" w:name="_Toc75174043"/>
      <w:bookmarkStart w:id="1803" w:name="_Toc76496993"/>
      <w:bookmarkStart w:id="1804" w:name="_Toc82894180"/>
      <w:bookmarkStart w:id="1805" w:name="_Toc89683837"/>
      <w:bookmarkStart w:id="1806" w:name="_Toc98571262"/>
      <w:r w:rsidRPr="00340914">
        <w:t>5.7.4</w:t>
      </w:r>
      <w:r w:rsidRPr="00340914">
        <w:tab/>
        <w:t>EARFCN sets for Type B multi-carrier downlink transmissions and conversion to Type 2 channel access for multi-carrier uplink transmissions on multiple Scells configured in Band 46</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3421EFC6"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3421EFC7"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8"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C9"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3421EFCA" w14:textId="77777777"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3421EFCB"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CC"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3421EFCD"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3421EFCE"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F"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D0"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3421EFD1"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D2" w14:textId="77777777" w:rsidR="007B0696" w:rsidRPr="00340914" w:rsidRDefault="007B0696" w:rsidP="007B0696">
      <w:pPr>
        <w:pStyle w:val="Heading2"/>
      </w:pPr>
      <w:bookmarkStart w:id="1807" w:name="_Toc20997739"/>
      <w:bookmarkStart w:id="1808" w:name="_Toc29478418"/>
      <w:bookmarkStart w:id="1809" w:name="_Toc35933016"/>
      <w:bookmarkStart w:id="1810" w:name="_Toc35935304"/>
      <w:bookmarkStart w:id="1811" w:name="_Toc37162888"/>
      <w:bookmarkStart w:id="1812" w:name="_Toc37173216"/>
      <w:bookmarkStart w:id="1813" w:name="_Toc37173468"/>
      <w:bookmarkStart w:id="1814" w:name="_Toc44754024"/>
      <w:bookmarkStart w:id="1815" w:name="_Toc45825452"/>
      <w:bookmarkStart w:id="1816" w:name="_Toc45825704"/>
      <w:bookmarkStart w:id="1817" w:name="_Toc45825956"/>
      <w:bookmarkStart w:id="1818" w:name="_Toc45826208"/>
      <w:bookmarkStart w:id="1819" w:name="_Toc52466374"/>
      <w:bookmarkStart w:id="1820" w:name="_Toc66871421"/>
      <w:bookmarkStart w:id="1821" w:name="_Toc66871925"/>
      <w:bookmarkStart w:id="1822" w:name="_Toc75174044"/>
      <w:bookmarkStart w:id="1823" w:name="_Toc76496994"/>
      <w:bookmarkStart w:id="1824" w:name="_Toc82894181"/>
      <w:bookmarkStart w:id="1825" w:name="_Toc89683838"/>
      <w:bookmarkStart w:id="1826" w:name="_Toc98571263"/>
      <w:r w:rsidRPr="00340914">
        <w:t>5.8</w:t>
      </w:r>
      <w:r w:rsidRPr="00340914">
        <w:tab/>
        <w:t>Requirements for contiguous and non-contiguous spectrum</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3421EFD3"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3421EFD4"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3421EFD5" w14:textId="77777777" w:rsidR="007B0696" w:rsidRPr="00340914" w:rsidRDefault="007B0696" w:rsidP="007B0696">
      <w:pPr>
        <w:pStyle w:val="Heading1"/>
      </w:pPr>
      <w:bookmarkStart w:id="1827" w:name="_Toc20997740"/>
      <w:bookmarkStart w:id="1828" w:name="_Toc29478419"/>
      <w:bookmarkStart w:id="1829" w:name="_Toc35933017"/>
      <w:bookmarkStart w:id="1830" w:name="_Toc35935305"/>
      <w:bookmarkStart w:id="1831" w:name="_Toc37162889"/>
      <w:bookmarkStart w:id="1832" w:name="_Toc37173217"/>
      <w:bookmarkStart w:id="1833" w:name="_Toc37173469"/>
      <w:bookmarkStart w:id="1834" w:name="_Toc44754025"/>
      <w:bookmarkStart w:id="1835" w:name="_Toc45825453"/>
      <w:bookmarkStart w:id="1836" w:name="_Toc45825705"/>
      <w:bookmarkStart w:id="1837" w:name="_Toc45825957"/>
      <w:bookmarkStart w:id="1838" w:name="_Toc45826209"/>
      <w:bookmarkStart w:id="1839" w:name="_Toc52466375"/>
      <w:bookmarkStart w:id="1840" w:name="_Toc66871422"/>
      <w:bookmarkStart w:id="1841" w:name="_Toc66871926"/>
      <w:bookmarkStart w:id="1842" w:name="_Toc75174045"/>
      <w:bookmarkStart w:id="1843" w:name="_Toc76496995"/>
      <w:bookmarkStart w:id="1844" w:name="_Toc82894182"/>
      <w:bookmarkStart w:id="1845" w:name="_Toc89683839"/>
      <w:bookmarkStart w:id="1846" w:name="_Toc98571264"/>
      <w:r w:rsidRPr="00340914">
        <w:t>6</w:t>
      </w:r>
      <w:r w:rsidRPr="00340914">
        <w:tab/>
        <w:t>Transmitter characteristics</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3421EFD6" w14:textId="77777777" w:rsidR="007B0696" w:rsidRPr="00340914" w:rsidRDefault="007B0696" w:rsidP="007B0696">
      <w:pPr>
        <w:pStyle w:val="Heading2"/>
      </w:pPr>
      <w:bookmarkStart w:id="1847" w:name="_Toc20997741"/>
      <w:bookmarkStart w:id="1848" w:name="_Toc29478420"/>
      <w:bookmarkStart w:id="1849" w:name="_Toc35933018"/>
      <w:bookmarkStart w:id="1850" w:name="_Toc35935306"/>
      <w:bookmarkStart w:id="1851" w:name="_Toc37162890"/>
      <w:bookmarkStart w:id="1852" w:name="_Toc37173218"/>
      <w:bookmarkStart w:id="1853" w:name="_Toc37173470"/>
      <w:bookmarkStart w:id="1854" w:name="_Toc44754026"/>
      <w:bookmarkStart w:id="1855" w:name="_Toc45825454"/>
      <w:bookmarkStart w:id="1856" w:name="_Toc45825706"/>
      <w:bookmarkStart w:id="1857" w:name="_Toc45825958"/>
      <w:bookmarkStart w:id="1858" w:name="_Toc45826210"/>
      <w:bookmarkStart w:id="1859" w:name="_Toc52466376"/>
      <w:bookmarkStart w:id="1860" w:name="_Toc66871423"/>
      <w:bookmarkStart w:id="1861" w:name="_Toc66871927"/>
      <w:bookmarkStart w:id="1862" w:name="_Toc75174046"/>
      <w:bookmarkStart w:id="1863" w:name="_Toc76496996"/>
      <w:bookmarkStart w:id="1864" w:name="_Toc82894183"/>
      <w:bookmarkStart w:id="1865" w:name="_Toc89683840"/>
      <w:bookmarkStart w:id="1866" w:name="_Toc98571265"/>
      <w:r w:rsidRPr="00340914">
        <w:t>6.1</w:t>
      </w:r>
      <w:r w:rsidRPr="00340914">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3421EFD7"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3421EFD8"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421EFD9"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3421EFDA" w14:textId="77777777"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14:paraId="3421EFDB" w14:textId="77777777" w:rsidR="007B0696" w:rsidRPr="00340914" w:rsidRDefault="007B0696" w:rsidP="007B0696">
      <w:pPr>
        <w:pStyle w:val="TH"/>
      </w:pPr>
      <w:r w:rsidRPr="007B0696">
        <w:rPr>
          <w:noProof/>
          <w:lang w:val="en-US"/>
        </w:rPr>
        <w:drawing>
          <wp:inline distT="0" distB="0" distL="0" distR="0" wp14:anchorId="342267C2" wp14:editId="342267C3">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3421EFDC" w14:textId="77777777" w:rsidR="007B0696" w:rsidRPr="00340914" w:rsidRDefault="007B0696" w:rsidP="007B0696">
      <w:pPr>
        <w:pStyle w:val="TF"/>
        <w:rPr>
          <w:sz w:val="24"/>
        </w:rPr>
      </w:pPr>
      <w:r w:rsidRPr="00340914">
        <w:t>Figure 6.1-1: Transmitter test ports</w:t>
      </w:r>
    </w:p>
    <w:p w14:paraId="3421EFDD" w14:textId="77777777" w:rsidR="007B0696" w:rsidRPr="00340914" w:rsidRDefault="007B0696" w:rsidP="007B0696">
      <w:pPr>
        <w:pStyle w:val="Heading2"/>
      </w:pPr>
      <w:bookmarkStart w:id="1867" w:name="_Toc20997742"/>
      <w:bookmarkStart w:id="1868" w:name="_Toc29478421"/>
      <w:bookmarkStart w:id="1869" w:name="_Toc35933019"/>
      <w:bookmarkStart w:id="1870" w:name="_Toc35935307"/>
      <w:bookmarkStart w:id="1871" w:name="_Toc37162891"/>
      <w:bookmarkStart w:id="1872" w:name="_Toc37173219"/>
      <w:bookmarkStart w:id="1873" w:name="_Toc37173471"/>
      <w:bookmarkStart w:id="1874" w:name="_Toc44754027"/>
      <w:bookmarkStart w:id="1875" w:name="_Toc45825455"/>
      <w:bookmarkStart w:id="1876" w:name="_Toc45825707"/>
      <w:bookmarkStart w:id="1877" w:name="_Toc45825959"/>
      <w:bookmarkStart w:id="1878" w:name="_Toc45826211"/>
      <w:bookmarkStart w:id="1879" w:name="_Toc52466377"/>
      <w:bookmarkStart w:id="1880" w:name="_Toc66871424"/>
      <w:bookmarkStart w:id="1881" w:name="_Toc66871928"/>
      <w:bookmarkStart w:id="1882" w:name="_Toc75174047"/>
      <w:bookmarkStart w:id="1883" w:name="_Toc76496997"/>
      <w:bookmarkStart w:id="1884" w:name="_Toc82894184"/>
      <w:bookmarkStart w:id="1885" w:name="_Toc89683841"/>
      <w:bookmarkStart w:id="1886" w:name="_Toc98571266"/>
      <w:r w:rsidRPr="00340914">
        <w:t>6.2</w:t>
      </w:r>
      <w:r w:rsidRPr="00340914">
        <w:tab/>
        <w:t>Base station output power</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3421EFDE"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3421EFDF"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3421EFE0"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3421EFE1"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3421EFE2"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3421EFE3"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421EFE4"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3421EFE5"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3421EFE8" w14:textId="77777777" w:rsidTr="007B0696">
        <w:trPr>
          <w:jc w:val="center"/>
        </w:trPr>
        <w:tc>
          <w:tcPr>
            <w:tcW w:w="3344" w:type="dxa"/>
          </w:tcPr>
          <w:p w14:paraId="3421EFE6" w14:textId="77777777" w:rsidR="007B0696" w:rsidRPr="00340914" w:rsidRDefault="007B0696" w:rsidP="007B0696">
            <w:pPr>
              <w:pStyle w:val="TAH"/>
              <w:rPr>
                <w:rFonts w:cs="Arial"/>
              </w:rPr>
            </w:pPr>
            <w:r w:rsidRPr="00340914">
              <w:rPr>
                <w:rFonts w:cs="Arial"/>
              </w:rPr>
              <w:t>BS class</w:t>
            </w:r>
          </w:p>
        </w:tc>
        <w:tc>
          <w:tcPr>
            <w:tcW w:w="3345" w:type="dxa"/>
          </w:tcPr>
          <w:p w14:paraId="3421EFE7"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3421EFEC" w14:textId="77777777" w:rsidTr="007B0696">
        <w:trPr>
          <w:jc w:val="center"/>
        </w:trPr>
        <w:tc>
          <w:tcPr>
            <w:tcW w:w="3344" w:type="dxa"/>
          </w:tcPr>
          <w:p w14:paraId="3421EFE9" w14:textId="77777777" w:rsidR="007B0696" w:rsidRPr="00340914" w:rsidRDefault="007B0696" w:rsidP="007B0696">
            <w:pPr>
              <w:pStyle w:val="TAC"/>
              <w:rPr>
                <w:rFonts w:cs="Arial"/>
              </w:rPr>
            </w:pPr>
            <w:r w:rsidRPr="00340914">
              <w:rPr>
                <w:rFonts w:cs="Arial"/>
              </w:rPr>
              <w:t>Wide Area BS</w:t>
            </w:r>
          </w:p>
        </w:tc>
        <w:tc>
          <w:tcPr>
            <w:tcW w:w="3345" w:type="dxa"/>
          </w:tcPr>
          <w:p w14:paraId="3421EFEA" w14:textId="77777777" w:rsidR="007B0696" w:rsidRPr="00340914" w:rsidRDefault="007B0696" w:rsidP="007B0696">
            <w:pPr>
              <w:pStyle w:val="TAC"/>
              <w:ind w:left="360"/>
              <w:rPr>
                <w:rFonts w:cs="Arial"/>
                <w:lang w:eastAsia="zh-CN"/>
              </w:rPr>
            </w:pPr>
            <w:r w:rsidRPr="00340914">
              <w:rPr>
                <w:rFonts w:cs="Arial"/>
              </w:rPr>
              <w:t>- (note)</w:t>
            </w:r>
          </w:p>
          <w:p w14:paraId="3421EFEB" w14:textId="77777777" w:rsidR="007B0696" w:rsidRPr="00340914" w:rsidRDefault="007B0696" w:rsidP="007B0696">
            <w:pPr>
              <w:pStyle w:val="TAC"/>
              <w:jc w:val="left"/>
              <w:rPr>
                <w:rFonts w:cs="Arial"/>
                <w:lang w:eastAsia="zh-CN"/>
              </w:rPr>
            </w:pPr>
          </w:p>
        </w:tc>
      </w:tr>
      <w:tr w:rsidR="007B0696" w:rsidRPr="00340914" w14:paraId="3421EFEF"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3421EFED"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3421EFEE"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3421EFF2" w14:textId="77777777" w:rsidTr="007B0696">
        <w:trPr>
          <w:jc w:val="center"/>
        </w:trPr>
        <w:tc>
          <w:tcPr>
            <w:tcW w:w="3344" w:type="dxa"/>
          </w:tcPr>
          <w:p w14:paraId="3421EFF0" w14:textId="77777777" w:rsidR="007B0696" w:rsidRPr="00340914" w:rsidRDefault="007B0696" w:rsidP="007B0696">
            <w:pPr>
              <w:pStyle w:val="TAC"/>
              <w:rPr>
                <w:rFonts w:cs="Arial"/>
              </w:rPr>
            </w:pPr>
            <w:r w:rsidRPr="00340914">
              <w:rPr>
                <w:rFonts w:cs="Arial"/>
              </w:rPr>
              <w:t>Local Area BS</w:t>
            </w:r>
          </w:p>
        </w:tc>
        <w:tc>
          <w:tcPr>
            <w:tcW w:w="3345" w:type="dxa"/>
          </w:tcPr>
          <w:p w14:paraId="3421EFF1"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3421EFF8" w14:textId="77777777" w:rsidTr="007B0696">
        <w:trPr>
          <w:jc w:val="center"/>
        </w:trPr>
        <w:tc>
          <w:tcPr>
            <w:tcW w:w="3344" w:type="dxa"/>
          </w:tcPr>
          <w:p w14:paraId="3421EFF3" w14:textId="77777777" w:rsidR="007B0696" w:rsidRPr="00340914" w:rsidRDefault="007B0696" w:rsidP="007B0696">
            <w:pPr>
              <w:pStyle w:val="TAC"/>
              <w:rPr>
                <w:rFonts w:cs="Arial"/>
              </w:rPr>
            </w:pPr>
            <w:r w:rsidRPr="00340914">
              <w:rPr>
                <w:rFonts w:cs="Arial"/>
              </w:rPr>
              <w:t>Home BS</w:t>
            </w:r>
          </w:p>
        </w:tc>
        <w:tc>
          <w:tcPr>
            <w:tcW w:w="3345" w:type="dxa"/>
          </w:tcPr>
          <w:p w14:paraId="3421EFF4"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3421EFF5"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3421EFF6"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3421EFF7"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3421EFFA" w14:textId="77777777" w:rsidTr="007B0696">
        <w:trPr>
          <w:jc w:val="center"/>
        </w:trPr>
        <w:tc>
          <w:tcPr>
            <w:tcW w:w="6689" w:type="dxa"/>
            <w:gridSpan w:val="2"/>
          </w:tcPr>
          <w:p w14:paraId="3421EFF9"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3421EFFB" w14:textId="77777777" w:rsidR="007B0696" w:rsidRPr="00340914" w:rsidRDefault="007B0696" w:rsidP="007B0696">
      <w:pPr>
        <w:rPr>
          <w:lang w:eastAsia="zh-CN"/>
        </w:rPr>
      </w:pPr>
    </w:p>
    <w:p w14:paraId="3421EFFC"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421EFFD" w14:textId="77777777"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14:paraId="3421EFFE"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421EFFF" w14:textId="77777777" w:rsidR="007B0696" w:rsidRPr="00340914" w:rsidRDefault="007B0696" w:rsidP="007B0696">
      <w:pPr>
        <w:pStyle w:val="Heading3"/>
      </w:pPr>
      <w:bookmarkStart w:id="1887" w:name="_Toc20997743"/>
      <w:bookmarkStart w:id="1888" w:name="_Toc29478422"/>
      <w:bookmarkStart w:id="1889" w:name="_Toc35933020"/>
      <w:bookmarkStart w:id="1890" w:name="_Toc35935308"/>
      <w:bookmarkStart w:id="1891" w:name="_Toc37162892"/>
      <w:bookmarkStart w:id="1892" w:name="_Toc37173220"/>
      <w:bookmarkStart w:id="1893" w:name="_Toc37173472"/>
      <w:bookmarkStart w:id="1894" w:name="_Toc44754028"/>
      <w:bookmarkStart w:id="1895" w:name="_Toc45825456"/>
      <w:bookmarkStart w:id="1896" w:name="_Toc45825708"/>
      <w:bookmarkStart w:id="1897" w:name="_Toc45825960"/>
      <w:bookmarkStart w:id="1898" w:name="_Toc45826212"/>
      <w:bookmarkStart w:id="1899" w:name="_Toc52466378"/>
      <w:bookmarkStart w:id="1900" w:name="_Toc66871425"/>
      <w:bookmarkStart w:id="1901" w:name="_Toc66871929"/>
      <w:bookmarkStart w:id="1902" w:name="_Toc75174048"/>
      <w:bookmarkStart w:id="1903" w:name="_Toc76496998"/>
      <w:bookmarkStart w:id="1904" w:name="_Toc82894185"/>
      <w:bookmarkStart w:id="1905" w:name="_Toc89683842"/>
      <w:bookmarkStart w:id="1906" w:name="_Toc98571267"/>
      <w:r w:rsidRPr="00340914">
        <w:t>6.2.1</w:t>
      </w:r>
      <w:r w:rsidRPr="00340914">
        <w:tab/>
        <w:t>Minimum requirement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3421F000"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1"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2"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3421F003" w14:textId="77777777" w:rsidR="007B0696" w:rsidRPr="00340914" w:rsidRDefault="007B0696" w:rsidP="007B0696">
      <w:pPr>
        <w:pStyle w:val="Heading3"/>
      </w:pPr>
      <w:bookmarkStart w:id="1907" w:name="_Toc20997744"/>
      <w:bookmarkStart w:id="1908" w:name="_Toc29478423"/>
      <w:bookmarkStart w:id="1909" w:name="_Toc35933021"/>
      <w:bookmarkStart w:id="1910" w:name="_Toc35935309"/>
      <w:bookmarkStart w:id="1911" w:name="_Toc37162893"/>
      <w:bookmarkStart w:id="1912" w:name="_Toc37173221"/>
      <w:bookmarkStart w:id="1913" w:name="_Toc37173473"/>
      <w:bookmarkStart w:id="1914" w:name="_Toc44754029"/>
      <w:bookmarkStart w:id="1915" w:name="_Toc45825457"/>
      <w:bookmarkStart w:id="1916" w:name="_Toc45825709"/>
      <w:bookmarkStart w:id="1917" w:name="_Toc45825961"/>
      <w:bookmarkStart w:id="1918" w:name="_Toc45826213"/>
      <w:bookmarkStart w:id="1919" w:name="_Toc52466379"/>
      <w:bookmarkStart w:id="1920" w:name="_Toc66871426"/>
      <w:bookmarkStart w:id="1921" w:name="_Toc66871930"/>
      <w:bookmarkStart w:id="1922" w:name="_Toc75174049"/>
      <w:bookmarkStart w:id="1923" w:name="_Toc76496999"/>
      <w:bookmarkStart w:id="1924" w:name="_Toc82894186"/>
      <w:bookmarkStart w:id="1925" w:name="_Toc89683843"/>
      <w:bookmarkStart w:id="1926" w:name="_Toc98571268"/>
      <w:r w:rsidRPr="00340914">
        <w:t>6.2.2</w:t>
      </w:r>
      <w:r w:rsidRPr="00340914">
        <w:tab/>
        <w:t>Additional requirement (regional)</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3421F004"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3421F005"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0D" w14:textId="77777777" w:rsidTr="007B0696">
        <w:trPr>
          <w:trHeight w:val="578"/>
          <w:jc w:val="center"/>
        </w:trPr>
        <w:tc>
          <w:tcPr>
            <w:tcW w:w="2337" w:type="dxa"/>
            <w:vAlign w:val="center"/>
          </w:tcPr>
          <w:p w14:paraId="3421F006"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F007"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08"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09" w14:textId="77777777" w:rsidR="007B0696" w:rsidRPr="00340914" w:rsidRDefault="007B0696" w:rsidP="007B0696">
            <w:pPr>
              <w:pStyle w:val="TAH"/>
              <w:rPr>
                <w:rFonts w:cs="Arial"/>
              </w:rPr>
            </w:pPr>
            <w:r w:rsidRPr="00340914">
              <w:rPr>
                <w:rFonts w:cs="Arial"/>
              </w:rPr>
              <w:t>5</w:t>
            </w:r>
          </w:p>
        </w:tc>
        <w:tc>
          <w:tcPr>
            <w:tcW w:w="709" w:type="dxa"/>
            <w:vAlign w:val="center"/>
          </w:tcPr>
          <w:p w14:paraId="3421F00A" w14:textId="77777777" w:rsidR="007B0696" w:rsidRPr="00340914" w:rsidRDefault="007B0696" w:rsidP="007B0696">
            <w:pPr>
              <w:pStyle w:val="TAH"/>
              <w:rPr>
                <w:rFonts w:cs="Arial"/>
              </w:rPr>
            </w:pPr>
            <w:r w:rsidRPr="00340914">
              <w:rPr>
                <w:rFonts w:cs="Arial"/>
              </w:rPr>
              <w:t>10</w:t>
            </w:r>
          </w:p>
        </w:tc>
        <w:tc>
          <w:tcPr>
            <w:tcW w:w="709" w:type="dxa"/>
            <w:vAlign w:val="center"/>
          </w:tcPr>
          <w:p w14:paraId="3421F00B" w14:textId="77777777" w:rsidR="007B0696" w:rsidRPr="00340914" w:rsidRDefault="007B0696" w:rsidP="007B0696">
            <w:pPr>
              <w:pStyle w:val="TAH"/>
              <w:rPr>
                <w:rFonts w:cs="Arial"/>
              </w:rPr>
            </w:pPr>
            <w:r w:rsidRPr="00340914">
              <w:rPr>
                <w:rFonts w:cs="Arial"/>
              </w:rPr>
              <w:t>15</w:t>
            </w:r>
          </w:p>
        </w:tc>
        <w:tc>
          <w:tcPr>
            <w:tcW w:w="731" w:type="dxa"/>
            <w:vAlign w:val="center"/>
          </w:tcPr>
          <w:p w14:paraId="3421F00C" w14:textId="77777777" w:rsidR="007B0696" w:rsidRPr="00340914" w:rsidRDefault="007B0696" w:rsidP="007B0696">
            <w:pPr>
              <w:pStyle w:val="TAH"/>
              <w:rPr>
                <w:rFonts w:cs="Arial"/>
              </w:rPr>
            </w:pPr>
            <w:r w:rsidRPr="00340914">
              <w:rPr>
                <w:rFonts w:cs="Arial"/>
              </w:rPr>
              <w:t>20</w:t>
            </w:r>
          </w:p>
        </w:tc>
      </w:tr>
      <w:tr w:rsidR="007B0696" w:rsidRPr="00340914" w14:paraId="3421F015" w14:textId="77777777" w:rsidTr="007B0696">
        <w:trPr>
          <w:trHeight w:val="590"/>
          <w:jc w:val="center"/>
        </w:trPr>
        <w:tc>
          <w:tcPr>
            <w:tcW w:w="2337" w:type="dxa"/>
            <w:vAlign w:val="center"/>
          </w:tcPr>
          <w:p w14:paraId="3421F00E"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0F"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10" w14:textId="77777777" w:rsidR="007B0696" w:rsidRPr="00340914" w:rsidRDefault="007B0696" w:rsidP="007B0696">
            <w:pPr>
              <w:pStyle w:val="TAC"/>
              <w:rPr>
                <w:rFonts w:cs="Arial"/>
              </w:rPr>
            </w:pPr>
            <w:r w:rsidRPr="00340914">
              <w:rPr>
                <w:rFonts w:cs="Arial"/>
              </w:rPr>
              <w:t>N/A</w:t>
            </w:r>
          </w:p>
        </w:tc>
        <w:tc>
          <w:tcPr>
            <w:tcW w:w="708" w:type="dxa"/>
            <w:vAlign w:val="center"/>
          </w:tcPr>
          <w:p w14:paraId="3421F011" w14:textId="77777777" w:rsidR="007B0696" w:rsidRPr="00340914" w:rsidRDefault="007B0696" w:rsidP="007B0696">
            <w:pPr>
              <w:pStyle w:val="TAC"/>
              <w:rPr>
                <w:rFonts w:cs="Arial"/>
              </w:rPr>
            </w:pPr>
            <w:r w:rsidRPr="00340914">
              <w:rPr>
                <w:rFonts w:cs="Arial"/>
              </w:rPr>
              <w:t>20</w:t>
            </w:r>
          </w:p>
        </w:tc>
        <w:tc>
          <w:tcPr>
            <w:tcW w:w="709" w:type="dxa"/>
            <w:vAlign w:val="center"/>
          </w:tcPr>
          <w:p w14:paraId="3421F012" w14:textId="77777777" w:rsidR="007B0696" w:rsidRPr="00340914" w:rsidRDefault="007B0696" w:rsidP="007B0696">
            <w:pPr>
              <w:pStyle w:val="TAC"/>
              <w:rPr>
                <w:rFonts w:cs="Arial"/>
              </w:rPr>
            </w:pPr>
            <w:r w:rsidRPr="00340914">
              <w:rPr>
                <w:rFonts w:cs="Arial"/>
              </w:rPr>
              <w:t>40</w:t>
            </w:r>
          </w:p>
        </w:tc>
        <w:tc>
          <w:tcPr>
            <w:tcW w:w="709" w:type="dxa"/>
            <w:vAlign w:val="center"/>
          </w:tcPr>
          <w:p w14:paraId="3421F013" w14:textId="77777777" w:rsidR="007B0696" w:rsidRPr="00340914" w:rsidRDefault="007B0696" w:rsidP="007B0696">
            <w:pPr>
              <w:pStyle w:val="TAC"/>
              <w:rPr>
                <w:rFonts w:cs="Arial"/>
              </w:rPr>
            </w:pPr>
            <w:r w:rsidRPr="00340914">
              <w:rPr>
                <w:rFonts w:cs="Arial"/>
              </w:rPr>
              <w:t>60</w:t>
            </w:r>
          </w:p>
        </w:tc>
        <w:tc>
          <w:tcPr>
            <w:tcW w:w="731" w:type="dxa"/>
            <w:vAlign w:val="center"/>
          </w:tcPr>
          <w:p w14:paraId="3421F014" w14:textId="77777777" w:rsidR="007B0696" w:rsidRPr="00340914" w:rsidRDefault="007B0696" w:rsidP="007B0696">
            <w:pPr>
              <w:pStyle w:val="TAC"/>
              <w:rPr>
                <w:rFonts w:cs="Arial"/>
              </w:rPr>
            </w:pPr>
            <w:r w:rsidRPr="00340914">
              <w:rPr>
                <w:rFonts w:cs="Arial"/>
              </w:rPr>
              <w:t>N/A</w:t>
            </w:r>
          </w:p>
        </w:tc>
      </w:tr>
    </w:tbl>
    <w:p w14:paraId="3421F016" w14:textId="77777777" w:rsidR="007B0696" w:rsidRPr="00340914" w:rsidRDefault="007B0696" w:rsidP="007B0696">
      <w:pPr>
        <w:rPr>
          <w:lang w:eastAsia="zh-CN"/>
        </w:rPr>
      </w:pPr>
    </w:p>
    <w:p w14:paraId="3421F017"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3421F01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20" w14:textId="77777777" w:rsidTr="007B0696">
        <w:trPr>
          <w:trHeight w:val="578"/>
          <w:jc w:val="center"/>
        </w:trPr>
        <w:tc>
          <w:tcPr>
            <w:tcW w:w="2337" w:type="dxa"/>
            <w:vAlign w:val="center"/>
          </w:tcPr>
          <w:p w14:paraId="3421F019"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3421F01A"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1B"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1C" w14:textId="77777777" w:rsidR="007B0696" w:rsidRPr="00340914" w:rsidRDefault="007B0696" w:rsidP="007B0696">
            <w:pPr>
              <w:pStyle w:val="TAH"/>
              <w:rPr>
                <w:rFonts w:cs="Arial"/>
              </w:rPr>
            </w:pPr>
            <w:r w:rsidRPr="00340914">
              <w:rPr>
                <w:rFonts w:cs="Arial"/>
              </w:rPr>
              <w:t>5</w:t>
            </w:r>
          </w:p>
        </w:tc>
        <w:tc>
          <w:tcPr>
            <w:tcW w:w="709" w:type="dxa"/>
            <w:vAlign w:val="center"/>
          </w:tcPr>
          <w:p w14:paraId="3421F01D" w14:textId="77777777" w:rsidR="007B0696" w:rsidRPr="00340914" w:rsidRDefault="007B0696" w:rsidP="007B0696">
            <w:pPr>
              <w:pStyle w:val="TAH"/>
              <w:rPr>
                <w:rFonts w:cs="Arial"/>
              </w:rPr>
            </w:pPr>
            <w:r w:rsidRPr="00340914">
              <w:rPr>
                <w:rFonts w:cs="Arial"/>
              </w:rPr>
              <w:t>10</w:t>
            </w:r>
          </w:p>
        </w:tc>
        <w:tc>
          <w:tcPr>
            <w:tcW w:w="709" w:type="dxa"/>
            <w:vAlign w:val="center"/>
          </w:tcPr>
          <w:p w14:paraId="3421F01E" w14:textId="77777777" w:rsidR="007B0696" w:rsidRPr="00340914" w:rsidRDefault="007B0696" w:rsidP="007B0696">
            <w:pPr>
              <w:pStyle w:val="TAH"/>
              <w:rPr>
                <w:rFonts w:cs="Arial"/>
              </w:rPr>
            </w:pPr>
            <w:r w:rsidRPr="00340914">
              <w:rPr>
                <w:rFonts w:cs="Arial"/>
              </w:rPr>
              <w:t>15</w:t>
            </w:r>
          </w:p>
        </w:tc>
        <w:tc>
          <w:tcPr>
            <w:tcW w:w="731" w:type="dxa"/>
            <w:vAlign w:val="center"/>
          </w:tcPr>
          <w:p w14:paraId="3421F01F" w14:textId="77777777" w:rsidR="007B0696" w:rsidRPr="00340914" w:rsidRDefault="007B0696" w:rsidP="007B0696">
            <w:pPr>
              <w:pStyle w:val="TAH"/>
              <w:rPr>
                <w:rFonts w:cs="Arial"/>
              </w:rPr>
            </w:pPr>
            <w:r w:rsidRPr="00340914">
              <w:rPr>
                <w:rFonts w:cs="Arial"/>
              </w:rPr>
              <w:t>20</w:t>
            </w:r>
          </w:p>
        </w:tc>
      </w:tr>
      <w:tr w:rsidR="007B0696" w:rsidRPr="00340914" w14:paraId="3421F028" w14:textId="77777777" w:rsidTr="007B0696">
        <w:trPr>
          <w:trHeight w:val="590"/>
          <w:jc w:val="center"/>
        </w:trPr>
        <w:tc>
          <w:tcPr>
            <w:tcW w:w="2337" w:type="dxa"/>
            <w:vAlign w:val="center"/>
          </w:tcPr>
          <w:p w14:paraId="3421F021"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22"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23" w14:textId="77777777" w:rsidR="007B0696" w:rsidRPr="00340914" w:rsidRDefault="007B0696" w:rsidP="007B0696">
            <w:pPr>
              <w:pStyle w:val="TAC"/>
              <w:rPr>
                <w:rFonts w:cs="Arial"/>
              </w:rPr>
            </w:pPr>
            <w:r w:rsidRPr="00340914">
              <w:rPr>
                <w:rFonts w:cs="Arial"/>
              </w:rPr>
              <w:t>N/A</w:t>
            </w:r>
          </w:p>
        </w:tc>
        <w:tc>
          <w:tcPr>
            <w:tcW w:w="708" w:type="dxa"/>
            <w:vAlign w:val="center"/>
          </w:tcPr>
          <w:p w14:paraId="3421F024" w14:textId="77777777" w:rsidR="007B0696" w:rsidRPr="00340914" w:rsidRDefault="007B0696" w:rsidP="007B0696">
            <w:pPr>
              <w:pStyle w:val="TAC"/>
              <w:rPr>
                <w:rFonts w:cs="Arial"/>
              </w:rPr>
            </w:pPr>
            <w:r w:rsidRPr="00340914">
              <w:rPr>
                <w:rFonts w:cs="Arial"/>
              </w:rPr>
              <w:t>N/A</w:t>
            </w:r>
          </w:p>
        </w:tc>
        <w:tc>
          <w:tcPr>
            <w:tcW w:w="709" w:type="dxa"/>
            <w:vAlign w:val="center"/>
          </w:tcPr>
          <w:p w14:paraId="3421F025"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3421F026"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3421F027"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3421F029" w14:textId="77777777" w:rsidR="007B0696" w:rsidRPr="00340914" w:rsidRDefault="007B0696" w:rsidP="007B0696"/>
    <w:p w14:paraId="3421F02A" w14:textId="77777777" w:rsidR="007B0696" w:rsidRPr="00340914" w:rsidRDefault="007B0696" w:rsidP="007B0696">
      <w:pPr>
        <w:pStyle w:val="Heading3"/>
      </w:pPr>
      <w:bookmarkStart w:id="1927" w:name="_Toc20997745"/>
      <w:bookmarkStart w:id="1928" w:name="_Toc29478424"/>
      <w:bookmarkStart w:id="1929" w:name="_Toc35933022"/>
      <w:bookmarkStart w:id="1930" w:name="_Toc35935310"/>
      <w:bookmarkStart w:id="1931" w:name="_Toc37162894"/>
      <w:bookmarkStart w:id="1932" w:name="_Toc37173222"/>
      <w:bookmarkStart w:id="1933" w:name="_Toc37173474"/>
      <w:bookmarkStart w:id="1934" w:name="_Toc44754030"/>
      <w:bookmarkStart w:id="1935" w:name="_Toc45825458"/>
      <w:bookmarkStart w:id="1936" w:name="_Toc45825710"/>
      <w:bookmarkStart w:id="1937" w:name="_Toc45825962"/>
      <w:bookmarkStart w:id="1938" w:name="_Toc45826214"/>
      <w:bookmarkStart w:id="1939" w:name="_Toc52466380"/>
      <w:bookmarkStart w:id="1940" w:name="_Toc66871427"/>
      <w:bookmarkStart w:id="1941" w:name="_Toc66871931"/>
      <w:bookmarkStart w:id="1942" w:name="_Toc75174050"/>
      <w:bookmarkStart w:id="1943" w:name="_Toc76497000"/>
      <w:bookmarkStart w:id="1944" w:name="_Toc82894187"/>
      <w:bookmarkStart w:id="1945" w:name="_Toc89683844"/>
      <w:bookmarkStart w:id="1946" w:name="_Toc98571269"/>
      <w:r w:rsidRPr="00340914">
        <w:t>6.2.3</w:t>
      </w:r>
      <w:r w:rsidRPr="00340914">
        <w:tab/>
        <w:t>Home BS output power for adjacent UTRA channel protection</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3421F02B"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2C"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3421F02D" w14:textId="77777777" w:rsidR="007B0696" w:rsidRPr="00340914" w:rsidRDefault="007B0696" w:rsidP="007B0696">
      <w:pPr>
        <w:pStyle w:val="B1"/>
        <w:jc w:val="both"/>
      </w:pPr>
      <w:bookmarkStart w:id="1947" w:name="OLE_LINK7"/>
      <w:bookmarkStart w:id="1948" w:name="OLE_LINK8"/>
      <w:bookmarkStart w:id="1949" w:name="OLE_LINK6"/>
      <w:r w:rsidRPr="00340914">
        <w:t>-</w:t>
      </w:r>
      <w:r w:rsidRPr="00340914">
        <w:tab/>
        <w:t>CPICH Êc</w:t>
      </w:r>
      <w:bookmarkEnd w:id="1947"/>
      <w:bookmarkEnd w:id="1948"/>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949"/>
    <w:p w14:paraId="3421F02E"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3421F02F"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3421F030"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31"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3421F034"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2"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3421F033"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38"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5"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3421F036"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7"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3C"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9"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3421F03A"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3421F03D" w14:textId="77777777" w:rsidR="007B0696" w:rsidRPr="00340914" w:rsidRDefault="007B0696" w:rsidP="007B0696">
      <w:pPr>
        <w:ind w:left="851" w:hanging="851"/>
        <w:jc w:val="both"/>
        <w:rPr>
          <w:rFonts w:cs="v5.0.0"/>
        </w:rPr>
      </w:pPr>
    </w:p>
    <w:p w14:paraId="3421F03E"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421F03F"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3421F040"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41" w14:textId="77777777" w:rsidR="007B0696" w:rsidRPr="00340914" w:rsidRDefault="007B0696" w:rsidP="007B0696">
      <w:pPr>
        <w:pStyle w:val="Heading3"/>
      </w:pPr>
      <w:bookmarkStart w:id="1950" w:name="_Toc20997746"/>
      <w:bookmarkStart w:id="1951" w:name="_Toc29478425"/>
      <w:bookmarkStart w:id="1952" w:name="_Toc35933023"/>
      <w:bookmarkStart w:id="1953" w:name="_Toc35935311"/>
      <w:bookmarkStart w:id="1954" w:name="_Toc37162895"/>
      <w:bookmarkStart w:id="1955" w:name="_Toc37173223"/>
      <w:bookmarkStart w:id="1956" w:name="_Toc37173475"/>
      <w:bookmarkStart w:id="1957" w:name="_Toc44754031"/>
      <w:bookmarkStart w:id="1958" w:name="_Toc45825459"/>
      <w:bookmarkStart w:id="1959" w:name="_Toc45825711"/>
      <w:bookmarkStart w:id="1960" w:name="_Toc45825963"/>
      <w:bookmarkStart w:id="1961" w:name="_Toc45826215"/>
      <w:bookmarkStart w:id="1962" w:name="_Toc52466381"/>
      <w:bookmarkStart w:id="1963" w:name="_Toc66871428"/>
      <w:bookmarkStart w:id="1964" w:name="_Toc66871932"/>
      <w:bookmarkStart w:id="1965" w:name="_Toc75174051"/>
      <w:bookmarkStart w:id="1966" w:name="_Toc76497001"/>
      <w:bookmarkStart w:id="1967" w:name="_Toc82894188"/>
      <w:bookmarkStart w:id="1968" w:name="_Toc89683845"/>
      <w:bookmarkStart w:id="1969" w:name="_Toc98571270"/>
      <w:r w:rsidRPr="00340914">
        <w:t>6.2.4</w:t>
      </w:r>
      <w:r w:rsidRPr="00340914">
        <w:tab/>
        <w:t>Home BS output power for adjacent E-UTRA channel protection</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3421F042"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43"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3421F044"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3421F045"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46"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3421F047"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14:paraId="3421F048"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5"/>
        <w:gridCol w:w="3445"/>
      </w:tblGrid>
      <w:tr w:rsidR="007B0696" w:rsidRPr="00340914" w14:paraId="3421F04B"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9"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3421F04A"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4F"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C"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342267C4">
                <v:shape id="_x0000_i1027" type="#_x0000_t75" style="width:97.5pt;height:20.5pt" o:ole="">
                  <v:imagedata r:id="rId22" o:title=""/>
                </v:shape>
                <o:OLEObject Type="Embed" ProgID="Equation.3" ShapeID="_x0000_i1027" DrawAspect="Content" ObjectID="_1709184833" r:id="rId23"/>
              </w:object>
            </w:r>
            <w:r w:rsidRPr="00340914">
              <w:rPr>
                <w:rFonts w:cs="Arial"/>
                <w:noProof/>
              </w:rPr>
              <w:t>+ 30 dB</w:t>
            </w:r>
          </w:p>
          <w:p w14:paraId="3421F04D"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4E"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53"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50"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342267C5">
                <v:shape id="_x0000_i1028" type="#_x0000_t75" style="width:97.5pt;height:20.5pt" o:ole="">
                  <v:imagedata r:id="rId22" o:title=""/>
                </v:shape>
                <o:OLEObject Type="Embed" ProgID="Equation.3" ShapeID="_x0000_i1028" DrawAspect="Content" ObjectID="_1709184834" r:id="rId24"/>
              </w:object>
            </w:r>
            <w:r w:rsidRPr="00340914">
              <w:rPr>
                <w:rFonts w:cs="Arial"/>
                <w:noProof/>
              </w:rPr>
              <w:t>+ 30 dB</w:t>
            </w:r>
          </w:p>
          <w:p w14:paraId="3421F051"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5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342267C6">
                <v:shape id="_x0000_i1029" type="#_x0000_t75" style="width:97.5pt;height:20.5pt" o:ole="">
                  <v:imagedata r:id="rId25" o:title=""/>
                </v:shape>
                <o:OLEObject Type="Embed" ProgID="Equation.3" ShapeID="_x0000_i1029" DrawAspect="Content" ObjectID="_1709184835" r:id="rId26"/>
              </w:object>
            </w:r>
            <w:r w:rsidRPr="00340914">
              <w:rPr>
                <w:rFonts w:cs="Arial"/>
                <w:noProof/>
              </w:rPr>
              <w:t xml:space="preserve"> + 85 dB))</w:t>
            </w:r>
          </w:p>
        </w:tc>
      </w:tr>
    </w:tbl>
    <w:p w14:paraId="3421F054" w14:textId="77777777" w:rsidR="007B0696" w:rsidRPr="00340914" w:rsidRDefault="007B0696" w:rsidP="007B0696">
      <w:pPr>
        <w:ind w:left="851" w:hanging="851"/>
        <w:jc w:val="both"/>
        <w:rPr>
          <w:rFonts w:cs="v5.0.0"/>
        </w:rPr>
      </w:pPr>
    </w:p>
    <w:p w14:paraId="3421F055"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3421F056"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3421F057"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58"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342267C7">
          <v:shape id="_x0000_i1030" type="#_x0000_t75" style="width:25.5pt;height:20.5pt" o:ole="">
            <v:imagedata r:id="rId27" o:title=""/>
          </v:shape>
          <o:OLEObject Type="Embed" ProgID="Equation.3" ShapeID="_x0000_i1030" DrawAspect="Content" ObjectID="_1709184836"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59"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342267C8">
          <v:shape id="_x0000_i1031" type="#_x0000_t75" style="width:25.5pt;height:20.5pt" o:ole="">
            <v:imagedata r:id="rId29" o:title=""/>
          </v:shape>
          <o:OLEObject Type="Embed" ProgID="Equation.3" ShapeID="_x0000_i1031" DrawAspect="Content" ObjectID="_1709184837" r:id="rId30"/>
        </w:object>
      </w:r>
      <w:r w:rsidRPr="00340914">
        <w:t xml:space="preserve"> is the number of subcarriers in a resource block, </w:t>
      </w:r>
      <w:r w:rsidRPr="00340914">
        <w:rPr>
          <w:noProof/>
          <w:position w:val="-12"/>
        </w:rPr>
        <w:object w:dxaOrig="940" w:dyaOrig="380" w14:anchorId="342267C9">
          <v:shape id="_x0000_i1032" type="#_x0000_t75" style="width:46.5pt;height:20.5pt" o:ole="">
            <v:imagedata r:id="rId31" o:title=""/>
          </v:shape>
          <o:OLEObject Type="Embed" ProgID="Equation.3" ShapeID="_x0000_i1032" DrawAspect="Content" ObjectID="_1709184838" r:id="rId32"/>
        </w:object>
      </w:r>
      <w:r w:rsidRPr="00340914">
        <w:t>.</w:t>
      </w:r>
    </w:p>
    <w:p w14:paraId="3421F05A" w14:textId="77777777" w:rsidR="007B0696" w:rsidRPr="00340914" w:rsidRDefault="007B0696" w:rsidP="007B0696">
      <w:pPr>
        <w:pStyle w:val="Heading3"/>
      </w:pPr>
      <w:bookmarkStart w:id="1970" w:name="_Toc20997747"/>
      <w:bookmarkStart w:id="1971" w:name="_Toc29478426"/>
      <w:bookmarkStart w:id="1972" w:name="_Toc35933024"/>
      <w:bookmarkStart w:id="1973" w:name="_Toc35935312"/>
      <w:bookmarkStart w:id="1974" w:name="_Toc37162896"/>
      <w:bookmarkStart w:id="1975" w:name="_Toc37173224"/>
      <w:bookmarkStart w:id="1976" w:name="_Toc37173476"/>
      <w:bookmarkStart w:id="1977" w:name="_Toc44754032"/>
      <w:bookmarkStart w:id="1978" w:name="_Toc45825460"/>
      <w:bookmarkStart w:id="1979" w:name="_Toc45825712"/>
      <w:bookmarkStart w:id="1980" w:name="_Toc45825964"/>
      <w:bookmarkStart w:id="1981" w:name="_Toc45826216"/>
      <w:bookmarkStart w:id="1982" w:name="_Toc52466382"/>
      <w:bookmarkStart w:id="1983" w:name="_Toc66871429"/>
      <w:bookmarkStart w:id="1984" w:name="_Toc66871933"/>
      <w:bookmarkStart w:id="1985" w:name="_Toc75174052"/>
      <w:bookmarkStart w:id="1986" w:name="_Toc76497002"/>
      <w:bookmarkStart w:id="1987" w:name="_Toc82894189"/>
      <w:bookmarkStart w:id="1988" w:name="_Toc89683846"/>
      <w:bookmarkStart w:id="1989" w:name="_Toc98571271"/>
      <w:r w:rsidRPr="00340914">
        <w:t>6.2.5</w:t>
      </w:r>
      <w:r w:rsidRPr="00340914">
        <w:tab/>
        <w:t>Home BS Output Power for co-channel E-UTRA protection</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3421F05B"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3421F05C"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3421F05D"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3421F05E"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3421F05F"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342267CA">
          <v:shape id="_x0000_i1033" type="#_x0000_t75" style="width:20.5pt;height:15.5pt" o:ole="">
            <v:imagedata r:id="rId33" o:title=""/>
          </v:shape>
          <o:OLEObject Type="Embed" ProgID="Equation.3" ShapeID="_x0000_i1033" DrawAspect="Content" ObjectID="_1709184839" r:id="rId34"/>
        </w:object>
      </w:r>
      <w:r w:rsidRPr="00340914">
        <w:t>resource elements as defined in TS 36.21</w:t>
      </w:r>
      <w:r w:rsidRPr="00340914">
        <w:rPr>
          <w:rFonts w:eastAsia="MS Mincho"/>
        </w:rPr>
        <w:t>4</w:t>
      </w:r>
      <w:r w:rsidRPr="00340914">
        <w:t>, present at the Home BS antenna connector on the Home BS operating channel.</w:t>
      </w:r>
    </w:p>
    <w:p w14:paraId="3421F060"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3421F061"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3421F064"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3421F062"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3421F063"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3421F06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5"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342267CB">
                <v:shape id="_x0000_i1034" type="#_x0000_t75" style="width:20.5pt;height:15.5pt" o:ole="">
                  <v:imagedata r:id="rId35" o:title=""/>
                </v:shape>
                <o:OLEObject Type="Embed" ProgID="Equation.3" ShapeID="_x0000_i1034" DrawAspect="Content" ObjectID="_1709184840" r:id="rId36"/>
              </w:object>
            </w:r>
            <w:r w:rsidRPr="00340914">
              <w:rPr>
                <w:rFonts w:cs="Arial"/>
                <w:position w:val="-10"/>
              </w:rPr>
              <w:object w:dxaOrig="440" w:dyaOrig="340" w14:anchorId="342267CC">
                <v:shape id="_x0000_i1035" type="#_x0000_t75" style="width:20.5pt;height:15.5pt" o:ole="">
                  <v:imagedata r:id="rId37" o:title=""/>
                </v:shape>
                <o:OLEObject Type="Embed" ProgID="Equation.3" ShapeID="_x0000_i1035" DrawAspect="Content" ObjectID="_1709184841"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3421F066" w14:textId="77777777" w:rsidR="007B0696" w:rsidRPr="00340914" w:rsidRDefault="007B0696" w:rsidP="007B0696">
            <w:pPr>
              <w:pStyle w:val="TAL"/>
              <w:rPr>
                <w:rFonts w:cs="Arial"/>
                <w:noProof/>
                <w:lang w:val="sv-SE"/>
              </w:rPr>
            </w:pPr>
          </w:p>
          <w:p w14:paraId="3421F067" w14:textId="77777777" w:rsidR="007B0696" w:rsidRPr="00340914" w:rsidRDefault="007B0696" w:rsidP="007B0696">
            <w:pPr>
              <w:pStyle w:val="TAL"/>
              <w:rPr>
                <w:rFonts w:cs="Arial"/>
                <w:noProof/>
              </w:rPr>
            </w:pPr>
            <w:r w:rsidRPr="00340914">
              <w:rPr>
                <w:rFonts w:cs="Arial"/>
                <w:noProof/>
              </w:rPr>
              <w:t>and</w:t>
            </w:r>
          </w:p>
          <w:p w14:paraId="3421F068" w14:textId="77777777" w:rsidR="007B0696" w:rsidRPr="00340914" w:rsidRDefault="007B0696" w:rsidP="007B0696">
            <w:pPr>
              <w:pStyle w:val="TAL"/>
              <w:rPr>
                <w:rFonts w:cs="Arial"/>
                <w:noProof/>
              </w:rPr>
            </w:pPr>
          </w:p>
          <w:p w14:paraId="3421F069"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3421F06A" w14:textId="77777777" w:rsidR="007B0696" w:rsidRPr="00340914" w:rsidRDefault="007B0696" w:rsidP="007B0696">
            <w:pPr>
              <w:pStyle w:val="TAL"/>
              <w:rPr>
                <w:rFonts w:cs="Arial"/>
                <w:noProof/>
              </w:rPr>
            </w:pPr>
          </w:p>
          <w:p w14:paraId="3421F06B"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421F06C"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3421F06D" w14:textId="77777777" w:rsidR="007B0696" w:rsidRPr="00340914" w:rsidRDefault="007B0696" w:rsidP="007B0696">
            <w:pPr>
              <w:pStyle w:val="TAL"/>
              <w:rPr>
                <w:rFonts w:cs="Arial"/>
                <w:noProof/>
              </w:rPr>
            </w:pPr>
          </w:p>
        </w:tc>
      </w:tr>
      <w:tr w:rsidR="007B0696" w:rsidRPr="00340914" w14:paraId="3421F07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F"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D">
                <v:shape id="_x0000_i1036" type="#_x0000_t75" style="width:20.5pt;height:15.5pt" o:ole="">
                  <v:imagedata r:id="rId35" o:title=""/>
                </v:shape>
                <o:OLEObject Type="Embed" ProgID="Equation.3" ShapeID="_x0000_i1036" DrawAspect="Content" ObjectID="_1709184842" r:id="rId39"/>
              </w:object>
            </w:r>
            <w:r w:rsidRPr="00340914">
              <w:rPr>
                <w:rFonts w:cs="Arial"/>
                <w:position w:val="-10"/>
              </w:rPr>
              <w:object w:dxaOrig="440" w:dyaOrig="340" w14:anchorId="342267CE">
                <v:shape id="_x0000_i1037" type="#_x0000_t75" style="width:20.5pt;height:15.5pt" o:ole="">
                  <v:imagedata r:id="rId37" o:title=""/>
                </v:shape>
                <o:OLEObject Type="Embed" ProgID="Equation.3" ShapeID="_x0000_i1037" DrawAspect="Content" ObjectID="_1709184843"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3421F070" w14:textId="77777777" w:rsidR="007B0696" w:rsidRPr="00340914" w:rsidRDefault="007B0696" w:rsidP="007B0696">
            <w:pPr>
              <w:pStyle w:val="TAL"/>
              <w:rPr>
                <w:rFonts w:cs="Arial"/>
                <w:noProof/>
                <w:lang w:val="fr-FR"/>
              </w:rPr>
            </w:pPr>
          </w:p>
          <w:p w14:paraId="3421F071" w14:textId="77777777" w:rsidR="007B0696" w:rsidRPr="00340914" w:rsidRDefault="007B0696" w:rsidP="007B0696">
            <w:pPr>
              <w:pStyle w:val="TAL"/>
              <w:rPr>
                <w:rFonts w:cs="Arial"/>
                <w:noProof/>
              </w:rPr>
            </w:pPr>
            <w:r w:rsidRPr="00340914">
              <w:rPr>
                <w:rFonts w:cs="Arial"/>
                <w:noProof/>
              </w:rPr>
              <w:t>and</w:t>
            </w:r>
          </w:p>
          <w:p w14:paraId="3421F072" w14:textId="77777777" w:rsidR="007B0696" w:rsidRPr="00340914" w:rsidRDefault="007B0696" w:rsidP="007B0696">
            <w:pPr>
              <w:pStyle w:val="TAL"/>
              <w:rPr>
                <w:rFonts w:cs="Arial"/>
                <w:noProof/>
              </w:rPr>
            </w:pPr>
          </w:p>
          <w:p w14:paraId="3421F073"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3421F074" w14:textId="77777777" w:rsidR="007B0696" w:rsidRPr="00340914" w:rsidRDefault="007B0696" w:rsidP="007B0696">
            <w:pPr>
              <w:pStyle w:val="TAL"/>
              <w:rPr>
                <w:rFonts w:eastAsia="SimSun" w:cs="Arial"/>
                <w:noProof/>
                <w:lang w:eastAsia="zh-CN"/>
              </w:rPr>
            </w:pPr>
          </w:p>
          <w:p w14:paraId="3421F075"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3421F076" w14:textId="77777777" w:rsidR="007B0696" w:rsidRPr="00340914" w:rsidRDefault="007B0696" w:rsidP="007B0696">
            <w:pPr>
              <w:pStyle w:val="TAL"/>
              <w:rPr>
                <w:rFonts w:eastAsia="SimSun" w:cs="Arial"/>
                <w:noProof/>
                <w:lang w:eastAsia="zh-CN"/>
              </w:rPr>
            </w:pPr>
          </w:p>
          <w:p w14:paraId="3421F077"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3421F078"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F">
                <v:shape id="_x0000_i1038" type="#_x0000_t75" style="width:20.5pt;height:15.5pt" o:ole="">
                  <v:imagedata r:id="rId35" o:title=""/>
                </v:shape>
                <o:OLEObject Type="Embed" ProgID="Equation.3" ShapeID="_x0000_i1038" DrawAspect="Content" ObjectID="_1709184844" r:id="rId41"/>
              </w:object>
            </w:r>
            <w:r w:rsidRPr="00340914">
              <w:rPr>
                <w:rFonts w:cs="Arial"/>
                <w:position w:val="-10"/>
              </w:rPr>
              <w:object w:dxaOrig="440" w:dyaOrig="340" w14:anchorId="342267D0">
                <v:shape id="_x0000_i1039" type="#_x0000_t75" style="width:20.5pt;height:15.5pt" o:ole="">
                  <v:imagedata r:id="rId37" o:title=""/>
                </v:shape>
                <o:OLEObject Type="Embed" ProgID="Equation.3" ShapeID="_x0000_i1039" DrawAspect="Content" ObjectID="_1709184845" r:id="rId42"/>
              </w:object>
            </w:r>
            <w:r w:rsidRPr="00340914">
              <w:rPr>
                <w:rFonts w:cs="Arial"/>
                <w:lang w:val="fr-FR"/>
              </w:rPr>
              <w:t>)</w:t>
            </w:r>
            <w:r w:rsidRPr="00340914">
              <w:rPr>
                <w:rFonts w:cs="Arial"/>
                <w:noProof/>
                <w:lang w:val="fr-FR"/>
              </w:rPr>
              <w:t xml:space="preserve"> </w:t>
            </w:r>
            <w:r w:rsidRPr="00340914">
              <w:rPr>
                <w:rFonts w:cs="Arial"/>
                <w:lang w:val="fr-FR"/>
              </w:rPr>
              <w:t>+ X ))</w:t>
            </w:r>
          </w:p>
          <w:p w14:paraId="3421F079" w14:textId="77777777" w:rsidR="007B0696" w:rsidRPr="00340914" w:rsidRDefault="007B0696" w:rsidP="007B0696">
            <w:pPr>
              <w:pStyle w:val="TAL"/>
              <w:rPr>
                <w:rFonts w:cs="Arial"/>
                <w:noProof/>
                <w:lang w:val="fr-FR"/>
              </w:rPr>
            </w:pPr>
          </w:p>
          <w:p w14:paraId="3421F07A"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3421F07B" w14:textId="77777777" w:rsidR="007B0696" w:rsidRPr="00340914" w:rsidRDefault="007B0696" w:rsidP="007B0696">
            <w:pPr>
              <w:pStyle w:val="TAL"/>
              <w:rPr>
                <w:rFonts w:cs="Arial"/>
                <w:noProof/>
              </w:rPr>
            </w:pPr>
            <w:r w:rsidRPr="00340914">
              <w:rPr>
                <w:rFonts w:cs="Arial"/>
                <w:noProof/>
                <w:lang w:val="en-US"/>
              </w:rPr>
              <w:t>Pmin =  - 10 dBm</w:t>
            </w:r>
          </w:p>
          <w:p w14:paraId="3421F07C" w14:textId="77777777" w:rsidR="007B0696" w:rsidRPr="00340914" w:rsidRDefault="007B0696" w:rsidP="007B0696">
            <w:pPr>
              <w:pStyle w:val="TAL"/>
              <w:rPr>
                <w:rFonts w:cs="Arial"/>
                <w:noProof/>
              </w:rPr>
            </w:pPr>
          </w:p>
          <w:p w14:paraId="3421F07D" w14:textId="77777777" w:rsidR="007B0696" w:rsidRPr="00340914" w:rsidRDefault="007B0696" w:rsidP="007B0696">
            <w:pPr>
              <w:pStyle w:val="TAL"/>
              <w:rPr>
                <w:rFonts w:cs="Arial"/>
                <w:noProof/>
              </w:rPr>
            </w:pPr>
          </w:p>
        </w:tc>
      </w:tr>
    </w:tbl>
    <w:p w14:paraId="3421F07F" w14:textId="77777777" w:rsidR="007B0696" w:rsidRPr="00340914" w:rsidRDefault="007B0696" w:rsidP="007B0696"/>
    <w:p w14:paraId="3421F080"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3421F081"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3421F082"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3421F083" w14:textId="77777777" w:rsidR="007B0696" w:rsidRPr="00340914" w:rsidRDefault="007B0696" w:rsidP="007B0696">
      <w:pPr>
        <w:pStyle w:val="NO"/>
      </w:pPr>
      <w:r w:rsidRPr="00340914">
        <w:t>Note 4:</w:t>
      </w:r>
      <w:r w:rsidRPr="00340914">
        <w:tab/>
      </w:r>
      <w:r w:rsidRPr="00340914">
        <w:rPr>
          <w:noProof/>
          <w:position w:val="-10"/>
        </w:rPr>
        <w:object w:dxaOrig="460" w:dyaOrig="360" w14:anchorId="342267D1">
          <v:shape id="_x0000_i1040" type="#_x0000_t75" style="width:25.5pt;height:20.5pt" o:ole="">
            <v:imagedata r:id="rId27" o:title=""/>
          </v:shape>
          <o:OLEObject Type="Embed" ProgID="Equation.3" ShapeID="_x0000_i1040" DrawAspect="Content" ObjectID="_1709184846"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84" w14:textId="77777777" w:rsidR="007B0696" w:rsidRPr="00340914" w:rsidRDefault="007B0696" w:rsidP="007B0696">
      <w:pPr>
        <w:pStyle w:val="NO"/>
      </w:pPr>
      <w:r w:rsidRPr="00340914">
        <w:t>Note 5:</w:t>
      </w:r>
      <w:r w:rsidRPr="00340914">
        <w:tab/>
      </w:r>
      <w:r w:rsidRPr="00340914">
        <w:rPr>
          <w:noProof/>
          <w:position w:val="-12"/>
        </w:rPr>
        <w:object w:dxaOrig="460" w:dyaOrig="380" w14:anchorId="342267D2">
          <v:shape id="_x0000_i1041" type="#_x0000_t75" style="width:25.5pt;height:20.5pt" o:ole="">
            <v:imagedata r:id="rId29" o:title=""/>
          </v:shape>
          <o:OLEObject Type="Embed" ProgID="Equation.3" ShapeID="_x0000_i1041" DrawAspect="Content" ObjectID="_1709184847" r:id="rId44"/>
        </w:object>
      </w:r>
      <w:r w:rsidRPr="00340914">
        <w:t xml:space="preserve"> is the number of subcarriers in a resource block, </w:t>
      </w:r>
      <w:r w:rsidRPr="00340914">
        <w:rPr>
          <w:noProof/>
          <w:position w:val="-12"/>
        </w:rPr>
        <w:object w:dxaOrig="940" w:dyaOrig="380" w14:anchorId="342267D3">
          <v:shape id="_x0000_i1042" type="#_x0000_t75" style="width:46.5pt;height:20.5pt" o:ole="">
            <v:imagedata r:id="rId31" o:title=""/>
          </v:shape>
          <o:OLEObject Type="Embed" ProgID="Equation.3" ShapeID="_x0000_i1042" DrawAspect="Content" ObjectID="_1709184848" r:id="rId45"/>
        </w:object>
      </w:r>
      <w:r w:rsidRPr="00340914">
        <w:t>.</w:t>
      </w:r>
    </w:p>
    <w:p w14:paraId="3421F085" w14:textId="77777777" w:rsidR="007B0696" w:rsidRPr="00340914" w:rsidRDefault="007B0696" w:rsidP="007B0696">
      <w:pPr>
        <w:pStyle w:val="NO"/>
      </w:pPr>
      <w:r w:rsidRPr="00340914">
        <w:t>Note 6:</w:t>
      </w:r>
      <w:r w:rsidRPr="00340914">
        <w:tab/>
        <w:t>X is a network configurable parameter.</w:t>
      </w:r>
    </w:p>
    <w:p w14:paraId="3421F086"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3421F087"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3421F088" w14:textId="77777777" w:rsidR="007B0696" w:rsidRPr="00340914" w:rsidRDefault="007B0696" w:rsidP="007B0696">
      <w:pPr>
        <w:pStyle w:val="Heading2"/>
      </w:pPr>
      <w:bookmarkStart w:id="1990" w:name="_Toc20997748"/>
      <w:bookmarkStart w:id="1991" w:name="_Toc29478427"/>
      <w:bookmarkStart w:id="1992" w:name="_Toc35933025"/>
      <w:bookmarkStart w:id="1993" w:name="_Toc35935313"/>
      <w:bookmarkStart w:id="1994" w:name="_Toc37162897"/>
      <w:bookmarkStart w:id="1995" w:name="_Toc37173225"/>
      <w:bookmarkStart w:id="1996" w:name="_Toc37173477"/>
      <w:bookmarkStart w:id="1997" w:name="_Toc44754033"/>
      <w:bookmarkStart w:id="1998" w:name="_Toc45825461"/>
      <w:bookmarkStart w:id="1999" w:name="_Toc45825713"/>
      <w:bookmarkStart w:id="2000" w:name="_Toc45825965"/>
      <w:bookmarkStart w:id="2001" w:name="_Toc45826217"/>
      <w:bookmarkStart w:id="2002" w:name="_Toc52466383"/>
      <w:bookmarkStart w:id="2003" w:name="_Toc66871430"/>
      <w:bookmarkStart w:id="2004" w:name="_Toc66871934"/>
      <w:bookmarkStart w:id="2005" w:name="_Toc75174053"/>
      <w:bookmarkStart w:id="2006" w:name="_Toc76497003"/>
      <w:bookmarkStart w:id="2007" w:name="_Toc82894190"/>
      <w:bookmarkStart w:id="2008" w:name="_Toc89683847"/>
      <w:bookmarkStart w:id="2009" w:name="_Toc98571272"/>
      <w:r w:rsidRPr="00340914">
        <w:t>6.3</w:t>
      </w:r>
      <w:r w:rsidRPr="00340914">
        <w:tab/>
        <w:t>Output power dynamics</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3421F089"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3421F08A" w14:textId="77777777" w:rsidR="007B0696" w:rsidRPr="00340914" w:rsidRDefault="007B0696" w:rsidP="007B0696">
      <w:pPr>
        <w:spacing w:line="240" w:lineRule="exact"/>
        <w:rPr>
          <w:rFonts w:cs="v5.0.0"/>
        </w:rPr>
      </w:pPr>
      <w:r w:rsidRPr="00340914">
        <w:rPr>
          <w:rFonts w:cs="v5.0.0"/>
        </w:rPr>
        <w:t>Power control is used to limit the interference level.</w:t>
      </w:r>
    </w:p>
    <w:p w14:paraId="3421F08B" w14:textId="77777777" w:rsidR="007B0696" w:rsidRPr="00340914" w:rsidRDefault="007B0696" w:rsidP="007B0696">
      <w:pPr>
        <w:pStyle w:val="Heading3"/>
      </w:pPr>
      <w:bookmarkStart w:id="2010" w:name="_Toc20997749"/>
      <w:bookmarkStart w:id="2011" w:name="_Toc29478428"/>
      <w:bookmarkStart w:id="2012" w:name="_Toc35933026"/>
      <w:bookmarkStart w:id="2013" w:name="_Toc35935314"/>
      <w:bookmarkStart w:id="2014" w:name="_Toc37162898"/>
      <w:bookmarkStart w:id="2015" w:name="_Toc37173226"/>
      <w:bookmarkStart w:id="2016" w:name="_Toc37173478"/>
      <w:bookmarkStart w:id="2017" w:name="_Toc44754034"/>
      <w:bookmarkStart w:id="2018" w:name="_Toc45825462"/>
      <w:bookmarkStart w:id="2019" w:name="_Toc45825714"/>
      <w:bookmarkStart w:id="2020" w:name="_Toc45825966"/>
      <w:bookmarkStart w:id="2021" w:name="_Toc45826218"/>
      <w:bookmarkStart w:id="2022" w:name="_Toc52466384"/>
      <w:bookmarkStart w:id="2023" w:name="_Toc66871431"/>
      <w:bookmarkStart w:id="2024" w:name="_Toc66871935"/>
      <w:bookmarkStart w:id="2025" w:name="_Toc75174054"/>
      <w:bookmarkStart w:id="2026" w:name="_Toc76497004"/>
      <w:bookmarkStart w:id="2027" w:name="_Toc82894191"/>
      <w:bookmarkStart w:id="2028" w:name="_Toc89683848"/>
      <w:bookmarkStart w:id="2029" w:name="_Toc98571273"/>
      <w:r w:rsidRPr="00340914">
        <w:t>6.3.1</w:t>
      </w:r>
      <w:r w:rsidRPr="00340914">
        <w:tab/>
        <w:t>RE Power control dynamic range</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3421F08C"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3421F08D" w14:textId="77777777" w:rsidR="007B0696" w:rsidRPr="00340914" w:rsidRDefault="007B0696" w:rsidP="007B0696">
      <w:pPr>
        <w:pStyle w:val="Heading4"/>
        <w:ind w:left="0" w:firstLine="0"/>
        <w:rPr>
          <w:rFonts w:cs="v5.0.0"/>
        </w:rPr>
      </w:pPr>
      <w:bookmarkStart w:id="2030" w:name="_Toc20997750"/>
      <w:bookmarkStart w:id="2031" w:name="_Toc29478429"/>
      <w:bookmarkStart w:id="2032" w:name="_Toc35933027"/>
      <w:bookmarkStart w:id="2033" w:name="_Toc35935315"/>
      <w:bookmarkStart w:id="2034" w:name="_Toc37162899"/>
      <w:bookmarkStart w:id="2035" w:name="_Toc37173227"/>
      <w:bookmarkStart w:id="2036" w:name="_Toc37173479"/>
      <w:bookmarkStart w:id="2037" w:name="_Toc44754035"/>
      <w:bookmarkStart w:id="2038" w:name="_Toc45825463"/>
      <w:bookmarkStart w:id="2039" w:name="_Toc45825715"/>
      <w:bookmarkStart w:id="2040" w:name="_Toc45825967"/>
      <w:bookmarkStart w:id="2041" w:name="_Toc45826219"/>
      <w:bookmarkStart w:id="2042" w:name="_Toc52466385"/>
      <w:bookmarkStart w:id="2043" w:name="_Toc66871432"/>
      <w:bookmarkStart w:id="2044" w:name="_Toc66871936"/>
      <w:bookmarkStart w:id="2045" w:name="_Toc75174055"/>
      <w:bookmarkStart w:id="2046" w:name="_Toc76497005"/>
      <w:bookmarkStart w:id="2047" w:name="_Toc82894192"/>
      <w:bookmarkStart w:id="2048" w:name="_Toc89683849"/>
      <w:bookmarkStart w:id="2049" w:name="_Toc98571274"/>
      <w:r w:rsidRPr="00340914">
        <w:rPr>
          <w:rFonts w:cs="v5.0.0"/>
        </w:rPr>
        <w:t>6.3.1.1</w:t>
      </w:r>
      <w:r w:rsidRPr="00340914">
        <w:rPr>
          <w:rFonts w:cs="v5.0.0"/>
        </w:rPr>
        <w:tab/>
        <w:t>Minimum requirements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3421F08E" w14:textId="77777777" w:rsidR="007B0696" w:rsidRPr="00340914" w:rsidRDefault="007B0696" w:rsidP="007B0696">
      <w:pPr>
        <w:spacing w:line="240" w:lineRule="exact"/>
        <w:jc w:val="both"/>
        <w:rPr>
          <w:rFonts w:cs="v5.0.0"/>
        </w:rPr>
      </w:pPr>
      <w:r w:rsidRPr="00340914">
        <w:rPr>
          <w:rFonts w:cs="v5.0.0"/>
        </w:rPr>
        <w:t>RE power control dynamic range:</w:t>
      </w:r>
    </w:p>
    <w:p w14:paraId="3421F08F" w14:textId="77777777"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3421F092" w14:textId="77777777" w:rsidTr="007B0696">
        <w:trPr>
          <w:trHeight w:val="321"/>
          <w:jc w:val="center"/>
        </w:trPr>
        <w:tc>
          <w:tcPr>
            <w:tcW w:w="1980" w:type="dxa"/>
            <w:vMerge w:val="restart"/>
          </w:tcPr>
          <w:p w14:paraId="3421F090"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3421F091"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3421F096" w14:textId="77777777" w:rsidTr="007B0696">
        <w:trPr>
          <w:trHeight w:val="61"/>
          <w:jc w:val="center"/>
        </w:trPr>
        <w:tc>
          <w:tcPr>
            <w:tcW w:w="1980" w:type="dxa"/>
            <w:vMerge/>
          </w:tcPr>
          <w:p w14:paraId="3421F093" w14:textId="77777777" w:rsidR="007B0696" w:rsidRPr="00340914" w:rsidRDefault="007B0696" w:rsidP="007B0696">
            <w:pPr>
              <w:pStyle w:val="TAH"/>
              <w:rPr>
                <w:rFonts w:cs="Arial"/>
              </w:rPr>
            </w:pPr>
          </w:p>
        </w:tc>
        <w:tc>
          <w:tcPr>
            <w:tcW w:w="1569" w:type="dxa"/>
          </w:tcPr>
          <w:p w14:paraId="3421F094" w14:textId="77777777" w:rsidR="007B0696" w:rsidRPr="00340914" w:rsidRDefault="007B0696" w:rsidP="007B0696">
            <w:pPr>
              <w:pStyle w:val="TAH"/>
              <w:rPr>
                <w:rFonts w:cs="Arial"/>
              </w:rPr>
            </w:pPr>
            <w:r w:rsidRPr="00340914">
              <w:rPr>
                <w:rFonts w:cs="Arial"/>
              </w:rPr>
              <w:t xml:space="preserve"> (down)</w:t>
            </w:r>
          </w:p>
        </w:tc>
        <w:tc>
          <w:tcPr>
            <w:tcW w:w="1671" w:type="dxa"/>
          </w:tcPr>
          <w:p w14:paraId="3421F095" w14:textId="77777777" w:rsidR="007B0696" w:rsidRPr="00340914" w:rsidRDefault="007B0696" w:rsidP="007B0696">
            <w:pPr>
              <w:pStyle w:val="TAH"/>
              <w:rPr>
                <w:rFonts w:cs="Arial"/>
              </w:rPr>
            </w:pPr>
            <w:r w:rsidRPr="00340914">
              <w:rPr>
                <w:rFonts w:cs="Arial"/>
              </w:rPr>
              <w:t xml:space="preserve"> (up)</w:t>
            </w:r>
          </w:p>
        </w:tc>
      </w:tr>
      <w:tr w:rsidR="007B0696" w:rsidRPr="00340914" w14:paraId="3421F09A" w14:textId="77777777" w:rsidTr="007B0696">
        <w:trPr>
          <w:trHeight w:val="61"/>
          <w:jc w:val="center"/>
        </w:trPr>
        <w:tc>
          <w:tcPr>
            <w:tcW w:w="1980" w:type="dxa"/>
          </w:tcPr>
          <w:p w14:paraId="3421F097" w14:textId="77777777" w:rsidR="007B0696" w:rsidRPr="00340914" w:rsidRDefault="007B0696" w:rsidP="007B0696">
            <w:pPr>
              <w:pStyle w:val="TAC"/>
              <w:rPr>
                <w:rFonts w:cs="Arial"/>
              </w:rPr>
            </w:pPr>
            <w:r w:rsidRPr="00340914">
              <w:rPr>
                <w:rFonts w:cs="Arial"/>
              </w:rPr>
              <w:t>QPSK (PDCCH)</w:t>
            </w:r>
          </w:p>
        </w:tc>
        <w:tc>
          <w:tcPr>
            <w:tcW w:w="1569" w:type="dxa"/>
          </w:tcPr>
          <w:p w14:paraId="3421F098" w14:textId="77777777" w:rsidR="007B0696" w:rsidRPr="00340914" w:rsidRDefault="007B0696" w:rsidP="007B0696">
            <w:pPr>
              <w:pStyle w:val="TAC"/>
              <w:rPr>
                <w:rFonts w:cs="Arial"/>
              </w:rPr>
            </w:pPr>
            <w:r w:rsidRPr="00340914">
              <w:rPr>
                <w:rFonts w:cs="Arial"/>
              </w:rPr>
              <w:t>-6</w:t>
            </w:r>
          </w:p>
        </w:tc>
        <w:tc>
          <w:tcPr>
            <w:tcW w:w="1671" w:type="dxa"/>
          </w:tcPr>
          <w:p w14:paraId="3421F099" w14:textId="77777777" w:rsidR="007B0696" w:rsidRPr="00340914" w:rsidRDefault="007B0696" w:rsidP="007B0696">
            <w:pPr>
              <w:pStyle w:val="TAC"/>
              <w:rPr>
                <w:rFonts w:cs="Arial"/>
              </w:rPr>
            </w:pPr>
            <w:r w:rsidRPr="00340914">
              <w:rPr>
                <w:rFonts w:cs="Arial"/>
              </w:rPr>
              <w:t>+4</w:t>
            </w:r>
          </w:p>
        </w:tc>
      </w:tr>
      <w:tr w:rsidR="007B0696" w:rsidRPr="00340914" w14:paraId="3421F09E" w14:textId="77777777" w:rsidTr="007B0696">
        <w:trPr>
          <w:trHeight w:val="61"/>
          <w:jc w:val="center"/>
        </w:trPr>
        <w:tc>
          <w:tcPr>
            <w:tcW w:w="1980" w:type="dxa"/>
          </w:tcPr>
          <w:p w14:paraId="3421F09B" w14:textId="77777777" w:rsidR="007B0696" w:rsidRPr="00340914" w:rsidRDefault="007B0696" w:rsidP="007B0696">
            <w:pPr>
              <w:pStyle w:val="TAC"/>
              <w:rPr>
                <w:rFonts w:cs="Arial"/>
              </w:rPr>
            </w:pPr>
            <w:r w:rsidRPr="00340914">
              <w:rPr>
                <w:rFonts w:cs="Arial"/>
              </w:rPr>
              <w:t>QPSK (PDSCH)</w:t>
            </w:r>
          </w:p>
        </w:tc>
        <w:tc>
          <w:tcPr>
            <w:tcW w:w="1569" w:type="dxa"/>
          </w:tcPr>
          <w:p w14:paraId="3421F09C" w14:textId="77777777" w:rsidR="007B0696" w:rsidRPr="00340914" w:rsidRDefault="007B0696" w:rsidP="007B0696">
            <w:pPr>
              <w:pStyle w:val="TAC"/>
              <w:rPr>
                <w:rFonts w:cs="Arial"/>
              </w:rPr>
            </w:pPr>
            <w:r w:rsidRPr="00340914">
              <w:rPr>
                <w:rFonts w:cs="Arial"/>
              </w:rPr>
              <w:t>-6</w:t>
            </w:r>
          </w:p>
        </w:tc>
        <w:tc>
          <w:tcPr>
            <w:tcW w:w="1671" w:type="dxa"/>
          </w:tcPr>
          <w:p w14:paraId="3421F09D" w14:textId="77777777" w:rsidR="007B0696" w:rsidRPr="00340914" w:rsidRDefault="007B0696" w:rsidP="007B0696">
            <w:pPr>
              <w:pStyle w:val="TAC"/>
              <w:rPr>
                <w:rFonts w:cs="Arial"/>
              </w:rPr>
            </w:pPr>
            <w:r w:rsidRPr="00340914">
              <w:rPr>
                <w:rFonts w:cs="Arial"/>
              </w:rPr>
              <w:t>+3</w:t>
            </w:r>
          </w:p>
        </w:tc>
      </w:tr>
      <w:tr w:rsidR="007B0696" w:rsidRPr="00340914" w14:paraId="3421F0A2" w14:textId="77777777" w:rsidTr="007B0696">
        <w:trPr>
          <w:trHeight w:val="61"/>
          <w:jc w:val="center"/>
        </w:trPr>
        <w:tc>
          <w:tcPr>
            <w:tcW w:w="1980" w:type="dxa"/>
          </w:tcPr>
          <w:p w14:paraId="3421F09F" w14:textId="77777777" w:rsidR="007B0696" w:rsidRPr="00340914" w:rsidRDefault="007B0696" w:rsidP="007B0696">
            <w:pPr>
              <w:pStyle w:val="TAC"/>
              <w:rPr>
                <w:rFonts w:cs="Arial"/>
              </w:rPr>
            </w:pPr>
            <w:r w:rsidRPr="00340914">
              <w:rPr>
                <w:rFonts w:cs="Arial"/>
              </w:rPr>
              <w:t>QPSK (sPDCCH)</w:t>
            </w:r>
          </w:p>
        </w:tc>
        <w:tc>
          <w:tcPr>
            <w:tcW w:w="1569" w:type="dxa"/>
          </w:tcPr>
          <w:p w14:paraId="3421F0A0" w14:textId="77777777" w:rsidR="007B0696" w:rsidRPr="00340914" w:rsidRDefault="007B0696" w:rsidP="007B0696">
            <w:pPr>
              <w:pStyle w:val="TAC"/>
              <w:rPr>
                <w:rFonts w:cs="Arial"/>
              </w:rPr>
            </w:pPr>
            <w:r w:rsidRPr="00340914">
              <w:rPr>
                <w:rFonts w:cs="Arial"/>
              </w:rPr>
              <w:t>-6</w:t>
            </w:r>
          </w:p>
        </w:tc>
        <w:tc>
          <w:tcPr>
            <w:tcW w:w="1671" w:type="dxa"/>
          </w:tcPr>
          <w:p w14:paraId="3421F0A1" w14:textId="77777777" w:rsidR="007B0696" w:rsidRPr="00340914" w:rsidRDefault="007B0696" w:rsidP="007B0696">
            <w:pPr>
              <w:pStyle w:val="TAC"/>
              <w:rPr>
                <w:rFonts w:cs="Arial"/>
              </w:rPr>
            </w:pPr>
            <w:r w:rsidRPr="00340914">
              <w:rPr>
                <w:rFonts w:cs="Arial"/>
              </w:rPr>
              <w:t>+4</w:t>
            </w:r>
          </w:p>
        </w:tc>
      </w:tr>
      <w:tr w:rsidR="007B0696" w:rsidRPr="00340914" w14:paraId="3421F0A6" w14:textId="77777777" w:rsidTr="007B0696">
        <w:trPr>
          <w:trHeight w:val="61"/>
          <w:jc w:val="center"/>
        </w:trPr>
        <w:tc>
          <w:tcPr>
            <w:tcW w:w="1980" w:type="dxa"/>
          </w:tcPr>
          <w:p w14:paraId="3421F0A3" w14:textId="77777777" w:rsidR="007B0696" w:rsidRPr="00340914" w:rsidRDefault="007B0696" w:rsidP="007B0696">
            <w:pPr>
              <w:pStyle w:val="TAC"/>
              <w:rPr>
                <w:rFonts w:cs="Arial"/>
              </w:rPr>
            </w:pPr>
            <w:r w:rsidRPr="00340914">
              <w:rPr>
                <w:rFonts w:cs="Arial"/>
              </w:rPr>
              <w:t>QPSK (sPDSCH)</w:t>
            </w:r>
          </w:p>
        </w:tc>
        <w:tc>
          <w:tcPr>
            <w:tcW w:w="1569" w:type="dxa"/>
          </w:tcPr>
          <w:p w14:paraId="3421F0A4" w14:textId="77777777" w:rsidR="007B0696" w:rsidRPr="00340914" w:rsidRDefault="007B0696" w:rsidP="007B0696">
            <w:pPr>
              <w:pStyle w:val="TAC"/>
              <w:rPr>
                <w:rFonts w:cs="Arial"/>
              </w:rPr>
            </w:pPr>
            <w:r w:rsidRPr="00340914">
              <w:rPr>
                <w:rFonts w:cs="Arial"/>
              </w:rPr>
              <w:t>-6</w:t>
            </w:r>
          </w:p>
        </w:tc>
        <w:tc>
          <w:tcPr>
            <w:tcW w:w="1671" w:type="dxa"/>
          </w:tcPr>
          <w:p w14:paraId="3421F0A5" w14:textId="77777777" w:rsidR="007B0696" w:rsidRPr="00340914" w:rsidRDefault="007B0696" w:rsidP="007B0696">
            <w:pPr>
              <w:pStyle w:val="TAC"/>
              <w:rPr>
                <w:rFonts w:cs="Arial"/>
              </w:rPr>
            </w:pPr>
            <w:r w:rsidRPr="00340914">
              <w:rPr>
                <w:rFonts w:cs="Arial"/>
              </w:rPr>
              <w:t>+3</w:t>
            </w:r>
          </w:p>
        </w:tc>
      </w:tr>
      <w:tr w:rsidR="007B0696" w:rsidRPr="00340914" w14:paraId="3421F0AA" w14:textId="77777777" w:rsidTr="007B0696">
        <w:trPr>
          <w:trHeight w:val="61"/>
          <w:jc w:val="center"/>
        </w:trPr>
        <w:tc>
          <w:tcPr>
            <w:tcW w:w="1980" w:type="dxa"/>
          </w:tcPr>
          <w:p w14:paraId="3421F0A7" w14:textId="77777777" w:rsidR="007B0696" w:rsidRPr="00340914" w:rsidRDefault="007B0696" w:rsidP="007B0696">
            <w:pPr>
              <w:pStyle w:val="TAC"/>
              <w:rPr>
                <w:rFonts w:cs="Arial"/>
              </w:rPr>
            </w:pPr>
            <w:r w:rsidRPr="00340914">
              <w:rPr>
                <w:rFonts w:cs="Arial"/>
              </w:rPr>
              <w:t>16QAM (PDSCH)</w:t>
            </w:r>
          </w:p>
        </w:tc>
        <w:tc>
          <w:tcPr>
            <w:tcW w:w="1569" w:type="dxa"/>
          </w:tcPr>
          <w:p w14:paraId="3421F0A8" w14:textId="77777777" w:rsidR="007B0696" w:rsidRPr="00340914" w:rsidRDefault="007B0696" w:rsidP="007B0696">
            <w:pPr>
              <w:pStyle w:val="TAC"/>
              <w:rPr>
                <w:rFonts w:cs="Arial"/>
              </w:rPr>
            </w:pPr>
            <w:r w:rsidRPr="00340914">
              <w:rPr>
                <w:rFonts w:cs="Arial"/>
              </w:rPr>
              <w:t>-3</w:t>
            </w:r>
          </w:p>
        </w:tc>
        <w:tc>
          <w:tcPr>
            <w:tcW w:w="1671" w:type="dxa"/>
          </w:tcPr>
          <w:p w14:paraId="3421F0A9" w14:textId="77777777" w:rsidR="007B0696" w:rsidRPr="00340914" w:rsidRDefault="007B0696" w:rsidP="007B0696">
            <w:pPr>
              <w:pStyle w:val="TAC"/>
              <w:rPr>
                <w:rFonts w:cs="Arial"/>
              </w:rPr>
            </w:pPr>
            <w:r w:rsidRPr="00340914">
              <w:rPr>
                <w:rFonts w:cs="Arial"/>
              </w:rPr>
              <w:t>+3</w:t>
            </w:r>
          </w:p>
        </w:tc>
      </w:tr>
      <w:tr w:rsidR="007B0696" w:rsidRPr="00340914" w14:paraId="3421F0AE" w14:textId="77777777" w:rsidTr="007B0696">
        <w:trPr>
          <w:trHeight w:val="61"/>
          <w:jc w:val="center"/>
        </w:trPr>
        <w:tc>
          <w:tcPr>
            <w:tcW w:w="1980" w:type="dxa"/>
          </w:tcPr>
          <w:p w14:paraId="3421F0AB" w14:textId="77777777" w:rsidR="007B0696" w:rsidRPr="00340914" w:rsidRDefault="007B0696" w:rsidP="007B0696">
            <w:pPr>
              <w:pStyle w:val="TAC"/>
              <w:rPr>
                <w:rFonts w:cs="Arial"/>
              </w:rPr>
            </w:pPr>
            <w:r w:rsidRPr="00340914">
              <w:rPr>
                <w:rFonts w:cs="Arial"/>
              </w:rPr>
              <w:t>16QAM (sPDSCH)</w:t>
            </w:r>
          </w:p>
        </w:tc>
        <w:tc>
          <w:tcPr>
            <w:tcW w:w="1569" w:type="dxa"/>
          </w:tcPr>
          <w:p w14:paraId="3421F0AC" w14:textId="77777777" w:rsidR="007B0696" w:rsidRPr="00340914" w:rsidRDefault="007B0696" w:rsidP="007B0696">
            <w:pPr>
              <w:pStyle w:val="TAC"/>
              <w:rPr>
                <w:rFonts w:cs="Arial"/>
              </w:rPr>
            </w:pPr>
            <w:r w:rsidRPr="00340914">
              <w:rPr>
                <w:rFonts w:cs="Arial"/>
              </w:rPr>
              <w:t>-3</w:t>
            </w:r>
          </w:p>
        </w:tc>
        <w:tc>
          <w:tcPr>
            <w:tcW w:w="1671" w:type="dxa"/>
          </w:tcPr>
          <w:p w14:paraId="3421F0AD" w14:textId="77777777" w:rsidR="007B0696" w:rsidRPr="00340914" w:rsidRDefault="007B0696" w:rsidP="007B0696">
            <w:pPr>
              <w:pStyle w:val="TAC"/>
              <w:rPr>
                <w:rFonts w:cs="Arial"/>
              </w:rPr>
            </w:pPr>
            <w:r w:rsidRPr="00340914">
              <w:rPr>
                <w:rFonts w:cs="Arial"/>
              </w:rPr>
              <w:t>+3</w:t>
            </w:r>
          </w:p>
        </w:tc>
      </w:tr>
      <w:tr w:rsidR="007B0696" w:rsidRPr="00340914" w14:paraId="3421F0B2" w14:textId="77777777" w:rsidTr="007B0696">
        <w:trPr>
          <w:trHeight w:val="61"/>
          <w:jc w:val="center"/>
        </w:trPr>
        <w:tc>
          <w:tcPr>
            <w:tcW w:w="1980" w:type="dxa"/>
          </w:tcPr>
          <w:p w14:paraId="3421F0AF" w14:textId="77777777" w:rsidR="007B0696" w:rsidRPr="00340914" w:rsidRDefault="007B0696" w:rsidP="007B0696">
            <w:pPr>
              <w:pStyle w:val="TAC"/>
              <w:rPr>
                <w:rFonts w:cs="Arial"/>
              </w:rPr>
            </w:pPr>
            <w:r w:rsidRPr="00340914">
              <w:rPr>
                <w:rFonts w:cs="Arial"/>
              </w:rPr>
              <w:t>16QAM (sPDSCH)</w:t>
            </w:r>
          </w:p>
        </w:tc>
        <w:tc>
          <w:tcPr>
            <w:tcW w:w="1569" w:type="dxa"/>
          </w:tcPr>
          <w:p w14:paraId="3421F0B0" w14:textId="77777777" w:rsidR="007B0696" w:rsidRPr="00340914" w:rsidRDefault="007B0696" w:rsidP="007B0696">
            <w:pPr>
              <w:pStyle w:val="TAC"/>
              <w:rPr>
                <w:rFonts w:cs="Arial"/>
              </w:rPr>
            </w:pPr>
            <w:r w:rsidRPr="00340914">
              <w:rPr>
                <w:rFonts w:cs="Arial"/>
              </w:rPr>
              <w:t>-3</w:t>
            </w:r>
          </w:p>
        </w:tc>
        <w:tc>
          <w:tcPr>
            <w:tcW w:w="1671" w:type="dxa"/>
          </w:tcPr>
          <w:p w14:paraId="3421F0B1" w14:textId="77777777" w:rsidR="007B0696" w:rsidRPr="00340914" w:rsidRDefault="007B0696" w:rsidP="007B0696">
            <w:pPr>
              <w:pStyle w:val="TAC"/>
              <w:rPr>
                <w:rFonts w:cs="Arial"/>
              </w:rPr>
            </w:pPr>
            <w:r w:rsidRPr="00340914">
              <w:rPr>
                <w:rFonts w:cs="Arial"/>
              </w:rPr>
              <w:t>+3</w:t>
            </w:r>
          </w:p>
        </w:tc>
      </w:tr>
      <w:tr w:rsidR="007B0696" w:rsidRPr="00340914" w14:paraId="3421F0B6" w14:textId="77777777" w:rsidTr="007B0696">
        <w:trPr>
          <w:trHeight w:val="61"/>
          <w:jc w:val="center"/>
        </w:trPr>
        <w:tc>
          <w:tcPr>
            <w:tcW w:w="1980" w:type="dxa"/>
          </w:tcPr>
          <w:p w14:paraId="3421F0B3" w14:textId="77777777" w:rsidR="007B0696" w:rsidRPr="00340914" w:rsidRDefault="007B0696" w:rsidP="007B0696">
            <w:pPr>
              <w:pStyle w:val="TAC"/>
              <w:rPr>
                <w:rFonts w:cs="Arial"/>
              </w:rPr>
            </w:pPr>
            <w:r w:rsidRPr="00340914">
              <w:rPr>
                <w:rFonts w:cs="Arial"/>
              </w:rPr>
              <w:t>64QAM (PDSCH)</w:t>
            </w:r>
          </w:p>
        </w:tc>
        <w:tc>
          <w:tcPr>
            <w:tcW w:w="1569" w:type="dxa"/>
          </w:tcPr>
          <w:p w14:paraId="3421F0B4" w14:textId="77777777" w:rsidR="007B0696" w:rsidRPr="00340914" w:rsidRDefault="007B0696" w:rsidP="007B0696">
            <w:pPr>
              <w:pStyle w:val="TAC"/>
              <w:rPr>
                <w:rFonts w:cs="Arial"/>
              </w:rPr>
            </w:pPr>
            <w:r w:rsidRPr="00340914">
              <w:rPr>
                <w:rFonts w:cs="Arial"/>
              </w:rPr>
              <w:t>0</w:t>
            </w:r>
          </w:p>
        </w:tc>
        <w:tc>
          <w:tcPr>
            <w:tcW w:w="1671" w:type="dxa"/>
          </w:tcPr>
          <w:p w14:paraId="3421F0B5" w14:textId="77777777" w:rsidR="007B0696" w:rsidRPr="00340914" w:rsidRDefault="007B0696" w:rsidP="007B0696">
            <w:pPr>
              <w:pStyle w:val="TAC"/>
              <w:rPr>
                <w:rFonts w:cs="Arial"/>
              </w:rPr>
            </w:pPr>
            <w:r w:rsidRPr="00340914">
              <w:rPr>
                <w:rFonts w:cs="Arial"/>
              </w:rPr>
              <w:t>0</w:t>
            </w:r>
          </w:p>
        </w:tc>
      </w:tr>
      <w:tr w:rsidR="007B0696" w:rsidRPr="00340914" w14:paraId="3421F0BA" w14:textId="77777777" w:rsidTr="007B0696">
        <w:trPr>
          <w:trHeight w:val="61"/>
          <w:jc w:val="center"/>
        </w:trPr>
        <w:tc>
          <w:tcPr>
            <w:tcW w:w="1980" w:type="dxa"/>
          </w:tcPr>
          <w:p w14:paraId="3421F0B7" w14:textId="77777777" w:rsidR="007B0696" w:rsidRPr="00340914" w:rsidRDefault="007B0696" w:rsidP="007B0696">
            <w:pPr>
              <w:pStyle w:val="TAC"/>
              <w:rPr>
                <w:rFonts w:cs="Arial"/>
              </w:rPr>
            </w:pPr>
            <w:r w:rsidRPr="00340914">
              <w:rPr>
                <w:rFonts w:cs="Arial"/>
              </w:rPr>
              <w:t>64QAM (sPDSCH)</w:t>
            </w:r>
          </w:p>
        </w:tc>
        <w:tc>
          <w:tcPr>
            <w:tcW w:w="1569" w:type="dxa"/>
          </w:tcPr>
          <w:p w14:paraId="3421F0B8" w14:textId="77777777" w:rsidR="007B0696" w:rsidRPr="00340914" w:rsidRDefault="007B0696" w:rsidP="007B0696">
            <w:pPr>
              <w:pStyle w:val="TAC"/>
              <w:rPr>
                <w:rFonts w:cs="Arial"/>
              </w:rPr>
            </w:pPr>
            <w:r w:rsidRPr="00340914">
              <w:rPr>
                <w:rFonts w:cs="Arial"/>
              </w:rPr>
              <w:t>0</w:t>
            </w:r>
          </w:p>
        </w:tc>
        <w:tc>
          <w:tcPr>
            <w:tcW w:w="1671" w:type="dxa"/>
          </w:tcPr>
          <w:p w14:paraId="3421F0B9" w14:textId="77777777" w:rsidR="007B0696" w:rsidRPr="00340914" w:rsidRDefault="007B0696" w:rsidP="007B0696">
            <w:pPr>
              <w:pStyle w:val="TAC"/>
              <w:rPr>
                <w:rFonts w:cs="Arial"/>
              </w:rPr>
            </w:pPr>
            <w:r w:rsidRPr="00340914">
              <w:rPr>
                <w:rFonts w:cs="Arial"/>
              </w:rPr>
              <w:t>0</w:t>
            </w:r>
          </w:p>
        </w:tc>
      </w:tr>
      <w:tr w:rsidR="007B0696" w:rsidRPr="00340914" w14:paraId="3421F0BE" w14:textId="77777777" w:rsidTr="007B0696">
        <w:trPr>
          <w:trHeight w:val="61"/>
          <w:jc w:val="center"/>
        </w:trPr>
        <w:tc>
          <w:tcPr>
            <w:tcW w:w="1980" w:type="dxa"/>
          </w:tcPr>
          <w:p w14:paraId="3421F0BB" w14:textId="77777777" w:rsidR="007B0696" w:rsidRPr="00340914" w:rsidRDefault="007B0696" w:rsidP="007B0696">
            <w:pPr>
              <w:pStyle w:val="TAC"/>
              <w:rPr>
                <w:rFonts w:cs="Arial"/>
              </w:rPr>
            </w:pPr>
            <w:r w:rsidRPr="00340914">
              <w:rPr>
                <w:rFonts w:cs="Arial"/>
              </w:rPr>
              <w:t>256QAM (PDSCH)</w:t>
            </w:r>
          </w:p>
        </w:tc>
        <w:tc>
          <w:tcPr>
            <w:tcW w:w="1569" w:type="dxa"/>
          </w:tcPr>
          <w:p w14:paraId="3421F0BC" w14:textId="77777777" w:rsidR="007B0696" w:rsidRPr="00340914" w:rsidRDefault="007B0696" w:rsidP="007B0696">
            <w:pPr>
              <w:pStyle w:val="TAC"/>
              <w:rPr>
                <w:rFonts w:cs="Arial"/>
              </w:rPr>
            </w:pPr>
            <w:r w:rsidRPr="00340914">
              <w:rPr>
                <w:rFonts w:cs="Arial"/>
              </w:rPr>
              <w:t>0</w:t>
            </w:r>
          </w:p>
        </w:tc>
        <w:tc>
          <w:tcPr>
            <w:tcW w:w="1671" w:type="dxa"/>
          </w:tcPr>
          <w:p w14:paraId="3421F0BD" w14:textId="77777777" w:rsidR="007B0696" w:rsidRPr="00340914" w:rsidRDefault="007B0696" w:rsidP="007B0696">
            <w:pPr>
              <w:pStyle w:val="TAC"/>
              <w:rPr>
                <w:rFonts w:cs="Arial"/>
              </w:rPr>
            </w:pPr>
            <w:r w:rsidRPr="00340914">
              <w:rPr>
                <w:rFonts w:cs="Arial"/>
              </w:rPr>
              <w:t>0</w:t>
            </w:r>
          </w:p>
        </w:tc>
      </w:tr>
      <w:tr w:rsidR="007B0696" w:rsidRPr="00340914" w14:paraId="3421F0C2" w14:textId="77777777" w:rsidTr="007B0696">
        <w:trPr>
          <w:trHeight w:val="61"/>
          <w:jc w:val="center"/>
        </w:trPr>
        <w:tc>
          <w:tcPr>
            <w:tcW w:w="1980" w:type="dxa"/>
          </w:tcPr>
          <w:p w14:paraId="3421F0BF"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3421F0C0" w14:textId="77777777" w:rsidR="007B0696" w:rsidRPr="00340914" w:rsidRDefault="007B0696" w:rsidP="007B0696">
            <w:pPr>
              <w:pStyle w:val="TAC"/>
              <w:rPr>
                <w:rFonts w:cs="Arial"/>
              </w:rPr>
            </w:pPr>
            <w:r w:rsidRPr="00340914">
              <w:rPr>
                <w:rFonts w:cs="Arial"/>
              </w:rPr>
              <w:t>0</w:t>
            </w:r>
          </w:p>
        </w:tc>
        <w:tc>
          <w:tcPr>
            <w:tcW w:w="1671" w:type="dxa"/>
          </w:tcPr>
          <w:p w14:paraId="3421F0C1" w14:textId="77777777" w:rsidR="007B0696" w:rsidRPr="00340914" w:rsidRDefault="007B0696" w:rsidP="007B0696">
            <w:pPr>
              <w:pStyle w:val="TAC"/>
              <w:rPr>
                <w:rFonts w:cs="Arial"/>
              </w:rPr>
            </w:pPr>
            <w:r w:rsidRPr="00340914">
              <w:rPr>
                <w:rFonts w:cs="Arial"/>
              </w:rPr>
              <w:t>0</w:t>
            </w:r>
          </w:p>
        </w:tc>
      </w:tr>
      <w:tr w:rsidR="007B0696" w:rsidRPr="00340914" w14:paraId="3421F0C4" w14:textId="77777777" w:rsidTr="007B0696">
        <w:trPr>
          <w:trHeight w:val="61"/>
          <w:jc w:val="center"/>
        </w:trPr>
        <w:tc>
          <w:tcPr>
            <w:tcW w:w="5220" w:type="dxa"/>
            <w:gridSpan w:val="3"/>
          </w:tcPr>
          <w:p w14:paraId="3421F0C3"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3421F0C5" w14:textId="77777777" w:rsidR="007B0696" w:rsidRPr="007B0696" w:rsidRDefault="007B0696" w:rsidP="007B0696"/>
    <w:p w14:paraId="3421F0C6" w14:textId="77777777" w:rsidR="007B0696" w:rsidRPr="00340914" w:rsidRDefault="007B0696" w:rsidP="007B0696">
      <w:pPr>
        <w:pStyle w:val="Heading3"/>
      </w:pPr>
      <w:bookmarkStart w:id="2050" w:name="_Toc20997751"/>
      <w:bookmarkStart w:id="2051" w:name="_Toc29478430"/>
      <w:bookmarkStart w:id="2052" w:name="_Toc35933028"/>
      <w:bookmarkStart w:id="2053" w:name="_Toc35935316"/>
      <w:bookmarkStart w:id="2054" w:name="_Toc37162900"/>
      <w:bookmarkStart w:id="2055" w:name="_Toc37173228"/>
      <w:bookmarkStart w:id="2056" w:name="_Toc37173480"/>
      <w:bookmarkStart w:id="2057" w:name="_Toc44754036"/>
      <w:bookmarkStart w:id="2058" w:name="_Toc45825464"/>
      <w:bookmarkStart w:id="2059" w:name="_Toc45825716"/>
      <w:bookmarkStart w:id="2060" w:name="_Toc45825968"/>
      <w:bookmarkStart w:id="2061" w:name="_Toc45826220"/>
      <w:bookmarkStart w:id="2062" w:name="_Toc52466386"/>
      <w:bookmarkStart w:id="2063" w:name="_Toc66871433"/>
      <w:bookmarkStart w:id="2064" w:name="_Toc66871937"/>
      <w:bookmarkStart w:id="2065" w:name="_Toc75174056"/>
      <w:bookmarkStart w:id="2066" w:name="_Toc76497006"/>
      <w:bookmarkStart w:id="2067" w:name="_Toc82894193"/>
      <w:bookmarkStart w:id="2068" w:name="_Toc89683850"/>
      <w:bookmarkStart w:id="2069" w:name="_Toc98571275"/>
      <w:r w:rsidRPr="00340914">
        <w:t>6.3.2</w:t>
      </w:r>
      <w:r w:rsidRPr="00340914">
        <w:tab/>
        <w:t>Total power dynamic range</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3421F0C7"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3421F0C8"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3421F0C9" w14:textId="77777777" w:rsidR="007B0696" w:rsidRPr="00340914" w:rsidRDefault="007B0696" w:rsidP="007B0696">
      <w:pPr>
        <w:pStyle w:val="NO"/>
      </w:pPr>
      <w:r w:rsidRPr="00340914">
        <w:t>NOTE 2:</w:t>
      </w:r>
      <w:r w:rsidRPr="00340914">
        <w:tab/>
        <w:t>The requirement does not apply to Band 46.</w:t>
      </w:r>
    </w:p>
    <w:p w14:paraId="3421F0CA" w14:textId="77777777" w:rsidR="007B0696" w:rsidRPr="00340914" w:rsidRDefault="007B0696" w:rsidP="007B0696">
      <w:pPr>
        <w:pStyle w:val="Heading4"/>
        <w:ind w:left="0" w:firstLine="0"/>
        <w:rPr>
          <w:rFonts w:cs="v5.0.0"/>
        </w:rPr>
      </w:pPr>
      <w:bookmarkStart w:id="2070" w:name="_Toc20997752"/>
      <w:bookmarkStart w:id="2071" w:name="_Toc29478431"/>
      <w:bookmarkStart w:id="2072" w:name="_Toc35933029"/>
      <w:bookmarkStart w:id="2073" w:name="_Toc35935317"/>
      <w:bookmarkStart w:id="2074" w:name="_Toc37162901"/>
      <w:bookmarkStart w:id="2075" w:name="_Toc37173229"/>
      <w:bookmarkStart w:id="2076" w:name="_Toc37173481"/>
      <w:bookmarkStart w:id="2077" w:name="_Toc44754037"/>
      <w:bookmarkStart w:id="2078" w:name="_Toc45825465"/>
      <w:bookmarkStart w:id="2079" w:name="_Toc45825717"/>
      <w:bookmarkStart w:id="2080" w:name="_Toc45825969"/>
      <w:bookmarkStart w:id="2081" w:name="_Toc45826221"/>
      <w:bookmarkStart w:id="2082" w:name="_Toc52466387"/>
      <w:bookmarkStart w:id="2083" w:name="_Toc66871434"/>
      <w:bookmarkStart w:id="2084" w:name="_Toc66871938"/>
      <w:bookmarkStart w:id="2085" w:name="_Toc75174057"/>
      <w:bookmarkStart w:id="2086" w:name="_Toc76497007"/>
      <w:bookmarkStart w:id="2087" w:name="_Toc82894194"/>
      <w:bookmarkStart w:id="2088" w:name="_Toc89683851"/>
      <w:bookmarkStart w:id="2089" w:name="_Toc98571276"/>
      <w:r w:rsidRPr="00340914">
        <w:rPr>
          <w:rFonts w:cs="v5.0.0"/>
        </w:rPr>
        <w:t>6.3.2.1</w:t>
      </w:r>
      <w:r w:rsidRPr="00340914">
        <w:rPr>
          <w:rFonts w:cs="v5.0.0"/>
        </w:rPr>
        <w:tab/>
        <w:t>Minimum requirements</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3421F0CB"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3421F0CC"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3421F0D0" w14:textId="77777777" w:rsidTr="007B0696">
        <w:trPr>
          <w:jc w:val="center"/>
        </w:trPr>
        <w:tc>
          <w:tcPr>
            <w:tcW w:w="2534" w:type="dxa"/>
            <w:vAlign w:val="center"/>
          </w:tcPr>
          <w:p w14:paraId="3421F0CD" w14:textId="77777777" w:rsidR="007B0696" w:rsidRPr="00340914" w:rsidRDefault="007B0696" w:rsidP="007B0696">
            <w:pPr>
              <w:pStyle w:val="TAH"/>
              <w:rPr>
                <w:rFonts w:cs="Arial"/>
                <w:lang w:val="it-IT"/>
              </w:rPr>
            </w:pPr>
            <w:r w:rsidRPr="00340914">
              <w:rPr>
                <w:rFonts w:cs="Arial"/>
                <w:lang w:val="it-IT"/>
              </w:rPr>
              <w:t>E-UTRA</w:t>
            </w:r>
          </w:p>
          <w:p w14:paraId="3421F0CE"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3421F0CF"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3421F0D3" w14:textId="77777777" w:rsidTr="007B0696">
        <w:trPr>
          <w:jc w:val="center"/>
        </w:trPr>
        <w:tc>
          <w:tcPr>
            <w:tcW w:w="2534" w:type="dxa"/>
            <w:vAlign w:val="center"/>
          </w:tcPr>
          <w:p w14:paraId="3421F0D1" w14:textId="77777777" w:rsidR="007B0696" w:rsidRPr="00340914" w:rsidRDefault="007B0696" w:rsidP="007B0696">
            <w:pPr>
              <w:pStyle w:val="TAC"/>
              <w:rPr>
                <w:rFonts w:cs="Arial"/>
              </w:rPr>
            </w:pPr>
            <w:r w:rsidRPr="00340914">
              <w:rPr>
                <w:rFonts w:cs="Arial"/>
              </w:rPr>
              <w:t>1.4</w:t>
            </w:r>
          </w:p>
        </w:tc>
        <w:tc>
          <w:tcPr>
            <w:tcW w:w="2193" w:type="dxa"/>
            <w:vAlign w:val="center"/>
          </w:tcPr>
          <w:p w14:paraId="3421F0D2" w14:textId="77777777" w:rsidR="007B0696" w:rsidRPr="00340914" w:rsidRDefault="007B0696" w:rsidP="007B0696">
            <w:pPr>
              <w:pStyle w:val="TAC"/>
              <w:rPr>
                <w:rFonts w:cs="Arial"/>
              </w:rPr>
            </w:pPr>
            <w:r w:rsidRPr="00340914">
              <w:rPr>
                <w:rFonts w:cs="Arial"/>
              </w:rPr>
              <w:t>7.7</w:t>
            </w:r>
          </w:p>
        </w:tc>
      </w:tr>
      <w:tr w:rsidR="007B0696" w:rsidRPr="00340914" w14:paraId="3421F0D6" w14:textId="77777777" w:rsidTr="007B0696">
        <w:trPr>
          <w:jc w:val="center"/>
        </w:trPr>
        <w:tc>
          <w:tcPr>
            <w:tcW w:w="2534" w:type="dxa"/>
            <w:vAlign w:val="center"/>
          </w:tcPr>
          <w:p w14:paraId="3421F0D4" w14:textId="77777777" w:rsidR="007B0696" w:rsidRPr="00340914" w:rsidRDefault="007B0696" w:rsidP="007B0696">
            <w:pPr>
              <w:pStyle w:val="TAC"/>
              <w:rPr>
                <w:rFonts w:cs="Arial"/>
              </w:rPr>
            </w:pPr>
            <w:r w:rsidRPr="00340914">
              <w:rPr>
                <w:rFonts w:cs="Arial"/>
              </w:rPr>
              <w:t>3</w:t>
            </w:r>
          </w:p>
        </w:tc>
        <w:tc>
          <w:tcPr>
            <w:tcW w:w="2193" w:type="dxa"/>
            <w:vAlign w:val="center"/>
          </w:tcPr>
          <w:p w14:paraId="3421F0D5" w14:textId="77777777" w:rsidR="007B0696" w:rsidRPr="00340914" w:rsidRDefault="007B0696" w:rsidP="007B0696">
            <w:pPr>
              <w:pStyle w:val="TAC"/>
              <w:rPr>
                <w:rFonts w:cs="Arial"/>
              </w:rPr>
            </w:pPr>
            <w:r w:rsidRPr="00340914">
              <w:rPr>
                <w:rFonts w:cs="Arial"/>
              </w:rPr>
              <w:t>11.7</w:t>
            </w:r>
          </w:p>
        </w:tc>
      </w:tr>
      <w:tr w:rsidR="007B0696" w:rsidRPr="00340914" w14:paraId="3421F0D9" w14:textId="77777777" w:rsidTr="007B0696">
        <w:trPr>
          <w:jc w:val="center"/>
        </w:trPr>
        <w:tc>
          <w:tcPr>
            <w:tcW w:w="2534" w:type="dxa"/>
            <w:vAlign w:val="center"/>
          </w:tcPr>
          <w:p w14:paraId="3421F0D7" w14:textId="77777777" w:rsidR="007B0696" w:rsidRPr="00340914" w:rsidRDefault="007B0696" w:rsidP="007B0696">
            <w:pPr>
              <w:pStyle w:val="TAC"/>
              <w:rPr>
                <w:rFonts w:cs="Arial"/>
              </w:rPr>
            </w:pPr>
            <w:r w:rsidRPr="00340914">
              <w:rPr>
                <w:rFonts w:cs="Arial"/>
              </w:rPr>
              <w:t>5</w:t>
            </w:r>
          </w:p>
        </w:tc>
        <w:tc>
          <w:tcPr>
            <w:tcW w:w="2193" w:type="dxa"/>
            <w:vAlign w:val="center"/>
          </w:tcPr>
          <w:p w14:paraId="3421F0D8" w14:textId="77777777" w:rsidR="007B0696" w:rsidRPr="00340914" w:rsidRDefault="007B0696" w:rsidP="007B0696">
            <w:pPr>
              <w:pStyle w:val="TAC"/>
              <w:rPr>
                <w:rFonts w:cs="Arial"/>
              </w:rPr>
            </w:pPr>
            <w:r w:rsidRPr="00340914">
              <w:rPr>
                <w:rFonts w:cs="Arial"/>
              </w:rPr>
              <w:t>13.9</w:t>
            </w:r>
          </w:p>
        </w:tc>
      </w:tr>
      <w:tr w:rsidR="007B0696" w:rsidRPr="00340914" w14:paraId="3421F0DC" w14:textId="77777777" w:rsidTr="007B0696">
        <w:trPr>
          <w:jc w:val="center"/>
        </w:trPr>
        <w:tc>
          <w:tcPr>
            <w:tcW w:w="2534" w:type="dxa"/>
            <w:vAlign w:val="center"/>
          </w:tcPr>
          <w:p w14:paraId="3421F0DA" w14:textId="77777777" w:rsidR="007B0696" w:rsidRPr="00340914" w:rsidRDefault="007B0696" w:rsidP="007B0696">
            <w:pPr>
              <w:pStyle w:val="TAC"/>
              <w:rPr>
                <w:rFonts w:cs="Arial"/>
              </w:rPr>
            </w:pPr>
            <w:r w:rsidRPr="00340914">
              <w:rPr>
                <w:rFonts w:cs="Arial"/>
              </w:rPr>
              <w:t>10</w:t>
            </w:r>
          </w:p>
        </w:tc>
        <w:tc>
          <w:tcPr>
            <w:tcW w:w="2193" w:type="dxa"/>
            <w:vAlign w:val="center"/>
          </w:tcPr>
          <w:p w14:paraId="3421F0DB" w14:textId="77777777" w:rsidR="007B0696" w:rsidRPr="00340914" w:rsidRDefault="007B0696" w:rsidP="007B0696">
            <w:pPr>
              <w:pStyle w:val="TAC"/>
              <w:rPr>
                <w:rFonts w:cs="Arial"/>
              </w:rPr>
            </w:pPr>
            <w:r w:rsidRPr="00340914">
              <w:rPr>
                <w:rFonts w:cs="Arial"/>
              </w:rPr>
              <w:t>16.9</w:t>
            </w:r>
          </w:p>
        </w:tc>
      </w:tr>
      <w:tr w:rsidR="007B0696" w:rsidRPr="00340914" w14:paraId="3421F0DF" w14:textId="77777777" w:rsidTr="007B0696">
        <w:trPr>
          <w:jc w:val="center"/>
        </w:trPr>
        <w:tc>
          <w:tcPr>
            <w:tcW w:w="2534" w:type="dxa"/>
            <w:vAlign w:val="center"/>
          </w:tcPr>
          <w:p w14:paraId="3421F0DD" w14:textId="77777777" w:rsidR="007B0696" w:rsidRPr="00340914" w:rsidRDefault="007B0696" w:rsidP="007B0696">
            <w:pPr>
              <w:pStyle w:val="TAC"/>
              <w:rPr>
                <w:rFonts w:cs="Arial"/>
              </w:rPr>
            </w:pPr>
            <w:r w:rsidRPr="00340914">
              <w:rPr>
                <w:rFonts w:cs="Arial"/>
              </w:rPr>
              <w:t>15</w:t>
            </w:r>
          </w:p>
        </w:tc>
        <w:tc>
          <w:tcPr>
            <w:tcW w:w="2193" w:type="dxa"/>
            <w:vAlign w:val="center"/>
          </w:tcPr>
          <w:p w14:paraId="3421F0DE" w14:textId="77777777" w:rsidR="007B0696" w:rsidRPr="00340914" w:rsidRDefault="007B0696" w:rsidP="007B0696">
            <w:pPr>
              <w:pStyle w:val="TAC"/>
              <w:rPr>
                <w:rFonts w:cs="Arial"/>
              </w:rPr>
            </w:pPr>
            <w:r w:rsidRPr="00340914">
              <w:rPr>
                <w:rFonts w:cs="MS PGothic"/>
              </w:rPr>
              <w:t>18.7</w:t>
            </w:r>
          </w:p>
        </w:tc>
      </w:tr>
      <w:tr w:rsidR="007B0696" w:rsidRPr="00340914" w14:paraId="3421F0E2" w14:textId="77777777" w:rsidTr="007B0696">
        <w:trPr>
          <w:jc w:val="center"/>
        </w:trPr>
        <w:tc>
          <w:tcPr>
            <w:tcW w:w="2534" w:type="dxa"/>
            <w:vAlign w:val="center"/>
          </w:tcPr>
          <w:p w14:paraId="3421F0E0" w14:textId="77777777" w:rsidR="007B0696" w:rsidRPr="00340914" w:rsidRDefault="007B0696" w:rsidP="007B0696">
            <w:pPr>
              <w:pStyle w:val="TAC"/>
              <w:rPr>
                <w:rFonts w:cs="Arial"/>
              </w:rPr>
            </w:pPr>
            <w:r w:rsidRPr="00340914">
              <w:rPr>
                <w:rFonts w:cs="Arial"/>
              </w:rPr>
              <w:t>20</w:t>
            </w:r>
          </w:p>
        </w:tc>
        <w:tc>
          <w:tcPr>
            <w:tcW w:w="2193" w:type="dxa"/>
            <w:vAlign w:val="center"/>
          </w:tcPr>
          <w:p w14:paraId="3421F0E1" w14:textId="77777777" w:rsidR="007B0696" w:rsidRPr="00340914" w:rsidRDefault="007B0696" w:rsidP="007B0696">
            <w:pPr>
              <w:pStyle w:val="TAC"/>
              <w:rPr>
                <w:rFonts w:cs="Arial"/>
              </w:rPr>
            </w:pPr>
            <w:r w:rsidRPr="00340914">
              <w:rPr>
                <w:rFonts w:cs="Arial"/>
              </w:rPr>
              <w:t>20</w:t>
            </w:r>
          </w:p>
        </w:tc>
      </w:tr>
    </w:tbl>
    <w:p w14:paraId="3421F0E3" w14:textId="77777777" w:rsidR="007B0696" w:rsidRPr="00340914" w:rsidRDefault="007B0696" w:rsidP="007B0696"/>
    <w:p w14:paraId="3421F0E4" w14:textId="77777777" w:rsidR="007B0696" w:rsidRPr="00340914" w:rsidRDefault="007B0696" w:rsidP="007B0696">
      <w:pPr>
        <w:pStyle w:val="Heading3"/>
      </w:pPr>
      <w:bookmarkStart w:id="2090" w:name="_Toc20997753"/>
      <w:bookmarkStart w:id="2091" w:name="_Toc29478432"/>
      <w:bookmarkStart w:id="2092" w:name="_Toc35933030"/>
      <w:bookmarkStart w:id="2093" w:name="_Toc35935318"/>
      <w:bookmarkStart w:id="2094" w:name="_Toc37162902"/>
      <w:bookmarkStart w:id="2095" w:name="_Toc37173230"/>
      <w:bookmarkStart w:id="2096" w:name="_Toc37173482"/>
      <w:bookmarkStart w:id="2097" w:name="_Toc44754038"/>
      <w:bookmarkStart w:id="2098" w:name="_Toc45825466"/>
      <w:bookmarkStart w:id="2099" w:name="_Toc45825718"/>
      <w:bookmarkStart w:id="2100" w:name="_Toc45825970"/>
      <w:bookmarkStart w:id="2101" w:name="_Toc45826222"/>
      <w:bookmarkStart w:id="2102" w:name="_Toc52466388"/>
      <w:bookmarkStart w:id="2103" w:name="_Toc66871435"/>
      <w:bookmarkStart w:id="2104" w:name="_Toc66871939"/>
      <w:bookmarkStart w:id="2105" w:name="_Toc75174058"/>
      <w:bookmarkStart w:id="2106" w:name="_Toc76497008"/>
      <w:bookmarkStart w:id="2107" w:name="_Toc82894195"/>
      <w:bookmarkStart w:id="2108" w:name="_Toc89683852"/>
      <w:bookmarkStart w:id="2109" w:name="_Toc98571277"/>
      <w:r w:rsidRPr="00340914">
        <w:t>6.3.3</w:t>
      </w:r>
      <w:r w:rsidRPr="00340914">
        <w:tab/>
        <w:t>NB-IoT RB power dynamic range for in-band or guard band operation</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3421F0E5"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3421F0E6"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3421F0E7" w14:textId="77777777" w:rsidR="007B0696" w:rsidRPr="00340914" w:rsidRDefault="007B0696" w:rsidP="007B0696">
      <w:pPr>
        <w:pStyle w:val="Heading4"/>
      </w:pPr>
      <w:bookmarkStart w:id="2110" w:name="_Toc20997754"/>
      <w:bookmarkStart w:id="2111" w:name="_Toc29478433"/>
      <w:bookmarkStart w:id="2112" w:name="_Toc35933031"/>
      <w:bookmarkStart w:id="2113" w:name="_Toc35935319"/>
      <w:bookmarkStart w:id="2114" w:name="_Toc37162903"/>
      <w:bookmarkStart w:id="2115" w:name="_Toc37173231"/>
      <w:bookmarkStart w:id="2116" w:name="_Toc37173483"/>
      <w:bookmarkStart w:id="2117" w:name="_Toc44754039"/>
      <w:bookmarkStart w:id="2118" w:name="_Toc45825467"/>
      <w:bookmarkStart w:id="2119" w:name="_Toc45825719"/>
      <w:bookmarkStart w:id="2120" w:name="_Toc45825971"/>
      <w:bookmarkStart w:id="2121" w:name="_Toc45826223"/>
      <w:bookmarkStart w:id="2122" w:name="_Toc52466389"/>
      <w:bookmarkStart w:id="2123" w:name="_Toc66871436"/>
      <w:bookmarkStart w:id="2124" w:name="_Toc66871940"/>
      <w:bookmarkStart w:id="2125" w:name="_Toc75174059"/>
      <w:bookmarkStart w:id="2126" w:name="_Toc76497009"/>
      <w:bookmarkStart w:id="2127" w:name="_Toc82894196"/>
      <w:bookmarkStart w:id="2128" w:name="_Toc89683853"/>
      <w:bookmarkStart w:id="2129" w:name="_Toc98571278"/>
      <w:r w:rsidRPr="00340914">
        <w:lastRenderedPageBreak/>
        <w:t>6.3.3.1</w:t>
      </w:r>
      <w:r w:rsidRPr="00340914">
        <w:tab/>
        <w:t>Minimum Requirement</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3421F0E8"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3421F0E9"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3421F0EA"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3421F0EB" w14:textId="77777777" w:rsidR="007B0696" w:rsidRPr="00340914" w:rsidRDefault="007B0696" w:rsidP="007B0696">
      <w:pPr>
        <w:pStyle w:val="Heading2"/>
      </w:pPr>
      <w:bookmarkStart w:id="2130" w:name="_Toc20997755"/>
      <w:bookmarkStart w:id="2131" w:name="_Toc29478434"/>
      <w:bookmarkStart w:id="2132" w:name="_Toc35933032"/>
      <w:bookmarkStart w:id="2133" w:name="_Toc35935320"/>
      <w:bookmarkStart w:id="2134" w:name="_Toc37162904"/>
      <w:bookmarkStart w:id="2135" w:name="_Toc37173232"/>
      <w:bookmarkStart w:id="2136" w:name="_Toc37173484"/>
      <w:bookmarkStart w:id="2137" w:name="_Toc44754040"/>
      <w:bookmarkStart w:id="2138" w:name="_Toc45825468"/>
      <w:bookmarkStart w:id="2139" w:name="_Toc45825720"/>
      <w:bookmarkStart w:id="2140" w:name="_Toc45825972"/>
      <w:bookmarkStart w:id="2141" w:name="_Toc45826224"/>
      <w:bookmarkStart w:id="2142" w:name="_Toc52466390"/>
      <w:bookmarkStart w:id="2143" w:name="_Toc66871437"/>
      <w:bookmarkStart w:id="2144" w:name="_Toc66871941"/>
      <w:bookmarkStart w:id="2145" w:name="_Toc75174060"/>
      <w:bookmarkStart w:id="2146" w:name="_Toc76497010"/>
      <w:bookmarkStart w:id="2147" w:name="_Toc82894197"/>
      <w:bookmarkStart w:id="2148" w:name="_Toc89683854"/>
      <w:bookmarkStart w:id="2149" w:name="_Toc98571279"/>
      <w:r w:rsidRPr="00340914">
        <w:t>6.4</w:t>
      </w:r>
      <w:r w:rsidRPr="00340914">
        <w:tab/>
        <w:t>Transmit ON/OFF power</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3421F0EC"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3421F0ED" w14:textId="77777777" w:rsidR="007B0696" w:rsidRPr="00340914" w:rsidRDefault="007B0696" w:rsidP="007B0696">
      <w:pPr>
        <w:pStyle w:val="Heading3"/>
        <w:rPr>
          <w:rFonts w:cs="v4.2.0"/>
          <w:sz w:val="30"/>
          <w:szCs w:val="30"/>
          <w:lang w:eastAsia="zh-CN"/>
        </w:rPr>
      </w:pPr>
      <w:bookmarkStart w:id="2150" w:name="_Toc20997756"/>
      <w:bookmarkStart w:id="2151" w:name="_Toc29478435"/>
      <w:bookmarkStart w:id="2152" w:name="_Toc35933033"/>
      <w:bookmarkStart w:id="2153" w:name="_Toc35935321"/>
      <w:bookmarkStart w:id="2154" w:name="_Toc37162905"/>
      <w:bookmarkStart w:id="2155" w:name="_Toc37173233"/>
      <w:bookmarkStart w:id="2156" w:name="_Toc37173485"/>
      <w:bookmarkStart w:id="2157" w:name="_Toc44754041"/>
      <w:bookmarkStart w:id="2158" w:name="_Toc45825469"/>
      <w:bookmarkStart w:id="2159" w:name="_Toc45825721"/>
      <w:bookmarkStart w:id="2160" w:name="_Toc45825973"/>
      <w:bookmarkStart w:id="2161" w:name="_Toc45826225"/>
      <w:bookmarkStart w:id="2162" w:name="_Toc52466391"/>
      <w:bookmarkStart w:id="2163" w:name="_Toc66871438"/>
      <w:bookmarkStart w:id="2164" w:name="_Toc66871942"/>
      <w:bookmarkStart w:id="2165" w:name="_Toc75174061"/>
      <w:bookmarkStart w:id="2166" w:name="_Toc76497011"/>
      <w:bookmarkStart w:id="2167" w:name="_Toc82894198"/>
      <w:bookmarkStart w:id="2168" w:name="_Toc89683855"/>
      <w:bookmarkStart w:id="2169" w:name="_Toc98571280"/>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3421F0EE"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3421F0EF"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3421F0F0" w14:textId="77777777" w:rsidR="007B0696" w:rsidRPr="00340914" w:rsidRDefault="007B0696" w:rsidP="007B0696">
      <w:pPr>
        <w:pStyle w:val="Heading4"/>
      </w:pPr>
      <w:bookmarkStart w:id="2170" w:name="_Toc20997757"/>
      <w:bookmarkStart w:id="2171" w:name="_Toc29478436"/>
      <w:bookmarkStart w:id="2172" w:name="_Toc35933034"/>
      <w:bookmarkStart w:id="2173" w:name="_Toc35935322"/>
      <w:bookmarkStart w:id="2174" w:name="_Toc37162906"/>
      <w:bookmarkStart w:id="2175" w:name="_Toc37173234"/>
      <w:bookmarkStart w:id="2176" w:name="_Toc37173486"/>
      <w:bookmarkStart w:id="2177" w:name="_Toc44754042"/>
      <w:bookmarkStart w:id="2178" w:name="_Toc45825470"/>
      <w:bookmarkStart w:id="2179" w:name="_Toc45825722"/>
      <w:bookmarkStart w:id="2180" w:name="_Toc45825974"/>
      <w:bookmarkStart w:id="2181" w:name="_Toc45826226"/>
      <w:bookmarkStart w:id="2182" w:name="_Toc52466392"/>
      <w:bookmarkStart w:id="2183" w:name="_Toc66871439"/>
      <w:bookmarkStart w:id="2184" w:name="_Toc66871943"/>
      <w:bookmarkStart w:id="2185" w:name="_Toc75174062"/>
      <w:bookmarkStart w:id="2186" w:name="_Toc76497012"/>
      <w:bookmarkStart w:id="2187" w:name="_Toc82894199"/>
      <w:bookmarkStart w:id="2188" w:name="_Toc89683856"/>
      <w:bookmarkStart w:id="2189" w:name="_Toc98571281"/>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3421F0F1"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3421F0F2"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3421F0F3" w14:textId="77777777" w:rsidR="007B0696" w:rsidRPr="00340914" w:rsidRDefault="007B0696" w:rsidP="007B0696">
      <w:pPr>
        <w:pStyle w:val="Heading3"/>
      </w:pPr>
      <w:bookmarkStart w:id="2190" w:name="_Toc20997758"/>
      <w:bookmarkStart w:id="2191" w:name="_Toc29478437"/>
      <w:bookmarkStart w:id="2192" w:name="_Toc35933035"/>
      <w:bookmarkStart w:id="2193" w:name="_Toc35935323"/>
      <w:bookmarkStart w:id="2194" w:name="_Toc37162907"/>
      <w:bookmarkStart w:id="2195" w:name="_Toc37173235"/>
      <w:bookmarkStart w:id="2196" w:name="_Toc37173487"/>
      <w:bookmarkStart w:id="2197" w:name="_Toc44754043"/>
      <w:bookmarkStart w:id="2198" w:name="_Toc45825471"/>
      <w:bookmarkStart w:id="2199" w:name="_Toc45825723"/>
      <w:bookmarkStart w:id="2200" w:name="_Toc45825975"/>
      <w:bookmarkStart w:id="2201" w:name="_Toc45826227"/>
      <w:bookmarkStart w:id="2202" w:name="_Toc52466393"/>
      <w:bookmarkStart w:id="2203" w:name="_Toc66871440"/>
      <w:bookmarkStart w:id="2204" w:name="_Toc66871944"/>
      <w:bookmarkStart w:id="2205" w:name="_Toc75174063"/>
      <w:bookmarkStart w:id="2206" w:name="_Toc76497013"/>
      <w:bookmarkStart w:id="2207" w:name="_Toc82894200"/>
      <w:bookmarkStart w:id="2208" w:name="_Toc89683857"/>
      <w:bookmarkStart w:id="2209" w:name="_Toc98571282"/>
      <w:r w:rsidRPr="00340914">
        <w:t>6.4.2</w:t>
      </w:r>
      <w:r w:rsidRPr="00340914">
        <w:tab/>
        <w:t>Transmitter transient period</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3421F0F4"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3421F0F5" w14:textId="77777777" w:rsidR="007B0696" w:rsidRPr="00340914" w:rsidRDefault="007B0696" w:rsidP="007B0696">
      <w:pPr>
        <w:pStyle w:val="TH"/>
      </w:pPr>
      <w:r w:rsidRPr="007B0696">
        <w:rPr>
          <w:noProof/>
          <w:lang w:val="en-US"/>
        </w:rPr>
        <w:lastRenderedPageBreak/>
        <w:drawing>
          <wp:inline distT="0" distB="0" distL="0" distR="0" wp14:anchorId="342267D4" wp14:editId="342267D5">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3421F0F6" w14:textId="77777777" w:rsidR="007B0696" w:rsidRPr="00340914" w:rsidRDefault="007B0696" w:rsidP="007B0696">
      <w:pPr>
        <w:pStyle w:val="TF"/>
      </w:pPr>
      <w:r w:rsidRPr="00340914">
        <w:t>Figure 6.4.2-1 Illustration of the relations of transmitter ON period, transmitter OFF period and transmitter transient period.</w:t>
      </w:r>
    </w:p>
    <w:p w14:paraId="3421F0F7" w14:textId="77777777" w:rsidR="007B0696" w:rsidRPr="00340914" w:rsidRDefault="007B0696" w:rsidP="007B0696">
      <w:pPr>
        <w:pStyle w:val="Heading4"/>
      </w:pPr>
      <w:bookmarkStart w:id="2210" w:name="_Toc20997759"/>
      <w:bookmarkStart w:id="2211" w:name="_Toc29478438"/>
      <w:bookmarkStart w:id="2212" w:name="_Toc35933036"/>
      <w:bookmarkStart w:id="2213" w:name="_Toc35935324"/>
      <w:bookmarkStart w:id="2214" w:name="_Toc37162908"/>
      <w:bookmarkStart w:id="2215" w:name="_Toc37173236"/>
      <w:bookmarkStart w:id="2216" w:name="_Toc37173488"/>
      <w:bookmarkStart w:id="2217" w:name="_Toc44754044"/>
      <w:bookmarkStart w:id="2218" w:name="_Toc45825472"/>
      <w:bookmarkStart w:id="2219" w:name="_Toc45825724"/>
      <w:bookmarkStart w:id="2220" w:name="_Toc45825976"/>
      <w:bookmarkStart w:id="2221" w:name="_Toc45826228"/>
      <w:bookmarkStart w:id="2222" w:name="_Toc52466394"/>
      <w:bookmarkStart w:id="2223" w:name="_Toc66871441"/>
      <w:bookmarkStart w:id="2224" w:name="_Toc66871945"/>
      <w:bookmarkStart w:id="2225" w:name="_Toc75174064"/>
      <w:bookmarkStart w:id="2226" w:name="_Toc76497014"/>
      <w:bookmarkStart w:id="2227" w:name="_Toc82894201"/>
      <w:bookmarkStart w:id="2228" w:name="_Toc89683858"/>
      <w:bookmarkStart w:id="2229" w:name="_Toc98571283"/>
      <w:r w:rsidRPr="00340914">
        <w:t>6.4.2.1</w:t>
      </w:r>
      <w:r w:rsidRPr="00340914">
        <w:tab/>
        <w:t>Minimum requirements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3421F0F8" w14:textId="77777777" w:rsidR="007B0696" w:rsidRPr="00340914" w:rsidRDefault="007B0696" w:rsidP="007B0696">
      <w:r w:rsidRPr="00340914">
        <w:t>The transmitter transient period shall be shorter than the values listed in Table 6.4.2.1-1.</w:t>
      </w:r>
    </w:p>
    <w:p w14:paraId="3421F0F9"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3421F0FC" w14:textId="77777777" w:rsidTr="007B0696">
        <w:trPr>
          <w:jc w:val="center"/>
        </w:trPr>
        <w:tc>
          <w:tcPr>
            <w:tcW w:w="2507" w:type="dxa"/>
          </w:tcPr>
          <w:p w14:paraId="3421F0FA"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3421F0FB" w14:textId="77777777" w:rsidR="007B0696" w:rsidRPr="00340914" w:rsidRDefault="007B0696" w:rsidP="007B0696">
            <w:pPr>
              <w:pStyle w:val="TAH"/>
              <w:rPr>
                <w:rFonts w:cs="Arial"/>
              </w:rPr>
            </w:pPr>
            <w:r w:rsidRPr="00340914">
              <w:rPr>
                <w:rFonts w:cs="Arial"/>
              </w:rPr>
              <w:t>Transient period length [us]</w:t>
            </w:r>
          </w:p>
        </w:tc>
      </w:tr>
      <w:tr w:rsidR="007B0696" w:rsidRPr="00340914" w14:paraId="3421F0FF" w14:textId="77777777" w:rsidTr="007B0696">
        <w:trPr>
          <w:jc w:val="center"/>
        </w:trPr>
        <w:tc>
          <w:tcPr>
            <w:tcW w:w="2507" w:type="dxa"/>
          </w:tcPr>
          <w:p w14:paraId="3421F0FD" w14:textId="77777777" w:rsidR="007B0696" w:rsidRPr="00340914" w:rsidRDefault="007B0696" w:rsidP="007B0696">
            <w:pPr>
              <w:pStyle w:val="TAC"/>
              <w:rPr>
                <w:rFonts w:cs="Arial"/>
              </w:rPr>
            </w:pPr>
            <w:r w:rsidRPr="00340914">
              <w:rPr>
                <w:rFonts w:cs="Arial"/>
              </w:rPr>
              <w:t>OFF to ON</w:t>
            </w:r>
          </w:p>
        </w:tc>
        <w:tc>
          <w:tcPr>
            <w:tcW w:w="3969" w:type="dxa"/>
          </w:tcPr>
          <w:p w14:paraId="3421F0FE" w14:textId="77777777" w:rsidR="007B0696" w:rsidRPr="00340914" w:rsidRDefault="007B0696" w:rsidP="007B0696">
            <w:pPr>
              <w:pStyle w:val="TAC"/>
              <w:rPr>
                <w:rFonts w:cs="Arial"/>
              </w:rPr>
            </w:pPr>
            <w:r w:rsidRPr="00340914">
              <w:rPr>
                <w:rFonts w:cs="Arial"/>
              </w:rPr>
              <w:t>17</w:t>
            </w:r>
          </w:p>
        </w:tc>
      </w:tr>
      <w:tr w:rsidR="007B0696" w:rsidRPr="00340914" w14:paraId="3421F102" w14:textId="77777777" w:rsidTr="007B0696">
        <w:trPr>
          <w:jc w:val="center"/>
        </w:trPr>
        <w:tc>
          <w:tcPr>
            <w:tcW w:w="2507" w:type="dxa"/>
          </w:tcPr>
          <w:p w14:paraId="3421F100" w14:textId="77777777" w:rsidR="007B0696" w:rsidRPr="00340914" w:rsidRDefault="007B0696" w:rsidP="007B0696">
            <w:pPr>
              <w:pStyle w:val="TAC"/>
              <w:rPr>
                <w:rFonts w:cs="Arial"/>
              </w:rPr>
            </w:pPr>
            <w:r w:rsidRPr="00340914">
              <w:rPr>
                <w:rFonts w:cs="Arial"/>
              </w:rPr>
              <w:t>ON to OFF</w:t>
            </w:r>
          </w:p>
        </w:tc>
        <w:tc>
          <w:tcPr>
            <w:tcW w:w="3969" w:type="dxa"/>
          </w:tcPr>
          <w:p w14:paraId="3421F101" w14:textId="77777777" w:rsidR="007B0696" w:rsidRPr="00340914" w:rsidRDefault="007B0696" w:rsidP="007B0696">
            <w:pPr>
              <w:pStyle w:val="TAC"/>
              <w:rPr>
                <w:rFonts w:cs="Arial"/>
              </w:rPr>
            </w:pPr>
            <w:r w:rsidRPr="00340914">
              <w:rPr>
                <w:rFonts w:cs="Arial"/>
              </w:rPr>
              <w:t>17</w:t>
            </w:r>
          </w:p>
        </w:tc>
      </w:tr>
    </w:tbl>
    <w:p w14:paraId="3421F103" w14:textId="77777777" w:rsidR="007B0696" w:rsidRPr="00340914" w:rsidRDefault="007B0696" w:rsidP="007B0696"/>
    <w:p w14:paraId="3421F104" w14:textId="77777777" w:rsidR="007B0696" w:rsidRPr="00340914" w:rsidRDefault="007B0696" w:rsidP="007B0696">
      <w:pPr>
        <w:pStyle w:val="Heading2"/>
      </w:pPr>
      <w:bookmarkStart w:id="2230" w:name="_Toc20997760"/>
      <w:bookmarkStart w:id="2231" w:name="_Toc29478439"/>
      <w:bookmarkStart w:id="2232" w:name="_Toc35933037"/>
      <w:bookmarkStart w:id="2233" w:name="_Toc35935325"/>
      <w:bookmarkStart w:id="2234" w:name="_Toc37162909"/>
      <w:bookmarkStart w:id="2235" w:name="_Toc37173237"/>
      <w:bookmarkStart w:id="2236" w:name="_Toc37173489"/>
      <w:bookmarkStart w:id="2237" w:name="_Toc44754045"/>
      <w:bookmarkStart w:id="2238" w:name="_Toc45825473"/>
      <w:bookmarkStart w:id="2239" w:name="_Toc45825725"/>
      <w:bookmarkStart w:id="2240" w:name="_Toc45825977"/>
      <w:bookmarkStart w:id="2241" w:name="_Toc45826229"/>
      <w:bookmarkStart w:id="2242" w:name="_Toc52466395"/>
      <w:bookmarkStart w:id="2243" w:name="_Toc66871442"/>
      <w:bookmarkStart w:id="2244" w:name="_Toc66871946"/>
      <w:bookmarkStart w:id="2245" w:name="_Toc75174065"/>
      <w:bookmarkStart w:id="2246" w:name="_Toc76497015"/>
      <w:bookmarkStart w:id="2247" w:name="_Toc82894202"/>
      <w:bookmarkStart w:id="2248" w:name="_Toc89683859"/>
      <w:bookmarkStart w:id="2249" w:name="_Toc98571284"/>
      <w:r w:rsidRPr="00340914">
        <w:t>6.5</w:t>
      </w:r>
      <w:r w:rsidRPr="00340914">
        <w:tab/>
        <w:t>Transmitted signal quality</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3421F105" w14:textId="77777777" w:rsidR="007B0696" w:rsidRPr="00340914" w:rsidRDefault="007B0696" w:rsidP="007B0696">
      <w:r w:rsidRPr="00340914">
        <w:t xml:space="preserve">The requirements in </w:t>
      </w:r>
      <w:r>
        <w:t>clause</w:t>
      </w:r>
      <w:r w:rsidRPr="00340914">
        <w:t xml:space="preserve"> 6.5 apply to the transmitter ON period.</w:t>
      </w:r>
    </w:p>
    <w:p w14:paraId="3421F106" w14:textId="77777777" w:rsidR="007B0696" w:rsidRPr="00340914" w:rsidRDefault="007B0696" w:rsidP="007B0696">
      <w:pPr>
        <w:pStyle w:val="Heading3"/>
      </w:pPr>
      <w:bookmarkStart w:id="2250" w:name="_Toc20997761"/>
      <w:bookmarkStart w:id="2251" w:name="_Toc29478440"/>
      <w:bookmarkStart w:id="2252" w:name="_Toc35933038"/>
      <w:bookmarkStart w:id="2253" w:name="_Toc35935326"/>
      <w:bookmarkStart w:id="2254" w:name="_Toc37162910"/>
      <w:bookmarkStart w:id="2255" w:name="_Toc37173238"/>
      <w:bookmarkStart w:id="2256" w:name="_Toc37173490"/>
      <w:bookmarkStart w:id="2257" w:name="_Toc44754046"/>
      <w:bookmarkStart w:id="2258" w:name="_Toc45825474"/>
      <w:bookmarkStart w:id="2259" w:name="_Toc45825726"/>
      <w:bookmarkStart w:id="2260" w:name="_Toc45825978"/>
      <w:bookmarkStart w:id="2261" w:name="_Toc45826230"/>
      <w:bookmarkStart w:id="2262" w:name="_Toc52466396"/>
      <w:bookmarkStart w:id="2263" w:name="_Toc66871443"/>
      <w:bookmarkStart w:id="2264" w:name="_Toc66871947"/>
      <w:bookmarkStart w:id="2265" w:name="_Toc75174066"/>
      <w:bookmarkStart w:id="2266" w:name="_Toc76497016"/>
      <w:bookmarkStart w:id="2267" w:name="_Toc82894203"/>
      <w:bookmarkStart w:id="2268" w:name="_Toc89683860"/>
      <w:bookmarkStart w:id="2269" w:name="_Toc98571285"/>
      <w:r w:rsidRPr="00340914">
        <w:t>6.5.1</w:t>
      </w:r>
      <w:r w:rsidRPr="00340914">
        <w:tab/>
        <w:t>Frequency error</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3421F107"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3421F108" w14:textId="77777777" w:rsidR="007B0696" w:rsidRPr="00340914" w:rsidRDefault="007B0696" w:rsidP="007B0696">
      <w:pPr>
        <w:pStyle w:val="Heading4"/>
      </w:pPr>
      <w:bookmarkStart w:id="2270" w:name="_Toc20997762"/>
      <w:bookmarkStart w:id="2271" w:name="_Toc29478441"/>
      <w:bookmarkStart w:id="2272" w:name="_Toc35933039"/>
      <w:bookmarkStart w:id="2273" w:name="_Toc35935327"/>
      <w:bookmarkStart w:id="2274" w:name="_Toc37162911"/>
      <w:bookmarkStart w:id="2275" w:name="_Toc37173239"/>
      <w:bookmarkStart w:id="2276" w:name="_Toc37173491"/>
      <w:bookmarkStart w:id="2277" w:name="_Toc44754047"/>
      <w:bookmarkStart w:id="2278" w:name="_Toc45825475"/>
      <w:bookmarkStart w:id="2279" w:name="_Toc45825727"/>
      <w:bookmarkStart w:id="2280" w:name="_Toc45825979"/>
      <w:bookmarkStart w:id="2281" w:name="_Toc45826231"/>
      <w:bookmarkStart w:id="2282" w:name="_Toc52466397"/>
      <w:bookmarkStart w:id="2283" w:name="_Toc66871444"/>
      <w:bookmarkStart w:id="2284" w:name="_Toc66871948"/>
      <w:bookmarkStart w:id="2285" w:name="_Toc75174067"/>
      <w:bookmarkStart w:id="2286" w:name="_Toc76497017"/>
      <w:bookmarkStart w:id="2287" w:name="_Toc82894204"/>
      <w:bookmarkStart w:id="2288" w:name="_Toc89683861"/>
      <w:bookmarkStart w:id="2289" w:name="_Toc98571286"/>
      <w:r w:rsidRPr="00340914">
        <w:t>6.5.1.1</w:t>
      </w:r>
      <w:r w:rsidRPr="00340914">
        <w:tab/>
        <w:t>Minimum requirement</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3421F109"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3421F10A"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3421F10B"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3421F10E" w14:textId="77777777" w:rsidTr="007B0696">
        <w:trPr>
          <w:jc w:val="center"/>
        </w:trPr>
        <w:tc>
          <w:tcPr>
            <w:tcW w:w="2518" w:type="dxa"/>
          </w:tcPr>
          <w:p w14:paraId="3421F10C"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3421F10D"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3421F111" w14:textId="77777777" w:rsidTr="007B0696">
        <w:trPr>
          <w:jc w:val="center"/>
        </w:trPr>
        <w:tc>
          <w:tcPr>
            <w:tcW w:w="2518" w:type="dxa"/>
          </w:tcPr>
          <w:p w14:paraId="3421F10F"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3421F110"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3421F114"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3421F112"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421F113"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7" w14:textId="77777777" w:rsidTr="007B0696">
        <w:trPr>
          <w:jc w:val="center"/>
        </w:trPr>
        <w:tc>
          <w:tcPr>
            <w:tcW w:w="2518" w:type="dxa"/>
          </w:tcPr>
          <w:p w14:paraId="3421F115"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3421F116"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A" w14:textId="77777777" w:rsidTr="007B0696">
        <w:trPr>
          <w:jc w:val="center"/>
        </w:trPr>
        <w:tc>
          <w:tcPr>
            <w:tcW w:w="2518" w:type="dxa"/>
          </w:tcPr>
          <w:p w14:paraId="3421F118"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3421F119"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3421F11B" w14:textId="77777777" w:rsidR="007B0696" w:rsidRPr="00340914" w:rsidRDefault="007B0696" w:rsidP="007B0696"/>
    <w:p w14:paraId="3421F11C" w14:textId="77777777" w:rsidR="007B0696" w:rsidRPr="00340914" w:rsidRDefault="007B0696" w:rsidP="007B0696">
      <w:pPr>
        <w:pStyle w:val="Heading3"/>
      </w:pPr>
      <w:bookmarkStart w:id="2290" w:name="_Toc20997763"/>
      <w:bookmarkStart w:id="2291" w:name="_Toc29478442"/>
      <w:bookmarkStart w:id="2292" w:name="_Toc35933040"/>
      <w:bookmarkStart w:id="2293" w:name="_Toc35935328"/>
      <w:bookmarkStart w:id="2294" w:name="_Toc37162912"/>
      <w:bookmarkStart w:id="2295" w:name="_Toc37173240"/>
      <w:bookmarkStart w:id="2296" w:name="_Toc37173492"/>
      <w:bookmarkStart w:id="2297" w:name="_Toc44754048"/>
      <w:bookmarkStart w:id="2298" w:name="_Toc45825476"/>
      <w:bookmarkStart w:id="2299" w:name="_Toc45825728"/>
      <w:bookmarkStart w:id="2300" w:name="_Toc45825980"/>
      <w:bookmarkStart w:id="2301" w:name="_Toc45826232"/>
      <w:bookmarkStart w:id="2302" w:name="_Toc52466398"/>
      <w:bookmarkStart w:id="2303" w:name="_Toc66871445"/>
      <w:bookmarkStart w:id="2304" w:name="_Toc66871949"/>
      <w:bookmarkStart w:id="2305" w:name="_Toc75174068"/>
      <w:bookmarkStart w:id="2306" w:name="_Toc76497018"/>
      <w:bookmarkStart w:id="2307" w:name="_Toc82894205"/>
      <w:bookmarkStart w:id="2308" w:name="_Toc89683862"/>
      <w:bookmarkStart w:id="2309" w:name="_Toc98571287"/>
      <w:r w:rsidRPr="00340914">
        <w:t>6.5.2</w:t>
      </w:r>
      <w:r w:rsidRPr="00340914">
        <w:tab/>
        <w:t>Error Vector Magnitude</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3421F11D"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3421F11E"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3421F11F"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22" w14:textId="77777777" w:rsidTr="007B0696">
        <w:trPr>
          <w:jc w:val="center"/>
        </w:trPr>
        <w:tc>
          <w:tcPr>
            <w:tcW w:w="3214" w:type="dxa"/>
          </w:tcPr>
          <w:p w14:paraId="3421F120"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3421F121" w14:textId="77777777" w:rsidR="007B0696" w:rsidRPr="00340914" w:rsidRDefault="007B0696" w:rsidP="007B0696">
            <w:pPr>
              <w:pStyle w:val="TAH"/>
              <w:rPr>
                <w:rFonts w:cs="Arial"/>
              </w:rPr>
            </w:pPr>
            <w:r w:rsidRPr="00340914">
              <w:rPr>
                <w:rFonts w:cs="Arial"/>
              </w:rPr>
              <w:t>Required EVM [%]</w:t>
            </w:r>
          </w:p>
        </w:tc>
      </w:tr>
      <w:tr w:rsidR="007B0696" w:rsidRPr="00340914" w14:paraId="3421F125" w14:textId="77777777" w:rsidTr="007B0696">
        <w:trPr>
          <w:jc w:val="center"/>
        </w:trPr>
        <w:tc>
          <w:tcPr>
            <w:tcW w:w="3214" w:type="dxa"/>
          </w:tcPr>
          <w:p w14:paraId="3421F123" w14:textId="77777777" w:rsidR="007B0696" w:rsidRPr="00340914" w:rsidRDefault="007B0696" w:rsidP="007B0696">
            <w:pPr>
              <w:pStyle w:val="TAC"/>
              <w:rPr>
                <w:rFonts w:cs="Arial"/>
              </w:rPr>
            </w:pPr>
            <w:r w:rsidRPr="00340914">
              <w:rPr>
                <w:rFonts w:cs="Arial"/>
              </w:rPr>
              <w:t>QPSK</w:t>
            </w:r>
          </w:p>
        </w:tc>
        <w:tc>
          <w:tcPr>
            <w:tcW w:w="2583" w:type="dxa"/>
          </w:tcPr>
          <w:p w14:paraId="3421F124" w14:textId="77777777" w:rsidR="007B0696" w:rsidRPr="00340914" w:rsidRDefault="007B0696" w:rsidP="007B0696">
            <w:pPr>
              <w:pStyle w:val="TAC"/>
              <w:rPr>
                <w:rFonts w:cs="Arial"/>
              </w:rPr>
            </w:pPr>
            <w:r w:rsidRPr="00340914">
              <w:rPr>
                <w:rFonts w:cs="Arial"/>
              </w:rPr>
              <w:t>17.5 %</w:t>
            </w:r>
          </w:p>
        </w:tc>
      </w:tr>
      <w:tr w:rsidR="007B0696" w:rsidRPr="00340914" w14:paraId="3421F128" w14:textId="77777777" w:rsidTr="007B0696">
        <w:trPr>
          <w:jc w:val="center"/>
        </w:trPr>
        <w:tc>
          <w:tcPr>
            <w:tcW w:w="3214" w:type="dxa"/>
          </w:tcPr>
          <w:p w14:paraId="3421F126" w14:textId="77777777" w:rsidR="007B0696" w:rsidRPr="00340914" w:rsidRDefault="007B0696" w:rsidP="007B0696">
            <w:pPr>
              <w:pStyle w:val="TAC"/>
              <w:rPr>
                <w:rFonts w:cs="Arial"/>
              </w:rPr>
            </w:pPr>
            <w:r w:rsidRPr="00340914">
              <w:rPr>
                <w:rFonts w:cs="Arial"/>
              </w:rPr>
              <w:t>16QAM</w:t>
            </w:r>
          </w:p>
        </w:tc>
        <w:tc>
          <w:tcPr>
            <w:tcW w:w="2583" w:type="dxa"/>
          </w:tcPr>
          <w:p w14:paraId="3421F127" w14:textId="77777777" w:rsidR="007B0696" w:rsidRPr="00340914" w:rsidRDefault="007B0696" w:rsidP="007B0696">
            <w:pPr>
              <w:pStyle w:val="TAC"/>
              <w:rPr>
                <w:rFonts w:cs="Arial"/>
              </w:rPr>
            </w:pPr>
            <w:r w:rsidRPr="00340914">
              <w:rPr>
                <w:rFonts w:cs="Arial"/>
              </w:rPr>
              <w:t>12.5 %</w:t>
            </w:r>
          </w:p>
        </w:tc>
      </w:tr>
      <w:tr w:rsidR="007B0696" w:rsidRPr="00340914" w14:paraId="3421F12B" w14:textId="77777777" w:rsidTr="007B0696">
        <w:trPr>
          <w:jc w:val="center"/>
        </w:trPr>
        <w:tc>
          <w:tcPr>
            <w:tcW w:w="3214" w:type="dxa"/>
          </w:tcPr>
          <w:p w14:paraId="3421F129" w14:textId="77777777" w:rsidR="007B0696" w:rsidRPr="00340914" w:rsidRDefault="007B0696" w:rsidP="007B0696">
            <w:pPr>
              <w:pStyle w:val="TAC"/>
              <w:rPr>
                <w:rFonts w:cs="Arial"/>
              </w:rPr>
            </w:pPr>
            <w:r w:rsidRPr="00340914">
              <w:rPr>
                <w:rFonts w:cs="Arial"/>
              </w:rPr>
              <w:t>64QAM</w:t>
            </w:r>
          </w:p>
        </w:tc>
        <w:tc>
          <w:tcPr>
            <w:tcW w:w="2583" w:type="dxa"/>
          </w:tcPr>
          <w:p w14:paraId="3421F12A" w14:textId="77777777" w:rsidR="007B0696" w:rsidRPr="00340914" w:rsidRDefault="007B0696" w:rsidP="007B0696">
            <w:pPr>
              <w:pStyle w:val="TAC"/>
              <w:rPr>
                <w:rFonts w:cs="Arial"/>
              </w:rPr>
            </w:pPr>
            <w:r w:rsidRPr="00340914">
              <w:rPr>
                <w:rFonts w:cs="Arial"/>
              </w:rPr>
              <w:t>8 %</w:t>
            </w:r>
          </w:p>
        </w:tc>
      </w:tr>
      <w:tr w:rsidR="007B0696" w:rsidRPr="00340914" w14:paraId="3421F12E" w14:textId="77777777" w:rsidTr="007B0696">
        <w:trPr>
          <w:jc w:val="center"/>
        </w:trPr>
        <w:tc>
          <w:tcPr>
            <w:tcW w:w="3214" w:type="dxa"/>
          </w:tcPr>
          <w:p w14:paraId="3421F12C" w14:textId="77777777" w:rsidR="007B0696" w:rsidRPr="00340914" w:rsidRDefault="007B0696" w:rsidP="007B0696">
            <w:pPr>
              <w:pStyle w:val="TAC"/>
              <w:rPr>
                <w:rFonts w:cs="Arial"/>
              </w:rPr>
            </w:pPr>
            <w:r w:rsidRPr="00340914">
              <w:rPr>
                <w:rFonts w:cs="Arial"/>
              </w:rPr>
              <w:t>256QAM</w:t>
            </w:r>
          </w:p>
        </w:tc>
        <w:tc>
          <w:tcPr>
            <w:tcW w:w="2583" w:type="dxa"/>
          </w:tcPr>
          <w:p w14:paraId="3421F12D" w14:textId="77777777" w:rsidR="007B0696" w:rsidRPr="00340914" w:rsidRDefault="007B0696" w:rsidP="007B0696">
            <w:pPr>
              <w:pStyle w:val="TAC"/>
              <w:rPr>
                <w:rFonts w:cs="Arial"/>
              </w:rPr>
            </w:pPr>
            <w:r w:rsidRPr="00340914">
              <w:rPr>
                <w:rFonts w:cs="Arial"/>
              </w:rPr>
              <w:t>3.5 %</w:t>
            </w:r>
          </w:p>
        </w:tc>
      </w:tr>
      <w:tr w:rsidR="007B0696" w:rsidRPr="00340914" w14:paraId="3421F131"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3421F12F"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3421F130"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3421F132" w14:textId="77777777" w:rsidR="007B0696" w:rsidRPr="00340914" w:rsidRDefault="007B0696" w:rsidP="007B0696"/>
    <w:p w14:paraId="3421F133"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3421F134"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37" w14:textId="77777777" w:rsidTr="007B0696">
        <w:trPr>
          <w:jc w:val="center"/>
        </w:trPr>
        <w:tc>
          <w:tcPr>
            <w:tcW w:w="3214" w:type="dxa"/>
          </w:tcPr>
          <w:p w14:paraId="3421F135"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3421F136"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3421F13A" w14:textId="77777777" w:rsidTr="007B0696">
        <w:trPr>
          <w:jc w:val="center"/>
        </w:trPr>
        <w:tc>
          <w:tcPr>
            <w:tcW w:w="3214" w:type="dxa"/>
          </w:tcPr>
          <w:p w14:paraId="3421F138"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3421F139" w14:textId="77777777" w:rsidR="007B0696" w:rsidRPr="00340914" w:rsidRDefault="007B0696" w:rsidP="007B0696">
            <w:pPr>
              <w:pStyle w:val="TAC"/>
              <w:rPr>
                <w:rFonts w:cs="Arial"/>
                <w:lang w:eastAsia="ja-JP"/>
              </w:rPr>
            </w:pPr>
            <w:r w:rsidRPr="00340914">
              <w:rPr>
                <w:rFonts w:cs="Arial"/>
                <w:lang w:eastAsia="ja-JP"/>
              </w:rPr>
              <w:t>17.5 %</w:t>
            </w:r>
          </w:p>
        </w:tc>
      </w:tr>
    </w:tbl>
    <w:p w14:paraId="3421F13B" w14:textId="77777777" w:rsidR="007B0696" w:rsidRPr="00340914" w:rsidRDefault="007B0696" w:rsidP="007B0696"/>
    <w:p w14:paraId="3421F13C" w14:textId="77777777" w:rsidR="007B0696" w:rsidRPr="00340914" w:rsidRDefault="007B0696" w:rsidP="007B0696">
      <w:pPr>
        <w:pStyle w:val="Heading3"/>
      </w:pPr>
      <w:bookmarkStart w:id="2310" w:name="_Toc20997764"/>
      <w:bookmarkStart w:id="2311" w:name="_Toc29478443"/>
      <w:bookmarkStart w:id="2312" w:name="_Toc35933041"/>
      <w:bookmarkStart w:id="2313" w:name="_Toc35935329"/>
      <w:bookmarkStart w:id="2314" w:name="_Toc37162913"/>
      <w:bookmarkStart w:id="2315" w:name="_Toc37173241"/>
      <w:bookmarkStart w:id="2316" w:name="_Toc37173493"/>
      <w:bookmarkStart w:id="2317" w:name="_Toc44754049"/>
      <w:bookmarkStart w:id="2318" w:name="_Toc45825477"/>
      <w:bookmarkStart w:id="2319" w:name="_Toc45825729"/>
      <w:bookmarkStart w:id="2320" w:name="_Toc45825981"/>
      <w:bookmarkStart w:id="2321" w:name="_Toc45826233"/>
      <w:bookmarkStart w:id="2322" w:name="_Toc52466399"/>
      <w:bookmarkStart w:id="2323" w:name="_Toc66871446"/>
      <w:bookmarkStart w:id="2324" w:name="_Toc66871950"/>
      <w:bookmarkStart w:id="2325" w:name="_Toc75174069"/>
      <w:bookmarkStart w:id="2326" w:name="_Toc76497019"/>
      <w:bookmarkStart w:id="2327" w:name="_Toc82894206"/>
      <w:bookmarkStart w:id="2328" w:name="_Toc89683863"/>
      <w:bookmarkStart w:id="2329" w:name="_Toc98571288"/>
      <w:r w:rsidRPr="00340914">
        <w:t>6.5.3</w:t>
      </w:r>
      <w:r w:rsidRPr="00340914">
        <w:tab/>
        <w:t>Time alignment error</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3421F13D" w14:textId="77777777" w:rsidR="007B0696" w:rsidRPr="00340914" w:rsidRDefault="007B0696" w:rsidP="007B0696">
      <w:r w:rsidRPr="00340914">
        <w:t>This requirement applies to frame timing in TX diversity, MIMO transmission, carrier aggregation and their combinations.</w:t>
      </w:r>
    </w:p>
    <w:p w14:paraId="3421F13E"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3421F13F"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3421F140" w14:textId="77777777" w:rsidR="007B0696" w:rsidRPr="00340914" w:rsidRDefault="007B0696" w:rsidP="007B0696">
      <w:pPr>
        <w:pStyle w:val="Heading4"/>
      </w:pPr>
      <w:bookmarkStart w:id="2330" w:name="_Toc20997765"/>
      <w:bookmarkStart w:id="2331" w:name="_Toc29478444"/>
      <w:bookmarkStart w:id="2332" w:name="_Toc35933042"/>
      <w:bookmarkStart w:id="2333" w:name="_Toc35935330"/>
      <w:bookmarkStart w:id="2334" w:name="_Toc37162914"/>
      <w:bookmarkStart w:id="2335" w:name="_Toc37173242"/>
      <w:bookmarkStart w:id="2336" w:name="_Toc37173494"/>
      <w:bookmarkStart w:id="2337" w:name="_Toc44754050"/>
      <w:bookmarkStart w:id="2338" w:name="_Toc45825478"/>
      <w:bookmarkStart w:id="2339" w:name="_Toc45825730"/>
      <w:bookmarkStart w:id="2340" w:name="_Toc45825982"/>
      <w:bookmarkStart w:id="2341" w:name="_Toc45826234"/>
      <w:bookmarkStart w:id="2342" w:name="_Toc52466400"/>
      <w:bookmarkStart w:id="2343" w:name="_Toc66871447"/>
      <w:bookmarkStart w:id="2344" w:name="_Toc66871951"/>
      <w:bookmarkStart w:id="2345" w:name="_Toc75174070"/>
      <w:bookmarkStart w:id="2346" w:name="_Toc76497020"/>
      <w:bookmarkStart w:id="2347" w:name="_Toc82894207"/>
      <w:bookmarkStart w:id="2348" w:name="_Toc89683864"/>
      <w:bookmarkStart w:id="2349" w:name="_Toc98571289"/>
      <w:r w:rsidRPr="00340914">
        <w:t>6.5.3.1</w:t>
      </w:r>
      <w:r w:rsidRPr="00340914">
        <w:tab/>
        <w:t>Minimum Requirement</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3421F141" w14:textId="77777777" w:rsidR="007B0696" w:rsidRPr="00340914" w:rsidRDefault="007B0696" w:rsidP="007B0696">
      <w:r w:rsidRPr="00340914">
        <w:t>For E-UTRA:</w:t>
      </w:r>
    </w:p>
    <w:p w14:paraId="3421F142" w14:textId="77777777" w:rsidR="007B0696" w:rsidRPr="00340914" w:rsidRDefault="007B0696" w:rsidP="007B0696">
      <w:pPr>
        <w:pStyle w:val="B1"/>
      </w:pPr>
      <w:r w:rsidRPr="00340914">
        <w:lastRenderedPageBreak/>
        <w:t>-</w:t>
      </w:r>
      <w:r w:rsidRPr="00340914">
        <w:tab/>
        <w:t>For MIMO or TX diversity transmissions, at each carrier frequency, TAE shall not exceed 65 ns.</w:t>
      </w:r>
    </w:p>
    <w:p w14:paraId="3421F143"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3421F144"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3421F145"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3421F146" w14:textId="77777777" w:rsidR="007B0696" w:rsidRPr="00340914" w:rsidRDefault="007B0696" w:rsidP="007B0696">
      <w:r w:rsidRPr="00340914">
        <w:t>For NB-IoT:</w:t>
      </w:r>
    </w:p>
    <w:p w14:paraId="3421F147"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3421F148" w14:textId="77777777" w:rsidR="007B0696" w:rsidRPr="00340914" w:rsidRDefault="007B0696" w:rsidP="007B0696">
      <w:pPr>
        <w:pStyle w:val="Heading3"/>
      </w:pPr>
      <w:bookmarkStart w:id="2350" w:name="_Toc20997766"/>
      <w:bookmarkStart w:id="2351" w:name="_Toc29478445"/>
      <w:bookmarkStart w:id="2352" w:name="_Toc35933043"/>
      <w:bookmarkStart w:id="2353" w:name="_Toc35935331"/>
      <w:bookmarkStart w:id="2354" w:name="_Toc37162915"/>
      <w:bookmarkStart w:id="2355" w:name="_Toc37173243"/>
      <w:bookmarkStart w:id="2356" w:name="_Toc37173495"/>
      <w:bookmarkStart w:id="2357" w:name="_Toc44754051"/>
      <w:bookmarkStart w:id="2358" w:name="_Toc45825479"/>
      <w:bookmarkStart w:id="2359" w:name="_Toc45825731"/>
      <w:bookmarkStart w:id="2360" w:name="_Toc45825983"/>
      <w:bookmarkStart w:id="2361" w:name="_Toc45826235"/>
      <w:bookmarkStart w:id="2362" w:name="_Toc52466401"/>
      <w:bookmarkStart w:id="2363" w:name="_Toc66871448"/>
      <w:bookmarkStart w:id="2364" w:name="_Toc66871952"/>
      <w:bookmarkStart w:id="2365" w:name="_Toc75174071"/>
      <w:bookmarkStart w:id="2366" w:name="_Toc76497021"/>
      <w:bookmarkStart w:id="2367" w:name="_Toc82894208"/>
      <w:bookmarkStart w:id="2368" w:name="_Toc89683865"/>
      <w:bookmarkStart w:id="2369" w:name="_Toc98571290"/>
      <w:r w:rsidRPr="00340914">
        <w:t>6.5.4</w:t>
      </w:r>
      <w:r w:rsidRPr="00340914">
        <w:tab/>
        <w:t>DL RS power</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3421F149"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3421F14A"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3421F14B"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3421F14C"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3421F14D" w14:textId="77777777" w:rsidR="007B0696" w:rsidRPr="00340914" w:rsidRDefault="007B0696" w:rsidP="007B0696">
      <w:pPr>
        <w:pStyle w:val="Heading4"/>
        <w:ind w:left="0" w:firstLine="0"/>
        <w:rPr>
          <w:rFonts w:cs="v5.0.0"/>
        </w:rPr>
      </w:pPr>
      <w:bookmarkStart w:id="2370" w:name="_Toc20997767"/>
      <w:bookmarkStart w:id="2371" w:name="_Toc29478446"/>
      <w:bookmarkStart w:id="2372" w:name="_Toc35933044"/>
      <w:bookmarkStart w:id="2373" w:name="_Toc35935332"/>
      <w:bookmarkStart w:id="2374" w:name="_Toc37162916"/>
      <w:bookmarkStart w:id="2375" w:name="_Toc37173244"/>
      <w:bookmarkStart w:id="2376" w:name="_Toc37173496"/>
      <w:bookmarkStart w:id="2377" w:name="_Toc44754052"/>
      <w:bookmarkStart w:id="2378" w:name="_Toc45825480"/>
      <w:bookmarkStart w:id="2379" w:name="_Toc45825732"/>
      <w:bookmarkStart w:id="2380" w:name="_Toc45825984"/>
      <w:bookmarkStart w:id="2381" w:name="_Toc45826236"/>
      <w:bookmarkStart w:id="2382" w:name="_Toc52466402"/>
      <w:bookmarkStart w:id="2383" w:name="_Toc66871449"/>
      <w:bookmarkStart w:id="2384" w:name="_Toc66871953"/>
      <w:bookmarkStart w:id="2385" w:name="_Toc75174072"/>
      <w:bookmarkStart w:id="2386" w:name="_Toc76497022"/>
      <w:bookmarkStart w:id="2387" w:name="_Toc82894209"/>
      <w:bookmarkStart w:id="2388" w:name="_Toc89683866"/>
      <w:bookmarkStart w:id="2389" w:name="_Toc98571291"/>
      <w:r w:rsidRPr="00340914">
        <w:rPr>
          <w:rFonts w:cs="v5.0.0"/>
        </w:rPr>
        <w:t>6.5.4.1</w:t>
      </w:r>
      <w:r w:rsidRPr="00340914">
        <w:rPr>
          <w:rFonts w:cs="v5.0.0"/>
        </w:rPr>
        <w:tab/>
        <w:t>Minimum requirements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3421F14E"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3421F14F"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3421F150" w14:textId="77777777" w:rsidR="007B0696" w:rsidRPr="00340914" w:rsidRDefault="007B0696" w:rsidP="007B0696">
      <w:pPr>
        <w:pStyle w:val="Heading2"/>
      </w:pPr>
      <w:bookmarkStart w:id="2390" w:name="_Toc20997768"/>
      <w:bookmarkStart w:id="2391" w:name="_Toc29478447"/>
      <w:bookmarkStart w:id="2392" w:name="_Toc35933045"/>
      <w:bookmarkStart w:id="2393" w:name="_Toc35935333"/>
      <w:bookmarkStart w:id="2394" w:name="_Toc37162917"/>
      <w:bookmarkStart w:id="2395" w:name="_Toc37173245"/>
      <w:bookmarkStart w:id="2396" w:name="_Toc37173497"/>
      <w:bookmarkStart w:id="2397" w:name="_Toc44754053"/>
      <w:bookmarkStart w:id="2398" w:name="_Toc45825481"/>
      <w:bookmarkStart w:id="2399" w:name="_Toc45825733"/>
      <w:bookmarkStart w:id="2400" w:name="_Toc45825985"/>
      <w:bookmarkStart w:id="2401" w:name="_Toc45826237"/>
      <w:bookmarkStart w:id="2402" w:name="_Toc52466403"/>
      <w:bookmarkStart w:id="2403" w:name="_Toc66871450"/>
      <w:bookmarkStart w:id="2404" w:name="_Toc66871954"/>
      <w:bookmarkStart w:id="2405" w:name="_Toc75174073"/>
      <w:bookmarkStart w:id="2406" w:name="_Toc76497023"/>
      <w:bookmarkStart w:id="2407" w:name="_Toc82894210"/>
      <w:bookmarkStart w:id="2408" w:name="_Toc89683867"/>
      <w:bookmarkStart w:id="2409" w:name="_Toc98571292"/>
      <w:r w:rsidRPr="00340914">
        <w:t>6.6</w:t>
      </w:r>
      <w:r w:rsidRPr="00340914">
        <w:tab/>
        <w:t>Unwanted emissions</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3421F151"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421F152"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3421F153"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3421F154" w14:textId="77777777" w:rsidR="007B0696" w:rsidRPr="00340914" w:rsidRDefault="007B0696" w:rsidP="007B0696">
      <w:pPr>
        <w:rPr>
          <w:rFonts w:cs="v5.0.0"/>
        </w:rPr>
      </w:pPr>
      <w:r w:rsidRPr="00340914">
        <w:rPr>
          <w:rFonts w:cs="v5.0.0"/>
        </w:rPr>
        <w:t>There is in addition a requirement for occupied bandwidth.</w:t>
      </w:r>
    </w:p>
    <w:p w14:paraId="3421F155" w14:textId="77777777" w:rsidR="007B0696" w:rsidRPr="00340914" w:rsidRDefault="007B0696" w:rsidP="007B0696">
      <w:pPr>
        <w:pStyle w:val="Heading3"/>
      </w:pPr>
      <w:bookmarkStart w:id="2410" w:name="_Toc20997769"/>
      <w:bookmarkStart w:id="2411" w:name="_Toc29478448"/>
      <w:bookmarkStart w:id="2412" w:name="_Toc35933046"/>
      <w:bookmarkStart w:id="2413" w:name="_Toc35935334"/>
      <w:bookmarkStart w:id="2414" w:name="_Toc37162918"/>
      <w:bookmarkStart w:id="2415" w:name="_Toc37173246"/>
      <w:bookmarkStart w:id="2416" w:name="_Toc37173498"/>
      <w:bookmarkStart w:id="2417" w:name="_Toc44754054"/>
      <w:bookmarkStart w:id="2418" w:name="_Toc45825482"/>
      <w:bookmarkStart w:id="2419" w:name="_Toc45825734"/>
      <w:bookmarkStart w:id="2420" w:name="_Toc45825986"/>
      <w:bookmarkStart w:id="2421" w:name="_Toc45826238"/>
      <w:bookmarkStart w:id="2422" w:name="_Toc52466404"/>
      <w:bookmarkStart w:id="2423" w:name="_Toc66871451"/>
      <w:bookmarkStart w:id="2424" w:name="_Toc66871955"/>
      <w:bookmarkStart w:id="2425" w:name="_Toc75174074"/>
      <w:bookmarkStart w:id="2426" w:name="_Toc76497024"/>
      <w:bookmarkStart w:id="2427" w:name="_Toc82894211"/>
      <w:bookmarkStart w:id="2428" w:name="_Toc89683868"/>
      <w:bookmarkStart w:id="2429" w:name="_Toc98571293"/>
      <w:r w:rsidRPr="00340914">
        <w:t>6.6.1</w:t>
      </w:r>
      <w:r w:rsidRPr="00340914">
        <w:tab/>
        <w:t>Occupied bandwidth</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3421F156"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3421F157"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3421F158" w14:textId="77777777" w:rsidR="007B0696" w:rsidRPr="00340914" w:rsidRDefault="007B0696" w:rsidP="007B0696">
      <w:r w:rsidRPr="00340914">
        <w:lastRenderedPageBreak/>
        <w:t>The requirement applies during the transmitter ON period.</w:t>
      </w:r>
    </w:p>
    <w:p w14:paraId="3421F159" w14:textId="77777777" w:rsidR="007B0696" w:rsidRPr="00340914" w:rsidRDefault="007B0696" w:rsidP="007B0696">
      <w:pPr>
        <w:pStyle w:val="Heading4"/>
      </w:pPr>
      <w:bookmarkStart w:id="2430" w:name="_Toc20997770"/>
      <w:bookmarkStart w:id="2431" w:name="_Toc29478449"/>
      <w:bookmarkStart w:id="2432" w:name="_Toc35933047"/>
      <w:bookmarkStart w:id="2433" w:name="_Toc35935335"/>
      <w:bookmarkStart w:id="2434" w:name="_Toc37162919"/>
      <w:bookmarkStart w:id="2435" w:name="_Toc37173247"/>
      <w:bookmarkStart w:id="2436" w:name="_Toc37173499"/>
      <w:bookmarkStart w:id="2437" w:name="_Toc44754055"/>
      <w:bookmarkStart w:id="2438" w:name="_Toc45825483"/>
      <w:bookmarkStart w:id="2439" w:name="_Toc45825735"/>
      <w:bookmarkStart w:id="2440" w:name="_Toc45825987"/>
      <w:bookmarkStart w:id="2441" w:name="_Toc45826239"/>
      <w:bookmarkStart w:id="2442" w:name="_Toc52466405"/>
      <w:bookmarkStart w:id="2443" w:name="_Toc66871452"/>
      <w:bookmarkStart w:id="2444" w:name="_Toc66871956"/>
      <w:bookmarkStart w:id="2445" w:name="_Toc75174075"/>
      <w:bookmarkStart w:id="2446" w:name="_Toc76497025"/>
      <w:bookmarkStart w:id="2447" w:name="_Toc82894212"/>
      <w:bookmarkStart w:id="2448" w:name="_Toc89683869"/>
      <w:bookmarkStart w:id="2449" w:name="_Toc98571294"/>
      <w:r w:rsidRPr="00340914">
        <w:t>6.6.1.1</w:t>
      </w:r>
      <w:r w:rsidRPr="00340914">
        <w:tab/>
        <w:t>Minimum requirement</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3421F15A"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3421F15B"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3421F15C"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3421F15D"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3421F15E" w14:textId="77777777" w:rsidR="007B0696" w:rsidRPr="00340914" w:rsidRDefault="007B0696" w:rsidP="007B0696">
      <w:pPr>
        <w:pStyle w:val="Heading3"/>
      </w:pPr>
      <w:bookmarkStart w:id="2450" w:name="_Toc20997771"/>
      <w:bookmarkStart w:id="2451" w:name="_Toc29478450"/>
      <w:bookmarkStart w:id="2452" w:name="_Toc35933048"/>
      <w:bookmarkStart w:id="2453" w:name="_Toc35935336"/>
      <w:bookmarkStart w:id="2454" w:name="_Toc37162920"/>
      <w:bookmarkStart w:id="2455" w:name="_Toc37173248"/>
      <w:bookmarkStart w:id="2456" w:name="_Toc37173500"/>
      <w:bookmarkStart w:id="2457" w:name="_Toc44754056"/>
      <w:bookmarkStart w:id="2458" w:name="_Toc45825484"/>
      <w:bookmarkStart w:id="2459" w:name="_Toc45825736"/>
      <w:bookmarkStart w:id="2460" w:name="_Toc45825988"/>
      <w:bookmarkStart w:id="2461" w:name="_Toc45826240"/>
      <w:bookmarkStart w:id="2462" w:name="_Toc52466406"/>
      <w:bookmarkStart w:id="2463" w:name="_Toc66871453"/>
      <w:bookmarkStart w:id="2464" w:name="_Toc66871957"/>
      <w:bookmarkStart w:id="2465" w:name="_Toc75174076"/>
      <w:bookmarkStart w:id="2466" w:name="_Toc76497026"/>
      <w:bookmarkStart w:id="2467" w:name="_Toc82894213"/>
      <w:bookmarkStart w:id="2468" w:name="_Toc89683870"/>
      <w:bookmarkStart w:id="2469" w:name="_Toc98571295"/>
      <w:r w:rsidRPr="00340914">
        <w:t>6.6.2</w:t>
      </w:r>
      <w:r w:rsidRPr="00340914">
        <w:tab/>
        <w:t>Adjacent Channel Leakage power Ratio (ACLR)</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3421F15F"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3421F160"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3421F161"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3421F162"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3421F163" w14:textId="77777777" w:rsidR="007B0696" w:rsidRPr="00340914" w:rsidRDefault="007B0696" w:rsidP="007B0696">
      <w:r w:rsidRPr="00340914">
        <w:t>The requirement applies during the transmitter ON period.</w:t>
      </w:r>
    </w:p>
    <w:p w14:paraId="3421F164" w14:textId="77777777" w:rsidR="007B0696" w:rsidRPr="00340914" w:rsidRDefault="007B0696" w:rsidP="007B0696">
      <w:pPr>
        <w:pStyle w:val="Heading4"/>
      </w:pPr>
      <w:bookmarkStart w:id="2470" w:name="_Toc20997772"/>
      <w:bookmarkStart w:id="2471" w:name="_Toc29478451"/>
      <w:bookmarkStart w:id="2472" w:name="_Toc35933049"/>
      <w:bookmarkStart w:id="2473" w:name="_Toc35935337"/>
      <w:bookmarkStart w:id="2474" w:name="_Toc37162921"/>
      <w:bookmarkStart w:id="2475" w:name="_Toc37173249"/>
      <w:bookmarkStart w:id="2476" w:name="_Toc37173501"/>
      <w:bookmarkStart w:id="2477" w:name="_Toc44754057"/>
      <w:bookmarkStart w:id="2478" w:name="_Toc45825485"/>
      <w:bookmarkStart w:id="2479" w:name="_Toc45825737"/>
      <w:bookmarkStart w:id="2480" w:name="_Toc45825989"/>
      <w:bookmarkStart w:id="2481" w:name="_Toc45826241"/>
      <w:bookmarkStart w:id="2482" w:name="_Toc52466407"/>
      <w:bookmarkStart w:id="2483" w:name="_Toc66871454"/>
      <w:bookmarkStart w:id="2484" w:name="_Toc66871958"/>
      <w:bookmarkStart w:id="2485" w:name="_Toc75174077"/>
      <w:bookmarkStart w:id="2486" w:name="_Toc76497027"/>
      <w:bookmarkStart w:id="2487" w:name="_Toc82894214"/>
      <w:bookmarkStart w:id="2488" w:name="_Toc89683871"/>
      <w:bookmarkStart w:id="2489" w:name="_Toc98571296"/>
      <w:r w:rsidRPr="00340914">
        <w:t>6.6.2.1</w:t>
      </w:r>
      <w:r w:rsidRPr="00340914">
        <w:tab/>
        <w:t>Minimum requirement</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3421F165"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3421F166"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3421F167"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3421F168"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3421F169"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3421F16A"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3421F16B" w14:textId="77777777"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3421F16C"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3421F16D"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73" w14:textId="77777777" w:rsidTr="007B0696">
        <w:trPr>
          <w:cantSplit/>
          <w:jc w:val="center"/>
        </w:trPr>
        <w:tc>
          <w:tcPr>
            <w:tcW w:w="2202" w:type="dxa"/>
          </w:tcPr>
          <w:p w14:paraId="3421F16E"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6F"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70"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7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72" w14:textId="77777777" w:rsidR="007B0696" w:rsidRPr="00340914" w:rsidRDefault="007B0696" w:rsidP="007B0696">
            <w:pPr>
              <w:pStyle w:val="TAH"/>
              <w:rPr>
                <w:rFonts w:cs="v5.0.0"/>
              </w:rPr>
            </w:pPr>
            <w:r w:rsidRPr="00340914">
              <w:rPr>
                <w:rFonts w:cs="v5.0.0"/>
              </w:rPr>
              <w:t>ACLR limit</w:t>
            </w:r>
          </w:p>
        </w:tc>
      </w:tr>
      <w:tr w:rsidR="007B0696" w:rsidRPr="00340914" w14:paraId="3421F179" w14:textId="77777777" w:rsidTr="007B0696">
        <w:trPr>
          <w:cantSplit/>
          <w:jc w:val="center"/>
        </w:trPr>
        <w:tc>
          <w:tcPr>
            <w:tcW w:w="2202" w:type="dxa"/>
            <w:vMerge w:val="restart"/>
          </w:tcPr>
          <w:p w14:paraId="3421F174" w14:textId="77777777" w:rsidR="007B0696" w:rsidRPr="00340914" w:rsidRDefault="007B0696" w:rsidP="007B0696">
            <w:pPr>
              <w:pStyle w:val="TAC"/>
              <w:rPr>
                <w:rFonts w:cs="v5.0.0"/>
              </w:rPr>
            </w:pPr>
            <w:r w:rsidRPr="00340914">
              <w:rPr>
                <w:rFonts w:cs="v5.0.0"/>
              </w:rPr>
              <w:t>1.4, 3.0, 5, 10, 15, 20</w:t>
            </w:r>
          </w:p>
        </w:tc>
        <w:tc>
          <w:tcPr>
            <w:tcW w:w="2191" w:type="dxa"/>
          </w:tcPr>
          <w:p w14:paraId="3421F175"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76" w14:textId="77777777" w:rsidR="007B0696" w:rsidRPr="00340914" w:rsidRDefault="007B0696" w:rsidP="007B0696">
            <w:pPr>
              <w:pStyle w:val="TAC"/>
              <w:rPr>
                <w:rFonts w:cs="v5.0.0"/>
              </w:rPr>
            </w:pPr>
            <w:r w:rsidRPr="00340914">
              <w:rPr>
                <w:rFonts w:cs="v5.0.0"/>
              </w:rPr>
              <w:t>E-UTRA of same BW</w:t>
            </w:r>
          </w:p>
        </w:tc>
        <w:tc>
          <w:tcPr>
            <w:tcW w:w="2179" w:type="dxa"/>
          </w:tcPr>
          <w:p w14:paraId="3421F17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8" w14:textId="77777777" w:rsidR="007B0696" w:rsidRPr="00340914" w:rsidRDefault="007B0696" w:rsidP="007B0696">
            <w:pPr>
              <w:pStyle w:val="TAC"/>
              <w:rPr>
                <w:rFonts w:cs="v5.0.0"/>
              </w:rPr>
            </w:pPr>
            <w:r w:rsidRPr="00340914">
              <w:rPr>
                <w:rFonts w:cs="v5.0.0"/>
              </w:rPr>
              <w:t>45 dB</w:t>
            </w:r>
          </w:p>
        </w:tc>
      </w:tr>
      <w:tr w:rsidR="007B0696" w:rsidRPr="00340914" w14:paraId="3421F17F" w14:textId="77777777" w:rsidTr="007B0696">
        <w:trPr>
          <w:cantSplit/>
          <w:jc w:val="center"/>
        </w:trPr>
        <w:tc>
          <w:tcPr>
            <w:tcW w:w="2202" w:type="dxa"/>
            <w:vMerge/>
          </w:tcPr>
          <w:p w14:paraId="3421F17A" w14:textId="77777777" w:rsidR="007B0696" w:rsidRPr="00340914" w:rsidRDefault="007B0696" w:rsidP="007B0696">
            <w:pPr>
              <w:pStyle w:val="TAC"/>
              <w:rPr>
                <w:rFonts w:cs="v5.0.0"/>
              </w:rPr>
            </w:pPr>
          </w:p>
        </w:tc>
        <w:tc>
          <w:tcPr>
            <w:tcW w:w="2191" w:type="dxa"/>
          </w:tcPr>
          <w:p w14:paraId="3421F17B"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7C" w14:textId="77777777" w:rsidR="007B0696" w:rsidRPr="00340914" w:rsidRDefault="007B0696" w:rsidP="007B0696">
            <w:pPr>
              <w:pStyle w:val="TAC"/>
              <w:rPr>
                <w:rFonts w:cs="v5.0.0"/>
              </w:rPr>
            </w:pPr>
            <w:r w:rsidRPr="00340914">
              <w:rPr>
                <w:rFonts w:cs="v5.0.0"/>
              </w:rPr>
              <w:t>E-UTRA of same BW</w:t>
            </w:r>
          </w:p>
        </w:tc>
        <w:tc>
          <w:tcPr>
            <w:tcW w:w="2179" w:type="dxa"/>
          </w:tcPr>
          <w:p w14:paraId="3421F17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E" w14:textId="77777777" w:rsidR="007B0696" w:rsidRPr="00340914" w:rsidRDefault="007B0696" w:rsidP="007B0696">
            <w:pPr>
              <w:pStyle w:val="TAC"/>
              <w:rPr>
                <w:rFonts w:cs="v5.0.0"/>
              </w:rPr>
            </w:pPr>
            <w:r w:rsidRPr="00340914">
              <w:rPr>
                <w:rFonts w:cs="v5.0.0"/>
              </w:rPr>
              <w:t>45 dB</w:t>
            </w:r>
          </w:p>
        </w:tc>
      </w:tr>
      <w:tr w:rsidR="007B0696" w:rsidRPr="00340914" w14:paraId="3421F185" w14:textId="77777777" w:rsidTr="007B0696">
        <w:trPr>
          <w:cantSplit/>
          <w:jc w:val="center"/>
        </w:trPr>
        <w:tc>
          <w:tcPr>
            <w:tcW w:w="2202" w:type="dxa"/>
            <w:vMerge/>
          </w:tcPr>
          <w:p w14:paraId="3421F180" w14:textId="77777777" w:rsidR="007B0696" w:rsidRPr="00340914" w:rsidRDefault="007B0696" w:rsidP="007B0696">
            <w:pPr>
              <w:pStyle w:val="TAC"/>
              <w:rPr>
                <w:rFonts w:cs="v5.0.0"/>
              </w:rPr>
            </w:pPr>
          </w:p>
        </w:tc>
        <w:tc>
          <w:tcPr>
            <w:tcW w:w="2191" w:type="dxa"/>
          </w:tcPr>
          <w:p w14:paraId="3421F181"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82" w14:textId="77777777" w:rsidR="007B0696" w:rsidRPr="00340914" w:rsidRDefault="007B0696" w:rsidP="007B0696">
            <w:pPr>
              <w:pStyle w:val="TAC"/>
              <w:rPr>
                <w:rFonts w:cs="v5.0.0"/>
              </w:rPr>
            </w:pPr>
            <w:r w:rsidRPr="00340914">
              <w:rPr>
                <w:rFonts w:cs="v5.0.0"/>
              </w:rPr>
              <w:t>3.84 Mcps UTRA</w:t>
            </w:r>
          </w:p>
        </w:tc>
        <w:tc>
          <w:tcPr>
            <w:tcW w:w="2179" w:type="dxa"/>
          </w:tcPr>
          <w:p w14:paraId="3421F183" w14:textId="77777777" w:rsidR="007B0696" w:rsidRPr="00340914" w:rsidRDefault="007B0696" w:rsidP="007B0696">
            <w:pPr>
              <w:pStyle w:val="TAC"/>
              <w:rPr>
                <w:rFonts w:cs="v5.0.0"/>
              </w:rPr>
            </w:pPr>
            <w:r w:rsidRPr="00340914">
              <w:rPr>
                <w:rFonts w:cs="v5.0.0"/>
              </w:rPr>
              <w:t>RRC (3.84 Mcps)</w:t>
            </w:r>
          </w:p>
        </w:tc>
        <w:tc>
          <w:tcPr>
            <w:tcW w:w="912" w:type="dxa"/>
          </w:tcPr>
          <w:p w14:paraId="3421F184" w14:textId="77777777" w:rsidR="007B0696" w:rsidRPr="00340914" w:rsidRDefault="007B0696" w:rsidP="007B0696">
            <w:pPr>
              <w:pStyle w:val="TAC"/>
              <w:rPr>
                <w:rFonts w:cs="v5.0.0"/>
              </w:rPr>
            </w:pPr>
            <w:r w:rsidRPr="00340914">
              <w:rPr>
                <w:rFonts w:cs="v5.0.0"/>
              </w:rPr>
              <w:t>45 dB</w:t>
            </w:r>
          </w:p>
        </w:tc>
      </w:tr>
      <w:tr w:rsidR="007B0696" w:rsidRPr="00340914" w14:paraId="3421F18B" w14:textId="77777777" w:rsidTr="007B0696">
        <w:trPr>
          <w:cantSplit/>
          <w:jc w:val="center"/>
        </w:trPr>
        <w:tc>
          <w:tcPr>
            <w:tcW w:w="2202" w:type="dxa"/>
            <w:vMerge/>
          </w:tcPr>
          <w:p w14:paraId="3421F186" w14:textId="77777777" w:rsidR="007B0696" w:rsidRPr="00340914" w:rsidRDefault="007B0696" w:rsidP="007B0696">
            <w:pPr>
              <w:pStyle w:val="TAC"/>
              <w:rPr>
                <w:rFonts w:cs="v5.0.0"/>
              </w:rPr>
            </w:pPr>
          </w:p>
        </w:tc>
        <w:tc>
          <w:tcPr>
            <w:tcW w:w="2191" w:type="dxa"/>
          </w:tcPr>
          <w:p w14:paraId="3421F18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88" w14:textId="77777777" w:rsidR="007B0696" w:rsidRPr="00340914" w:rsidRDefault="007B0696" w:rsidP="007B0696">
            <w:pPr>
              <w:pStyle w:val="TAC"/>
              <w:rPr>
                <w:rFonts w:cs="v5.0.0"/>
              </w:rPr>
            </w:pPr>
            <w:r w:rsidRPr="00340914">
              <w:rPr>
                <w:rFonts w:cs="v5.0.0"/>
              </w:rPr>
              <w:t>3.84 Mcps UTRA</w:t>
            </w:r>
          </w:p>
        </w:tc>
        <w:tc>
          <w:tcPr>
            <w:tcW w:w="2179" w:type="dxa"/>
          </w:tcPr>
          <w:p w14:paraId="3421F189" w14:textId="77777777" w:rsidR="007B0696" w:rsidRPr="00340914" w:rsidRDefault="007B0696" w:rsidP="007B0696">
            <w:pPr>
              <w:pStyle w:val="TAC"/>
              <w:rPr>
                <w:rFonts w:cs="v5.0.0"/>
              </w:rPr>
            </w:pPr>
            <w:r w:rsidRPr="00340914">
              <w:rPr>
                <w:rFonts w:cs="v5.0.0"/>
              </w:rPr>
              <w:t>RRC (3.84 Mcps)</w:t>
            </w:r>
          </w:p>
        </w:tc>
        <w:tc>
          <w:tcPr>
            <w:tcW w:w="912" w:type="dxa"/>
          </w:tcPr>
          <w:p w14:paraId="3421F18A" w14:textId="77777777" w:rsidR="007B0696" w:rsidRPr="00340914" w:rsidRDefault="007B0696" w:rsidP="007B0696">
            <w:pPr>
              <w:pStyle w:val="TAC"/>
              <w:rPr>
                <w:rFonts w:cs="v5.0.0"/>
              </w:rPr>
            </w:pPr>
            <w:r w:rsidRPr="00340914">
              <w:rPr>
                <w:rFonts w:cs="v5.0.0"/>
              </w:rPr>
              <w:t>45 dB</w:t>
            </w:r>
          </w:p>
        </w:tc>
      </w:tr>
      <w:tr w:rsidR="007B0696" w:rsidRPr="00340914" w14:paraId="3421F18E" w14:textId="77777777" w:rsidTr="007B0696">
        <w:trPr>
          <w:cantSplit/>
          <w:jc w:val="center"/>
        </w:trPr>
        <w:tc>
          <w:tcPr>
            <w:tcW w:w="9433" w:type="dxa"/>
            <w:gridSpan w:val="5"/>
          </w:tcPr>
          <w:p w14:paraId="3421F18C"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8D"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3421F18F" w14:textId="77777777" w:rsidR="007B0696" w:rsidRPr="00340914" w:rsidRDefault="007B0696" w:rsidP="007B0696"/>
    <w:p w14:paraId="3421F190"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3421F191"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97" w14:textId="77777777" w:rsidTr="007B0696">
        <w:trPr>
          <w:cantSplit/>
          <w:jc w:val="center"/>
        </w:trPr>
        <w:tc>
          <w:tcPr>
            <w:tcW w:w="2202" w:type="dxa"/>
          </w:tcPr>
          <w:p w14:paraId="3421F192"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93"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94"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9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96" w14:textId="77777777" w:rsidR="007B0696" w:rsidRPr="00340914" w:rsidRDefault="007B0696" w:rsidP="007B0696">
            <w:pPr>
              <w:pStyle w:val="TAH"/>
              <w:rPr>
                <w:rFonts w:cs="v5.0.0"/>
              </w:rPr>
            </w:pPr>
            <w:r w:rsidRPr="00340914">
              <w:rPr>
                <w:rFonts w:cs="v5.0.0"/>
              </w:rPr>
              <w:t>ACLR limit</w:t>
            </w:r>
          </w:p>
        </w:tc>
      </w:tr>
      <w:tr w:rsidR="007B0696" w:rsidRPr="00340914" w14:paraId="3421F19D" w14:textId="77777777" w:rsidTr="007B0696">
        <w:trPr>
          <w:cantSplit/>
          <w:jc w:val="center"/>
        </w:trPr>
        <w:tc>
          <w:tcPr>
            <w:tcW w:w="2202" w:type="dxa"/>
            <w:vMerge w:val="restart"/>
          </w:tcPr>
          <w:p w14:paraId="3421F198" w14:textId="77777777" w:rsidR="007B0696" w:rsidRPr="00340914" w:rsidRDefault="007B0696" w:rsidP="007B0696">
            <w:pPr>
              <w:pStyle w:val="TAC"/>
              <w:rPr>
                <w:rFonts w:cs="v5.0.0"/>
              </w:rPr>
            </w:pPr>
            <w:r w:rsidRPr="00340914">
              <w:rPr>
                <w:rFonts w:cs="v5.0.0"/>
              </w:rPr>
              <w:t>1.4, 3</w:t>
            </w:r>
          </w:p>
        </w:tc>
        <w:tc>
          <w:tcPr>
            <w:tcW w:w="2191" w:type="dxa"/>
          </w:tcPr>
          <w:p w14:paraId="3421F199"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9A" w14:textId="77777777" w:rsidR="007B0696" w:rsidRPr="00340914" w:rsidRDefault="007B0696" w:rsidP="007B0696">
            <w:pPr>
              <w:pStyle w:val="TAC"/>
              <w:rPr>
                <w:rFonts w:cs="v5.0.0"/>
              </w:rPr>
            </w:pPr>
            <w:r w:rsidRPr="00340914">
              <w:rPr>
                <w:rFonts w:cs="v5.0.0"/>
              </w:rPr>
              <w:t>E-UTRA of same BW</w:t>
            </w:r>
          </w:p>
        </w:tc>
        <w:tc>
          <w:tcPr>
            <w:tcW w:w="2179" w:type="dxa"/>
          </w:tcPr>
          <w:p w14:paraId="3421F19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9C" w14:textId="77777777" w:rsidR="007B0696" w:rsidRPr="00340914" w:rsidRDefault="007B0696" w:rsidP="007B0696">
            <w:pPr>
              <w:pStyle w:val="TAC"/>
              <w:rPr>
                <w:rFonts w:cs="v5.0.0"/>
              </w:rPr>
            </w:pPr>
            <w:r w:rsidRPr="00340914">
              <w:rPr>
                <w:rFonts w:cs="v5.0.0"/>
              </w:rPr>
              <w:t>45 dB</w:t>
            </w:r>
          </w:p>
        </w:tc>
      </w:tr>
      <w:tr w:rsidR="007B0696" w:rsidRPr="00340914" w14:paraId="3421F1A3" w14:textId="77777777" w:rsidTr="007B0696">
        <w:trPr>
          <w:cantSplit/>
          <w:jc w:val="center"/>
        </w:trPr>
        <w:tc>
          <w:tcPr>
            <w:tcW w:w="2202" w:type="dxa"/>
            <w:vMerge/>
          </w:tcPr>
          <w:p w14:paraId="3421F19E" w14:textId="77777777" w:rsidR="007B0696" w:rsidRPr="00340914" w:rsidRDefault="007B0696" w:rsidP="007B0696">
            <w:pPr>
              <w:pStyle w:val="TAC"/>
              <w:rPr>
                <w:rFonts w:cs="v5.0.0"/>
              </w:rPr>
            </w:pPr>
          </w:p>
        </w:tc>
        <w:tc>
          <w:tcPr>
            <w:tcW w:w="2191" w:type="dxa"/>
          </w:tcPr>
          <w:p w14:paraId="3421F19F"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A0" w14:textId="77777777" w:rsidR="007B0696" w:rsidRPr="00340914" w:rsidRDefault="007B0696" w:rsidP="007B0696">
            <w:pPr>
              <w:pStyle w:val="TAC"/>
              <w:rPr>
                <w:rFonts w:cs="v5.0.0"/>
              </w:rPr>
            </w:pPr>
            <w:r w:rsidRPr="00340914">
              <w:rPr>
                <w:rFonts w:cs="v5.0.0"/>
              </w:rPr>
              <w:t>E-UTRA of same BW</w:t>
            </w:r>
          </w:p>
        </w:tc>
        <w:tc>
          <w:tcPr>
            <w:tcW w:w="2179" w:type="dxa"/>
          </w:tcPr>
          <w:p w14:paraId="3421F1A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A2" w14:textId="77777777" w:rsidR="007B0696" w:rsidRPr="00340914" w:rsidRDefault="007B0696" w:rsidP="007B0696">
            <w:pPr>
              <w:pStyle w:val="TAC"/>
              <w:rPr>
                <w:rFonts w:cs="v5.0.0"/>
              </w:rPr>
            </w:pPr>
            <w:r w:rsidRPr="00340914">
              <w:rPr>
                <w:rFonts w:cs="v5.0.0"/>
              </w:rPr>
              <w:t>45 dB</w:t>
            </w:r>
          </w:p>
        </w:tc>
      </w:tr>
      <w:tr w:rsidR="007B0696" w:rsidRPr="00340914" w14:paraId="3421F1A9" w14:textId="77777777" w:rsidTr="007B0696">
        <w:trPr>
          <w:cantSplit/>
          <w:jc w:val="center"/>
        </w:trPr>
        <w:tc>
          <w:tcPr>
            <w:tcW w:w="2202" w:type="dxa"/>
            <w:vMerge/>
          </w:tcPr>
          <w:p w14:paraId="3421F1A4" w14:textId="77777777" w:rsidR="007B0696" w:rsidRPr="00340914" w:rsidRDefault="007B0696" w:rsidP="007B0696">
            <w:pPr>
              <w:pStyle w:val="TAC"/>
              <w:rPr>
                <w:rFonts w:cs="v5.0.0"/>
              </w:rPr>
            </w:pPr>
          </w:p>
        </w:tc>
        <w:tc>
          <w:tcPr>
            <w:tcW w:w="2191" w:type="dxa"/>
          </w:tcPr>
          <w:p w14:paraId="3421F1A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A6" w14:textId="77777777" w:rsidR="007B0696" w:rsidRPr="00340914" w:rsidRDefault="007B0696" w:rsidP="007B0696">
            <w:pPr>
              <w:pStyle w:val="TAC"/>
              <w:rPr>
                <w:rFonts w:cs="v5.0.0"/>
              </w:rPr>
            </w:pPr>
            <w:r w:rsidRPr="00340914">
              <w:rPr>
                <w:rFonts w:cs="v5.0.0"/>
              </w:rPr>
              <w:t>1.28 Mcps UTRA</w:t>
            </w:r>
          </w:p>
        </w:tc>
        <w:tc>
          <w:tcPr>
            <w:tcW w:w="2179" w:type="dxa"/>
          </w:tcPr>
          <w:p w14:paraId="3421F1A7" w14:textId="77777777" w:rsidR="007B0696" w:rsidRPr="00340914" w:rsidRDefault="007B0696" w:rsidP="007B0696">
            <w:pPr>
              <w:pStyle w:val="TAC"/>
              <w:rPr>
                <w:rFonts w:cs="v5.0.0"/>
              </w:rPr>
            </w:pPr>
            <w:r w:rsidRPr="00340914">
              <w:rPr>
                <w:rFonts w:cs="v5.0.0"/>
              </w:rPr>
              <w:t>RRC (1.28 Mcps)</w:t>
            </w:r>
          </w:p>
        </w:tc>
        <w:tc>
          <w:tcPr>
            <w:tcW w:w="912" w:type="dxa"/>
          </w:tcPr>
          <w:p w14:paraId="3421F1A8" w14:textId="77777777" w:rsidR="007B0696" w:rsidRPr="00340914" w:rsidRDefault="007B0696" w:rsidP="007B0696">
            <w:pPr>
              <w:pStyle w:val="TAC"/>
              <w:rPr>
                <w:rFonts w:cs="v5.0.0"/>
              </w:rPr>
            </w:pPr>
            <w:r w:rsidRPr="00340914">
              <w:rPr>
                <w:rFonts w:cs="v5.0.0"/>
              </w:rPr>
              <w:t>45 dB</w:t>
            </w:r>
          </w:p>
        </w:tc>
      </w:tr>
      <w:tr w:rsidR="007B0696" w:rsidRPr="00340914" w14:paraId="3421F1AF" w14:textId="77777777" w:rsidTr="007B0696">
        <w:trPr>
          <w:cantSplit/>
          <w:jc w:val="center"/>
        </w:trPr>
        <w:tc>
          <w:tcPr>
            <w:tcW w:w="2202" w:type="dxa"/>
            <w:vMerge/>
          </w:tcPr>
          <w:p w14:paraId="3421F1AA" w14:textId="77777777" w:rsidR="007B0696" w:rsidRPr="00340914" w:rsidRDefault="007B0696" w:rsidP="007B0696">
            <w:pPr>
              <w:pStyle w:val="TAC"/>
              <w:rPr>
                <w:rFonts w:cs="v5.0.0"/>
              </w:rPr>
            </w:pPr>
          </w:p>
        </w:tc>
        <w:tc>
          <w:tcPr>
            <w:tcW w:w="2191" w:type="dxa"/>
          </w:tcPr>
          <w:p w14:paraId="3421F1A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AC" w14:textId="77777777" w:rsidR="007B0696" w:rsidRPr="00340914" w:rsidRDefault="007B0696" w:rsidP="007B0696">
            <w:pPr>
              <w:pStyle w:val="TAC"/>
              <w:rPr>
                <w:rFonts w:cs="v5.0.0"/>
              </w:rPr>
            </w:pPr>
            <w:r w:rsidRPr="00340914">
              <w:rPr>
                <w:rFonts w:cs="v5.0.0"/>
              </w:rPr>
              <w:t>1.28 Mcps UTRA</w:t>
            </w:r>
          </w:p>
        </w:tc>
        <w:tc>
          <w:tcPr>
            <w:tcW w:w="2179" w:type="dxa"/>
          </w:tcPr>
          <w:p w14:paraId="3421F1AD" w14:textId="77777777" w:rsidR="007B0696" w:rsidRPr="00340914" w:rsidRDefault="007B0696" w:rsidP="007B0696">
            <w:pPr>
              <w:pStyle w:val="TAC"/>
              <w:rPr>
                <w:rFonts w:cs="v5.0.0"/>
              </w:rPr>
            </w:pPr>
            <w:r w:rsidRPr="00340914">
              <w:rPr>
                <w:rFonts w:cs="v5.0.0"/>
              </w:rPr>
              <w:t>RRC (1.28 Mcps)</w:t>
            </w:r>
          </w:p>
        </w:tc>
        <w:tc>
          <w:tcPr>
            <w:tcW w:w="912" w:type="dxa"/>
          </w:tcPr>
          <w:p w14:paraId="3421F1AE" w14:textId="77777777" w:rsidR="007B0696" w:rsidRPr="00340914" w:rsidRDefault="007B0696" w:rsidP="007B0696">
            <w:pPr>
              <w:pStyle w:val="TAC"/>
              <w:rPr>
                <w:rFonts w:cs="v5.0.0"/>
              </w:rPr>
            </w:pPr>
            <w:r w:rsidRPr="00340914">
              <w:rPr>
                <w:rFonts w:cs="v5.0.0"/>
              </w:rPr>
              <w:t>45 dB</w:t>
            </w:r>
          </w:p>
        </w:tc>
      </w:tr>
      <w:tr w:rsidR="007B0696" w:rsidRPr="00340914" w14:paraId="3421F1B5" w14:textId="77777777" w:rsidTr="007B0696">
        <w:trPr>
          <w:cantSplit/>
          <w:jc w:val="center"/>
        </w:trPr>
        <w:tc>
          <w:tcPr>
            <w:tcW w:w="2202" w:type="dxa"/>
            <w:vMerge w:val="restart"/>
          </w:tcPr>
          <w:p w14:paraId="3421F1B0" w14:textId="77777777" w:rsidR="007B0696" w:rsidRPr="00340914" w:rsidRDefault="007B0696" w:rsidP="007B0696">
            <w:pPr>
              <w:pStyle w:val="TAC"/>
              <w:rPr>
                <w:rFonts w:cs="v5.0.0"/>
              </w:rPr>
            </w:pPr>
            <w:r w:rsidRPr="00340914">
              <w:rPr>
                <w:rFonts w:cs="v5.0.0"/>
              </w:rPr>
              <w:t>5, 10, 15, 20</w:t>
            </w:r>
          </w:p>
        </w:tc>
        <w:tc>
          <w:tcPr>
            <w:tcW w:w="2191" w:type="dxa"/>
          </w:tcPr>
          <w:p w14:paraId="3421F1B1"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B2" w14:textId="77777777" w:rsidR="007B0696" w:rsidRPr="00340914" w:rsidRDefault="007B0696" w:rsidP="007B0696">
            <w:pPr>
              <w:pStyle w:val="TAC"/>
              <w:rPr>
                <w:rFonts w:cs="v5.0.0"/>
              </w:rPr>
            </w:pPr>
            <w:r w:rsidRPr="00340914">
              <w:rPr>
                <w:rFonts w:cs="v5.0.0"/>
              </w:rPr>
              <w:t>E-UTRA of same BW</w:t>
            </w:r>
          </w:p>
        </w:tc>
        <w:tc>
          <w:tcPr>
            <w:tcW w:w="2179" w:type="dxa"/>
          </w:tcPr>
          <w:p w14:paraId="3421F1B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4" w14:textId="77777777" w:rsidR="007B0696" w:rsidRPr="00340914" w:rsidRDefault="007B0696" w:rsidP="007B0696">
            <w:pPr>
              <w:pStyle w:val="TAC"/>
              <w:rPr>
                <w:rFonts w:cs="v5.0.0"/>
              </w:rPr>
            </w:pPr>
            <w:r w:rsidRPr="00340914">
              <w:rPr>
                <w:rFonts w:cs="v5.0.0"/>
              </w:rPr>
              <w:t>45 dB</w:t>
            </w:r>
          </w:p>
        </w:tc>
      </w:tr>
      <w:tr w:rsidR="007B0696" w:rsidRPr="00340914" w14:paraId="3421F1BB" w14:textId="77777777" w:rsidTr="007B0696">
        <w:trPr>
          <w:cantSplit/>
          <w:jc w:val="center"/>
        </w:trPr>
        <w:tc>
          <w:tcPr>
            <w:tcW w:w="2202" w:type="dxa"/>
            <w:vMerge/>
          </w:tcPr>
          <w:p w14:paraId="3421F1B6" w14:textId="77777777" w:rsidR="007B0696" w:rsidRPr="00340914" w:rsidRDefault="007B0696" w:rsidP="007B0696">
            <w:pPr>
              <w:pStyle w:val="TAC"/>
              <w:rPr>
                <w:rFonts w:cs="v5.0.0"/>
              </w:rPr>
            </w:pPr>
          </w:p>
        </w:tc>
        <w:tc>
          <w:tcPr>
            <w:tcW w:w="2191" w:type="dxa"/>
          </w:tcPr>
          <w:p w14:paraId="3421F1B7"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B8" w14:textId="77777777" w:rsidR="007B0696" w:rsidRPr="00340914" w:rsidRDefault="007B0696" w:rsidP="007B0696">
            <w:pPr>
              <w:pStyle w:val="TAC"/>
              <w:rPr>
                <w:rFonts w:cs="v5.0.0"/>
              </w:rPr>
            </w:pPr>
            <w:r w:rsidRPr="00340914">
              <w:rPr>
                <w:rFonts w:cs="v5.0.0"/>
              </w:rPr>
              <w:t>E-UTRA of same BW</w:t>
            </w:r>
          </w:p>
        </w:tc>
        <w:tc>
          <w:tcPr>
            <w:tcW w:w="2179" w:type="dxa"/>
          </w:tcPr>
          <w:p w14:paraId="3421F1B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A" w14:textId="77777777" w:rsidR="007B0696" w:rsidRPr="00340914" w:rsidRDefault="007B0696" w:rsidP="007B0696">
            <w:pPr>
              <w:pStyle w:val="TAC"/>
              <w:rPr>
                <w:rFonts w:cs="v5.0.0"/>
              </w:rPr>
            </w:pPr>
            <w:r w:rsidRPr="00340914">
              <w:rPr>
                <w:rFonts w:cs="v5.0.0"/>
              </w:rPr>
              <w:t>45 dB</w:t>
            </w:r>
          </w:p>
        </w:tc>
      </w:tr>
      <w:tr w:rsidR="007B0696" w:rsidRPr="00340914" w14:paraId="3421F1C1" w14:textId="77777777" w:rsidTr="007B0696">
        <w:trPr>
          <w:cantSplit/>
          <w:jc w:val="center"/>
        </w:trPr>
        <w:tc>
          <w:tcPr>
            <w:tcW w:w="2202" w:type="dxa"/>
            <w:vMerge/>
          </w:tcPr>
          <w:p w14:paraId="3421F1BC" w14:textId="77777777" w:rsidR="007B0696" w:rsidRPr="00340914" w:rsidRDefault="007B0696" w:rsidP="007B0696">
            <w:pPr>
              <w:pStyle w:val="TAC"/>
              <w:rPr>
                <w:rFonts w:cs="v5.0.0"/>
              </w:rPr>
            </w:pPr>
          </w:p>
        </w:tc>
        <w:tc>
          <w:tcPr>
            <w:tcW w:w="2191" w:type="dxa"/>
          </w:tcPr>
          <w:p w14:paraId="3421F1BD"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BE" w14:textId="77777777" w:rsidR="007B0696" w:rsidRPr="00340914" w:rsidRDefault="007B0696" w:rsidP="007B0696">
            <w:pPr>
              <w:pStyle w:val="TAC"/>
              <w:rPr>
                <w:rFonts w:cs="v5.0.0"/>
              </w:rPr>
            </w:pPr>
            <w:r w:rsidRPr="00340914">
              <w:rPr>
                <w:rFonts w:cs="v5.0.0"/>
              </w:rPr>
              <w:t>1.28 Mcps UTRA</w:t>
            </w:r>
          </w:p>
        </w:tc>
        <w:tc>
          <w:tcPr>
            <w:tcW w:w="2179" w:type="dxa"/>
          </w:tcPr>
          <w:p w14:paraId="3421F1BF" w14:textId="77777777" w:rsidR="007B0696" w:rsidRPr="00340914" w:rsidRDefault="007B0696" w:rsidP="007B0696">
            <w:pPr>
              <w:pStyle w:val="TAC"/>
              <w:rPr>
                <w:rFonts w:cs="v5.0.0"/>
              </w:rPr>
            </w:pPr>
            <w:r w:rsidRPr="00340914">
              <w:rPr>
                <w:rFonts w:cs="v5.0.0"/>
              </w:rPr>
              <w:t>RRC (1.28 Mcps)</w:t>
            </w:r>
          </w:p>
        </w:tc>
        <w:tc>
          <w:tcPr>
            <w:tcW w:w="912" w:type="dxa"/>
          </w:tcPr>
          <w:p w14:paraId="3421F1C0" w14:textId="77777777" w:rsidR="007B0696" w:rsidRPr="00340914" w:rsidRDefault="007B0696" w:rsidP="007B0696">
            <w:pPr>
              <w:pStyle w:val="TAC"/>
              <w:rPr>
                <w:rFonts w:cs="v5.0.0"/>
              </w:rPr>
            </w:pPr>
            <w:r w:rsidRPr="00340914">
              <w:rPr>
                <w:rFonts w:cs="v5.0.0"/>
              </w:rPr>
              <w:t>45 dB</w:t>
            </w:r>
          </w:p>
        </w:tc>
      </w:tr>
      <w:tr w:rsidR="007B0696" w:rsidRPr="00340914" w14:paraId="3421F1C7" w14:textId="77777777" w:rsidTr="007B0696">
        <w:trPr>
          <w:cantSplit/>
          <w:jc w:val="center"/>
        </w:trPr>
        <w:tc>
          <w:tcPr>
            <w:tcW w:w="2202" w:type="dxa"/>
            <w:vMerge/>
          </w:tcPr>
          <w:p w14:paraId="3421F1C2" w14:textId="77777777" w:rsidR="007B0696" w:rsidRPr="00340914" w:rsidRDefault="007B0696" w:rsidP="007B0696">
            <w:pPr>
              <w:pStyle w:val="TAC"/>
              <w:rPr>
                <w:rFonts w:cs="v5.0.0"/>
              </w:rPr>
            </w:pPr>
          </w:p>
        </w:tc>
        <w:tc>
          <w:tcPr>
            <w:tcW w:w="2191" w:type="dxa"/>
          </w:tcPr>
          <w:p w14:paraId="3421F1C3"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C4" w14:textId="77777777" w:rsidR="007B0696" w:rsidRPr="00340914" w:rsidRDefault="007B0696" w:rsidP="007B0696">
            <w:pPr>
              <w:pStyle w:val="TAC"/>
              <w:rPr>
                <w:rFonts w:cs="v5.0.0"/>
              </w:rPr>
            </w:pPr>
            <w:r w:rsidRPr="00340914">
              <w:rPr>
                <w:rFonts w:cs="v5.0.0"/>
              </w:rPr>
              <w:t>1.28 Mcps UTRA</w:t>
            </w:r>
          </w:p>
        </w:tc>
        <w:tc>
          <w:tcPr>
            <w:tcW w:w="2179" w:type="dxa"/>
          </w:tcPr>
          <w:p w14:paraId="3421F1C5" w14:textId="77777777" w:rsidR="007B0696" w:rsidRPr="00340914" w:rsidRDefault="007B0696" w:rsidP="007B0696">
            <w:pPr>
              <w:pStyle w:val="TAC"/>
              <w:rPr>
                <w:rFonts w:cs="v5.0.0"/>
              </w:rPr>
            </w:pPr>
            <w:r w:rsidRPr="00340914">
              <w:rPr>
                <w:rFonts w:cs="v5.0.0"/>
              </w:rPr>
              <w:t>RRC (1.28 Mcps)</w:t>
            </w:r>
          </w:p>
        </w:tc>
        <w:tc>
          <w:tcPr>
            <w:tcW w:w="912" w:type="dxa"/>
          </w:tcPr>
          <w:p w14:paraId="3421F1C6" w14:textId="77777777" w:rsidR="007B0696" w:rsidRPr="00340914" w:rsidRDefault="007B0696" w:rsidP="007B0696">
            <w:pPr>
              <w:pStyle w:val="TAC"/>
              <w:rPr>
                <w:rFonts w:cs="v5.0.0"/>
              </w:rPr>
            </w:pPr>
            <w:r w:rsidRPr="00340914">
              <w:rPr>
                <w:rFonts w:cs="v5.0.0"/>
              </w:rPr>
              <w:t>45 dB</w:t>
            </w:r>
          </w:p>
        </w:tc>
      </w:tr>
      <w:tr w:rsidR="007B0696" w:rsidRPr="00340914" w14:paraId="3421F1CD" w14:textId="77777777" w:rsidTr="007B0696">
        <w:trPr>
          <w:cantSplit/>
          <w:jc w:val="center"/>
        </w:trPr>
        <w:tc>
          <w:tcPr>
            <w:tcW w:w="2202" w:type="dxa"/>
            <w:vMerge/>
          </w:tcPr>
          <w:p w14:paraId="3421F1C8" w14:textId="77777777" w:rsidR="007B0696" w:rsidRPr="00340914" w:rsidRDefault="007B0696" w:rsidP="007B0696">
            <w:pPr>
              <w:pStyle w:val="TAC"/>
              <w:rPr>
                <w:rFonts w:cs="v5.0.0"/>
              </w:rPr>
            </w:pPr>
          </w:p>
        </w:tc>
        <w:tc>
          <w:tcPr>
            <w:tcW w:w="2191" w:type="dxa"/>
          </w:tcPr>
          <w:p w14:paraId="3421F1C9"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CA" w14:textId="77777777" w:rsidR="007B0696" w:rsidRPr="00340914" w:rsidRDefault="007B0696" w:rsidP="007B0696">
            <w:pPr>
              <w:pStyle w:val="TAC"/>
              <w:rPr>
                <w:rFonts w:cs="v5.0.0"/>
              </w:rPr>
            </w:pPr>
            <w:r w:rsidRPr="00340914">
              <w:rPr>
                <w:rFonts w:cs="v5.0.0"/>
              </w:rPr>
              <w:t>3.84 Mcps UTRA</w:t>
            </w:r>
          </w:p>
        </w:tc>
        <w:tc>
          <w:tcPr>
            <w:tcW w:w="2179" w:type="dxa"/>
          </w:tcPr>
          <w:p w14:paraId="3421F1CB" w14:textId="77777777" w:rsidR="007B0696" w:rsidRPr="00340914" w:rsidRDefault="007B0696" w:rsidP="007B0696">
            <w:pPr>
              <w:pStyle w:val="TAC"/>
              <w:rPr>
                <w:rFonts w:cs="v5.0.0"/>
              </w:rPr>
            </w:pPr>
            <w:r w:rsidRPr="00340914">
              <w:rPr>
                <w:rFonts w:cs="v5.0.0"/>
              </w:rPr>
              <w:t>RRC (3.84 Mcps)</w:t>
            </w:r>
          </w:p>
        </w:tc>
        <w:tc>
          <w:tcPr>
            <w:tcW w:w="912" w:type="dxa"/>
          </w:tcPr>
          <w:p w14:paraId="3421F1CC" w14:textId="77777777" w:rsidR="007B0696" w:rsidRPr="00340914" w:rsidRDefault="007B0696" w:rsidP="007B0696">
            <w:pPr>
              <w:pStyle w:val="TAC"/>
              <w:rPr>
                <w:rFonts w:cs="v5.0.0"/>
              </w:rPr>
            </w:pPr>
            <w:r w:rsidRPr="00340914">
              <w:rPr>
                <w:rFonts w:cs="v5.0.0"/>
              </w:rPr>
              <w:t>45 dB</w:t>
            </w:r>
          </w:p>
        </w:tc>
      </w:tr>
      <w:tr w:rsidR="007B0696" w:rsidRPr="00340914" w14:paraId="3421F1D3" w14:textId="77777777" w:rsidTr="007B0696">
        <w:trPr>
          <w:cantSplit/>
          <w:jc w:val="center"/>
        </w:trPr>
        <w:tc>
          <w:tcPr>
            <w:tcW w:w="2202" w:type="dxa"/>
            <w:vMerge/>
          </w:tcPr>
          <w:p w14:paraId="3421F1CE" w14:textId="77777777" w:rsidR="007B0696" w:rsidRPr="00340914" w:rsidRDefault="007B0696" w:rsidP="007B0696">
            <w:pPr>
              <w:pStyle w:val="TAC"/>
              <w:rPr>
                <w:rFonts w:cs="v5.0.0"/>
              </w:rPr>
            </w:pPr>
          </w:p>
        </w:tc>
        <w:tc>
          <w:tcPr>
            <w:tcW w:w="2191" w:type="dxa"/>
          </w:tcPr>
          <w:p w14:paraId="3421F1C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D0" w14:textId="77777777" w:rsidR="007B0696" w:rsidRPr="00340914" w:rsidRDefault="007B0696" w:rsidP="007B0696">
            <w:pPr>
              <w:pStyle w:val="TAC"/>
              <w:rPr>
                <w:rFonts w:cs="v5.0.0"/>
              </w:rPr>
            </w:pPr>
            <w:r w:rsidRPr="00340914">
              <w:rPr>
                <w:rFonts w:cs="v5.0.0"/>
              </w:rPr>
              <w:t>3.84 Mcps UTRA</w:t>
            </w:r>
          </w:p>
        </w:tc>
        <w:tc>
          <w:tcPr>
            <w:tcW w:w="2179" w:type="dxa"/>
          </w:tcPr>
          <w:p w14:paraId="3421F1D1" w14:textId="77777777" w:rsidR="007B0696" w:rsidRPr="00340914" w:rsidRDefault="007B0696" w:rsidP="007B0696">
            <w:pPr>
              <w:pStyle w:val="TAC"/>
              <w:rPr>
                <w:rFonts w:cs="v5.0.0"/>
              </w:rPr>
            </w:pPr>
            <w:r w:rsidRPr="00340914">
              <w:rPr>
                <w:rFonts w:cs="v5.0.0"/>
              </w:rPr>
              <w:t>RRC (3.84 Mcps)</w:t>
            </w:r>
          </w:p>
        </w:tc>
        <w:tc>
          <w:tcPr>
            <w:tcW w:w="912" w:type="dxa"/>
          </w:tcPr>
          <w:p w14:paraId="3421F1D2" w14:textId="77777777" w:rsidR="007B0696" w:rsidRPr="00340914" w:rsidRDefault="007B0696" w:rsidP="007B0696">
            <w:pPr>
              <w:pStyle w:val="TAC"/>
              <w:rPr>
                <w:rFonts w:cs="v5.0.0"/>
              </w:rPr>
            </w:pPr>
            <w:r w:rsidRPr="00340914">
              <w:rPr>
                <w:rFonts w:cs="v5.0.0"/>
              </w:rPr>
              <w:t>45 dB</w:t>
            </w:r>
          </w:p>
        </w:tc>
      </w:tr>
      <w:tr w:rsidR="007B0696" w:rsidRPr="00340914" w14:paraId="3421F1D9" w14:textId="77777777" w:rsidTr="007B0696">
        <w:trPr>
          <w:cantSplit/>
          <w:jc w:val="center"/>
        </w:trPr>
        <w:tc>
          <w:tcPr>
            <w:tcW w:w="2202" w:type="dxa"/>
            <w:vMerge/>
          </w:tcPr>
          <w:p w14:paraId="3421F1D4" w14:textId="77777777" w:rsidR="007B0696" w:rsidRPr="00340914" w:rsidRDefault="007B0696" w:rsidP="007B0696">
            <w:pPr>
              <w:pStyle w:val="TAC"/>
              <w:rPr>
                <w:rFonts w:cs="v5.0.0"/>
              </w:rPr>
            </w:pPr>
          </w:p>
        </w:tc>
        <w:tc>
          <w:tcPr>
            <w:tcW w:w="2191" w:type="dxa"/>
          </w:tcPr>
          <w:p w14:paraId="3421F1D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3421F1D6" w14:textId="77777777" w:rsidR="007B0696" w:rsidRPr="00340914" w:rsidRDefault="007B0696" w:rsidP="007B0696">
            <w:pPr>
              <w:pStyle w:val="TAC"/>
              <w:rPr>
                <w:rFonts w:cs="v5.0.0"/>
              </w:rPr>
            </w:pPr>
            <w:r w:rsidRPr="00340914">
              <w:rPr>
                <w:rFonts w:cs="v5.0.0"/>
              </w:rPr>
              <w:t>7.68 Mcps UTRA</w:t>
            </w:r>
          </w:p>
        </w:tc>
        <w:tc>
          <w:tcPr>
            <w:tcW w:w="2179" w:type="dxa"/>
          </w:tcPr>
          <w:p w14:paraId="3421F1D7" w14:textId="77777777" w:rsidR="007B0696" w:rsidRPr="00340914" w:rsidRDefault="007B0696" w:rsidP="007B0696">
            <w:pPr>
              <w:pStyle w:val="TAC"/>
              <w:rPr>
                <w:rFonts w:cs="v5.0.0"/>
              </w:rPr>
            </w:pPr>
            <w:r w:rsidRPr="00340914">
              <w:rPr>
                <w:rFonts w:cs="v5.0.0"/>
              </w:rPr>
              <w:t>RRC (7.68 Mcps)</w:t>
            </w:r>
          </w:p>
        </w:tc>
        <w:tc>
          <w:tcPr>
            <w:tcW w:w="912" w:type="dxa"/>
          </w:tcPr>
          <w:p w14:paraId="3421F1D8" w14:textId="77777777" w:rsidR="007B0696" w:rsidRPr="00340914" w:rsidRDefault="007B0696" w:rsidP="007B0696">
            <w:pPr>
              <w:pStyle w:val="TAC"/>
              <w:rPr>
                <w:rFonts w:cs="v5.0.0"/>
              </w:rPr>
            </w:pPr>
            <w:r w:rsidRPr="00340914">
              <w:rPr>
                <w:rFonts w:cs="v5.0.0"/>
              </w:rPr>
              <w:t>45 dB</w:t>
            </w:r>
          </w:p>
        </w:tc>
      </w:tr>
      <w:tr w:rsidR="007B0696" w:rsidRPr="00340914" w14:paraId="3421F1DF" w14:textId="77777777" w:rsidTr="007B0696">
        <w:trPr>
          <w:cantSplit/>
          <w:jc w:val="center"/>
        </w:trPr>
        <w:tc>
          <w:tcPr>
            <w:tcW w:w="2202" w:type="dxa"/>
            <w:vMerge/>
          </w:tcPr>
          <w:p w14:paraId="3421F1DA" w14:textId="77777777" w:rsidR="007B0696" w:rsidRPr="00340914" w:rsidRDefault="007B0696" w:rsidP="007B0696">
            <w:pPr>
              <w:pStyle w:val="TAC"/>
              <w:rPr>
                <w:rFonts w:cs="v5.0.0"/>
              </w:rPr>
            </w:pPr>
          </w:p>
        </w:tc>
        <w:tc>
          <w:tcPr>
            <w:tcW w:w="2191" w:type="dxa"/>
          </w:tcPr>
          <w:p w14:paraId="3421F1D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3421F1DC" w14:textId="77777777" w:rsidR="007B0696" w:rsidRPr="00340914" w:rsidRDefault="007B0696" w:rsidP="007B0696">
            <w:pPr>
              <w:pStyle w:val="TAC"/>
              <w:rPr>
                <w:rFonts w:cs="v5.0.0"/>
              </w:rPr>
            </w:pPr>
            <w:r w:rsidRPr="00340914">
              <w:rPr>
                <w:rFonts w:cs="v5.0.0"/>
              </w:rPr>
              <w:t>7.68 Mcps UTRA</w:t>
            </w:r>
          </w:p>
        </w:tc>
        <w:tc>
          <w:tcPr>
            <w:tcW w:w="2179" w:type="dxa"/>
          </w:tcPr>
          <w:p w14:paraId="3421F1DD" w14:textId="77777777" w:rsidR="007B0696" w:rsidRPr="00340914" w:rsidRDefault="007B0696" w:rsidP="007B0696">
            <w:pPr>
              <w:pStyle w:val="TAC"/>
              <w:rPr>
                <w:rFonts w:cs="v5.0.0"/>
              </w:rPr>
            </w:pPr>
            <w:r w:rsidRPr="00340914">
              <w:rPr>
                <w:rFonts w:cs="v5.0.0"/>
              </w:rPr>
              <w:t>RRC (7.68 Mcps)</w:t>
            </w:r>
          </w:p>
        </w:tc>
        <w:tc>
          <w:tcPr>
            <w:tcW w:w="912" w:type="dxa"/>
          </w:tcPr>
          <w:p w14:paraId="3421F1DE" w14:textId="77777777" w:rsidR="007B0696" w:rsidRPr="00340914" w:rsidRDefault="007B0696" w:rsidP="007B0696">
            <w:pPr>
              <w:pStyle w:val="TAC"/>
              <w:rPr>
                <w:rFonts w:cs="v5.0.0"/>
              </w:rPr>
            </w:pPr>
            <w:r w:rsidRPr="00340914">
              <w:rPr>
                <w:rFonts w:cs="v5.0.0"/>
              </w:rPr>
              <w:t>45 dB</w:t>
            </w:r>
          </w:p>
        </w:tc>
      </w:tr>
      <w:tr w:rsidR="007B0696" w:rsidRPr="00340914" w14:paraId="3421F1E2" w14:textId="77777777" w:rsidTr="007B0696">
        <w:trPr>
          <w:cantSplit/>
          <w:jc w:val="center"/>
        </w:trPr>
        <w:tc>
          <w:tcPr>
            <w:tcW w:w="9433" w:type="dxa"/>
            <w:gridSpan w:val="5"/>
          </w:tcPr>
          <w:p w14:paraId="3421F1E0"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E1"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3421F1E3" w14:textId="77777777" w:rsidR="007B0696" w:rsidRPr="00340914" w:rsidRDefault="007B0696" w:rsidP="007B0696">
      <w:pPr>
        <w:rPr>
          <w:lang w:eastAsia="zh-CN"/>
        </w:rPr>
      </w:pPr>
    </w:p>
    <w:p w14:paraId="3421F1E4"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3421F1E5"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EB" w14:textId="77777777" w:rsidTr="007B0696">
        <w:trPr>
          <w:cantSplit/>
          <w:jc w:val="center"/>
        </w:trPr>
        <w:tc>
          <w:tcPr>
            <w:tcW w:w="2202" w:type="dxa"/>
          </w:tcPr>
          <w:p w14:paraId="3421F1E6"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E7"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3421F1E8"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E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EA" w14:textId="77777777" w:rsidR="007B0696" w:rsidRPr="00340914" w:rsidRDefault="007B0696" w:rsidP="007B0696">
            <w:pPr>
              <w:pStyle w:val="TAH"/>
              <w:rPr>
                <w:rFonts w:cs="v5.0.0"/>
              </w:rPr>
            </w:pPr>
            <w:r w:rsidRPr="00340914">
              <w:rPr>
                <w:rFonts w:cs="v5.0.0"/>
              </w:rPr>
              <w:t>ACLR limit</w:t>
            </w:r>
          </w:p>
        </w:tc>
      </w:tr>
      <w:tr w:rsidR="007B0696" w:rsidRPr="00340914" w14:paraId="3421F1F1" w14:textId="77777777" w:rsidTr="007B0696">
        <w:trPr>
          <w:cantSplit/>
          <w:jc w:val="center"/>
        </w:trPr>
        <w:tc>
          <w:tcPr>
            <w:tcW w:w="2202" w:type="dxa"/>
            <w:vMerge w:val="restart"/>
          </w:tcPr>
          <w:p w14:paraId="3421F1EC"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3421F1ED"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EE" w14:textId="77777777" w:rsidR="007B0696" w:rsidRPr="00340914" w:rsidRDefault="007B0696" w:rsidP="007B0696">
            <w:pPr>
              <w:pStyle w:val="TAC"/>
              <w:rPr>
                <w:rFonts w:cs="v5.0.0"/>
              </w:rPr>
            </w:pPr>
            <w:r w:rsidRPr="00340914">
              <w:rPr>
                <w:rFonts w:cs="v5.0.0"/>
              </w:rPr>
              <w:t>E-UTRA of same BW</w:t>
            </w:r>
          </w:p>
        </w:tc>
        <w:tc>
          <w:tcPr>
            <w:tcW w:w="2179" w:type="dxa"/>
          </w:tcPr>
          <w:p w14:paraId="3421F1E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0"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1F7" w14:textId="77777777" w:rsidTr="007B0696">
        <w:trPr>
          <w:cantSplit/>
          <w:jc w:val="center"/>
        </w:trPr>
        <w:tc>
          <w:tcPr>
            <w:tcW w:w="2202" w:type="dxa"/>
            <w:vMerge/>
          </w:tcPr>
          <w:p w14:paraId="3421F1F2" w14:textId="77777777" w:rsidR="007B0696" w:rsidRPr="00340914" w:rsidRDefault="007B0696" w:rsidP="007B0696">
            <w:pPr>
              <w:pStyle w:val="TAC"/>
              <w:rPr>
                <w:rFonts w:cs="v5.0.0"/>
              </w:rPr>
            </w:pPr>
          </w:p>
        </w:tc>
        <w:tc>
          <w:tcPr>
            <w:tcW w:w="2191" w:type="dxa"/>
          </w:tcPr>
          <w:p w14:paraId="3421F1F3"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F4" w14:textId="77777777" w:rsidR="007B0696" w:rsidRPr="00340914" w:rsidRDefault="007B0696" w:rsidP="007B0696">
            <w:pPr>
              <w:pStyle w:val="TAC"/>
              <w:rPr>
                <w:rFonts w:cs="v5.0.0"/>
              </w:rPr>
            </w:pPr>
            <w:r w:rsidRPr="00340914">
              <w:rPr>
                <w:rFonts w:cs="v5.0.0"/>
              </w:rPr>
              <w:t>E-UTRA of same BW</w:t>
            </w:r>
          </w:p>
        </w:tc>
        <w:tc>
          <w:tcPr>
            <w:tcW w:w="2179" w:type="dxa"/>
          </w:tcPr>
          <w:p w14:paraId="3421F1F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6"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3421F1F9" w14:textId="77777777" w:rsidTr="007B0696">
        <w:trPr>
          <w:cantSplit/>
          <w:jc w:val="center"/>
        </w:trPr>
        <w:tc>
          <w:tcPr>
            <w:tcW w:w="9433" w:type="dxa"/>
            <w:gridSpan w:val="5"/>
          </w:tcPr>
          <w:p w14:paraId="3421F1F8"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3421F1FA" w14:textId="77777777" w:rsidR="007B0696" w:rsidRPr="00340914" w:rsidRDefault="007B0696" w:rsidP="007B0696"/>
    <w:p w14:paraId="3421F1FB"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3421F1FC"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202" w14:textId="77777777" w:rsidTr="007B0696">
        <w:trPr>
          <w:cantSplit/>
          <w:jc w:val="center"/>
        </w:trPr>
        <w:tc>
          <w:tcPr>
            <w:tcW w:w="2202" w:type="dxa"/>
          </w:tcPr>
          <w:p w14:paraId="3421F1FD"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3421F1FE"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3421F1FF"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3421F200"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3421F201"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3421F208" w14:textId="77777777" w:rsidTr="007B0696">
        <w:trPr>
          <w:cantSplit/>
          <w:jc w:val="center"/>
        </w:trPr>
        <w:tc>
          <w:tcPr>
            <w:tcW w:w="2202" w:type="dxa"/>
            <w:vMerge w:val="restart"/>
          </w:tcPr>
          <w:p w14:paraId="3421F203"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3421F204"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3421F205"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6"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7"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3421F20E" w14:textId="77777777" w:rsidTr="007B0696">
        <w:trPr>
          <w:cantSplit/>
          <w:jc w:val="center"/>
        </w:trPr>
        <w:tc>
          <w:tcPr>
            <w:tcW w:w="2202" w:type="dxa"/>
            <w:vMerge/>
          </w:tcPr>
          <w:p w14:paraId="3421F209" w14:textId="77777777" w:rsidR="007B0696" w:rsidRPr="00340914" w:rsidRDefault="007B0696" w:rsidP="007B0696">
            <w:pPr>
              <w:pStyle w:val="TAC"/>
              <w:rPr>
                <w:rFonts w:cs="Arial"/>
                <w:lang w:eastAsia="ja-JP"/>
              </w:rPr>
            </w:pPr>
          </w:p>
        </w:tc>
        <w:tc>
          <w:tcPr>
            <w:tcW w:w="2191" w:type="dxa"/>
          </w:tcPr>
          <w:p w14:paraId="3421F20A"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3421F20B"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C"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D" w14:textId="77777777" w:rsidR="007B0696" w:rsidRPr="00340914" w:rsidRDefault="007B0696" w:rsidP="007B0696">
            <w:pPr>
              <w:pStyle w:val="TAC"/>
              <w:rPr>
                <w:rFonts w:cs="Arial"/>
                <w:lang w:eastAsia="ja-JP"/>
              </w:rPr>
            </w:pPr>
            <w:r w:rsidRPr="00340914">
              <w:rPr>
                <w:rFonts w:cs="Arial"/>
                <w:lang w:eastAsia="ja-JP"/>
              </w:rPr>
              <w:t>50 dB</w:t>
            </w:r>
          </w:p>
        </w:tc>
      </w:tr>
    </w:tbl>
    <w:p w14:paraId="3421F20F" w14:textId="77777777" w:rsidR="007B0696" w:rsidRPr="00340914" w:rsidRDefault="007B0696" w:rsidP="007B0696"/>
    <w:p w14:paraId="3421F210"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3421F211"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17"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13"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1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1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16" w14:textId="77777777" w:rsidR="007B0696" w:rsidRPr="00340914" w:rsidRDefault="007B0696" w:rsidP="007B0696">
            <w:pPr>
              <w:pStyle w:val="TAH"/>
              <w:rPr>
                <w:rFonts w:cs="v5.0.0"/>
              </w:rPr>
            </w:pPr>
            <w:r w:rsidRPr="00340914">
              <w:rPr>
                <w:rFonts w:cs="v5.0.0"/>
              </w:rPr>
              <w:t>ACLR limit</w:t>
            </w:r>
          </w:p>
        </w:tc>
      </w:tr>
      <w:tr w:rsidR="007B0696" w:rsidRPr="00340914" w14:paraId="3421F21D"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8"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19"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1A"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1B"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1C"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3"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E"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1F"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20"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21"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22"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5"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421F224"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3421F226" w14:textId="77777777" w:rsidR="007B0696" w:rsidRPr="00340914" w:rsidRDefault="007B0696" w:rsidP="007B0696">
      <w:pPr>
        <w:rPr>
          <w:lang w:val="en-US"/>
        </w:rPr>
      </w:pPr>
    </w:p>
    <w:p w14:paraId="3421F227"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3421F228"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2E"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9"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2A"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2B"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2C"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2D" w14:textId="77777777" w:rsidR="007B0696" w:rsidRPr="00340914" w:rsidRDefault="007B0696" w:rsidP="007B0696">
            <w:pPr>
              <w:pStyle w:val="TAH"/>
              <w:rPr>
                <w:rFonts w:cs="v5.0.0"/>
              </w:rPr>
            </w:pPr>
            <w:r w:rsidRPr="00340914">
              <w:rPr>
                <w:rFonts w:cs="v5.0.0"/>
              </w:rPr>
              <w:t>ACLR limit</w:t>
            </w:r>
          </w:p>
        </w:tc>
      </w:tr>
      <w:tr w:rsidR="007B0696" w:rsidRPr="00340914" w14:paraId="3421F234"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F"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30"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31"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32"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3"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3A"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5"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36"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37"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38"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9"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3421F23B" w14:textId="77777777" w:rsidR="007B0696" w:rsidRPr="00340914" w:rsidRDefault="007B0696" w:rsidP="007B0696">
      <w:pPr>
        <w:rPr>
          <w:lang w:val="en-US"/>
        </w:rPr>
      </w:pPr>
    </w:p>
    <w:p w14:paraId="3421F23C"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3421F23D"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43"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E"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3F"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421F240"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4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42" w14:textId="77777777" w:rsidR="007B0696" w:rsidRPr="00340914" w:rsidRDefault="007B0696" w:rsidP="007B0696">
            <w:pPr>
              <w:pStyle w:val="TAH"/>
              <w:rPr>
                <w:rFonts w:cs="v5.0.0"/>
              </w:rPr>
            </w:pPr>
            <w:r w:rsidRPr="00340914">
              <w:rPr>
                <w:rFonts w:cs="v5.0.0"/>
              </w:rPr>
              <w:t>ACLR limit</w:t>
            </w:r>
          </w:p>
        </w:tc>
      </w:tr>
      <w:tr w:rsidR="007B0696" w:rsidRPr="00340914" w14:paraId="3421F249"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4"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5"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6"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4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8"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4F"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B"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C"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4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E"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3421F250" w14:textId="77777777" w:rsidR="007B0696" w:rsidRPr="00340914" w:rsidRDefault="007B0696" w:rsidP="007B0696"/>
    <w:p w14:paraId="3421F251" w14:textId="77777777" w:rsidR="007B0696" w:rsidRPr="00340914" w:rsidRDefault="007B0696" w:rsidP="007B0696">
      <w:pPr>
        <w:pStyle w:val="Heading4"/>
        <w:rPr>
          <w:lang w:val="fr-FR"/>
        </w:rPr>
      </w:pPr>
      <w:bookmarkStart w:id="2490" w:name="_Toc20997773"/>
      <w:bookmarkStart w:id="2491" w:name="_Toc29478452"/>
      <w:bookmarkStart w:id="2492" w:name="_Toc35933050"/>
      <w:bookmarkStart w:id="2493" w:name="_Toc35935338"/>
      <w:bookmarkStart w:id="2494" w:name="_Toc37162922"/>
      <w:bookmarkStart w:id="2495" w:name="_Toc37173250"/>
      <w:bookmarkStart w:id="2496" w:name="_Toc37173502"/>
      <w:bookmarkStart w:id="2497" w:name="_Toc44754058"/>
      <w:bookmarkStart w:id="2498" w:name="_Toc45825486"/>
      <w:bookmarkStart w:id="2499" w:name="_Toc45825738"/>
      <w:bookmarkStart w:id="2500" w:name="_Toc45825990"/>
      <w:bookmarkStart w:id="2501" w:name="_Toc45826242"/>
      <w:bookmarkStart w:id="2502" w:name="_Toc52466408"/>
      <w:bookmarkStart w:id="2503" w:name="_Toc66871455"/>
      <w:bookmarkStart w:id="2504" w:name="_Toc66871959"/>
      <w:bookmarkStart w:id="2505" w:name="_Toc75174078"/>
      <w:bookmarkStart w:id="2506" w:name="_Toc76497028"/>
      <w:bookmarkStart w:id="2507" w:name="_Toc82894215"/>
      <w:bookmarkStart w:id="2508" w:name="_Toc89683872"/>
      <w:bookmarkStart w:id="2509" w:name="_Toc98571297"/>
      <w:r w:rsidRPr="00340914">
        <w:rPr>
          <w:lang w:val="fr-FR"/>
        </w:rPr>
        <w:t>6.6.2.2</w:t>
      </w:r>
      <w:r w:rsidRPr="00340914">
        <w:rPr>
          <w:lang w:val="fr-FR"/>
        </w:rPr>
        <w:tab/>
        <w:t>Cumulative ACLR requirement in non-contiguous spectrum</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421F252"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3421F253"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3421F254"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3421F255" w14:textId="77777777" w:rsidR="007B0696" w:rsidRPr="00340914" w:rsidRDefault="007B0696" w:rsidP="007B0696">
      <w:r w:rsidRPr="00340914">
        <w:t>The Cumulative Adjacent Channel Leakage power Ratio (CACLR) in a sub-block gap or the Inter RF Bandwidth gap is the ratio of:</w:t>
      </w:r>
    </w:p>
    <w:p w14:paraId="3421F256"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3421F257"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3421F258"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3421F259"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3421F25A"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3421F25B"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3421F25C"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3421F25D"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3421F25E"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3421F25F"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65" w14:textId="77777777" w:rsidTr="007B0696">
        <w:trPr>
          <w:cantSplit/>
          <w:jc w:val="center"/>
        </w:trPr>
        <w:tc>
          <w:tcPr>
            <w:tcW w:w="1559" w:type="dxa"/>
          </w:tcPr>
          <w:p w14:paraId="3421F260"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61"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6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6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64" w14:textId="77777777" w:rsidR="007B0696" w:rsidRPr="00340914" w:rsidRDefault="007B0696" w:rsidP="007B0696">
            <w:pPr>
              <w:pStyle w:val="TAH"/>
              <w:rPr>
                <w:rFonts w:cs="v5.0.0"/>
              </w:rPr>
            </w:pPr>
            <w:r w:rsidRPr="00340914">
              <w:rPr>
                <w:rFonts w:cs="v5.0.0"/>
              </w:rPr>
              <w:t>CACLR limit</w:t>
            </w:r>
          </w:p>
        </w:tc>
      </w:tr>
      <w:tr w:rsidR="007B0696" w:rsidRPr="00340914" w14:paraId="3421F26B" w14:textId="77777777" w:rsidTr="007B0696">
        <w:trPr>
          <w:cantSplit/>
          <w:jc w:val="center"/>
        </w:trPr>
        <w:tc>
          <w:tcPr>
            <w:tcW w:w="1559" w:type="dxa"/>
          </w:tcPr>
          <w:p w14:paraId="3421F266"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67" w14:textId="77777777" w:rsidR="007B0696" w:rsidRPr="00340914" w:rsidRDefault="007B0696" w:rsidP="007B0696">
            <w:pPr>
              <w:pStyle w:val="TAC"/>
              <w:rPr>
                <w:rFonts w:cs="Arial"/>
              </w:rPr>
            </w:pPr>
            <w:r w:rsidRPr="00340914">
              <w:rPr>
                <w:rFonts w:cs="Arial"/>
              </w:rPr>
              <w:t>2.5 MHz</w:t>
            </w:r>
          </w:p>
        </w:tc>
        <w:tc>
          <w:tcPr>
            <w:tcW w:w="1842" w:type="dxa"/>
          </w:tcPr>
          <w:p w14:paraId="3421F268" w14:textId="77777777" w:rsidR="007B0696" w:rsidRPr="00340914" w:rsidRDefault="007B0696" w:rsidP="007B0696">
            <w:pPr>
              <w:pStyle w:val="TAC"/>
              <w:rPr>
                <w:rFonts w:cs="v5.0.0"/>
              </w:rPr>
            </w:pPr>
            <w:r w:rsidRPr="00340914">
              <w:rPr>
                <w:rFonts w:cs="v5.0.0"/>
              </w:rPr>
              <w:t>3.84 Mcps UTRA</w:t>
            </w:r>
          </w:p>
        </w:tc>
        <w:tc>
          <w:tcPr>
            <w:tcW w:w="2437" w:type="dxa"/>
          </w:tcPr>
          <w:p w14:paraId="3421F269" w14:textId="77777777" w:rsidR="007B0696" w:rsidRPr="00340914" w:rsidRDefault="007B0696" w:rsidP="007B0696">
            <w:pPr>
              <w:pStyle w:val="TAC"/>
              <w:rPr>
                <w:rFonts w:cs="v5.0.0"/>
              </w:rPr>
            </w:pPr>
            <w:r w:rsidRPr="00340914">
              <w:rPr>
                <w:rFonts w:cs="v5.0.0"/>
              </w:rPr>
              <w:t>RRC (3.84 Mcps)</w:t>
            </w:r>
          </w:p>
        </w:tc>
        <w:tc>
          <w:tcPr>
            <w:tcW w:w="1081" w:type="dxa"/>
          </w:tcPr>
          <w:p w14:paraId="3421F26A" w14:textId="77777777" w:rsidR="007B0696" w:rsidRPr="00340914" w:rsidRDefault="007B0696" w:rsidP="007B0696">
            <w:pPr>
              <w:pStyle w:val="TAC"/>
              <w:rPr>
                <w:rFonts w:cs="v5.0.0"/>
              </w:rPr>
            </w:pPr>
            <w:r w:rsidRPr="00340914">
              <w:rPr>
                <w:rFonts w:cs="v5.0.0"/>
              </w:rPr>
              <w:t>45 dB</w:t>
            </w:r>
          </w:p>
        </w:tc>
      </w:tr>
      <w:tr w:rsidR="007B0696" w:rsidRPr="00340914" w14:paraId="3421F271" w14:textId="77777777" w:rsidTr="007B0696">
        <w:trPr>
          <w:cantSplit/>
          <w:jc w:val="center"/>
        </w:trPr>
        <w:tc>
          <w:tcPr>
            <w:tcW w:w="1559" w:type="dxa"/>
          </w:tcPr>
          <w:p w14:paraId="3421F26C"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6D" w14:textId="77777777" w:rsidR="007B0696" w:rsidRPr="00340914" w:rsidRDefault="007B0696" w:rsidP="007B0696">
            <w:pPr>
              <w:pStyle w:val="TAC"/>
              <w:rPr>
                <w:rFonts w:cs="Arial"/>
              </w:rPr>
            </w:pPr>
            <w:r w:rsidRPr="00340914">
              <w:rPr>
                <w:rFonts w:cs="Arial"/>
              </w:rPr>
              <w:t>7.5 MHz</w:t>
            </w:r>
          </w:p>
        </w:tc>
        <w:tc>
          <w:tcPr>
            <w:tcW w:w="1842" w:type="dxa"/>
          </w:tcPr>
          <w:p w14:paraId="3421F26E" w14:textId="77777777" w:rsidR="007B0696" w:rsidRPr="00340914" w:rsidRDefault="007B0696" w:rsidP="007B0696">
            <w:pPr>
              <w:pStyle w:val="TAC"/>
              <w:rPr>
                <w:rFonts w:cs="v5.0.0"/>
              </w:rPr>
            </w:pPr>
            <w:r w:rsidRPr="00340914">
              <w:rPr>
                <w:rFonts w:cs="v5.0.0"/>
              </w:rPr>
              <w:t>3.84 Mcps UTRA</w:t>
            </w:r>
          </w:p>
        </w:tc>
        <w:tc>
          <w:tcPr>
            <w:tcW w:w="2437" w:type="dxa"/>
          </w:tcPr>
          <w:p w14:paraId="3421F26F" w14:textId="77777777" w:rsidR="007B0696" w:rsidRPr="00340914" w:rsidRDefault="007B0696" w:rsidP="007B0696">
            <w:pPr>
              <w:pStyle w:val="TAC"/>
              <w:rPr>
                <w:rFonts w:cs="v5.0.0"/>
              </w:rPr>
            </w:pPr>
            <w:r w:rsidRPr="00340914">
              <w:rPr>
                <w:rFonts w:cs="v5.0.0"/>
              </w:rPr>
              <w:t>RRC (3.84 Mcps)</w:t>
            </w:r>
          </w:p>
        </w:tc>
        <w:tc>
          <w:tcPr>
            <w:tcW w:w="1081" w:type="dxa"/>
          </w:tcPr>
          <w:p w14:paraId="3421F270" w14:textId="77777777" w:rsidR="007B0696" w:rsidRPr="00340914" w:rsidRDefault="007B0696" w:rsidP="007B0696">
            <w:pPr>
              <w:pStyle w:val="TAC"/>
              <w:rPr>
                <w:rFonts w:cs="v5.0.0"/>
              </w:rPr>
            </w:pPr>
            <w:r w:rsidRPr="00340914">
              <w:rPr>
                <w:rFonts w:cs="v5.0.0"/>
              </w:rPr>
              <w:t>45 dB</w:t>
            </w:r>
          </w:p>
        </w:tc>
      </w:tr>
      <w:tr w:rsidR="007B0696" w:rsidRPr="00340914" w14:paraId="3421F273" w14:textId="77777777" w:rsidTr="007B0696">
        <w:trPr>
          <w:cantSplit/>
          <w:jc w:val="center"/>
        </w:trPr>
        <w:tc>
          <w:tcPr>
            <w:tcW w:w="9046" w:type="dxa"/>
            <w:gridSpan w:val="5"/>
          </w:tcPr>
          <w:p w14:paraId="3421F272"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3421F274" w14:textId="77777777" w:rsidR="007B0696" w:rsidRPr="007B0696" w:rsidRDefault="007B0696" w:rsidP="007B0696">
      <w:pPr>
        <w:rPr>
          <w:lang w:val="en-US"/>
        </w:rPr>
      </w:pPr>
    </w:p>
    <w:p w14:paraId="3421F275"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7B" w14:textId="77777777" w:rsidTr="007B0696">
        <w:trPr>
          <w:cantSplit/>
          <w:jc w:val="center"/>
        </w:trPr>
        <w:tc>
          <w:tcPr>
            <w:tcW w:w="1559" w:type="dxa"/>
          </w:tcPr>
          <w:p w14:paraId="3421F276"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77"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78"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7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7A" w14:textId="77777777" w:rsidR="007B0696" w:rsidRPr="00340914" w:rsidRDefault="007B0696" w:rsidP="007B0696">
            <w:pPr>
              <w:pStyle w:val="TAH"/>
              <w:rPr>
                <w:rFonts w:cs="v5.0.0"/>
              </w:rPr>
            </w:pPr>
            <w:r w:rsidRPr="00340914">
              <w:rPr>
                <w:rFonts w:cs="v5.0.0"/>
              </w:rPr>
              <w:t>CACLR limit</w:t>
            </w:r>
          </w:p>
        </w:tc>
      </w:tr>
      <w:tr w:rsidR="007B0696" w:rsidRPr="00340914" w14:paraId="3421F281" w14:textId="77777777" w:rsidTr="007B0696">
        <w:trPr>
          <w:cantSplit/>
          <w:jc w:val="center"/>
        </w:trPr>
        <w:tc>
          <w:tcPr>
            <w:tcW w:w="1559" w:type="dxa"/>
          </w:tcPr>
          <w:p w14:paraId="3421F27C"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7D" w14:textId="77777777" w:rsidR="007B0696" w:rsidRPr="00340914" w:rsidRDefault="007B0696" w:rsidP="007B0696">
            <w:pPr>
              <w:pStyle w:val="TAC"/>
              <w:rPr>
                <w:rFonts w:cs="Arial"/>
              </w:rPr>
            </w:pPr>
            <w:r w:rsidRPr="00340914">
              <w:rPr>
                <w:rFonts w:cs="Arial"/>
              </w:rPr>
              <w:t>2.5 MHz</w:t>
            </w:r>
          </w:p>
        </w:tc>
        <w:tc>
          <w:tcPr>
            <w:tcW w:w="1842" w:type="dxa"/>
          </w:tcPr>
          <w:p w14:paraId="3421F27E"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3421F27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0" w14:textId="77777777" w:rsidR="007B0696" w:rsidRPr="00340914" w:rsidRDefault="007B0696" w:rsidP="007B0696">
            <w:pPr>
              <w:pStyle w:val="TAC"/>
              <w:rPr>
                <w:rFonts w:cs="v5.0.0"/>
              </w:rPr>
            </w:pPr>
            <w:r w:rsidRPr="00340914">
              <w:rPr>
                <w:rFonts w:cs="v5.0.0"/>
              </w:rPr>
              <w:t>45 dB</w:t>
            </w:r>
          </w:p>
        </w:tc>
      </w:tr>
      <w:tr w:rsidR="007B0696" w:rsidRPr="00340914" w14:paraId="3421F287" w14:textId="77777777" w:rsidTr="007B0696">
        <w:trPr>
          <w:cantSplit/>
          <w:jc w:val="center"/>
        </w:trPr>
        <w:tc>
          <w:tcPr>
            <w:tcW w:w="1559" w:type="dxa"/>
          </w:tcPr>
          <w:p w14:paraId="3421F282"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83" w14:textId="77777777" w:rsidR="007B0696" w:rsidRPr="00340914" w:rsidRDefault="007B0696" w:rsidP="007B0696">
            <w:pPr>
              <w:pStyle w:val="TAC"/>
              <w:rPr>
                <w:rFonts w:cs="Arial"/>
              </w:rPr>
            </w:pPr>
            <w:r w:rsidRPr="00340914">
              <w:rPr>
                <w:rFonts w:cs="Arial"/>
              </w:rPr>
              <w:t>7.5 MHz</w:t>
            </w:r>
          </w:p>
        </w:tc>
        <w:tc>
          <w:tcPr>
            <w:tcW w:w="1842" w:type="dxa"/>
          </w:tcPr>
          <w:p w14:paraId="3421F284"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3421F2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6" w14:textId="77777777" w:rsidR="007B0696" w:rsidRPr="00340914" w:rsidRDefault="007B0696" w:rsidP="007B0696">
            <w:pPr>
              <w:pStyle w:val="TAC"/>
              <w:rPr>
                <w:rFonts w:cs="v5.0.0"/>
              </w:rPr>
            </w:pPr>
            <w:r w:rsidRPr="00340914">
              <w:rPr>
                <w:rFonts w:cs="v5.0.0"/>
              </w:rPr>
              <w:t>45 dB</w:t>
            </w:r>
          </w:p>
        </w:tc>
      </w:tr>
    </w:tbl>
    <w:p w14:paraId="3421F288" w14:textId="77777777" w:rsidR="007B0696" w:rsidRPr="00340914" w:rsidRDefault="007B0696" w:rsidP="007B0696">
      <w:pPr>
        <w:rPr>
          <w:lang w:eastAsia="zh-CN"/>
        </w:rPr>
      </w:pPr>
    </w:p>
    <w:p w14:paraId="3421F289"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3421F28A"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90" w14:textId="77777777" w:rsidTr="007B0696">
        <w:trPr>
          <w:cantSplit/>
          <w:jc w:val="center"/>
        </w:trPr>
        <w:tc>
          <w:tcPr>
            <w:tcW w:w="1559" w:type="dxa"/>
          </w:tcPr>
          <w:p w14:paraId="3421F28B"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3421F28C"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3421F28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8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8F" w14:textId="77777777" w:rsidR="007B0696" w:rsidRPr="00340914" w:rsidRDefault="007B0696" w:rsidP="007B0696">
            <w:pPr>
              <w:pStyle w:val="TAH"/>
              <w:rPr>
                <w:rFonts w:cs="v5.0.0"/>
              </w:rPr>
            </w:pPr>
            <w:r w:rsidRPr="00340914">
              <w:rPr>
                <w:rFonts w:cs="v5.0.0"/>
              </w:rPr>
              <w:t>CACLR limit</w:t>
            </w:r>
          </w:p>
        </w:tc>
      </w:tr>
      <w:tr w:rsidR="007B0696" w:rsidRPr="00340914" w14:paraId="3421F296" w14:textId="77777777" w:rsidTr="007B0696">
        <w:trPr>
          <w:cantSplit/>
          <w:jc w:val="center"/>
        </w:trPr>
        <w:tc>
          <w:tcPr>
            <w:tcW w:w="1559" w:type="dxa"/>
          </w:tcPr>
          <w:p w14:paraId="3421F291"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3421F292"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3421F293"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3421F29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5"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9C" w14:textId="77777777" w:rsidTr="007B0696">
        <w:trPr>
          <w:cantSplit/>
          <w:jc w:val="center"/>
        </w:trPr>
        <w:tc>
          <w:tcPr>
            <w:tcW w:w="1559" w:type="dxa"/>
          </w:tcPr>
          <w:p w14:paraId="3421F297"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3421F298"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3421F299"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3421F29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B"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3421F29D" w14:textId="77777777" w:rsidR="007B0696" w:rsidRPr="00340914" w:rsidRDefault="007B0696" w:rsidP="007B0696"/>
    <w:p w14:paraId="3421F29E"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3421F2A1"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9F"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3421F2A0"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3421F2A4"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A2"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3421F2A3" w14:textId="77777777" w:rsidR="007B0696" w:rsidRPr="00340914" w:rsidRDefault="007B0696" w:rsidP="007B0696">
            <w:pPr>
              <w:pStyle w:val="TAC"/>
              <w:rPr>
                <w:rFonts w:cs="Arial"/>
              </w:rPr>
            </w:pPr>
            <w:r w:rsidRPr="00340914">
              <w:rPr>
                <w:rFonts w:cs="Arial"/>
              </w:rPr>
              <w:t>E-UTRA of same bandwidth</w:t>
            </w:r>
          </w:p>
        </w:tc>
      </w:tr>
    </w:tbl>
    <w:p w14:paraId="3421F2A5" w14:textId="77777777" w:rsidR="007B0696" w:rsidRPr="00340914" w:rsidRDefault="007B0696" w:rsidP="007B0696"/>
    <w:p w14:paraId="3421F2A6" w14:textId="77777777" w:rsidR="007B0696" w:rsidRPr="00340914" w:rsidRDefault="007B0696" w:rsidP="007B0696">
      <w:pPr>
        <w:pStyle w:val="Heading3"/>
      </w:pPr>
      <w:bookmarkStart w:id="2510" w:name="_Toc20997774"/>
      <w:bookmarkStart w:id="2511" w:name="_Toc29478453"/>
      <w:bookmarkStart w:id="2512" w:name="_Toc35933051"/>
      <w:bookmarkStart w:id="2513" w:name="_Toc35935339"/>
      <w:bookmarkStart w:id="2514" w:name="_Toc37162923"/>
      <w:bookmarkStart w:id="2515" w:name="_Toc37173251"/>
      <w:bookmarkStart w:id="2516" w:name="_Toc37173503"/>
      <w:bookmarkStart w:id="2517" w:name="_Toc44754059"/>
      <w:bookmarkStart w:id="2518" w:name="_Toc45825487"/>
      <w:bookmarkStart w:id="2519" w:name="_Toc45825739"/>
      <w:bookmarkStart w:id="2520" w:name="_Toc45825991"/>
      <w:bookmarkStart w:id="2521" w:name="_Toc45826243"/>
      <w:bookmarkStart w:id="2522" w:name="_Toc52466409"/>
      <w:bookmarkStart w:id="2523" w:name="_Toc66871456"/>
      <w:bookmarkStart w:id="2524" w:name="_Toc66871960"/>
      <w:bookmarkStart w:id="2525" w:name="_Toc75174079"/>
      <w:bookmarkStart w:id="2526" w:name="_Toc76497029"/>
      <w:bookmarkStart w:id="2527" w:name="_Toc82894216"/>
      <w:bookmarkStart w:id="2528" w:name="_Toc89683873"/>
      <w:bookmarkStart w:id="2529" w:name="_Toc98571298"/>
      <w:r w:rsidRPr="00340914">
        <w:t>6.6.3</w:t>
      </w:r>
      <w:r w:rsidRPr="00340914">
        <w:tab/>
        <w:t>Operating band unwanted emissions</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3421F2A7"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3421F2A8"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3421F2A9"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3421F2AA"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3421F2AB"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3421F2AC"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3421F2AD"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3421F2AE"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3421F2AF"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3421F2B0"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3421F2B1"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3421F2B2"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3421F2B3"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3421F2B4"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3421F2B5"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3421F2B6"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3421F2B7"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3421F2B8"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421F2B9"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3421F2BA"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3421F2BB"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3421F2BC"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3421F2BD" w14:textId="77777777" w:rsidR="007B0696" w:rsidRPr="00340914" w:rsidRDefault="007B0696" w:rsidP="007B0696">
      <w:pPr>
        <w:pStyle w:val="FP"/>
      </w:pPr>
    </w:p>
    <w:p w14:paraId="3421F2BE"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3421F2BF"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3421F2C0"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3421F2C1"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3421F2C2"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3421F2C3"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3421F2C4"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3421F2C5"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3421F2C6"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3421F2C7" w14:textId="77777777" w:rsidR="007B0696" w:rsidRPr="00340914" w:rsidRDefault="007B0696" w:rsidP="007B0696">
      <w:pPr>
        <w:pStyle w:val="Heading4"/>
      </w:pPr>
      <w:bookmarkStart w:id="2530" w:name="_Toc20997775"/>
      <w:bookmarkStart w:id="2531" w:name="_Toc29478454"/>
      <w:bookmarkStart w:id="2532" w:name="_Toc35933052"/>
      <w:bookmarkStart w:id="2533" w:name="_Toc35935340"/>
      <w:bookmarkStart w:id="2534" w:name="_Toc37162924"/>
      <w:bookmarkStart w:id="2535" w:name="_Toc37173252"/>
      <w:bookmarkStart w:id="2536" w:name="_Toc37173504"/>
      <w:bookmarkStart w:id="2537" w:name="_Toc44754060"/>
      <w:bookmarkStart w:id="2538" w:name="_Toc45825488"/>
      <w:bookmarkStart w:id="2539" w:name="_Toc45825740"/>
      <w:bookmarkStart w:id="2540" w:name="_Toc45825992"/>
      <w:bookmarkStart w:id="2541" w:name="_Toc45826244"/>
      <w:bookmarkStart w:id="2542" w:name="_Toc52466410"/>
      <w:bookmarkStart w:id="2543" w:name="_Toc66871457"/>
      <w:bookmarkStart w:id="2544" w:name="_Toc66871961"/>
      <w:bookmarkStart w:id="2545" w:name="_Toc75174080"/>
      <w:bookmarkStart w:id="2546" w:name="_Toc76497030"/>
      <w:bookmarkStart w:id="2547" w:name="_Toc82894217"/>
      <w:bookmarkStart w:id="2548" w:name="_Toc89683874"/>
      <w:bookmarkStart w:id="2549" w:name="_Toc98571299"/>
      <w:r w:rsidRPr="00340914">
        <w:t>6.6.3.1</w:t>
      </w:r>
      <w:r w:rsidRPr="00340914">
        <w:tab/>
        <w:t xml:space="preserve">Minimum requirements </w:t>
      </w:r>
      <w:r w:rsidRPr="00340914">
        <w:rPr>
          <w:lang w:eastAsia="zh-CN"/>
        </w:rPr>
        <w:t xml:space="preserve">for Wide Area BS </w:t>
      </w:r>
      <w:r w:rsidRPr="00340914">
        <w:t>(Category A)</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3421F2C8"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3421F2C9"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CE" w14:textId="77777777" w:rsidTr="007B0696">
        <w:trPr>
          <w:cantSplit/>
          <w:jc w:val="center"/>
        </w:trPr>
        <w:tc>
          <w:tcPr>
            <w:tcW w:w="1953" w:type="dxa"/>
          </w:tcPr>
          <w:p w14:paraId="3421F2C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2C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2CC"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2CD"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D3" w14:textId="77777777" w:rsidTr="007B0696">
        <w:trPr>
          <w:cantSplit/>
          <w:jc w:val="center"/>
        </w:trPr>
        <w:tc>
          <w:tcPr>
            <w:tcW w:w="1953" w:type="dxa"/>
            <w:vAlign w:val="center"/>
          </w:tcPr>
          <w:p w14:paraId="3421F2C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2D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2D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6" wp14:editId="342267D7">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2D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8" w14:textId="77777777" w:rsidTr="007B0696">
        <w:trPr>
          <w:cantSplit/>
          <w:jc w:val="center"/>
        </w:trPr>
        <w:tc>
          <w:tcPr>
            <w:tcW w:w="1953" w:type="dxa"/>
          </w:tcPr>
          <w:p w14:paraId="3421F2D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2D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2D6" w14:textId="77777777" w:rsidR="007B0696" w:rsidRPr="00340914" w:rsidRDefault="007B0696" w:rsidP="007B0696">
            <w:pPr>
              <w:pStyle w:val="TAC"/>
              <w:rPr>
                <w:rFonts w:cs="Arial"/>
              </w:rPr>
            </w:pPr>
            <w:r w:rsidRPr="00340914">
              <w:rPr>
                <w:rFonts w:cs="Arial"/>
              </w:rPr>
              <w:t>-11 dBm</w:t>
            </w:r>
          </w:p>
        </w:tc>
        <w:tc>
          <w:tcPr>
            <w:tcW w:w="1430" w:type="dxa"/>
          </w:tcPr>
          <w:p w14:paraId="3421F2D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D" w14:textId="77777777" w:rsidTr="007B0696">
        <w:trPr>
          <w:cantSplit/>
          <w:jc w:val="center"/>
        </w:trPr>
        <w:tc>
          <w:tcPr>
            <w:tcW w:w="1953" w:type="dxa"/>
          </w:tcPr>
          <w:p w14:paraId="3421F2D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DA"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DB" w14:textId="77777777" w:rsidR="007B0696" w:rsidRPr="00340914" w:rsidRDefault="007B0696" w:rsidP="007B0696">
            <w:pPr>
              <w:pStyle w:val="TAC"/>
              <w:rPr>
                <w:rFonts w:cs="Arial"/>
              </w:rPr>
            </w:pPr>
            <w:r w:rsidRPr="00340914">
              <w:rPr>
                <w:rFonts w:cs="Arial"/>
              </w:rPr>
              <w:t>-13 dBm</w:t>
            </w:r>
          </w:p>
        </w:tc>
        <w:tc>
          <w:tcPr>
            <w:tcW w:w="1430" w:type="dxa"/>
          </w:tcPr>
          <w:p w14:paraId="3421F2D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E0" w14:textId="77777777" w:rsidTr="007B0696">
        <w:trPr>
          <w:cantSplit/>
          <w:jc w:val="center"/>
        </w:trPr>
        <w:tc>
          <w:tcPr>
            <w:tcW w:w="9814" w:type="dxa"/>
            <w:gridSpan w:val="4"/>
          </w:tcPr>
          <w:p w14:paraId="3421F2D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D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E1" w14:textId="77777777" w:rsidR="007B0696" w:rsidRPr="00340914" w:rsidRDefault="007B0696" w:rsidP="007B0696"/>
    <w:p w14:paraId="3421F2E2"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E7" w14:textId="77777777" w:rsidTr="007B0696">
        <w:trPr>
          <w:cantSplit/>
          <w:jc w:val="center"/>
        </w:trPr>
        <w:tc>
          <w:tcPr>
            <w:tcW w:w="1953" w:type="dxa"/>
          </w:tcPr>
          <w:p w14:paraId="3421F2E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E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E5" w14:textId="77777777" w:rsidR="007B0696" w:rsidRPr="00340914" w:rsidRDefault="007B0696" w:rsidP="007B0696">
            <w:pPr>
              <w:pStyle w:val="TAH"/>
              <w:rPr>
                <w:rFonts w:cs="v5.0.0"/>
              </w:rPr>
            </w:pPr>
            <w:r w:rsidRPr="00340914">
              <w:rPr>
                <w:rFonts w:cs="v5.0.0"/>
              </w:rPr>
              <w:t>Minimum requirement (Note 1, 2)</w:t>
            </w:r>
          </w:p>
        </w:tc>
        <w:tc>
          <w:tcPr>
            <w:tcW w:w="1430" w:type="dxa"/>
          </w:tcPr>
          <w:p w14:paraId="3421F2E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EC" w14:textId="77777777" w:rsidTr="007B0696">
        <w:trPr>
          <w:cantSplit/>
          <w:jc w:val="center"/>
        </w:trPr>
        <w:tc>
          <w:tcPr>
            <w:tcW w:w="1953" w:type="dxa"/>
            <w:vAlign w:val="center"/>
          </w:tcPr>
          <w:p w14:paraId="3421F2E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2E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2E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8" wp14:editId="342267D9">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2E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1" w14:textId="77777777" w:rsidTr="007B0696">
        <w:trPr>
          <w:cantSplit/>
          <w:jc w:val="center"/>
        </w:trPr>
        <w:tc>
          <w:tcPr>
            <w:tcW w:w="1953" w:type="dxa"/>
          </w:tcPr>
          <w:p w14:paraId="3421F2E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2E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2EF" w14:textId="77777777" w:rsidR="007B0696" w:rsidRPr="00340914" w:rsidRDefault="007B0696" w:rsidP="007B0696">
            <w:pPr>
              <w:pStyle w:val="TAC"/>
              <w:rPr>
                <w:rFonts w:cs="Arial"/>
              </w:rPr>
            </w:pPr>
            <w:r w:rsidRPr="00340914">
              <w:rPr>
                <w:rFonts w:cs="Arial"/>
              </w:rPr>
              <w:t>-15 dBm</w:t>
            </w:r>
          </w:p>
        </w:tc>
        <w:tc>
          <w:tcPr>
            <w:tcW w:w="1430" w:type="dxa"/>
          </w:tcPr>
          <w:p w14:paraId="3421F2F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6" w14:textId="77777777" w:rsidTr="007B0696">
        <w:trPr>
          <w:cantSplit/>
          <w:jc w:val="center"/>
        </w:trPr>
        <w:tc>
          <w:tcPr>
            <w:tcW w:w="1953" w:type="dxa"/>
          </w:tcPr>
          <w:p w14:paraId="3421F2F2"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F3"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F4" w14:textId="77777777" w:rsidR="007B0696" w:rsidRPr="00340914" w:rsidRDefault="007B0696" w:rsidP="007B0696">
            <w:pPr>
              <w:pStyle w:val="TAC"/>
              <w:rPr>
                <w:rFonts w:cs="Arial"/>
              </w:rPr>
            </w:pPr>
            <w:r w:rsidRPr="00340914">
              <w:rPr>
                <w:rFonts w:cs="Arial"/>
              </w:rPr>
              <w:t>-13 dBm</w:t>
            </w:r>
          </w:p>
        </w:tc>
        <w:tc>
          <w:tcPr>
            <w:tcW w:w="1430" w:type="dxa"/>
          </w:tcPr>
          <w:p w14:paraId="3421F2F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9" w14:textId="77777777" w:rsidTr="007B0696">
        <w:trPr>
          <w:cantSplit/>
          <w:jc w:val="center"/>
        </w:trPr>
        <w:tc>
          <w:tcPr>
            <w:tcW w:w="9814" w:type="dxa"/>
            <w:gridSpan w:val="4"/>
          </w:tcPr>
          <w:p w14:paraId="3421F2F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F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FA" w14:textId="77777777" w:rsidR="007B0696" w:rsidRPr="00340914" w:rsidRDefault="007B0696" w:rsidP="007B0696"/>
    <w:p w14:paraId="3421F2FB"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00" w14:textId="77777777" w:rsidTr="007B0696">
        <w:trPr>
          <w:cantSplit/>
          <w:jc w:val="center"/>
        </w:trPr>
        <w:tc>
          <w:tcPr>
            <w:tcW w:w="1953" w:type="dxa"/>
          </w:tcPr>
          <w:p w14:paraId="3421F2F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F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F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2F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05" w14:textId="77777777" w:rsidTr="007B0696">
        <w:trPr>
          <w:cantSplit/>
          <w:jc w:val="center"/>
        </w:trPr>
        <w:tc>
          <w:tcPr>
            <w:tcW w:w="1953" w:type="dxa"/>
          </w:tcPr>
          <w:p w14:paraId="3421F3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0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0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A" wp14:editId="342267DB">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0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0C" w14:textId="77777777" w:rsidTr="007B0696">
        <w:trPr>
          <w:cantSplit/>
          <w:jc w:val="center"/>
        </w:trPr>
        <w:tc>
          <w:tcPr>
            <w:tcW w:w="1953" w:type="dxa"/>
          </w:tcPr>
          <w:p w14:paraId="3421F30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0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0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0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0A" w14:textId="77777777" w:rsidR="007B0696" w:rsidRPr="00340914" w:rsidRDefault="007B0696" w:rsidP="007B0696">
            <w:pPr>
              <w:pStyle w:val="TAC"/>
              <w:rPr>
                <w:rFonts w:cs="Arial"/>
              </w:rPr>
            </w:pPr>
            <w:r w:rsidRPr="00340914">
              <w:rPr>
                <w:rFonts w:cs="Arial"/>
              </w:rPr>
              <w:t>-14 dBm</w:t>
            </w:r>
          </w:p>
        </w:tc>
        <w:tc>
          <w:tcPr>
            <w:tcW w:w="1430" w:type="dxa"/>
          </w:tcPr>
          <w:p w14:paraId="3421F30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1" w14:textId="77777777" w:rsidTr="007B0696">
        <w:trPr>
          <w:cantSplit/>
          <w:jc w:val="center"/>
        </w:trPr>
        <w:tc>
          <w:tcPr>
            <w:tcW w:w="1953" w:type="dxa"/>
          </w:tcPr>
          <w:p w14:paraId="3421F30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0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0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1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4" w14:textId="77777777" w:rsidTr="007B0696">
        <w:trPr>
          <w:cantSplit/>
          <w:jc w:val="center"/>
        </w:trPr>
        <w:tc>
          <w:tcPr>
            <w:tcW w:w="9814" w:type="dxa"/>
            <w:gridSpan w:val="4"/>
          </w:tcPr>
          <w:p w14:paraId="3421F31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31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15" w14:textId="77777777" w:rsidR="007B0696" w:rsidRPr="00340914" w:rsidRDefault="007B0696" w:rsidP="007B0696"/>
    <w:p w14:paraId="3421F316"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3421F317"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1C" w14:textId="77777777" w:rsidTr="007B0696">
        <w:trPr>
          <w:cantSplit/>
          <w:jc w:val="center"/>
        </w:trPr>
        <w:tc>
          <w:tcPr>
            <w:tcW w:w="1953" w:type="dxa"/>
          </w:tcPr>
          <w:p w14:paraId="3421F318"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19"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1A"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1B"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21" w14:textId="77777777" w:rsidTr="007B0696">
        <w:trPr>
          <w:cantSplit/>
          <w:jc w:val="center"/>
        </w:trPr>
        <w:tc>
          <w:tcPr>
            <w:tcW w:w="1953" w:type="dxa"/>
            <w:vAlign w:val="center"/>
          </w:tcPr>
          <w:p w14:paraId="3421F31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1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1F"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C" wp14:editId="342267DD">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2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6" w14:textId="77777777" w:rsidTr="007B0696">
        <w:trPr>
          <w:cantSplit/>
          <w:jc w:val="center"/>
        </w:trPr>
        <w:tc>
          <w:tcPr>
            <w:tcW w:w="1953" w:type="dxa"/>
          </w:tcPr>
          <w:p w14:paraId="3421F322"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23"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24" w14:textId="77777777" w:rsidR="007B0696" w:rsidRPr="00340914" w:rsidRDefault="007B0696" w:rsidP="007B0696">
            <w:pPr>
              <w:pStyle w:val="TAC"/>
              <w:rPr>
                <w:rFonts w:cs="Arial"/>
              </w:rPr>
            </w:pPr>
            <w:r w:rsidRPr="00340914">
              <w:rPr>
                <w:rFonts w:cs="Arial"/>
              </w:rPr>
              <w:t>-11 dBm</w:t>
            </w:r>
          </w:p>
        </w:tc>
        <w:tc>
          <w:tcPr>
            <w:tcW w:w="1430" w:type="dxa"/>
          </w:tcPr>
          <w:p w14:paraId="3421F32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B" w14:textId="77777777" w:rsidTr="007B0696">
        <w:trPr>
          <w:cantSplit/>
          <w:jc w:val="center"/>
        </w:trPr>
        <w:tc>
          <w:tcPr>
            <w:tcW w:w="1953" w:type="dxa"/>
          </w:tcPr>
          <w:p w14:paraId="3421F327"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28"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29" w14:textId="77777777" w:rsidR="007B0696" w:rsidRPr="00340914" w:rsidRDefault="007B0696" w:rsidP="007B0696">
            <w:pPr>
              <w:pStyle w:val="TAC"/>
              <w:rPr>
                <w:rFonts w:cs="Arial"/>
              </w:rPr>
            </w:pPr>
            <w:r w:rsidRPr="00340914">
              <w:rPr>
                <w:rFonts w:cs="Arial"/>
              </w:rPr>
              <w:t>-13 dBm</w:t>
            </w:r>
          </w:p>
        </w:tc>
        <w:tc>
          <w:tcPr>
            <w:tcW w:w="1430" w:type="dxa"/>
          </w:tcPr>
          <w:p w14:paraId="3421F32A" w14:textId="77777777" w:rsidR="007B0696" w:rsidRPr="00340914" w:rsidRDefault="007B0696" w:rsidP="007B0696">
            <w:pPr>
              <w:pStyle w:val="TAC"/>
              <w:rPr>
                <w:rFonts w:cs="Arial"/>
              </w:rPr>
            </w:pPr>
            <w:r w:rsidRPr="00340914">
              <w:rPr>
                <w:rFonts w:cs="Arial"/>
              </w:rPr>
              <w:t>1MHz</w:t>
            </w:r>
          </w:p>
        </w:tc>
      </w:tr>
      <w:tr w:rsidR="007B0696" w:rsidRPr="00340914" w14:paraId="3421F32E" w14:textId="77777777" w:rsidTr="007B0696">
        <w:trPr>
          <w:cantSplit/>
          <w:jc w:val="center"/>
        </w:trPr>
        <w:tc>
          <w:tcPr>
            <w:tcW w:w="9814" w:type="dxa"/>
            <w:gridSpan w:val="4"/>
          </w:tcPr>
          <w:p w14:paraId="3421F32C"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2D"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2F" w14:textId="77777777" w:rsidR="007B0696" w:rsidRPr="00340914" w:rsidRDefault="007B0696" w:rsidP="007B0696"/>
    <w:p w14:paraId="3421F330"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35" w14:textId="77777777" w:rsidTr="007B0696">
        <w:trPr>
          <w:cantSplit/>
          <w:jc w:val="center"/>
        </w:trPr>
        <w:tc>
          <w:tcPr>
            <w:tcW w:w="1953" w:type="dxa"/>
          </w:tcPr>
          <w:p w14:paraId="3421F331"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32"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33"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34"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3A" w14:textId="77777777" w:rsidTr="007B0696">
        <w:trPr>
          <w:cantSplit/>
          <w:jc w:val="center"/>
        </w:trPr>
        <w:tc>
          <w:tcPr>
            <w:tcW w:w="1953" w:type="dxa"/>
            <w:vAlign w:val="center"/>
          </w:tcPr>
          <w:p w14:paraId="3421F33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38"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E" wp14:editId="342267DF">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3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3F" w14:textId="77777777" w:rsidTr="007B0696">
        <w:trPr>
          <w:cantSplit/>
          <w:jc w:val="center"/>
        </w:trPr>
        <w:tc>
          <w:tcPr>
            <w:tcW w:w="1953" w:type="dxa"/>
          </w:tcPr>
          <w:p w14:paraId="3421F33B"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3C"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3D" w14:textId="77777777" w:rsidR="007B0696" w:rsidRPr="00340914" w:rsidRDefault="007B0696" w:rsidP="007B0696">
            <w:pPr>
              <w:pStyle w:val="TAC"/>
              <w:rPr>
                <w:rFonts w:cs="Arial"/>
              </w:rPr>
            </w:pPr>
            <w:r w:rsidRPr="00340914">
              <w:rPr>
                <w:rFonts w:cs="Arial"/>
              </w:rPr>
              <w:t>-15 dBm</w:t>
            </w:r>
          </w:p>
        </w:tc>
        <w:tc>
          <w:tcPr>
            <w:tcW w:w="1430" w:type="dxa"/>
          </w:tcPr>
          <w:p w14:paraId="3421F33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44" w14:textId="77777777" w:rsidTr="007B0696">
        <w:trPr>
          <w:cantSplit/>
          <w:jc w:val="center"/>
        </w:trPr>
        <w:tc>
          <w:tcPr>
            <w:tcW w:w="1953" w:type="dxa"/>
          </w:tcPr>
          <w:p w14:paraId="3421F340"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41"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42" w14:textId="77777777" w:rsidR="007B0696" w:rsidRPr="00340914" w:rsidRDefault="007B0696" w:rsidP="007B0696">
            <w:pPr>
              <w:pStyle w:val="TAC"/>
              <w:rPr>
                <w:rFonts w:cs="Arial"/>
              </w:rPr>
            </w:pPr>
            <w:r w:rsidRPr="00340914">
              <w:rPr>
                <w:rFonts w:cs="Arial"/>
              </w:rPr>
              <w:t>-13 dBm</w:t>
            </w:r>
          </w:p>
        </w:tc>
        <w:tc>
          <w:tcPr>
            <w:tcW w:w="1430" w:type="dxa"/>
          </w:tcPr>
          <w:p w14:paraId="3421F343" w14:textId="77777777" w:rsidR="007B0696" w:rsidRPr="00340914" w:rsidRDefault="007B0696" w:rsidP="007B0696">
            <w:pPr>
              <w:pStyle w:val="TAC"/>
              <w:rPr>
                <w:rFonts w:cs="Arial"/>
              </w:rPr>
            </w:pPr>
            <w:r w:rsidRPr="00340914">
              <w:rPr>
                <w:rFonts w:cs="Arial"/>
              </w:rPr>
              <w:t>1MHz</w:t>
            </w:r>
          </w:p>
        </w:tc>
      </w:tr>
      <w:tr w:rsidR="007B0696" w:rsidRPr="00340914" w14:paraId="3421F347" w14:textId="77777777" w:rsidTr="007B0696">
        <w:trPr>
          <w:cantSplit/>
          <w:jc w:val="center"/>
        </w:trPr>
        <w:tc>
          <w:tcPr>
            <w:tcW w:w="9814" w:type="dxa"/>
            <w:gridSpan w:val="4"/>
          </w:tcPr>
          <w:p w14:paraId="3421F345"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4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48" w14:textId="77777777" w:rsidR="007B0696" w:rsidRPr="00340914" w:rsidRDefault="007B0696" w:rsidP="007B0696"/>
    <w:p w14:paraId="3421F349"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4E" w14:textId="77777777" w:rsidTr="007B0696">
        <w:trPr>
          <w:cantSplit/>
          <w:jc w:val="center"/>
        </w:trPr>
        <w:tc>
          <w:tcPr>
            <w:tcW w:w="1953" w:type="dxa"/>
          </w:tcPr>
          <w:p w14:paraId="3421F34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4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4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4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53" w14:textId="77777777" w:rsidTr="007B0696">
        <w:trPr>
          <w:cantSplit/>
          <w:jc w:val="center"/>
        </w:trPr>
        <w:tc>
          <w:tcPr>
            <w:tcW w:w="1953" w:type="dxa"/>
          </w:tcPr>
          <w:p w14:paraId="3421F34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5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5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0" wp14:editId="342267E1">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5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A" w14:textId="77777777" w:rsidTr="007B0696">
        <w:trPr>
          <w:cantSplit/>
          <w:jc w:val="center"/>
        </w:trPr>
        <w:tc>
          <w:tcPr>
            <w:tcW w:w="1953" w:type="dxa"/>
          </w:tcPr>
          <w:p w14:paraId="3421F354"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55"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56"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57"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58" w14:textId="77777777" w:rsidR="007B0696" w:rsidRPr="00340914" w:rsidRDefault="007B0696" w:rsidP="007B0696">
            <w:pPr>
              <w:pStyle w:val="TAC"/>
              <w:rPr>
                <w:rFonts w:cs="Arial"/>
              </w:rPr>
            </w:pPr>
            <w:r w:rsidRPr="00340914">
              <w:rPr>
                <w:rFonts w:cs="Arial"/>
              </w:rPr>
              <w:t>-14 dBm</w:t>
            </w:r>
          </w:p>
        </w:tc>
        <w:tc>
          <w:tcPr>
            <w:tcW w:w="1430" w:type="dxa"/>
          </w:tcPr>
          <w:p w14:paraId="3421F3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F" w14:textId="77777777" w:rsidTr="007B0696">
        <w:trPr>
          <w:cantSplit/>
          <w:jc w:val="center"/>
        </w:trPr>
        <w:tc>
          <w:tcPr>
            <w:tcW w:w="1953" w:type="dxa"/>
          </w:tcPr>
          <w:p w14:paraId="3421F35B"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5C"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5D"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5E" w14:textId="77777777" w:rsidR="007B0696" w:rsidRPr="00340914" w:rsidRDefault="007B0696" w:rsidP="007B0696">
            <w:pPr>
              <w:pStyle w:val="TAC"/>
              <w:rPr>
                <w:rFonts w:cs="Arial"/>
              </w:rPr>
            </w:pPr>
            <w:r w:rsidRPr="00340914">
              <w:rPr>
                <w:rFonts w:cs="Arial"/>
              </w:rPr>
              <w:t xml:space="preserve">1MHz </w:t>
            </w:r>
          </w:p>
        </w:tc>
      </w:tr>
      <w:tr w:rsidR="007B0696" w:rsidRPr="00340914" w14:paraId="3421F362" w14:textId="77777777" w:rsidTr="007B0696">
        <w:trPr>
          <w:cantSplit/>
          <w:jc w:val="center"/>
        </w:trPr>
        <w:tc>
          <w:tcPr>
            <w:tcW w:w="9814" w:type="dxa"/>
            <w:gridSpan w:val="4"/>
          </w:tcPr>
          <w:p w14:paraId="3421F36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6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63" w14:textId="77777777" w:rsidR="007B0696" w:rsidRPr="00340914" w:rsidRDefault="007B0696" w:rsidP="007B0696"/>
    <w:p w14:paraId="3421F364" w14:textId="77777777" w:rsidR="007B0696" w:rsidRPr="00340914" w:rsidRDefault="007B0696" w:rsidP="007B0696">
      <w:pPr>
        <w:pStyle w:val="Heading4"/>
      </w:pPr>
      <w:bookmarkStart w:id="2550" w:name="_Toc20997776"/>
      <w:bookmarkStart w:id="2551" w:name="_Toc29478455"/>
      <w:bookmarkStart w:id="2552" w:name="_Toc35933053"/>
      <w:bookmarkStart w:id="2553" w:name="_Toc35935341"/>
      <w:bookmarkStart w:id="2554" w:name="_Toc37162925"/>
      <w:bookmarkStart w:id="2555" w:name="_Toc37173253"/>
      <w:bookmarkStart w:id="2556" w:name="_Toc37173505"/>
      <w:bookmarkStart w:id="2557" w:name="_Toc44754061"/>
      <w:bookmarkStart w:id="2558" w:name="_Toc45825489"/>
      <w:bookmarkStart w:id="2559" w:name="_Toc45825741"/>
      <w:bookmarkStart w:id="2560" w:name="_Toc45825993"/>
      <w:bookmarkStart w:id="2561" w:name="_Toc45826245"/>
      <w:bookmarkStart w:id="2562" w:name="_Toc52466411"/>
      <w:bookmarkStart w:id="2563" w:name="_Toc66871458"/>
      <w:bookmarkStart w:id="2564" w:name="_Toc66871962"/>
      <w:bookmarkStart w:id="2565" w:name="_Toc75174081"/>
      <w:bookmarkStart w:id="2566" w:name="_Toc76497031"/>
      <w:bookmarkStart w:id="2567" w:name="_Toc82894218"/>
      <w:bookmarkStart w:id="2568" w:name="_Toc89683875"/>
      <w:bookmarkStart w:id="2569" w:name="_Toc98571300"/>
      <w:r w:rsidRPr="00340914">
        <w:t>6.6.3.2</w:t>
      </w:r>
      <w:r w:rsidRPr="00340914">
        <w:tab/>
        <w:t xml:space="preserve">Minimum requirements </w:t>
      </w:r>
      <w:r w:rsidRPr="00340914">
        <w:rPr>
          <w:lang w:eastAsia="zh-CN"/>
        </w:rPr>
        <w:t>for Wide Area BS</w:t>
      </w:r>
      <w:r w:rsidRPr="00340914">
        <w:t xml:space="preserve"> (Category B)</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3421F365"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3421F366" w14:textId="77777777" w:rsidR="007B0696" w:rsidRPr="00340914" w:rsidRDefault="007B0696" w:rsidP="007B0696">
      <w:pPr>
        <w:pStyle w:val="Heading5"/>
        <w:rPr>
          <w:rFonts w:cs="v5.0.0"/>
        </w:rPr>
      </w:pPr>
      <w:bookmarkStart w:id="2570" w:name="_Toc20997777"/>
      <w:bookmarkStart w:id="2571" w:name="_Toc29478456"/>
      <w:bookmarkStart w:id="2572" w:name="_Toc35933054"/>
      <w:bookmarkStart w:id="2573" w:name="_Toc35935342"/>
      <w:bookmarkStart w:id="2574" w:name="_Toc37162926"/>
      <w:bookmarkStart w:id="2575" w:name="_Toc37173254"/>
      <w:bookmarkStart w:id="2576" w:name="_Toc37173506"/>
      <w:bookmarkStart w:id="2577" w:name="_Toc44754062"/>
      <w:bookmarkStart w:id="2578" w:name="_Toc45825490"/>
      <w:bookmarkStart w:id="2579" w:name="_Toc45825742"/>
      <w:bookmarkStart w:id="2580" w:name="_Toc45825994"/>
      <w:bookmarkStart w:id="2581" w:name="_Toc45826246"/>
      <w:bookmarkStart w:id="2582" w:name="_Toc52466412"/>
      <w:bookmarkStart w:id="2583" w:name="_Toc66871459"/>
      <w:bookmarkStart w:id="2584" w:name="_Toc66871963"/>
      <w:bookmarkStart w:id="2585" w:name="_Toc75174082"/>
      <w:bookmarkStart w:id="2586" w:name="_Toc76497032"/>
      <w:bookmarkStart w:id="2587" w:name="_Toc82894219"/>
      <w:bookmarkStart w:id="2588" w:name="_Toc89683876"/>
      <w:bookmarkStart w:id="2589" w:name="_Toc98571301"/>
      <w:r w:rsidRPr="00340914">
        <w:t>6.6.3.2.1</w:t>
      </w:r>
      <w:r w:rsidRPr="00340914">
        <w:tab/>
        <w:t>Category B</w:t>
      </w:r>
      <w:r w:rsidRPr="00340914">
        <w:rPr>
          <w:lang w:eastAsia="zh-CN"/>
        </w:rPr>
        <w:t xml:space="preserve"> requirements (Option 1)</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3421F367"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3421F368"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6D" w14:textId="77777777" w:rsidTr="007B0696">
        <w:trPr>
          <w:cantSplit/>
          <w:jc w:val="center"/>
        </w:trPr>
        <w:tc>
          <w:tcPr>
            <w:tcW w:w="1953" w:type="dxa"/>
          </w:tcPr>
          <w:p w14:paraId="3421F36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36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36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36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3421F372" w14:textId="77777777" w:rsidTr="007B0696">
        <w:trPr>
          <w:cantSplit/>
          <w:jc w:val="center"/>
        </w:trPr>
        <w:tc>
          <w:tcPr>
            <w:tcW w:w="1953" w:type="dxa"/>
            <w:vAlign w:val="center"/>
          </w:tcPr>
          <w:p w14:paraId="3421F36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6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7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2" wp14:editId="342267E3">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7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7" w14:textId="77777777" w:rsidTr="007B0696">
        <w:trPr>
          <w:cantSplit/>
          <w:jc w:val="center"/>
        </w:trPr>
        <w:tc>
          <w:tcPr>
            <w:tcW w:w="1953" w:type="dxa"/>
          </w:tcPr>
          <w:p w14:paraId="3421F37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7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75" w14:textId="77777777" w:rsidR="007B0696" w:rsidRPr="00340914" w:rsidRDefault="007B0696" w:rsidP="007B0696">
            <w:pPr>
              <w:pStyle w:val="TAC"/>
              <w:rPr>
                <w:rFonts w:cs="Arial"/>
              </w:rPr>
            </w:pPr>
            <w:r w:rsidRPr="00340914">
              <w:rPr>
                <w:rFonts w:cs="Arial"/>
              </w:rPr>
              <w:t>-11 dBm</w:t>
            </w:r>
          </w:p>
        </w:tc>
        <w:tc>
          <w:tcPr>
            <w:tcW w:w="1430" w:type="dxa"/>
          </w:tcPr>
          <w:p w14:paraId="3421F37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C" w14:textId="77777777" w:rsidTr="007B0696">
        <w:trPr>
          <w:cantSplit/>
          <w:jc w:val="center"/>
        </w:trPr>
        <w:tc>
          <w:tcPr>
            <w:tcW w:w="1953" w:type="dxa"/>
          </w:tcPr>
          <w:p w14:paraId="3421F37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7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7A" w14:textId="77777777" w:rsidR="007B0696" w:rsidRPr="00340914" w:rsidRDefault="007B0696" w:rsidP="007B0696">
            <w:pPr>
              <w:pStyle w:val="TAC"/>
              <w:rPr>
                <w:rFonts w:cs="Arial"/>
              </w:rPr>
            </w:pPr>
            <w:r w:rsidRPr="00340914">
              <w:rPr>
                <w:rFonts w:cs="Arial"/>
              </w:rPr>
              <w:t>-16 dBm</w:t>
            </w:r>
          </w:p>
        </w:tc>
        <w:tc>
          <w:tcPr>
            <w:tcW w:w="1430" w:type="dxa"/>
          </w:tcPr>
          <w:p w14:paraId="3421F37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F" w14:textId="77777777" w:rsidTr="007B0696">
        <w:trPr>
          <w:cantSplit/>
          <w:jc w:val="center"/>
        </w:trPr>
        <w:tc>
          <w:tcPr>
            <w:tcW w:w="9814" w:type="dxa"/>
            <w:gridSpan w:val="4"/>
          </w:tcPr>
          <w:p w14:paraId="3421F37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7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80" w14:textId="77777777" w:rsidR="007B0696" w:rsidRPr="00340914" w:rsidRDefault="007B0696" w:rsidP="007B0696"/>
    <w:p w14:paraId="3421F381"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86" w14:textId="77777777" w:rsidTr="007B0696">
        <w:trPr>
          <w:cantSplit/>
          <w:jc w:val="center"/>
        </w:trPr>
        <w:tc>
          <w:tcPr>
            <w:tcW w:w="1953" w:type="dxa"/>
          </w:tcPr>
          <w:p w14:paraId="3421F38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8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8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8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8B" w14:textId="77777777" w:rsidTr="007B0696">
        <w:trPr>
          <w:cantSplit/>
          <w:jc w:val="center"/>
        </w:trPr>
        <w:tc>
          <w:tcPr>
            <w:tcW w:w="1953" w:type="dxa"/>
            <w:vAlign w:val="center"/>
          </w:tcPr>
          <w:p w14:paraId="3421F38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8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8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4" wp14:editId="342267E5">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8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0" w14:textId="77777777" w:rsidTr="007B0696">
        <w:trPr>
          <w:cantSplit/>
          <w:jc w:val="center"/>
        </w:trPr>
        <w:tc>
          <w:tcPr>
            <w:tcW w:w="1953" w:type="dxa"/>
          </w:tcPr>
          <w:p w14:paraId="3421F38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8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8E" w14:textId="77777777" w:rsidR="007B0696" w:rsidRPr="00340914" w:rsidRDefault="007B0696" w:rsidP="007B0696">
            <w:pPr>
              <w:pStyle w:val="TAC"/>
              <w:rPr>
                <w:rFonts w:cs="Arial"/>
              </w:rPr>
            </w:pPr>
            <w:r w:rsidRPr="00340914">
              <w:rPr>
                <w:rFonts w:cs="Arial"/>
              </w:rPr>
              <w:t>-15 dBm</w:t>
            </w:r>
          </w:p>
        </w:tc>
        <w:tc>
          <w:tcPr>
            <w:tcW w:w="1430" w:type="dxa"/>
          </w:tcPr>
          <w:p w14:paraId="3421F38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5" w14:textId="77777777" w:rsidTr="007B0696">
        <w:trPr>
          <w:cantSplit/>
          <w:jc w:val="center"/>
        </w:trPr>
        <w:tc>
          <w:tcPr>
            <w:tcW w:w="1953" w:type="dxa"/>
          </w:tcPr>
          <w:p w14:paraId="3421F39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9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93" w14:textId="77777777" w:rsidR="007B0696" w:rsidRPr="00340914" w:rsidRDefault="007B0696" w:rsidP="007B0696">
            <w:pPr>
              <w:pStyle w:val="TAC"/>
              <w:rPr>
                <w:rFonts w:cs="Arial"/>
              </w:rPr>
            </w:pPr>
            <w:r w:rsidRPr="00340914">
              <w:rPr>
                <w:rFonts w:cs="Arial"/>
              </w:rPr>
              <w:t>-16 dBm</w:t>
            </w:r>
          </w:p>
        </w:tc>
        <w:tc>
          <w:tcPr>
            <w:tcW w:w="1430" w:type="dxa"/>
          </w:tcPr>
          <w:p w14:paraId="3421F3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8" w14:textId="77777777" w:rsidTr="007B0696">
        <w:trPr>
          <w:cantSplit/>
          <w:jc w:val="center"/>
        </w:trPr>
        <w:tc>
          <w:tcPr>
            <w:tcW w:w="9814" w:type="dxa"/>
            <w:gridSpan w:val="4"/>
          </w:tcPr>
          <w:p w14:paraId="3421F39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9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99" w14:textId="77777777" w:rsidR="007B0696" w:rsidRPr="00340914" w:rsidRDefault="007B0696" w:rsidP="007B0696"/>
    <w:p w14:paraId="3421F39A"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9F" w14:textId="77777777" w:rsidTr="007B0696">
        <w:trPr>
          <w:cantSplit/>
          <w:jc w:val="center"/>
        </w:trPr>
        <w:tc>
          <w:tcPr>
            <w:tcW w:w="1953" w:type="dxa"/>
          </w:tcPr>
          <w:p w14:paraId="3421F39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9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9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9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A4" w14:textId="77777777" w:rsidTr="007B0696">
        <w:trPr>
          <w:cantSplit/>
          <w:jc w:val="center"/>
        </w:trPr>
        <w:tc>
          <w:tcPr>
            <w:tcW w:w="1953" w:type="dxa"/>
          </w:tcPr>
          <w:p w14:paraId="3421F3A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A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A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6" wp14:editId="342267E7">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A3"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AB" w14:textId="77777777" w:rsidTr="007B0696">
        <w:trPr>
          <w:cantSplit/>
          <w:jc w:val="center"/>
        </w:trPr>
        <w:tc>
          <w:tcPr>
            <w:tcW w:w="1953" w:type="dxa"/>
          </w:tcPr>
          <w:p w14:paraId="3421F3A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A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A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A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A9" w14:textId="77777777" w:rsidR="007B0696" w:rsidRPr="00340914" w:rsidRDefault="007B0696" w:rsidP="007B0696">
            <w:pPr>
              <w:pStyle w:val="TAC"/>
              <w:rPr>
                <w:rFonts w:cs="Arial"/>
              </w:rPr>
            </w:pPr>
            <w:r w:rsidRPr="00340914">
              <w:rPr>
                <w:rFonts w:cs="Arial"/>
              </w:rPr>
              <w:t>-14 dBm</w:t>
            </w:r>
          </w:p>
        </w:tc>
        <w:tc>
          <w:tcPr>
            <w:tcW w:w="1430" w:type="dxa"/>
          </w:tcPr>
          <w:p w14:paraId="3421F3A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0" w14:textId="77777777" w:rsidTr="007B0696">
        <w:trPr>
          <w:cantSplit/>
          <w:jc w:val="center"/>
        </w:trPr>
        <w:tc>
          <w:tcPr>
            <w:tcW w:w="1953" w:type="dxa"/>
          </w:tcPr>
          <w:p w14:paraId="3421F3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AE"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3421F3A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3" w14:textId="77777777" w:rsidTr="007B0696">
        <w:trPr>
          <w:cantSplit/>
          <w:jc w:val="center"/>
        </w:trPr>
        <w:tc>
          <w:tcPr>
            <w:tcW w:w="9814" w:type="dxa"/>
            <w:gridSpan w:val="4"/>
          </w:tcPr>
          <w:p w14:paraId="3421F3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B4" w14:textId="77777777" w:rsidR="007B0696" w:rsidRPr="00340914" w:rsidRDefault="007B0696" w:rsidP="007B0696"/>
    <w:p w14:paraId="3421F3B5"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3421F3B6"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BB" w14:textId="77777777" w:rsidTr="007B0696">
        <w:trPr>
          <w:cantSplit/>
          <w:jc w:val="center"/>
        </w:trPr>
        <w:tc>
          <w:tcPr>
            <w:tcW w:w="1953" w:type="dxa"/>
          </w:tcPr>
          <w:p w14:paraId="3421F3B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B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B9"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B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C0" w14:textId="77777777" w:rsidTr="007B0696">
        <w:trPr>
          <w:cantSplit/>
          <w:jc w:val="center"/>
        </w:trPr>
        <w:tc>
          <w:tcPr>
            <w:tcW w:w="1953" w:type="dxa"/>
            <w:vAlign w:val="center"/>
          </w:tcPr>
          <w:p w14:paraId="3421F3B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B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BE"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8" wp14:editId="342267E9">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B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5" w14:textId="77777777" w:rsidTr="007B0696">
        <w:trPr>
          <w:cantSplit/>
          <w:jc w:val="center"/>
        </w:trPr>
        <w:tc>
          <w:tcPr>
            <w:tcW w:w="1953" w:type="dxa"/>
          </w:tcPr>
          <w:p w14:paraId="3421F3C1"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C2"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C3" w14:textId="77777777" w:rsidR="007B0696" w:rsidRPr="00340914" w:rsidRDefault="007B0696" w:rsidP="007B0696">
            <w:pPr>
              <w:pStyle w:val="TAC"/>
              <w:rPr>
                <w:rFonts w:cs="Arial"/>
              </w:rPr>
            </w:pPr>
            <w:r w:rsidRPr="00340914">
              <w:rPr>
                <w:rFonts w:cs="Arial"/>
              </w:rPr>
              <w:t>-11 dBm</w:t>
            </w:r>
          </w:p>
        </w:tc>
        <w:tc>
          <w:tcPr>
            <w:tcW w:w="1430" w:type="dxa"/>
          </w:tcPr>
          <w:p w14:paraId="3421F3C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A" w14:textId="77777777" w:rsidTr="007B0696">
        <w:trPr>
          <w:cantSplit/>
          <w:jc w:val="center"/>
        </w:trPr>
        <w:tc>
          <w:tcPr>
            <w:tcW w:w="1953" w:type="dxa"/>
          </w:tcPr>
          <w:p w14:paraId="3421F3C6"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C7"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C8" w14:textId="77777777" w:rsidR="007B0696" w:rsidRPr="00340914" w:rsidRDefault="007B0696" w:rsidP="007B0696">
            <w:pPr>
              <w:pStyle w:val="TAC"/>
              <w:rPr>
                <w:rFonts w:cs="Arial"/>
              </w:rPr>
            </w:pPr>
            <w:r w:rsidRPr="00340914">
              <w:rPr>
                <w:rFonts w:cs="Arial"/>
              </w:rPr>
              <w:t>-15 dBm</w:t>
            </w:r>
          </w:p>
        </w:tc>
        <w:tc>
          <w:tcPr>
            <w:tcW w:w="1430" w:type="dxa"/>
          </w:tcPr>
          <w:p w14:paraId="3421F3C9" w14:textId="77777777" w:rsidR="007B0696" w:rsidRPr="00340914" w:rsidRDefault="007B0696" w:rsidP="007B0696">
            <w:pPr>
              <w:pStyle w:val="TAC"/>
              <w:rPr>
                <w:rFonts w:cs="Arial"/>
              </w:rPr>
            </w:pPr>
            <w:r w:rsidRPr="00340914">
              <w:rPr>
                <w:rFonts w:cs="Arial"/>
              </w:rPr>
              <w:t>1MHz</w:t>
            </w:r>
          </w:p>
        </w:tc>
      </w:tr>
      <w:tr w:rsidR="007B0696" w:rsidRPr="00340914" w14:paraId="3421F3CD" w14:textId="77777777" w:rsidTr="007B0696">
        <w:trPr>
          <w:cantSplit/>
          <w:jc w:val="center"/>
        </w:trPr>
        <w:tc>
          <w:tcPr>
            <w:tcW w:w="9814" w:type="dxa"/>
            <w:gridSpan w:val="4"/>
          </w:tcPr>
          <w:p w14:paraId="3421F3CB"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C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CE" w14:textId="77777777" w:rsidR="007B0696" w:rsidRPr="00340914" w:rsidRDefault="007B0696" w:rsidP="007B0696"/>
    <w:p w14:paraId="3421F3CF"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D4" w14:textId="77777777" w:rsidTr="007B0696">
        <w:trPr>
          <w:cantSplit/>
          <w:jc w:val="center"/>
        </w:trPr>
        <w:tc>
          <w:tcPr>
            <w:tcW w:w="1953" w:type="dxa"/>
          </w:tcPr>
          <w:p w14:paraId="3421F3D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D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D2"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D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D9" w14:textId="77777777" w:rsidTr="007B0696">
        <w:trPr>
          <w:cantSplit/>
          <w:jc w:val="center"/>
        </w:trPr>
        <w:tc>
          <w:tcPr>
            <w:tcW w:w="1953" w:type="dxa"/>
            <w:vAlign w:val="center"/>
          </w:tcPr>
          <w:p w14:paraId="3421F3D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D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D7"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A" wp14:editId="342267EB">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D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DE" w14:textId="77777777" w:rsidTr="007B0696">
        <w:trPr>
          <w:cantSplit/>
          <w:jc w:val="center"/>
        </w:trPr>
        <w:tc>
          <w:tcPr>
            <w:tcW w:w="1953" w:type="dxa"/>
          </w:tcPr>
          <w:p w14:paraId="3421F3D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D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DC" w14:textId="77777777" w:rsidR="007B0696" w:rsidRPr="00340914" w:rsidRDefault="007B0696" w:rsidP="007B0696">
            <w:pPr>
              <w:pStyle w:val="TAC"/>
              <w:rPr>
                <w:rFonts w:cs="Arial"/>
              </w:rPr>
            </w:pPr>
            <w:r w:rsidRPr="00340914">
              <w:rPr>
                <w:rFonts w:cs="Arial"/>
              </w:rPr>
              <w:t>-15 dBm</w:t>
            </w:r>
          </w:p>
        </w:tc>
        <w:tc>
          <w:tcPr>
            <w:tcW w:w="1430" w:type="dxa"/>
          </w:tcPr>
          <w:p w14:paraId="3421F3D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E3" w14:textId="77777777" w:rsidTr="007B0696">
        <w:trPr>
          <w:cantSplit/>
          <w:jc w:val="center"/>
        </w:trPr>
        <w:tc>
          <w:tcPr>
            <w:tcW w:w="1953" w:type="dxa"/>
          </w:tcPr>
          <w:p w14:paraId="3421F3D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E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E1" w14:textId="77777777" w:rsidR="007B0696" w:rsidRPr="00340914" w:rsidRDefault="007B0696" w:rsidP="007B0696">
            <w:pPr>
              <w:pStyle w:val="TAC"/>
              <w:rPr>
                <w:rFonts w:cs="Arial"/>
              </w:rPr>
            </w:pPr>
            <w:r w:rsidRPr="00340914">
              <w:rPr>
                <w:rFonts w:cs="Arial"/>
              </w:rPr>
              <w:t>-15 dBm</w:t>
            </w:r>
          </w:p>
        </w:tc>
        <w:tc>
          <w:tcPr>
            <w:tcW w:w="1430" w:type="dxa"/>
          </w:tcPr>
          <w:p w14:paraId="3421F3E2" w14:textId="77777777" w:rsidR="007B0696" w:rsidRPr="00340914" w:rsidRDefault="007B0696" w:rsidP="007B0696">
            <w:pPr>
              <w:pStyle w:val="TAC"/>
              <w:rPr>
                <w:rFonts w:cs="Arial"/>
              </w:rPr>
            </w:pPr>
            <w:r w:rsidRPr="00340914">
              <w:rPr>
                <w:rFonts w:cs="Arial"/>
              </w:rPr>
              <w:t>1MHz</w:t>
            </w:r>
          </w:p>
        </w:tc>
      </w:tr>
      <w:tr w:rsidR="007B0696" w:rsidRPr="00340914" w14:paraId="3421F3E6" w14:textId="77777777" w:rsidTr="007B0696">
        <w:trPr>
          <w:cantSplit/>
          <w:jc w:val="center"/>
        </w:trPr>
        <w:tc>
          <w:tcPr>
            <w:tcW w:w="9814" w:type="dxa"/>
            <w:gridSpan w:val="4"/>
          </w:tcPr>
          <w:p w14:paraId="3421F3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E7" w14:textId="77777777" w:rsidR="007B0696" w:rsidRPr="00340914" w:rsidRDefault="007B0696" w:rsidP="007B0696"/>
    <w:p w14:paraId="3421F3E8"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ED" w14:textId="77777777" w:rsidTr="007B0696">
        <w:trPr>
          <w:cantSplit/>
          <w:jc w:val="center"/>
        </w:trPr>
        <w:tc>
          <w:tcPr>
            <w:tcW w:w="1953" w:type="dxa"/>
          </w:tcPr>
          <w:p w14:paraId="3421F3E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E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E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E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F2" w14:textId="77777777" w:rsidTr="007B0696">
        <w:trPr>
          <w:cantSplit/>
          <w:jc w:val="center"/>
        </w:trPr>
        <w:tc>
          <w:tcPr>
            <w:tcW w:w="1953" w:type="dxa"/>
          </w:tcPr>
          <w:p w14:paraId="3421F3E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E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F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C" wp14:editId="342267ED">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F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9" w14:textId="77777777" w:rsidTr="007B0696">
        <w:trPr>
          <w:cantSplit/>
          <w:jc w:val="center"/>
        </w:trPr>
        <w:tc>
          <w:tcPr>
            <w:tcW w:w="1953" w:type="dxa"/>
          </w:tcPr>
          <w:p w14:paraId="3421F3F3"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F4"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F5"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F6"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F7" w14:textId="77777777" w:rsidR="007B0696" w:rsidRPr="00340914" w:rsidRDefault="007B0696" w:rsidP="007B0696">
            <w:pPr>
              <w:pStyle w:val="TAC"/>
              <w:rPr>
                <w:rFonts w:cs="Arial"/>
              </w:rPr>
            </w:pPr>
            <w:r w:rsidRPr="00340914">
              <w:rPr>
                <w:rFonts w:cs="Arial"/>
              </w:rPr>
              <w:t>-14 dBm</w:t>
            </w:r>
          </w:p>
        </w:tc>
        <w:tc>
          <w:tcPr>
            <w:tcW w:w="1430" w:type="dxa"/>
          </w:tcPr>
          <w:p w14:paraId="3421F3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E" w14:textId="77777777" w:rsidTr="007B0696">
        <w:trPr>
          <w:cantSplit/>
          <w:jc w:val="center"/>
        </w:trPr>
        <w:tc>
          <w:tcPr>
            <w:tcW w:w="1953" w:type="dxa"/>
          </w:tcPr>
          <w:p w14:paraId="3421F3FA"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FB"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FC"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3FD" w14:textId="77777777" w:rsidR="007B0696" w:rsidRPr="00340914" w:rsidRDefault="007B0696" w:rsidP="007B0696">
            <w:pPr>
              <w:pStyle w:val="TAC"/>
              <w:rPr>
                <w:rFonts w:cs="Arial"/>
              </w:rPr>
            </w:pPr>
            <w:r w:rsidRPr="00340914">
              <w:rPr>
                <w:rFonts w:cs="Arial"/>
              </w:rPr>
              <w:t xml:space="preserve">1MHz </w:t>
            </w:r>
          </w:p>
        </w:tc>
      </w:tr>
      <w:tr w:rsidR="007B0696" w:rsidRPr="00340914" w14:paraId="3421F401" w14:textId="77777777" w:rsidTr="007B0696">
        <w:trPr>
          <w:cantSplit/>
          <w:jc w:val="center"/>
        </w:trPr>
        <w:tc>
          <w:tcPr>
            <w:tcW w:w="9814" w:type="dxa"/>
            <w:gridSpan w:val="4"/>
          </w:tcPr>
          <w:p w14:paraId="3421F3F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0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02" w14:textId="77777777" w:rsidR="007B0696" w:rsidRPr="00340914" w:rsidRDefault="007B0696" w:rsidP="007B0696"/>
    <w:p w14:paraId="3421F403" w14:textId="77777777" w:rsidR="007B0696" w:rsidRPr="00340914" w:rsidRDefault="007B0696" w:rsidP="007B0696">
      <w:pPr>
        <w:pStyle w:val="Heading4"/>
      </w:pPr>
      <w:bookmarkStart w:id="2590" w:name="_Toc20997778"/>
      <w:bookmarkStart w:id="2591" w:name="_Toc29478457"/>
      <w:bookmarkStart w:id="2592" w:name="_Toc35933055"/>
      <w:bookmarkStart w:id="2593" w:name="_Toc35935343"/>
      <w:bookmarkStart w:id="2594" w:name="_Toc37162927"/>
      <w:bookmarkStart w:id="2595" w:name="_Toc37173255"/>
      <w:bookmarkStart w:id="2596" w:name="_Toc37173507"/>
      <w:bookmarkStart w:id="2597" w:name="_Toc44754063"/>
      <w:bookmarkStart w:id="2598" w:name="_Toc45825491"/>
      <w:bookmarkStart w:id="2599" w:name="_Toc45825743"/>
      <w:bookmarkStart w:id="2600" w:name="_Toc45825995"/>
      <w:bookmarkStart w:id="2601" w:name="_Toc45826247"/>
      <w:bookmarkStart w:id="2602" w:name="_Toc52466413"/>
      <w:bookmarkStart w:id="2603" w:name="_Toc66871460"/>
      <w:bookmarkStart w:id="2604" w:name="_Toc66871964"/>
      <w:bookmarkStart w:id="2605" w:name="_Toc75174083"/>
      <w:bookmarkStart w:id="2606" w:name="_Toc76497033"/>
      <w:bookmarkStart w:id="2607" w:name="_Toc82894220"/>
      <w:bookmarkStart w:id="2608" w:name="_Toc89683877"/>
      <w:bookmarkStart w:id="2609" w:name="_Toc98571302"/>
      <w:r w:rsidRPr="00340914">
        <w:lastRenderedPageBreak/>
        <w:t>6.6.3.2.2</w:t>
      </w:r>
      <w:r w:rsidRPr="00340914">
        <w:tab/>
        <w:t>Category B (Option 2)</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3421F404"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3421F405"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3421F406"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0B" w14:textId="77777777" w:rsidTr="007B0696">
        <w:trPr>
          <w:cantSplit/>
          <w:jc w:val="center"/>
        </w:trPr>
        <w:tc>
          <w:tcPr>
            <w:tcW w:w="2127" w:type="dxa"/>
          </w:tcPr>
          <w:p w14:paraId="3421F407"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08"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09"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0A"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10" w14:textId="77777777" w:rsidTr="007B0696">
        <w:trPr>
          <w:cantSplit/>
          <w:jc w:val="center"/>
        </w:trPr>
        <w:tc>
          <w:tcPr>
            <w:tcW w:w="2127" w:type="dxa"/>
          </w:tcPr>
          <w:p w14:paraId="3421F40C"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3421F40D"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3421F40E" w14:textId="77777777" w:rsidR="007B0696" w:rsidRPr="00340914" w:rsidRDefault="007B0696" w:rsidP="007B0696">
            <w:pPr>
              <w:pStyle w:val="TAC"/>
              <w:rPr>
                <w:rFonts w:cs="Arial"/>
              </w:rPr>
            </w:pPr>
            <w:r w:rsidRPr="00340914">
              <w:rPr>
                <w:rFonts w:cs="Arial"/>
              </w:rPr>
              <w:t>-14 dBm</w:t>
            </w:r>
          </w:p>
        </w:tc>
        <w:tc>
          <w:tcPr>
            <w:tcW w:w="1430" w:type="dxa"/>
          </w:tcPr>
          <w:p w14:paraId="3421F40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5" w14:textId="77777777" w:rsidTr="007B0696">
        <w:trPr>
          <w:cantSplit/>
          <w:jc w:val="center"/>
        </w:trPr>
        <w:tc>
          <w:tcPr>
            <w:tcW w:w="2127" w:type="dxa"/>
          </w:tcPr>
          <w:p w14:paraId="3421F41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3421F41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421F413" w14:textId="77777777" w:rsidR="007B0696" w:rsidRPr="00340914" w:rsidRDefault="007B0696" w:rsidP="007B0696">
            <w:pPr>
              <w:pStyle w:val="TAC"/>
              <w:rPr>
                <w:rFonts w:cs="Arial"/>
              </w:rPr>
            </w:pPr>
            <w:r w:rsidRPr="00340914">
              <w:rPr>
                <w:rFonts w:cs="Arial"/>
                <w:position w:val="-30"/>
              </w:rPr>
              <w:object w:dxaOrig="3660" w:dyaOrig="720" w14:anchorId="342267EE">
                <v:shape id="_x0000_i1043" type="#_x0000_t75" style="width:154pt;height:30.5pt" o:ole="" fillcolor="window">
                  <v:imagedata r:id="rId50" o:title=""/>
                </v:shape>
                <o:OLEObject Type="Embed" ProgID="Equation.3" ShapeID="_x0000_i1043" DrawAspect="Content" ObjectID="_1709184849" r:id="rId51"/>
              </w:object>
            </w:r>
          </w:p>
        </w:tc>
        <w:tc>
          <w:tcPr>
            <w:tcW w:w="1430" w:type="dxa"/>
          </w:tcPr>
          <w:p w14:paraId="3421F41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1A" w14:textId="77777777" w:rsidTr="007B0696">
        <w:trPr>
          <w:cantSplit/>
          <w:jc w:val="center"/>
        </w:trPr>
        <w:tc>
          <w:tcPr>
            <w:tcW w:w="2127" w:type="dxa"/>
          </w:tcPr>
          <w:p w14:paraId="3421F41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3421F41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3421F418" w14:textId="77777777" w:rsidR="007B0696" w:rsidRPr="00340914" w:rsidRDefault="007B0696" w:rsidP="007B0696">
            <w:pPr>
              <w:pStyle w:val="TAC"/>
              <w:rPr>
                <w:rFonts w:cs="Arial"/>
              </w:rPr>
            </w:pPr>
            <w:r w:rsidRPr="00340914">
              <w:rPr>
                <w:rFonts w:cs="Arial"/>
              </w:rPr>
              <w:t>-26 dBm</w:t>
            </w:r>
          </w:p>
        </w:tc>
        <w:tc>
          <w:tcPr>
            <w:tcW w:w="1430" w:type="dxa"/>
          </w:tcPr>
          <w:p w14:paraId="3421F41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21" w14:textId="77777777" w:rsidTr="007B0696">
        <w:trPr>
          <w:cantSplit/>
          <w:jc w:val="center"/>
        </w:trPr>
        <w:tc>
          <w:tcPr>
            <w:tcW w:w="2127" w:type="dxa"/>
          </w:tcPr>
          <w:p w14:paraId="3421F41B"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3421F41C"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3421F41D"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3421F41E"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3421F41F" w14:textId="77777777" w:rsidR="007B0696" w:rsidRPr="00340914" w:rsidRDefault="007B0696" w:rsidP="007B0696">
            <w:pPr>
              <w:pStyle w:val="TAC"/>
              <w:rPr>
                <w:rFonts w:cs="Arial"/>
              </w:rPr>
            </w:pPr>
            <w:r w:rsidRPr="00340914">
              <w:rPr>
                <w:rFonts w:cs="Arial"/>
              </w:rPr>
              <w:t>-13 dBm</w:t>
            </w:r>
          </w:p>
        </w:tc>
        <w:tc>
          <w:tcPr>
            <w:tcW w:w="1430" w:type="dxa"/>
          </w:tcPr>
          <w:p w14:paraId="3421F42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6" w14:textId="77777777" w:rsidTr="007B0696">
        <w:trPr>
          <w:cantSplit/>
          <w:jc w:val="center"/>
        </w:trPr>
        <w:tc>
          <w:tcPr>
            <w:tcW w:w="2127" w:type="dxa"/>
          </w:tcPr>
          <w:p w14:paraId="3421F422"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23"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24"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42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29" w14:textId="77777777" w:rsidTr="007B0696">
        <w:trPr>
          <w:cantSplit/>
          <w:jc w:val="center"/>
        </w:trPr>
        <w:tc>
          <w:tcPr>
            <w:tcW w:w="9988" w:type="dxa"/>
            <w:gridSpan w:val="4"/>
          </w:tcPr>
          <w:p w14:paraId="3421F42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2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2A" w14:textId="77777777" w:rsidR="007B0696" w:rsidRPr="00340914" w:rsidRDefault="007B0696" w:rsidP="007B0696">
      <w:pPr>
        <w:keepNext/>
        <w:rPr>
          <w:rFonts w:cs="v5.0.0"/>
        </w:rPr>
      </w:pPr>
    </w:p>
    <w:p w14:paraId="3421F42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3421F42C"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31" w14:textId="77777777" w:rsidTr="007B0696">
        <w:trPr>
          <w:cantSplit/>
          <w:jc w:val="center"/>
        </w:trPr>
        <w:tc>
          <w:tcPr>
            <w:tcW w:w="2268" w:type="dxa"/>
          </w:tcPr>
          <w:p w14:paraId="3421F42D"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2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2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3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36" w14:textId="77777777" w:rsidTr="007B0696">
        <w:trPr>
          <w:cantSplit/>
          <w:jc w:val="center"/>
        </w:trPr>
        <w:tc>
          <w:tcPr>
            <w:tcW w:w="2268" w:type="dxa"/>
          </w:tcPr>
          <w:p w14:paraId="3421F43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3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34" w14:textId="77777777" w:rsidR="007B0696" w:rsidRPr="00340914" w:rsidRDefault="007B0696" w:rsidP="007B0696">
            <w:pPr>
              <w:pStyle w:val="TAC"/>
              <w:rPr>
                <w:rFonts w:cs="Arial"/>
              </w:rPr>
            </w:pPr>
            <w:r w:rsidRPr="00340914">
              <w:rPr>
                <w:rFonts w:cs="Arial"/>
                <w:position w:val="-32"/>
              </w:rPr>
              <w:object w:dxaOrig="2980" w:dyaOrig="760" w14:anchorId="342267EF">
                <v:shape id="_x0000_i1044" type="#_x0000_t75" style="width:123.5pt;height:30.5pt" o:ole="" fillcolor="window">
                  <v:imagedata r:id="rId52" o:title=""/>
                </v:shape>
                <o:OLEObject Type="Embed" ProgID="Equation.3" ShapeID="_x0000_i1044" DrawAspect="Content" ObjectID="_1709184850" r:id="rId53"/>
              </w:object>
            </w:r>
          </w:p>
        </w:tc>
        <w:tc>
          <w:tcPr>
            <w:tcW w:w="1430" w:type="dxa"/>
          </w:tcPr>
          <w:p w14:paraId="3421F43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3B" w14:textId="77777777" w:rsidTr="007B0696">
        <w:trPr>
          <w:cantSplit/>
          <w:jc w:val="center"/>
        </w:trPr>
        <w:tc>
          <w:tcPr>
            <w:tcW w:w="2268" w:type="dxa"/>
          </w:tcPr>
          <w:p w14:paraId="3421F4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3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39" w14:textId="77777777" w:rsidR="007B0696" w:rsidRPr="00340914" w:rsidRDefault="007B0696" w:rsidP="007B0696">
            <w:pPr>
              <w:pStyle w:val="TAC"/>
              <w:rPr>
                <w:rFonts w:cs="Arial"/>
              </w:rPr>
            </w:pPr>
            <w:r w:rsidRPr="00340914">
              <w:rPr>
                <w:rFonts w:cs="Arial"/>
                <w:position w:val="-32"/>
              </w:rPr>
              <w:object w:dxaOrig="3080" w:dyaOrig="760" w14:anchorId="342267F0">
                <v:shape id="_x0000_i1045" type="#_x0000_t75" style="width:128.5pt;height:30.5pt" o:ole="" fillcolor="window">
                  <v:imagedata r:id="rId54" o:title=""/>
                </v:shape>
                <o:OLEObject Type="Embed" ProgID="Equation.3" ShapeID="_x0000_i1045" DrawAspect="Content" ObjectID="_1709184851" r:id="rId55"/>
              </w:object>
            </w:r>
          </w:p>
        </w:tc>
        <w:tc>
          <w:tcPr>
            <w:tcW w:w="1430" w:type="dxa"/>
          </w:tcPr>
          <w:p w14:paraId="3421F43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0" w14:textId="77777777" w:rsidTr="007B0696">
        <w:trPr>
          <w:cantSplit/>
          <w:jc w:val="center"/>
        </w:trPr>
        <w:tc>
          <w:tcPr>
            <w:tcW w:w="2268" w:type="dxa"/>
          </w:tcPr>
          <w:p w14:paraId="3421F43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3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3E" w14:textId="77777777" w:rsidR="007B0696" w:rsidRPr="00340914" w:rsidRDefault="007B0696" w:rsidP="007B0696">
            <w:pPr>
              <w:pStyle w:val="TAC"/>
              <w:rPr>
                <w:rFonts w:cs="Arial"/>
              </w:rPr>
            </w:pPr>
            <w:r w:rsidRPr="00340914">
              <w:rPr>
                <w:rFonts w:cs="Arial"/>
              </w:rPr>
              <w:t>-14 dBm</w:t>
            </w:r>
          </w:p>
        </w:tc>
        <w:tc>
          <w:tcPr>
            <w:tcW w:w="1430" w:type="dxa"/>
          </w:tcPr>
          <w:p w14:paraId="3421F43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5" w14:textId="77777777" w:rsidTr="007B0696">
        <w:trPr>
          <w:cantSplit/>
          <w:jc w:val="center"/>
        </w:trPr>
        <w:tc>
          <w:tcPr>
            <w:tcW w:w="2268" w:type="dxa"/>
          </w:tcPr>
          <w:p w14:paraId="3421F44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4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43" w14:textId="77777777" w:rsidR="007B0696" w:rsidRPr="00340914" w:rsidRDefault="007B0696" w:rsidP="007B0696">
            <w:pPr>
              <w:pStyle w:val="TAC"/>
              <w:rPr>
                <w:rFonts w:cs="Arial"/>
              </w:rPr>
            </w:pPr>
            <w:r w:rsidRPr="00340914">
              <w:rPr>
                <w:rFonts w:cs="Arial"/>
                <w:position w:val="-30"/>
              </w:rPr>
              <w:object w:dxaOrig="3660" w:dyaOrig="720" w14:anchorId="342267F1">
                <v:shape id="_x0000_i1046" type="#_x0000_t75" style="width:154pt;height:30.5pt" o:ole="" fillcolor="window">
                  <v:imagedata r:id="rId50" o:title=""/>
                </v:shape>
                <o:OLEObject Type="Embed" ProgID="Equation.3" ShapeID="_x0000_i1046" DrawAspect="Content" ObjectID="_1709184852" r:id="rId56"/>
              </w:object>
            </w:r>
          </w:p>
        </w:tc>
        <w:tc>
          <w:tcPr>
            <w:tcW w:w="1430" w:type="dxa"/>
          </w:tcPr>
          <w:p w14:paraId="3421F4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A" w14:textId="77777777" w:rsidTr="007B0696">
        <w:trPr>
          <w:cantSplit/>
          <w:jc w:val="center"/>
        </w:trPr>
        <w:tc>
          <w:tcPr>
            <w:tcW w:w="2268" w:type="dxa"/>
          </w:tcPr>
          <w:p w14:paraId="3421F44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4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48" w14:textId="77777777" w:rsidR="007B0696" w:rsidRPr="00340914" w:rsidRDefault="007B0696" w:rsidP="007B0696">
            <w:pPr>
              <w:pStyle w:val="TAC"/>
              <w:rPr>
                <w:rFonts w:cs="Arial"/>
              </w:rPr>
            </w:pPr>
            <w:r w:rsidRPr="00340914">
              <w:rPr>
                <w:rFonts w:cs="Arial"/>
              </w:rPr>
              <w:t>-26 dBm</w:t>
            </w:r>
          </w:p>
        </w:tc>
        <w:tc>
          <w:tcPr>
            <w:tcW w:w="1430" w:type="dxa"/>
          </w:tcPr>
          <w:p w14:paraId="3421F4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51" w14:textId="77777777" w:rsidTr="007B0696">
        <w:trPr>
          <w:cantSplit/>
          <w:jc w:val="center"/>
        </w:trPr>
        <w:tc>
          <w:tcPr>
            <w:tcW w:w="2268" w:type="dxa"/>
          </w:tcPr>
          <w:p w14:paraId="3421F44B"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3421F44C" w14:textId="77777777" w:rsidR="007B0696" w:rsidRPr="00340914" w:rsidRDefault="007B0696" w:rsidP="007B0696">
            <w:pPr>
              <w:pStyle w:val="TAC"/>
              <w:rPr>
                <w:rFonts w:cs="v5.0.0"/>
              </w:rPr>
            </w:pPr>
            <w:r w:rsidRPr="00340914">
              <w:rPr>
                <w:rFonts w:cs="Arial"/>
              </w:rPr>
              <w:t>6 MHz</w:t>
            </w:r>
          </w:p>
        </w:tc>
        <w:tc>
          <w:tcPr>
            <w:tcW w:w="3261" w:type="dxa"/>
          </w:tcPr>
          <w:p w14:paraId="3421F44D"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3421F44E" w14:textId="77777777" w:rsidR="007B0696" w:rsidRPr="00340914" w:rsidRDefault="007B0696" w:rsidP="007B0696">
            <w:pPr>
              <w:pStyle w:val="TAC"/>
              <w:rPr>
                <w:rFonts w:cs="v5.0.0"/>
              </w:rPr>
            </w:pPr>
            <w:r w:rsidRPr="00340914">
              <w:rPr>
                <w:rFonts w:cs="v5.0.0"/>
              </w:rPr>
              <w:t>6.5 MHz</w:t>
            </w:r>
          </w:p>
        </w:tc>
        <w:tc>
          <w:tcPr>
            <w:tcW w:w="2855" w:type="dxa"/>
          </w:tcPr>
          <w:p w14:paraId="3421F44F" w14:textId="77777777" w:rsidR="007B0696" w:rsidRPr="00340914" w:rsidRDefault="007B0696" w:rsidP="007B0696">
            <w:pPr>
              <w:pStyle w:val="TAC"/>
              <w:rPr>
                <w:rFonts w:cs="Arial"/>
              </w:rPr>
            </w:pPr>
            <w:r w:rsidRPr="00340914">
              <w:rPr>
                <w:rFonts w:cs="Arial"/>
              </w:rPr>
              <w:t>-13 dBm</w:t>
            </w:r>
          </w:p>
        </w:tc>
        <w:tc>
          <w:tcPr>
            <w:tcW w:w="1430" w:type="dxa"/>
          </w:tcPr>
          <w:p w14:paraId="3421F450"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6" w14:textId="77777777" w:rsidTr="007B0696">
        <w:trPr>
          <w:cantSplit/>
          <w:jc w:val="center"/>
        </w:trPr>
        <w:tc>
          <w:tcPr>
            <w:tcW w:w="2268" w:type="dxa"/>
          </w:tcPr>
          <w:p w14:paraId="3421F45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5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54" w14:textId="77777777" w:rsidR="007B0696" w:rsidRPr="00340914" w:rsidRDefault="007B0696" w:rsidP="007B0696">
            <w:pPr>
              <w:pStyle w:val="TAC"/>
              <w:rPr>
                <w:rFonts w:cs="Arial"/>
              </w:rPr>
            </w:pPr>
            <w:r w:rsidRPr="00340914">
              <w:rPr>
                <w:rFonts w:cs="Arial"/>
              </w:rPr>
              <w:t>-15 dBm</w:t>
            </w:r>
          </w:p>
        </w:tc>
        <w:tc>
          <w:tcPr>
            <w:tcW w:w="1430" w:type="dxa"/>
          </w:tcPr>
          <w:p w14:paraId="3421F455"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59" w14:textId="77777777" w:rsidTr="007B0696">
        <w:trPr>
          <w:cantSplit/>
          <w:jc w:val="center"/>
        </w:trPr>
        <w:tc>
          <w:tcPr>
            <w:tcW w:w="9814" w:type="dxa"/>
            <w:gridSpan w:val="4"/>
          </w:tcPr>
          <w:p w14:paraId="3421F45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5A" w14:textId="77777777" w:rsidR="007B0696" w:rsidRPr="00340914" w:rsidRDefault="007B0696" w:rsidP="007B0696">
      <w:pPr>
        <w:keepNext/>
        <w:rPr>
          <w:rFonts w:cs="v5.0.0"/>
        </w:rPr>
      </w:pPr>
    </w:p>
    <w:p w14:paraId="3421F45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3421F45C"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61" w14:textId="77777777" w:rsidTr="007B0696">
        <w:trPr>
          <w:cantSplit/>
          <w:jc w:val="center"/>
        </w:trPr>
        <w:tc>
          <w:tcPr>
            <w:tcW w:w="2268" w:type="dxa"/>
          </w:tcPr>
          <w:p w14:paraId="3421F45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5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5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6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66" w14:textId="77777777" w:rsidTr="007B0696">
        <w:trPr>
          <w:cantSplit/>
          <w:jc w:val="center"/>
        </w:trPr>
        <w:tc>
          <w:tcPr>
            <w:tcW w:w="2268" w:type="dxa"/>
          </w:tcPr>
          <w:p w14:paraId="3421F46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6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64" w14:textId="77777777" w:rsidR="007B0696" w:rsidRPr="00340914" w:rsidRDefault="007B0696" w:rsidP="007B0696">
            <w:pPr>
              <w:pStyle w:val="TAC"/>
              <w:rPr>
                <w:rFonts w:cs="Arial"/>
              </w:rPr>
            </w:pPr>
            <w:r w:rsidRPr="00340914">
              <w:rPr>
                <w:rFonts w:cs="Arial"/>
                <w:position w:val="-32"/>
              </w:rPr>
              <w:object w:dxaOrig="2980" w:dyaOrig="760" w14:anchorId="342267F2">
                <v:shape id="_x0000_i1047" type="#_x0000_t75" style="width:123.5pt;height:30.5pt" o:ole="" fillcolor="window">
                  <v:imagedata r:id="rId52" o:title=""/>
                </v:shape>
                <o:OLEObject Type="Embed" ProgID="Equation.3" ShapeID="_x0000_i1047" DrawAspect="Content" ObjectID="_1709184853" r:id="rId57"/>
              </w:object>
            </w:r>
          </w:p>
        </w:tc>
        <w:tc>
          <w:tcPr>
            <w:tcW w:w="1430" w:type="dxa"/>
          </w:tcPr>
          <w:p w14:paraId="3421F46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6B" w14:textId="77777777" w:rsidTr="007B0696">
        <w:trPr>
          <w:cantSplit/>
          <w:jc w:val="center"/>
        </w:trPr>
        <w:tc>
          <w:tcPr>
            <w:tcW w:w="2268" w:type="dxa"/>
          </w:tcPr>
          <w:p w14:paraId="3421F46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6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69" w14:textId="77777777" w:rsidR="007B0696" w:rsidRPr="00340914" w:rsidRDefault="007B0696" w:rsidP="007B0696">
            <w:pPr>
              <w:pStyle w:val="TAC"/>
              <w:rPr>
                <w:rFonts w:cs="Arial"/>
              </w:rPr>
            </w:pPr>
            <w:r w:rsidRPr="00340914">
              <w:rPr>
                <w:rFonts w:cs="Arial"/>
                <w:position w:val="-32"/>
              </w:rPr>
              <w:object w:dxaOrig="3080" w:dyaOrig="760" w14:anchorId="342267F3">
                <v:shape id="_x0000_i1048" type="#_x0000_t75" style="width:128.5pt;height:30.5pt" o:ole="" fillcolor="window">
                  <v:imagedata r:id="rId54" o:title=""/>
                </v:shape>
                <o:OLEObject Type="Embed" ProgID="Equation.3" ShapeID="_x0000_i1048" DrawAspect="Content" ObjectID="_1709184854" r:id="rId58"/>
              </w:object>
            </w:r>
          </w:p>
        </w:tc>
        <w:tc>
          <w:tcPr>
            <w:tcW w:w="1430" w:type="dxa"/>
          </w:tcPr>
          <w:p w14:paraId="3421F46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0" w14:textId="77777777" w:rsidTr="007B0696">
        <w:trPr>
          <w:cantSplit/>
          <w:jc w:val="center"/>
        </w:trPr>
        <w:tc>
          <w:tcPr>
            <w:tcW w:w="2268" w:type="dxa"/>
          </w:tcPr>
          <w:p w14:paraId="3421F46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6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6E" w14:textId="77777777" w:rsidR="007B0696" w:rsidRPr="00340914" w:rsidRDefault="007B0696" w:rsidP="007B0696">
            <w:pPr>
              <w:pStyle w:val="TAC"/>
              <w:rPr>
                <w:rFonts w:cs="Arial"/>
              </w:rPr>
            </w:pPr>
            <w:r w:rsidRPr="00340914">
              <w:rPr>
                <w:rFonts w:cs="Arial"/>
              </w:rPr>
              <w:t>-14 dBm</w:t>
            </w:r>
          </w:p>
        </w:tc>
        <w:tc>
          <w:tcPr>
            <w:tcW w:w="1430" w:type="dxa"/>
          </w:tcPr>
          <w:p w14:paraId="3421F46F"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5" w14:textId="77777777" w:rsidTr="007B0696">
        <w:trPr>
          <w:cantSplit/>
          <w:jc w:val="center"/>
        </w:trPr>
        <w:tc>
          <w:tcPr>
            <w:tcW w:w="2268" w:type="dxa"/>
          </w:tcPr>
          <w:p w14:paraId="3421F471"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72"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421F473" w14:textId="77777777" w:rsidR="007B0696" w:rsidRPr="00340914" w:rsidRDefault="007B0696" w:rsidP="007B0696">
            <w:pPr>
              <w:pStyle w:val="TAC"/>
              <w:rPr>
                <w:rFonts w:cs="Arial"/>
              </w:rPr>
            </w:pPr>
            <w:r w:rsidRPr="00340914">
              <w:rPr>
                <w:rFonts w:cs="Arial"/>
                <w:position w:val="-30"/>
              </w:rPr>
              <w:object w:dxaOrig="3660" w:dyaOrig="720" w14:anchorId="342267F4">
                <v:shape id="_x0000_i1049" type="#_x0000_t75" style="width:154pt;height:30.5pt" o:ole="" fillcolor="window">
                  <v:imagedata r:id="rId50" o:title=""/>
                </v:shape>
                <o:OLEObject Type="Embed" ProgID="Equation.3" ShapeID="_x0000_i1049" DrawAspect="Content" ObjectID="_1709184855" r:id="rId59"/>
              </w:object>
            </w:r>
          </w:p>
        </w:tc>
        <w:tc>
          <w:tcPr>
            <w:tcW w:w="1430" w:type="dxa"/>
          </w:tcPr>
          <w:p w14:paraId="3421F47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A" w14:textId="77777777" w:rsidTr="007B0696">
        <w:trPr>
          <w:cantSplit/>
          <w:jc w:val="center"/>
        </w:trPr>
        <w:tc>
          <w:tcPr>
            <w:tcW w:w="2268" w:type="dxa"/>
          </w:tcPr>
          <w:p w14:paraId="3421F476"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77"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78" w14:textId="77777777" w:rsidR="007B0696" w:rsidRPr="00340914" w:rsidRDefault="007B0696" w:rsidP="007B0696">
            <w:pPr>
              <w:pStyle w:val="TAC"/>
              <w:rPr>
                <w:rFonts w:cs="Arial"/>
              </w:rPr>
            </w:pPr>
            <w:r w:rsidRPr="00340914">
              <w:rPr>
                <w:rFonts w:cs="Arial"/>
              </w:rPr>
              <w:t>-26 dBm</w:t>
            </w:r>
          </w:p>
        </w:tc>
        <w:tc>
          <w:tcPr>
            <w:tcW w:w="1430" w:type="dxa"/>
          </w:tcPr>
          <w:p w14:paraId="3421F47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F" w14:textId="77777777" w:rsidTr="007B0696">
        <w:trPr>
          <w:cantSplit/>
          <w:jc w:val="center"/>
        </w:trPr>
        <w:tc>
          <w:tcPr>
            <w:tcW w:w="2268" w:type="dxa"/>
          </w:tcPr>
          <w:p w14:paraId="3421F47B"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3421F47C"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3421F47D" w14:textId="77777777" w:rsidR="007B0696" w:rsidRPr="00340914" w:rsidRDefault="007B0696" w:rsidP="007B0696">
            <w:pPr>
              <w:pStyle w:val="TAC"/>
              <w:rPr>
                <w:rFonts w:cs="Arial"/>
              </w:rPr>
            </w:pPr>
            <w:r w:rsidRPr="00340914">
              <w:rPr>
                <w:rFonts w:cs="Arial"/>
              </w:rPr>
              <w:t>-13 dBm</w:t>
            </w:r>
          </w:p>
        </w:tc>
        <w:tc>
          <w:tcPr>
            <w:tcW w:w="1430" w:type="dxa"/>
          </w:tcPr>
          <w:p w14:paraId="3421F47E"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4" w14:textId="77777777" w:rsidTr="007B0696">
        <w:trPr>
          <w:cantSplit/>
          <w:jc w:val="center"/>
        </w:trPr>
        <w:tc>
          <w:tcPr>
            <w:tcW w:w="2268" w:type="dxa"/>
          </w:tcPr>
          <w:p w14:paraId="3421F480"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81"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82" w14:textId="77777777" w:rsidR="007B0696" w:rsidRPr="00340914" w:rsidRDefault="007B0696" w:rsidP="007B0696">
            <w:pPr>
              <w:pStyle w:val="TAC"/>
              <w:rPr>
                <w:rFonts w:cs="Arial"/>
              </w:rPr>
            </w:pPr>
            <w:r w:rsidRPr="00340914">
              <w:rPr>
                <w:rFonts w:cs="Arial"/>
              </w:rPr>
              <w:t>-15 dBm</w:t>
            </w:r>
          </w:p>
        </w:tc>
        <w:tc>
          <w:tcPr>
            <w:tcW w:w="1430" w:type="dxa"/>
          </w:tcPr>
          <w:p w14:paraId="3421F48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487" w14:textId="77777777" w:rsidTr="007B0696">
        <w:trPr>
          <w:cantSplit/>
          <w:jc w:val="center"/>
        </w:trPr>
        <w:tc>
          <w:tcPr>
            <w:tcW w:w="9814" w:type="dxa"/>
            <w:gridSpan w:val="4"/>
          </w:tcPr>
          <w:p w14:paraId="3421F485"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8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88" w14:textId="77777777" w:rsidR="007B0696" w:rsidRPr="00340914" w:rsidRDefault="007B0696" w:rsidP="007B0696">
      <w:pPr>
        <w:rPr>
          <w:lang w:eastAsia="zh-CN"/>
        </w:rPr>
      </w:pPr>
    </w:p>
    <w:p w14:paraId="3421F489" w14:textId="77777777" w:rsidR="007B0696" w:rsidRPr="00340914" w:rsidRDefault="007B0696" w:rsidP="007B0696">
      <w:pPr>
        <w:pStyle w:val="Heading4"/>
      </w:pPr>
      <w:bookmarkStart w:id="2610" w:name="_Toc20997779"/>
      <w:bookmarkStart w:id="2611" w:name="_Toc29478458"/>
      <w:bookmarkStart w:id="2612" w:name="_Toc35933056"/>
      <w:bookmarkStart w:id="2613" w:name="_Toc35935344"/>
      <w:bookmarkStart w:id="2614" w:name="_Toc37162928"/>
      <w:bookmarkStart w:id="2615" w:name="_Toc37173256"/>
      <w:bookmarkStart w:id="2616" w:name="_Toc37173508"/>
      <w:bookmarkStart w:id="2617" w:name="_Toc44754064"/>
      <w:bookmarkStart w:id="2618" w:name="_Toc45825492"/>
      <w:bookmarkStart w:id="2619" w:name="_Toc45825744"/>
      <w:bookmarkStart w:id="2620" w:name="_Toc45825996"/>
      <w:bookmarkStart w:id="2621" w:name="_Toc45826248"/>
      <w:bookmarkStart w:id="2622" w:name="_Toc52466414"/>
      <w:bookmarkStart w:id="2623" w:name="_Toc66871461"/>
      <w:bookmarkStart w:id="2624" w:name="_Toc66871965"/>
      <w:bookmarkStart w:id="2625" w:name="_Toc75174084"/>
      <w:bookmarkStart w:id="2626" w:name="_Toc76497034"/>
      <w:bookmarkStart w:id="2627" w:name="_Toc82894221"/>
      <w:bookmarkStart w:id="2628" w:name="_Toc89683878"/>
      <w:bookmarkStart w:id="2629" w:name="_Toc98571303"/>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3421F48A"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3421F48B"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90" w14:textId="77777777" w:rsidTr="007B0696">
        <w:trPr>
          <w:cantSplit/>
          <w:jc w:val="center"/>
        </w:trPr>
        <w:tc>
          <w:tcPr>
            <w:tcW w:w="1953" w:type="dxa"/>
          </w:tcPr>
          <w:p w14:paraId="3421F48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8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8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8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95" w14:textId="77777777" w:rsidTr="007B0696">
        <w:trPr>
          <w:cantSplit/>
          <w:jc w:val="center"/>
        </w:trPr>
        <w:tc>
          <w:tcPr>
            <w:tcW w:w="1953" w:type="dxa"/>
            <w:vAlign w:val="center"/>
          </w:tcPr>
          <w:p w14:paraId="3421F49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9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93" w14:textId="77777777" w:rsidR="007B0696" w:rsidRPr="00340914" w:rsidRDefault="007B0696" w:rsidP="007B0696">
            <w:pPr>
              <w:pStyle w:val="TAC"/>
              <w:rPr>
                <w:rFonts w:cs="Arial"/>
              </w:rPr>
            </w:pPr>
            <w:r w:rsidRPr="00340914">
              <w:rPr>
                <w:rFonts w:cs="Arial"/>
                <w:position w:val="-28"/>
              </w:rPr>
              <w:object w:dxaOrig="3519" w:dyaOrig="680" w14:anchorId="342267F5">
                <v:shape id="_x0000_i1050" type="#_x0000_t75" style="width:159.5pt;height:30.5pt" o:ole="">
                  <v:imagedata r:id="rId60" o:title=""/>
                </v:shape>
                <o:OLEObject Type="Embed" ProgID="Equation.DSMT4" ShapeID="_x0000_i1050" DrawAspect="Content" ObjectID="_1709184856" r:id="rId61"/>
              </w:object>
            </w:r>
          </w:p>
        </w:tc>
        <w:tc>
          <w:tcPr>
            <w:tcW w:w="1430" w:type="dxa"/>
          </w:tcPr>
          <w:p w14:paraId="3421F4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A" w14:textId="77777777" w:rsidTr="007B0696">
        <w:trPr>
          <w:cantSplit/>
          <w:jc w:val="center"/>
        </w:trPr>
        <w:tc>
          <w:tcPr>
            <w:tcW w:w="1953" w:type="dxa"/>
          </w:tcPr>
          <w:p w14:paraId="3421F49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9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98"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F" w14:textId="77777777" w:rsidTr="007B0696">
        <w:trPr>
          <w:cantSplit/>
          <w:jc w:val="center"/>
        </w:trPr>
        <w:tc>
          <w:tcPr>
            <w:tcW w:w="1953" w:type="dxa"/>
          </w:tcPr>
          <w:p w14:paraId="3421F49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9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9D"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A2" w14:textId="77777777" w:rsidTr="007B0696">
        <w:trPr>
          <w:cantSplit/>
          <w:jc w:val="center"/>
        </w:trPr>
        <w:tc>
          <w:tcPr>
            <w:tcW w:w="9814" w:type="dxa"/>
            <w:gridSpan w:val="4"/>
          </w:tcPr>
          <w:p w14:paraId="3421F4A0"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3421F4A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A3" w14:textId="77777777" w:rsidR="007B0696" w:rsidRPr="00340914" w:rsidRDefault="007B0696" w:rsidP="007B0696"/>
    <w:p w14:paraId="3421F4A4"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A9" w14:textId="77777777" w:rsidTr="007B0696">
        <w:trPr>
          <w:cantSplit/>
          <w:jc w:val="center"/>
        </w:trPr>
        <w:tc>
          <w:tcPr>
            <w:tcW w:w="1953" w:type="dxa"/>
          </w:tcPr>
          <w:p w14:paraId="3421F4A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A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A7"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A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AE" w14:textId="77777777" w:rsidTr="007B0696">
        <w:trPr>
          <w:cantSplit/>
          <w:jc w:val="center"/>
        </w:trPr>
        <w:tc>
          <w:tcPr>
            <w:tcW w:w="1953" w:type="dxa"/>
            <w:vAlign w:val="center"/>
          </w:tcPr>
          <w:p w14:paraId="3421F4A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A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AC" w14:textId="77777777" w:rsidR="007B0696" w:rsidRPr="00340914" w:rsidRDefault="007B0696" w:rsidP="007B0696">
            <w:pPr>
              <w:pStyle w:val="TAC"/>
              <w:rPr>
                <w:rFonts w:cs="Arial"/>
              </w:rPr>
            </w:pPr>
            <w:r w:rsidRPr="00340914">
              <w:rPr>
                <w:rFonts w:cs="Arial"/>
                <w:position w:val="-28"/>
              </w:rPr>
              <w:object w:dxaOrig="3560" w:dyaOrig="680" w14:anchorId="342267F6">
                <v:shape id="_x0000_i1051" type="#_x0000_t75" style="width:159.5pt;height:30.5pt" o:ole="">
                  <v:imagedata r:id="rId62" o:title=""/>
                </v:shape>
                <o:OLEObject Type="Embed" ProgID="Equation.3" ShapeID="_x0000_i1051" DrawAspect="Content" ObjectID="_1709184857" r:id="rId63"/>
              </w:object>
            </w:r>
          </w:p>
        </w:tc>
        <w:tc>
          <w:tcPr>
            <w:tcW w:w="1430" w:type="dxa"/>
          </w:tcPr>
          <w:p w14:paraId="3421F4A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3" w14:textId="77777777" w:rsidTr="007B0696">
        <w:trPr>
          <w:cantSplit/>
          <w:jc w:val="center"/>
        </w:trPr>
        <w:tc>
          <w:tcPr>
            <w:tcW w:w="1953" w:type="dxa"/>
          </w:tcPr>
          <w:p w14:paraId="3421F4A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B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B1"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8" w14:textId="77777777" w:rsidTr="007B0696">
        <w:trPr>
          <w:cantSplit/>
          <w:jc w:val="center"/>
        </w:trPr>
        <w:tc>
          <w:tcPr>
            <w:tcW w:w="1953" w:type="dxa"/>
          </w:tcPr>
          <w:p w14:paraId="3421F4B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B5"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B6"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B" w14:textId="77777777" w:rsidTr="007B0696">
        <w:trPr>
          <w:cantSplit/>
          <w:jc w:val="center"/>
        </w:trPr>
        <w:tc>
          <w:tcPr>
            <w:tcW w:w="9814" w:type="dxa"/>
            <w:gridSpan w:val="4"/>
          </w:tcPr>
          <w:p w14:paraId="3421F4B9"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3421F4B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BC" w14:textId="77777777" w:rsidR="007B0696" w:rsidRPr="00340914" w:rsidRDefault="007B0696" w:rsidP="007B0696"/>
    <w:p w14:paraId="3421F4B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C2" w14:textId="77777777" w:rsidTr="007B0696">
        <w:trPr>
          <w:cantSplit/>
          <w:jc w:val="center"/>
        </w:trPr>
        <w:tc>
          <w:tcPr>
            <w:tcW w:w="1953" w:type="dxa"/>
          </w:tcPr>
          <w:p w14:paraId="3421F4B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B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C0"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C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C7" w14:textId="77777777" w:rsidTr="007B0696">
        <w:trPr>
          <w:cantSplit/>
          <w:jc w:val="center"/>
        </w:trPr>
        <w:tc>
          <w:tcPr>
            <w:tcW w:w="1953" w:type="dxa"/>
          </w:tcPr>
          <w:p w14:paraId="3421F4C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4C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4C5" w14:textId="77777777" w:rsidR="007B0696" w:rsidRPr="00340914" w:rsidRDefault="007B0696" w:rsidP="007B0696">
            <w:pPr>
              <w:pStyle w:val="TAC"/>
              <w:rPr>
                <w:rFonts w:cs="Arial"/>
              </w:rPr>
            </w:pPr>
            <w:r w:rsidRPr="00340914">
              <w:rPr>
                <w:rFonts w:cs="Arial"/>
                <w:position w:val="-28"/>
              </w:rPr>
              <w:object w:dxaOrig="3379" w:dyaOrig="680" w14:anchorId="342267F7">
                <v:shape id="_x0000_i1052" type="#_x0000_t75" style="width:154pt;height:30.5pt" o:ole="">
                  <v:imagedata r:id="rId64" o:title=""/>
                </v:shape>
                <o:OLEObject Type="Embed" ProgID="Equation.3" ShapeID="_x0000_i1052" DrawAspect="Content" ObjectID="_1709184858" r:id="rId65"/>
              </w:object>
            </w:r>
          </w:p>
        </w:tc>
        <w:tc>
          <w:tcPr>
            <w:tcW w:w="1430" w:type="dxa"/>
          </w:tcPr>
          <w:p w14:paraId="3421F4C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CC" w14:textId="77777777" w:rsidTr="007B0696">
        <w:trPr>
          <w:cantSplit/>
          <w:jc w:val="center"/>
        </w:trPr>
        <w:tc>
          <w:tcPr>
            <w:tcW w:w="1953" w:type="dxa"/>
          </w:tcPr>
          <w:p w14:paraId="3421F4C8"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3421F4C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3421F4CA"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3421F4C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1" w14:textId="77777777" w:rsidTr="007B0696">
        <w:trPr>
          <w:cantSplit/>
          <w:jc w:val="center"/>
        </w:trPr>
        <w:tc>
          <w:tcPr>
            <w:tcW w:w="1953" w:type="dxa"/>
          </w:tcPr>
          <w:p w14:paraId="3421F4C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C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CF"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3421F4D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4" w14:textId="77777777" w:rsidTr="007B0696">
        <w:trPr>
          <w:cantSplit/>
          <w:jc w:val="center"/>
        </w:trPr>
        <w:tc>
          <w:tcPr>
            <w:tcW w:w="9814" w:type="dxa"/>
            <w:gridSpan w:val="4"/>
          </w:tcPr>
          <w:p w14:paraId="3421F4D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3421F4D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D5" w14:textId="77777777" w:rsidR="007B0696" w:rsidRPr="00340914" w:rsidRDefault="007B0696" w:rsidP="007B0696">
      <w:pPr>
        <w:rPr>
          <w:lang w:eastAsia="zh-CN"/>
        </w:rPr>
      </w:pPr>
    </w:p>
    <w:p w14:paraId="3421F4D6" w14:textId="77777777" w:rsidR="007B0696" w:rsidRPr="00340914" w:rsidRDefault="007B0696" w:rsidP="007B0696">
      <w:pPr>
        <w:pStyle w:val="Heading4"/>
      </w:pPr>
      <w:bookmarkStart w:id="2630" w:name="_Toc20997780"/>
      <w:bookmarkStart w:id="2631" w:name="_Toc29478459"/>
      <w:bookmarkStart w:id="2632" w:name="_Toc35933057"/>
      <w:bookmarkStart w:id="2633" w:name="_Toc35935345"/>
      <w:bookmarkStart w:id="2634" w:name="_Toc37162929"/>
      <w:bookmarkStart w:id="2635" w:name="_Toc37173257"/>
      <w:bookmarkStart w:id="2636" w:name="_Toc37173509"/>
      <w:bookmarkStart w:id="2637" w:name="_Toc44754065"/>
      <w:bookmarkStart w:id="2638" w:name="_Toc45825493"/>
      <w:bookmarkStart w:id="2639" w:name="_Toc45825745"/>
      <w:bookmarkStart w:id="2640" w:name="_Toc45825997"/>
      <w:bookmarkStart w:id="2641" w:name="_Toc45826249"/>
      <w:bookmarkStart w:id="2642" w:name="_Toc52466415"/>
      <w:bookmarkStart w:id="2643" w:name="_Toc66871462"/>
      <w:bookmarkStart w:id="2644" w:name="_Toc66871966"/>
      <w:bookmarkStart w:id="2645" w:name="_Toc75174085"/>
      <w:bookmarkStart w:id="2646" w:name="_Toc76497035"/>
      <w:bookmarkStart w:id="2647" w:name="_Toc82894222"/>
      <w:bookmarkStart w:id="2648" w:name="_Toc89683879"/>
      <w:bookmarkStart w:id="2649" w:name="_Toc98571304"/>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3421F4D7"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3421F4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DD" w14:textId="77777777" w:rsidTr="007B0696">
        <w:trPr>
          <w:cantSplit/>
          <w:jc w:val="center"/>
        </w:trPr>
        <w:tc>
          <w:tcPr>
            <w:tcW w:w="2127" w:type="dxa"/>
          </w:tcPr>
          <w:p w14:paraId="3421F4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DB" w14:textId="77777777" w:rsidR="007B0696" w:rsidRPr="00340914" w:rsidRDefault="007B0696" w:rsidP="007B0696">
            <w:pPr>
              <w:pStyle w:val="TAH"/>
              <w:rPr>
                <w:rFonts w:cs="v5.0.0"/>
              </w:rPr>
            </w:pPr>
            <w:r w:rsidRPr="00340914">
              <w:rPr>
                <w:rFonts w:cs="v5.0.0"/>
              </w:rPr>
              <w:t>Minimum requirement</w:t>
            </w:r>
          </w:p>
        </w:tc>
        <w:tc>
          <w:tcPr>
            <w:tcW w:w="1430" w:type="dxa"/>
          </w:tcPr>
          <w:p w14:paraId="3421F4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E2" w14:textId="77777777" w:rsidTr="007B0696">
        <w:trPr>
          <w:cantSplit/>
          <w:jc w:val="center"/>
        </w:trPr>
        <w:tc>
          <w:tcPr>
            <w:tcW w:w="2127" w:type="dxa"/>
            <w:vAlign w:val="center"/>
          </w:tcPr>
          <w:p w14:paraId="3421F4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E0"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342267F8">
                <v:shape id="_x0000_i1053" type="#_x0000_t75" style="width:134pt;height:25.5pt" o:ole="">
                  <v:imagedata r:id="rId66" o:title=""/>
                </v:shape>
                <o:OLEObject Type="Embed" ProgID="Equation.DSMT4" ShapeID="_x0000_i1053" DrawAspect="Content" ObjectID="_1709184859" r:id="rId67"/>
              </w:object>
            </w:r>
          </w:p>
        </w:tc>
        <w:tc>
          <w:tcPr>
            <w:tcW w:w="1430" w:type="dxa"/>
          </w:tcPr>
          <w:p w14:paraId="3421F4E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7" w14:textId="77777777" w:rsidTr="007B0696">
        <w:trPr>
          <w:cantSplit/>
          <w:jc w:val="center"/>
        </w:trPr>
        <w:tc>
          <w:tcPr>
            <w:tcW w:w="2127" w:type="dxa"/>
          </w:tcPr>
          <w:p w14:paraId="3421F4E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E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E5"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3421F4E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D" w14:textId="77777777" w:rsidTr="007B0696">
        <w:trPr>
          <w:cantSplit/>
          <w:jc w:val="center"/>
        </w:trPr>
        <w:tc>
          <w:tcPr>
            <w:tcW w:w="2127" w:type="dxa"/>
          </w:tcPr>
          <w:p w14:paraId="3421F4E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E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9">
                <v:shape id="_x0000_i1054" type="#_x0000_t75" style="width:123.5pt;height:30.5pt" o:ole="">
                  <v:imagedata r:id="rId68" o:title=""/>
                </v:shape>
                <o:OLEObject Type="Embed" ProgID="Equation.DSMT4" ShapeID="_x0000_i1054" DrawAspect="Content" ObjectID="_1709184860" r:id="rId69"/>
              </w:object>
            </w:r>
          </w:p>
          <w:p w14:paraId="3421F4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4EC" w14:textId="77777777" w:rsidR="007B0696" w:rsidRPr="00340914" w:rsidRDefault="007B0696" w:rsidP="007B0696">
            <w:pPr>
              <w:pStyle w:val="TAC"/>
              <w:rPr>
                <w:rFonts w:cs="Arial"/>
              </w:rPr>
            </w:pPr>
            <w:r w:rsidRPr="00340914">
              <w:rPr>
                <w:rFonts w:cs="Arial"/>
              </w:rPr>
              <w:t>1MHz</w:t>
            </w:r>
          </w:p>
        </w:tc>
      </w:tr>
    </w:tbl>
    <w:p w14:paraId="3421F4EE" w14:textId="77777777" w:rsidR="007B0696" w:rsidRPr="00340914" w:rsidRDefault="007B0696" w:rsidP="007B0696"/>
    <w:p w14:paraId="3421F4EF"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F4" w14:textId="77777777" w:rsidTr="007B0696">
        <w:trPr>
          <w:cantSplit/>
          <w:jc w:val="center"/>
        </w:trPr>
        <w:tc>
          <w:tcPr>
            <w:tcW w:w="2127" w:type="dxa"/>
          </w:tcPr>
          <w:p w14:paraId="3421F4F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F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F2" w14:textId="77777777" w:rsidR="007B0696" w:rsidRPr="00340914" w:rsidRDefault="007B0696" w:rsidP="007B0696">
            <w:pPr>
              <w:pStyle w:val="TAH"/>
              <w:rPr>
                <w:rFonts w:cs="v5.0.0"/>
              </w:rPr>
            </w:pPr>
            <w:r w:rsidRPr="00340914">
              <w:rPr>
                <w:rFonts w:cs="v5.0.0"/>
              </w:rPr>
              <w:t>Minimum requirement</w:t>
            </w:r>
          </w:p>
        </w:tc>
        <w:tc>
          <w:tcPr>
            <w:tcW w:w="1430" w:type="dxa"/>
          </w:tcPr>
          <w:p w14:paraId="3421F4F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F9" w14:textId="77777777" w:rsidTr="007B0696">
        <w:trPr>
          <w:cantSplit/>
          <w:jc w:val="center"/>
        </w:trPr>
        <w:tc>
          <w:tcPr>
            <w:tcW w:w="2127" w:type="dxa"/>
            <w:vAlign w:val="center"/>
          </w:tcPr>
          <w:p w14:paraId="3421F4F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F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F7"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342267FA">
                <v:shape id="_x0000_i1055" type="#_x0000_t75" style="width:128.5pt;height:25.5pt" o:ole="">
                  <v:imagedata r:id="rId70" o:title=""/>
                </v:shape>
                <o:OLEObject Type="Embed" ProgID="Equation.DSMT4" ShapeID="_x0000_i1055" DrawAspect="Content" ObjectID="_1709184861" r:id="rId71"/>
              </w:object>
            </w:r>
          </w:p>
        </w:tc>
        <w:tc>
          <w:tcPr>
            <w:tcW w:w="1430" w:type="dxa"/>
          </w:tcPr>
          <w:p w14:paraId="3421F4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FE" w14:textId="77777777" w:rsidTr="007B0696">
        <w:trPr>
          <w:cantSplit/>
          <w:jc w:val="center"/>
        </w:trPr>
        <w:tc>
          <w:tcPr>
            <w:tcW w:w="2127" w:type="dxa"/>
          </w:tcPr>
          <w:p w14:paraId="3421F4F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F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3421F4F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04" w14:textId="77777777" w:rsidTr="007B0696">
        <w:trPr>
          <w:cantSplit/>
          <w:jc w:val="center"/>
        </w:trPr>
        <w:tc>
          <w:tcPr>
            <w:tcW w:w="2127" w:type="dxa"/>
          </w:tcPr>
          <w:p w14:paraId="3421F4F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0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01"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B">
                <v:shape id="_x0000_i1056" type="#_x0000_t75" style="width:123.5pt;height:30.5pt" o:ole="">
                  <v:imagedata r:id="rId68" o:title=""/>
                </v:shape>
                <o:OLEObject Type="Embed" ProgID="Equation.DSMT4" ShapeID="_x0000_i1056" DrawAspect="Content" ObjectID="_1709184862" r:id="rId72"/>
              </w:object>
            </w:r>
          </w:p>
          <w:p w14:paraId="3421F502"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503" w14:textId="77777777" w:rsidR="007B0696" w:rsidRPr="00340914" w:rsidRDefault="007B0696" w:rsidP="007B0696">
            <w:pPr>
              <w:pStyle w:val="TAC"/>
              <w:rPr>
                <w:rFonts w:cs="Arial"/>
              </w:rPr>
            </w:pPr>
            <w:r w:rsidRPr="00340914">
              <w:rPr>
                <w:rFonts w:cs="Arial"/>
              </w:rPr>
              <w:t>1MHz</w:t>
            </w:r>
          </w:p>
        </w:tc>
      </w:tr>
    </w:tbl>
    <w:p w14:paraId="3421F505" w14:textId="77777777" w:rsidR="007B0696" w:rsidRPr="00340914" w:rsidRDefault="007B0696" w:rsidP="007B0696"/>
    <w:p w14:paraId="3421F506"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0B" w14:textId="77777777" w:rsidTr="007B0696">
        <w:trPr>
          <w:cantSplit/>
          <w:jc w:val="center"/>
        </w:trPr>
        <w:tc>
          <w:tcPr>
            <w:tcW w:w="2127" w:type="dxa"/>
          </w:tcPr>
          <w:p w14:paraId="3421F50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50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509" w14:textId="77777777" w:rsidR="007B0696" w:rsidRPr="00340914" w:rsidRDefault="007B0696" w:rsidP="007B0696">
            <w:pPr>
              <w:pStyle w:val="TAH"/>
              <w:rPr>
                <w:rFonts w:cs="v5.0.0"/>
              </w:rPr>
            </w:pPr>
            <w:r w:rsidRPr="00340914">
              <w:rPr>
                <w:rFonts w:cs="v5.0.0"/>
              </w:rPr>
              <w:t>Minimum requirement</w:t>
            </w:r>
          </w:p>
        </w:tc>
        <w:tc>
          <w:tcPr>
            <w:tcW w:w="1430" w:type="dxa"/>
          </w:tcPr>
          <w:p w14:paraId="3421F50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510" w14:textId="77777777" w:rsidTr="007B0696">
        <w:trPr>
          <w:cantSplit/>
          <w:jc w:val="center"/>
        </w:trPr>
        <w:tc>
          <w:tcPr>
            <w:tcW w:w="2127" w:type="dxa"/>
          </w:tcPr>
          <w:p w14:paraId="3421F5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50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50E"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342267FC">
                <v:shape id="_x0000_i1057" type="#_x0000_t75" style="width:128.5pt;height:25.5pt" o:ole="">
                  <v:imagedata r:id="rId73" o:title=""/>
                </v:shape>
                <o:OLEObject Type="Embed" ProgID="Equation.DSMT4" ShapeID="_x0000_i1057" DrawAspect="Content" ObjectID="_1709184863" r:id="rId74"/>
              </w:object>
            </w:r>
          </w:p>
        </w:tc>
        <w:tc>
          <w:tcPr>
            <w:tcW w:w="1430" w:type="dxa"/>
          </w:tcPr>
          <w:p w14:paraId="3421F50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5" w14:textId="77777777" w:rsidTr="007B0696">
        <w:trPr>
          <w:cantSplit/>
          <w:jc w:val="center"/>
        </w:trPr>
        <w:tc>
          <w:tcPr>
            <w:tcW w:w="2127" w:type="dxa"/>
          </w:tcPr>
          <w:p w14:paraId="3421F511"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3421F512"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3421F513"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3421F51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B" w14:textId="77777777" w:rsidTr="007B0696">
        <w:trPr>
          <w:cantSplit/>
          <w:jc w:val="center"/>
        </w:trPr>
        <w:tc>
          <w:tcPr>
            <w:tcW w:w="2127" w:type="dxa"/>
          </w:tcPr>
          <w:p w14:paraId="3421F51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17"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18"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D">
                <v:shape id="_x0000_i1058" type="#_x0000_t75" style="width:123.5pt;height:30.5pt" o:ole="">
                  <v:imagedata r:id="rId68" o:title=""/>
                </v:shape>
                <o:OLEObject Type="Embed" ProgID="Equation.DSMT4" ShapeID="_x0000_i1058" DrawAspect="Content" ObjectID="_1709184864" r:id="rId75"/>
              </w:object>
            </w:r>
          </w:p>
          <w:p w14:paraId="3421F519"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3421F51A" w14:textId="77777777" w:rsidR="007B0696" w:rsidRPr="00340914" w:rsidRDefault="007B0696" w:rsidP="007B0696">
            <w:pPr>
              <w:pStyle w:val="TAC"/>
              <w:rPr>
                <w:rFonts w:cs="Arial"/>
              </w:rPr>
            </w:pPr>
            <w:r w:rsidRPr="00340914">
              <w:rPr>
                <w:rFonts w:cs="Arial"/>
              </w:rPr>
              <w:t xml:space="preserve">1MHz </w:t>
            </w:r>
          </w:p>
        </w:tc>
      </w:tr>
    </w:tbl>
    <w:p w14:paraId="3421F51C" w14:textId="77777777" w:rsidR="007B0696" w:rsidRPr="00340914" w:rsidRDefault="007B0696" w:rsidP="007B0696"/>
    <w:p w14:paraId="3421F51D" w14:textId="77777777" w:rsidR="007B0696" w:rsidRPr="00340914" w:rsidRDefault="007B0696" w:rsidP="007B0696">
      <w:pPr>
        <w:pStyle w:val="Heading4"/>
      </w:pPr>
      <w:bookmarkStart w:id="2650" w:name="_Toc20997781"/>
      <w:bookmarkStart w:id="2651" w:name="_Toc29478460"/>
      <w:bookmarkStart w:id="2652" w:name="_Toc35933058"/>
      <w:bookmarkStart w:id="2653" w:name="_Toc35935346"/>
      <w:bookmarkStart w:id="2654" w:name="_Toc37162930"/>
      <w:bookmarkStart w:id="2655" w:name="_Toc37173258"/>
      <w:bookmarkStart w:id="2656" w:name="_Toc37173510"/>
      <w:bookmarkStart w:id="2657" w:name="_Toc44754066"/>
      <w:bookmarkStart w:id="2658" w:name="_Toc45825494"/>
      <w:bookmarkStart w:id="2659" w:name="_Toc45825746"/>
      <w:bookmarkStart w:id="2660" w:name="_Toc45825998"/>
      <w:bookmarkStart w:id="2661" w:name="_Toc45826250"/>
      <w:bookmarkStart w:id="2662" w:name="_Toc52466416"/>
      <w:bookmarkStart w:id="2663" w:name="_Toc66871463"/>
      <w:bookmarkStart w:id="2664" w:name="_Toc66871967"/>
      <w:bookmarkStart w:id="2665" w:name="_Toc75174086"/>
      <w:bookmarkStart w:id="2666" w:name="_Toc76497036"/>
      <w:bookmarkStart w:id="2667" w:name="_Toc82894223"/>
      <w:bookmarkStart w:id="2668" w:name="_Toc89683880"/>
      <w:bookmarkStart w:id="2669" w:name="_Toc98571305"/>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3421F51E"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3421F51F"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2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2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22"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2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2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5"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2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27" w14:textId="77777777" w:rsidR="007B0696" w:rsidRPr="00340914" w:rsidRDefault="007B0696" w:rsidP="007B0696">
            <w:pPr>
              <w:pStyle w:val="TAC"/>
              <w:rPr>
                <w:rFonts w:cs="v5.0.0"/>
              </w:rPr>
            </w:pPr>
            <w:r w:rsidRPr="00340914">
              <w:rPr>
                <w:rFonts w:cs="Arial"/>
                <w:position w:val="-26"/>
                <w:lang w:eastAsia="ja-JP"/>
              </w:rPr>
              <w:object w:dxaOrig="3623" w:dyaOrig="639" w14:anchorId="342267FE">
                <v:shape id="对象 68" o:spid="_x0000_i1059" type="#_x0000_t75" style="width:2in;height:25.5pt;mso-wrap-style:square;mso-position-horizontal-relative:page;mso-position-vertical-relative:page" o:ole="">
                  <v:fill o:detectmouseclick="t"/>
                  <v:imagedata r:id="rId76" o:title=""/>
                </v:shape>
                <o:OLEObject Type="Embed" ProgID="Equation.3" ShapeID="对象 68" DrawAspect="Content" ObjectID="_1709184865" r:id="rId77"/>
              </w:object>
            </w:r>
          </w:p>
        </w:tc>
        <w:tc>
          <w:tcPr>
            <w:tcW w:w="1430" w:type="dxa"/>
            <w:tcBorders>
              <w:top w:val="single" w:sz="4" w:space="0" w:color="auto"/>
              <w:left w:val="single" w:sz="4" w:space="0" w:color="auto"/>
              <w:bottom w:val="single" w:sz="4" w:space="0" w:color="auto"/>
              <w:right w:val="single" w:sz="4" w:space="0" w:color="auto"/>
            </w:tcBorders>
          </w:tcPr>
          <w:p w14:paraId="3421F52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2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A"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2B"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2C"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421F52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3"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F"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30"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31"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32"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6" w14:textId="77777777" w:rsidTr="007B0696">
        <w:trPr>
          <w:cantSplit/>
          <w:jc w:val="center"/>
        </w:trPr>
        <w:tc>
          <w:tcPr>
            <w:tcW w:w="9814" w:type="dxa"/>
            <w:gridSpan w:val="4"/>
          </w:tcPr>
          <w:p w14:paraId="3421F53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3421F53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37" w14:textId="77777777" w:rsidR="007B0696" w:rsidRPr="00340914" w:rsidRDefault="007B0696" w:rsidP="007B0696">
      <w:pPr>
        <w:rPr>
          <w:lang w:eastAsia="zh-CN"/>
        </w:rPr>
      </w:pPr>
    </w:p>
    <w:p w14:paraId="3421F538"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3D"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3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3B"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3C"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42"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3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40" w14:textId="77777777" w:rsidR="007B0696" w:rsidRPr="00340914" w:rsidRDefault="007B0696" w:rsidP="007B0696">
            <w:pPr>
              <w:pStyle w:val="TAC"/>
              <w:rPr>
                <w:rFonts w:cs="v5.0.0"/>
              </w:rPr>
            </w:pPr>
            <w:r w:rsidRPr="00340914">
              <w:rPr>
                <w:rFonts w:cs="v5.0.0"/>
                <w:position w:val="-28"/>
              </w:rPr>
              <w:object w:dxaOrig="3600" w:dyaOrig="680" w14:anchorId="342267FF">
                <v:shape id="_x0000_i1060" type="#_x0000_t75" style="width:123.5pt;height:25.5pt" o:ole="">
                  <v:imagedata r:id="rId78" o:title=""/>
                </v:shape>
                <o:OLEObject Type="Embed" ProgID="Equation.3" ShapeID="_x0000_i1060" DrawAspect="Content" ObjectID="_1709184866" r:id="rId79"/>
              </w:object>
            </w:r>
          </w:p>
        </w:tc>
        <w:tc>
          <w:tcPr>
            <w:tcW w:w="1430" w:type="dxa"/>
            <w:tcBorders>
              <w:top w:val="single" w:sz="4" w:space="0" w:color="auto"/>
              <w:left w:val="single" w:sz="4" w:space="0" w:color="auto"/>
              <w:bottom w:val="single" w:sz="4" w:space="0" w:color="auto"/>
              <w:right w:val="single" w:sz="4" w:space="0" w:color="auto"/>
            </w:tcBorders>
          </w:tcPr>
          <w:p w14:paraId="3421F54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7"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3"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4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45"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421F546"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C"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4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421F54A"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4B"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F" w14:textId="77777777" w:rsidTr="007B0696">
        <w:trPr>
          <w:cantSplit/>
          <w:jc w:val="center"/>
        </w:trPr>
        <w:tc>
          <w:tcPr>
            <w:tcW w:w="9814" w:type="dxa"/>
            <w:gridSpan w:val="4"/>
          </w:tcPr>
          <w:p w14:paraId="3421F54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3421F54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50" w14:textId="77777777" w:rsidR="007B0696" w:rsidRPr="00340914" w:rsidRDefault="007B0696" w:rsidP="007B0696">
      <w:pPr>
        <w:rPr>
          <w:lang w:eastAsia="zh-CN"/>
        </w:rPr>
      </w:pPr>
    </w:p>
    <w:p w14:paraId="3421F551"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5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5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5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5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5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5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59" w14:textId="77777777" w:rsidR="007B0696" w:rsidRPr="00340914" w:rsidRDefault="007B0696" w:rsidP="007B0696">
            <w:pPr>
              <w:pStyle w:val="TAC"/>
              <w:rPr>
                <w:rFonts w:cs="v5.0.0"/>
              </w:rPr>
            </w:pPr>
            <w:r w:rsidRPr="00340914">
              <w:rPr>
                <w:rFonts w:cs="Arial"/>
                <w:position w:val="-26"/>
                <w:lang w:eastAsia="ja-JP"/>
              </w:rPr>
              <w:object w:dxaOrig="3579" w:dyaOrig="639" w14:anchorId="34226800">
                <v:shape id="对象 70" o:spid="_x0000_i1061" type="#_x0000_t75" style="width:2in;height:25.5pt;mso-wrap-style:square;mso-position-horizontal-relative:page;mso-position-vertical-relative:page" o:ole="">
                  <v:fill o:detectmouseclick="t"/>
                  <v:imagedata r:id="rId80" o:title=""/>
                </v:shape>
                <o:OLEObject Type="Embed" ProgID="Equation.3" ShapeID="对象 70" DrawAspect="Content" ObjectID="_1709184867" r:id="rId81"/>
              </w:object>
            </w:r>
          </w:p>
        </w:tc>
        <w:tc>
          <w:tcPr>
            <w:tcW w:w="1430" w:type="dxa"/>
            <w:tcBorders>
              <w:top w:val="single" w:sz="4" w:space="0" w:color="auto"/>
              <w:left w:val="single" w:sz="4" w:space="0" w:color="auto"/>
              <w:bottom w:val="single" w:sz="4" w:space="0" w:color="auto"/>
              <w:right w:val="single" w:sz="4" w:space="0" w:color="auto"/>
            </w:tcBorders>
          </w:tcPr>
          <w:p w14:paraId="3421F55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C"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5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5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421F55F"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6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63"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421F564"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8" w14:textId="77777777" w:rsidTr="007B0696">
        <w:trPr>
          <w:cantSplit/>
          <w:jc w:val="center"/>
        </w:trPr>
        <w:tc>
          <w:tcPr>
            <w:tcW w:w="9988" w:type="dxa"/>
            <w:gridSpan w:val="4"/>
          </w:tcPr>
          <w:p w14:paraId="3421F56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3421F56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69" w14:textId="77777777" w:rsidR="007B0696" w:rsidRPr="00340914" w:rsidRDefault="007B0696" w:rsidP="007B0696">
      <w:pPr>
        <w:rPr>
          <w:lang w:eastAsia="zh-CN"/>
        </w:rPr>
      </w:pPr>
    </w:p>
    <w:p w14:paraId="3421F56A"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6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6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6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6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7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7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72" w14:textId="77777777" w:rsidR="007B0696" w:rsidRPr="00340914" w:rsidRDefault="007B0696" w:rsidP="007B0696">
            <w:pPr>
              <w:pStyle w:val="TAC"/>
              <w:rPr>
                <w:rFonts w:cs="v5.0.0"/>
              </w:rPr>
            </w:pPr>
            <w:r w:rsidRPr="00340914">
              <w:rPr>
                <w:rFonts w:cs="Arial"/>
                <w:position w:val="-28"/>
              </w:rPr>
              <w:object w:dxaOrig="3500" w:dyaOrig="680" w14:anchorId="34226801">
                <v:shape id="_x0000_i1062" type="#_x0000_t75" style="width:139pt;height:25.5pt" o:ole="">
                  <v:imagedata r:id="rId82" o:title=""/>
                </v:shape>
                <o:OLEObject Type="Embed" ProgID="Equation.3" ShapeID="_x0000_i1062" DrawAspect="Content" ObjectID="_1709184868" r:id="rId83"/>
              </w:object>
            </w:r>
          </w:p>
        </w:tc>
        <w:tc>
          <w:tcPr>
            <w:tcW w:w="1430" w:type="dxa"/>
            <w:tcBorders>
              <w:top w:val="single" w:sz="4" w:space="0" w:color="auto"/>
              <w:left w:val="single" w:sz="4" w:space="0" w:color="auto"/>
              <w:bottom w:val="single" w:sz="4" w:space="0" w:color="auto"/>
              <w:right w:val="single" w:sz="4" w:space="0" w:color="auto"/>
            </w:tcBorders>
          </w:tcPr>
          <w:p w14:paraId="3421F573"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5"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76"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77"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A"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7B"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7C"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81" w14:textId="77777777" w:rsidTr="007B0696">
        <w:trPr>
          <w:cantSplit/>
          <w:jc w:val="center"/>
        </w:trPr>
        <w:tc>
          <w:tcPr>
            <w:tcW w:w="9988" w:type="dxa"/>
            <w:gridSpan w:val="4"/>
          </w:tcPr>
          <w:p w14:paraId="3421F57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3421F58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82" w14:textId="77777777" w:rsidR="007B0696" w:rsidRPr="00340914" w:rsidRDefault="007B0696" w:rsidP="007B0696">
      <w:pPr>
        <w:rPr>
          <w:lang w:eastAsia="zh-CN"/>
        </w:rPr>
      </w:pPr>
    </w:p>
    <w:p w14:paraId="3421F58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8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8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8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8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8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8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8B" w14:textId="77777777" w:rsidR="007B0696" w:rsidRPr="00340914" w:rsidRDefault="007B0696" w:rsidP="007B0696">
            <w:pPr>
              <w:pStyle w:val="TAC"/>
              <w:rPr>
                <w:rFonts w:cs="v5.0.0"/>
              </w:rPr>
            </w:pPr>
            <w:r w:rsidRPr="00340914">
              <w:rPr>
                <w:rFonts w:cs="Arial"/>
                <w:position w:val="-26"/>
                <w:lang w:eastAsia="ja-JP"/>
              </w:rPr>
              <w:object w:dxaOrig="3479" w:dyaOrig="639" w14:anchorId="34226802">
                <v:shape id="对象 87" o:spid="_x0000_i1063" type="#_x0000_t75" style="width:2in;height:25.5pt;mso-wrap-style:square;mso-position-horizontal-relative:page;mso-position-vertical-relative:page" o:ole="">
                  <v:fill o:detectmouseclick="t"/>
                  <v:imagedata r:id="rId84" o:title=""/>
                </v:shape>
                <o:OLEObject Type="Embed" ProgID="Equation.3" ShapeID="对象 87" DrawAspect="Content" ObjectID="_1709184869" r:id="rId85"/>
              </w:object>
            </w:r>
          </w:p>
        </w:tc>
        <w:tc>
          <w:tcPr>
            <w:tcW w:w="1430" w:type="dxa"/>
            <w:tcBorders>
              <w:top w:val="single" w:sz="4" w:space="0" w:color="auto"/>
              <w:left w:val="single" w:sz="4" w:space="0" w:color="auto"/>
              <w:bottom w:val="single" w:sz="4" w:space="0" w:color="auto"/>
              <w:right w:val="single" w:sz="4" w:space="0" w:color="auto"/>
            </w:tcBorders>
          </w:tcPr>
          <w:p w14:paraId="3421F58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E"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8F"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9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421F59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3"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94"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95"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3421F596"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3421F59A" w14:textId="77777777" w:rsidTr="007B0696">
        <w:trPr>
          <w:cantSplit/>
          <w:jc w:val="center"/>
        </w:trPr>
        <w:tc>
          <w:tcPr>
            <w:tcW w:w="9988" w:type="dxa"/>
            <w:gridSpan w:val="4"/>
          </w:tcPr>
          <w:p w14:paraId="3421F59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3421F59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9B" w14:textId="77777777" w:rsidR="007B0696" w:rsidRPr="00340914" w:rsidRDefault="007B0696" w:rsidP="007B0696">
      <w:pPr>
        <w:rPr>
          <w:lang w:eastAsia="zh-CN"/>
        </w:rPr>
      </w:pPr>
    </w:p>
    <w:p w14:paraId="3421F59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A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9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9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A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A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A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A4" w14:textId="77777777" w:rsidR="007B0696" w:rsidRPr="00340914" w:rsidRDefault="007B0696" w:rsidP="007B0696">
            <w:pPr>
              <w:pStyle w:val="TAC"/>
              <w:rPr>
                <w:rFonts w:cs="v5.0.0"/>
              </w:rPr>
            </w:pPr>
            <w:r w:rsidRPr="00340914">
              <w:rPr>
                <w:rFonts w:cs="Arial"/>
                <w:position w:val="-28"/>
              </w:rPr>
              <w:object w:dxaOrig="3440" w:dyaOrig="680" w14:anchorId="34226803">
                <v:shape id="_x0000_i1064" type="#_x0000_t75" style="width:139pt;height:25.5pt" o:ole="">
                  <v:imagedata r:id="rId86" o:title=""/>
                </v:shape>
                <o:OLEObject Type="Embed" ProgID="Equation.3" ShapeID="_x0000_i1064" DrawAspect="Content" ObjectID="_1709184870" r:id="rId87"/>
              </w:object>
            </w:r>
          </w:p>
        </w:tc>
        <w:tc>
          <w:tcPr>
            <w:tcW w:w="1430" w:type="dxa"/>
            <w:tcBorders>
              <w:top w:val="single" w:sz="4" w:space="0" w:color="auto"/>
              <w:left w:val="single" w:sz="4" w:space="0" w:color="auto"/>
              <w:bottom w:val="single" w:sz="4" w:space="0" w:color="auto"/>
              <w:right w:val="single" w:sz="4" w:space="0" w:color="auto"/>
            </w:tcBorders>
          </w:tcPr>
          <w:p w14:paraId="3421F5A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A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7"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A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A9"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21F5A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B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AE"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3421F5AF"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3421F5B3" w14:textId="77777777" w:rsidTr="007B0696">
        <w:trPr>
          <w:cantSplit/>
          <w:jc w:val="center"/>
        </w:trPr>
        <w:tc>
          <w:tcPr>
            <w:tcW w:w="9988" w:type="dxa"/>
            <w:gridSpan w:val="4"/>
          </w:tcPr>
          <w:p w14:paraId="3421F5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3421F5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B4" w14:textId="77777777" w:rsidR="007B0696" w:rsidRPr="00340914" w:rsidRDefault="007B0696" w:rsidP="007B0696"/>
    <w:p w14:paraId="3421F5B5" w14:textId="77777777" w:rsidR="007B0696" w:rsidRPr="00340914" w:rsidRDefault="007B0696" w:rsidP="007B0696">
      <w:pPr>
        <w:pStyle w:val="Heading4"/>
        <w:spacing w:after="240"/>
        <w:rPr>
          <w:lang w:eastAsia="zh-CN"/>
        </w:rPr>
      </w:pPr>
      <w:bookmarkStart w:id="2670" w:name="_Toc20997782"/>
      <w:bookmarkStart w:id="2671" w:name="_Toc29478461"/>
      <w:bookmarkStart w:id="2672" w:name="_Toc35933059"/>
      <w:bookmarkStart w:id="2673" w:name="_Toc35935347"/>
      <w:bookmarkStart w:id="2674" w:name="_Toc37162931"/>
      <w:bookmarkStart w:id="2675" w:name="_Toc37173259"/>
      <w:bookmarkStart w:id="2676" w:name="_Toc37173511"/>
      <w:bookmarkStart w:id="2677" w:name="_Toc44754067"/>
      <w:bookmarkStart w:id="2678" w:name="_Toc45825495"/>
      <w:bookmarkStart w:id="2679" w:name="_Toc45825747"/>
      <w:bookmarkStart w:id="2680" w:name="_Toc45825999"/>
      <w:bookmarkStart w:id="2681" w:name="_Toc45826251"/>
      <w:bookmarkStart w:id="2682" w:name="_Toc52466417"/>
      <w:bookmarkStart w:id="2683" w:name="_Toc66871464"/>
      <w:bookmarkStart w:id="2684" w:name="_Toc66871968"/>
      <w:bookmarkStart w:id="2685" w:name="_Toc75174087"/>
      <w:bookmarkStart w:id="2686" w:name="_Toc76497037"/>
      <w:bookmarkStart w:id="2687" w:name="_Toc82894224"/>
      <w:bookmarkStart w:id="2688" w:name="_Toc89683881"/>
      <w:bookmarkStart w:id="2689" w:name="_Toc98571306"/>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3421F5B6"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3421F5B7"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B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8"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B9"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BA"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BB"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C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D"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3421F5B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BF"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34226804">
                <v:shape id="对象 75" o:spid="_x0000_i1065" type="#_x0000_t75" style="width:154pt;height:25.5pt;mso-wrap-style:square;mso-position-horizontal-relative:page;mso-position-vertical-relative:page" o:ole="">
                  <v:fill o:detectmouseclick="t"/>
                  <v:imagedata r:id="rId88" o:title=""/>
                </v:shape>
                <o:OLEObject Type="Embed" ProgID="Equation.3" ShapeID="对象 75" DrawAspect="Content" ObjectID="_1709184871" r:id="rId89"/>
              </w:object>
            </w:r>
          </w:p>
        </w:tc>
        <w:tc>
          <w:tcPr>
            <w:tcW w:w="1430" w:type="dxa"/>
            <w:tcBorders>
              <w:top w:val="single" w:sz="4" w:space="0" w:color="auto"/>
              <w:left w:val="single" w:sz="4" w:space="0" w:color="auto"/>
              <w:bottom w:val="single" w:sz="4" w:space="0" w:color="auto"/>
              <w:right w:val="single" w:sz="4" w:space="0" w:color="auto"/>
            </w:tcBorders>
          </w:tcPr>
          <w:p w14:paraId="3421F5C0"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2"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3"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4"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34226805">
                <v:shape id="对象 76" o:spid="_x0000_i1066" type="#_x0000_t75" style="width:154pt;height:25.5pt;mso-wrap-style:square;mso-position-horizontal-relative:page;mso-position-vertical-relative:page" o:ole="">
                  <v:fill o:detectmouseclick="t"/>
                  <v:imagedata r:id="rId90" o:title=""/>
                </v:shape>
                <o:OLEObject Type="Embed" ProgID="Equation.3" ShapeID="对象 76" DrawAspect="Content" ObjectID="_1709184872" r:id="rId91"/>
              </w:object>
            </w:r>
          </w:p>
        </w:tc>
        <w:tc>
          <w:tcPr>
            <w:tcW w:w="1430" w:type="dxa"/>
            <w:tcBorders>
              <w:top w:val="single" w:sz="4" w:space="0" w:color="auto"/>
              <w:left w:val="single" w:sz="4" w:space="0" w:color="auto"/>
              <w:bottom w:val="single" w:sz="4" w:space="0" w:color="auto"/>
              <w:right w:val="single" w:sz="4" w:space="0" w:color="auto"/>
            </w:tcBorders>
          </w:tcPr>
          <w:p w14:paraId="3421F5C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7"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8"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9"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34226806">
                <v:shape id="对象 90" o:spid="_x0000_i1067" type="#_x0000_t75" style="width:159.5pt;height:25.5pt;mso-wrap-style:square;mso-position-horizontal-relative:page;mso-position-vertical-relative:page" o:ole="">
                  <v:fill o:detectmouseclick="t"/>
                  <v:imagedata r:id="rId92" o:title=""/>
                </v:shape>
                <o:OLEObject Type="Embed" ProgID="Equation.3" ShapeID="对象 90" DrawAspect="Content" ObjectID="_1709184873" r:id="rId93"/>
              </w:object>
            </w:r>
          </w:p>
        </w:tc>
        <w:tc>
          <w:tcPr>
            <w:tcW w:w="1430" w:type="dxa"/>
            <w:tcBorders>
              <w:top w:val="single" w:sz="4" w:space="0" w:color="auto"/>
              <w:left w:val="single" w:sz="4" w:space="0" w:color="auto"/>
              <w:bottom w:val="single" w:sz="4" w:space="0" w:color="auto"/>
              <w:right w:val="single" w:sz="4" w:space="0" w:color="auto"/>
            </w:tcBorders>
          </w:tcPr>
          <w:p w14:paraId="3421F5CA"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C"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D"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E"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CF"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1"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D2"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D3"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4"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6"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D7"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D8"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9"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C" w14:textId="77777777" w:rsidTr="007B0696">
        <w:trPr>
          <w:cantSplit/>
          <w:jc w:val="center"/>
        </w:trPr>
        <w:tc>
          <w:tcPr>
            <w:tcW w:w="9988" w:type="dxa"/>
            <w:gridSpan w:val="4"/>
          </w:tcPr>
          <w:p w14:paraId="3421F5DB"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3421F5DD" w14:textId="77777777" w:rsidR="007B0696" w:rsidRPr="00340914" w:rsidRDefault="007B0696" w:rsidP="007B0696"/>
    <w:p w14:paraId="3421F5DE"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E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E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E1"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E2"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3421F5E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3421F5E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E6"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34226807">
                <v:shape id="对象 80" o:spid="_x0000_i1068" type="#_x0000_t75" style="width:154pt;height:25.5pt;mso-wrap-style:square;mso-position-horizontal-relative:page;mso-position-vertical-relative:page" o:ole="">
                  <v:fill o:detectmouseclick="t"/>
                  <v:imagedata r:id="rId94" o:title=""/>
                </v:shape>
                <o:OLEObject Type="Embed" ProgID="Equation.3" ShapeID="对象 80" DrawAspect="Content" ObjectID="_1709184874" r:id="rId95"/>
              </w:object>
            </w:r>
          </w:p>
        </w:tc>
        <w:tc>
          <w:tcPr>
            <w:tcW w:w="1430" w:type="dxa"/>
            <w:tcBorders>
              <w:top w:val="single" w:sz="4" w:space="0" w:color="auto"/>
              <w:left w:val="single" w:sz="4" w:space="0" w:color="auto"/>
              <w:bottom w:val="single" w:sz="4" w:space="0" w:color="auto"/>
              <w:right w:val="single" w:sz="4" w:space="0" w:color="auto"/>
            </w:tcBorders>
          </w:tcPr>
          <w:p w14:paraId="3421F5E7"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E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9"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3421F5EA"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EB"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34226808">
                <v:shape id="对象 81" o:spid="_x0000_i1069" type="#_x0000_t75" style="width:159.5pt;height:25.5pt;mso-wrap-style:square;mso-position-horizontal-relative:page;mso-position-vertical-relative:page" o:ole="">
                  <v:fill o:detectmouseclick="t"/>
                  <v:imagedata r:id="rId96" o:title=""/>
                </v:shape>
                <o:OLEObject Type="Embed" ProgID="Equation.3" ShapeID="对象 81" DrawAspect="Content" ObjectID="_1709184875" r:id="rId97"/>
              </w:object>
            </w:r>
          </w:p>
        </w:tc>
        <w:tc>
          <w:tcPr>
            <w:tcW w:w="1430" w:type="dxa"/>
            <w:tcBorders>
              <w:top w:val="single" w:sz="4" w:space="0" w:color="auto"/>
              <w:left w:val="single" w:sz="4" w:space="0" w:color="auto"/>
              <w:bottom w:val="single" w:sz="4" w:space="0" w:color="auto"/>
              <w:right w:val="single" w:sz="4" w:space="0" w:color="auto"/>
            </w:tcBorders>
          </w:tcPr>
          <w:p w14:paraId="3421F5E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F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E"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EF"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0"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34226809">
                <v:shape id="对象 82" o:spid="_x0000_i1070" type="#_x0000_t75" style="width:154pt;height:25.5pt;mso-wrap-style:square;mso-position-horizontal-relative:page;mso-position-vertical-relative:page" o:ole="">
                  <v:fill o:detectmouseclick="t"/>
                  <v:imagedata r:id="rId98" o:title=""/>
                </v:shape>
                <o:OLEObject Type="Embed" ProgID="Equation.3" ShapeID="对象 82" DrawAspect="Content" ObjectID="_1709184876" r:id="rId99"/>
              </w:object>
            </w:r>
          </w:p>
        </w:tc>
        <w:tc>
          <w:tcPr>
            <w:tcW w:w="1430" w:type="dxa"/>
            <w:tcBorders>
              <w:top w:val="single" w:sz="4" w:space="0" w:color="auto"/>
              <w:left w:val="single" w:sz="4" w:space="0" w:color="auto"/>
              <w:bottom w:val="single" w:sz="4" w:space="0" w:color="auto"/>
              <w:right w:val="single" w:sz="4" w:space="0" w:color="auto"/>
            </w:tcBorders>
          </w:tcPr>
          <w:p w14:paraId="3421F5F1"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F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3"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4"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6"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F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8"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9"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B"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60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D"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FE"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FF"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600"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603" w14:textId="77777777" w:rsidTr="007B0696">
        <w:trPr>
          <w:cantSplit/>
          <w:jc w:val="center"/>
        </w:trPr>
        <w:tc>
          <w:tcPr>
            <w:tcW w:w="9988" w:type="dxa"/>
            <w:gridSpan w:val="4"/>
          </w:tcPr>
          <w:p w14:paraId="3421F602"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3421F604" w14:textId="77777777" w:rsidR="007B0696" w:rsidRPr="00340914" w:rsidRDefault="007B0696" w:rsidP="007B0696"/>
    <w:p w14:paraId="3421F605" w14:textId="77777777" w:rsidR="007B0696" w:rsidRPr="00340914" w:rsidRDefault="007B0696" w:rsidP="007B0696">
      <w:pPr>
        <w:pStyle w:val="Heading4"/>
        <w:rPr>
          <w:lang w:eastAsia="zh-CN"/>
        </w:rPr>
      </w:pPr>
      <w:bookmarkStart w:id="2690" w:name="_Toc20997783"/>
      <w:bookmarkStart w:id="2691" w:name="_Toc29478462"/>
      <w:bookmarkStart w:id="2692" w:name="_Toc35933060"/>
      <w:bookmarkStart w:id="2693" w:name="_Toc35935348"/>
      <w:bookmarkStart w:id="2694" w:name="_Toc37162932"/>
      <w:bookmarkStart w:id="2695" w:name="_Toc37173260"/>
      <w:bookmarkStart w:id="2696" w:name="_Toc37173512"/>
      <w:bookmarkStart w:id="2697" w:name="_Toc44754068"/>
      <w:bookmarkStart w:id="2698" w:name="_Toc45825496"/>
      <w:bookmarkStart w:id="2699" w:name="_Toc45825748"/>
      <w:bookmarkStart w:id="2700" w:name="_Toc45826000"/>
      <w:bookmarkStart w:id="2701" w:name="_Toc45826252"/>
      <w:bookmarkStart w:id="2702" w:name="_Toc52466418"/>
      <w:bookmarkStart w:id="2703" w:name="_Toc66871465"/>
      <w:bookmarkStart w:id="2704" w:name="_Toc66871969"/>
      <w:bookmarkStart w:id="2705" w:name="_Toc75174088"/>
      <w:bookmarkStart w:id="2706" w:name="_Toc76497038"/>
      <w:bookmarkStart w:id="2707" w:name="_Toc82894225"/>
      <w:bookmarkStart w:id="2708" w:name="_Toc89683882"/>
      <w:bookmarkStart w:id="2709" w:name="_Toc98571307"/>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3421F606"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3421F607"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0C" w14:textId="77777777" w:rsidTr="007B0696">
        <w:trPr>
          <w:cantSplit/>
          <w:jc w:val="center"/>
        </w:trPr>
        <w:tc>
          <w:tcPr>
            <w:tcW w:w="1915" w:type="dxa"/>
          </w:tcPr>
          <w:p w14:paraId="3421F608"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3421F609"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3421F60A"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3421F60B"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3421F611" w14:textId="77777777" w:rsidTr="007B0696">
        <w:trPr>
          <w:cantSplit/>
          <w:jc w:val="center"/>
        </w:trPr>
        <w:tc>
          <w:tcPr>
            <w:tcW w:w="1915" w:type="dxa"/>
          </w:tcPr>
          <w:p w14:paraId="3421F60D"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3421F60E"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3421F60F"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3422680A">
                <v:shape id="_x0000_i1071" type="#_x0000_t75" style="width:174.5pt;height:41.5pt" o:ole="" fillcolor="window">
                  <v:imagedata r:id="rId100" o:title=""/>
                </v:shape>
                <o:OLEObject Type="Embed" ProgID="Equation.3" ShapeID="_x0000_i1071" DrawAspect="Content" ObjectID="_1709184877" r:id="rId101"/>
              </w:object>
            </w:r>
          </w:p>
        </w:tc>
        <w:tc>
          <w:tcPr>
            <w:tcW w:w="1348" w:type="dxa"/>
          </w:tcPr>
          <w:p w14:paraId="3421F610"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6" w14:textId="77777777" w:rsidTr="007B0696">
        <w:trPr>
          <w:cantSplit/>
          <w:jc w:val="center"/>
        </w:trPr>
        <w:tc>
          <w:tcPr>
            <w:tcW w:w="1915" w:type="dxa"/>
          </w:tcPr>
          <w:p w14:paraId="3421F612"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3421F613"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3421F614"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3422680B">
                <v:shape id="_x0000_i1072" type="#_x0000_t75" style="width:179.5pt;height:41.5pt" o:ole="" fillcolor="window">
                  <v:imagedata r:id="rId102" o:title=""/>
                </v:shape>
                <o:OLEObject Type="Embed" ProgID="Equation.3" ShapeID="_x0000_i1072" DrawAspect="Content" ObjectID="_1709184878" r:id="rId103"/>
              </w:object>
            </w:r>
          </w:p>
        </w:tc>
        <w:tc>
          <w:tcPr>
            <w:tcW w:w="1348" w:type="dxa"/>
          </w:tcPr>
          <w:p w14:paraId="3421F615"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B" w14:textId="77777777" w:rsidTr="007B0696">
        <w:trPr>
          <w:cantSplit/>
          <w:jc w:val="center"/>
        </w:trPr>
        <w:tc>
          <w:tcPr>
            <w:tcW w:w="1915" w:type="dxa"/>
          </w:tcPr>
          <w:p w14:paraId="3421F617"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3421F618"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3421F619" w14:textId="77777777" w:rsidR="007B0696" w:rsidRPr="00340914" w:rsidRDefault="007B0696" w:rsidP="007B0696">
            <w:pPr>
              <w:pStyle w:val="TAC"/>
              <w:rPr>
                <w:rFonts w:cs="Arial"/>
                <w:lang w:eastAsia="ja-JP"/>
              </w:rPr>
            </w:pPr>
            <w:r w:rsidRPr="00340914">
              <w:rPr>
                <w:rFonts w:cs="v5.0.0"/>
              </w:rPr>
              <w:t>-14 dBm</w:t>
            </w:r>
          </w:p>
        </w:tc>
        <w:tc>
          <w:tcPr>
            <w:tcW w:w="1348" w:type="dxa"/>
          </w:tcPr>
          <w:p w14:paraId="3421F61A"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0" w14:textId="77777777" w:rsidTr="007B0696">
        <w:trPr>
          <w:cantSplit/>
          <w:jc w:val="center"/>
        </w:trPr>
        <w:tc>
          <w:tcPr>
            <w:tcW w:w="1915" w:type="dxa"/>
          </w:tcPr>
          <w:p w14:paraId="3421F61C"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3421F61D"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3421F61E" w14:textId="77777777" w:rsidR="007B0696" w:rsidRPr="00340914" w:rsidRDefault="007B0696" w:rsidP="007B0696">
            <w:pPr>
              <w:pStyle w:val="TAC"/>
              <w:rPr>
                <w:rFonts w:cs="Arial"/>
                <w:lang w:eastAsia="ja-JP"/>
              </w:rPr>
            </w:pPr>
            <w:r w:rsidRPr="00340914">
              <w:rPr>
                <w:rFonts w:cs="v5.0.0"/>
              </w:rPr>
              <w:object w:dxaOrig="3660" w:dyaOrig="720" w14:anchorId="3422680C">
                <v:shape id="_x0000_i1073" type="#_x0000_t75" style="width:154pt;height:30.5pt" o:ole="" fillcolor="window">
                  <v:imagedata r:id="rId50" o:title=""/>
                </v:shape>
                <o:OLEObject Type="Embed" ProgID="Equation.3" ShapeID="_x0000_i1073" DrawAspect="Content" ObjectID="_1709184879" r:id="rId104"/>
              </w:object>
            </w:r>
          </w:p>
        </w:tc>
        <w:tc>
          <w:tcPr>
            <w:tcW w:w="1348" w:type="dxa"/>
          </w:tcPr>
          <w:p w14:paraId="3421F61F"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5" w14:textId="77777777" w:rsidTr="007B0696">
        <w:trPr>
          <w:cantSplit/>
          <w:jc w:val="center"/>
        </w:trPr>
        <w:tc>
          <w:tcPr>
            <w:tcW w:w="1915" w:type="dxa"/>
          </w:tcPr>
          <w:p w14:paraId="3421F621"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3421F622"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3421F623" w14:textId="77777777" w:rsidR="007B0696" w:rsidRPr="00340914" w:rsidRDefault="007B0696" w:rsidP="007B0696">
            <w:pPr>
              <w:pStyle w:val="TAC"/>
              <w:rPr>
                <w:rFonts w:cs="Arial"/>
                <w:lang w:eastAsia="ja-JP"/>
              </w:rPr>
            </w:pPr>
            <w:r w:rsidRPr="00340914">
              <w:rPr>
                <w:rFonts w:cs="v5.0.0"/>
              </w:rPr>
              <w:t>-26 dBm</w:t>
            </w:r>
          </w:p>
        </w:tc>
        <w:tc>
          <w:tcPr>
            <w:tcW w:w="1348" w:type="dxa"/>
          </w:tcPr>
          <w:p w14:paraId="3421F624"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B" w14:textId="77777777" w:rsidTr="007B0696">
        <w:trPr>
          <w:cantSplit/>
          <w:jc w:val="center"/>
        </w:trPr>
        <w:tc>
          <w:tcPr>
            <w:tcW w:w="1915" w:type="dxa"/>
          </w:tcPr>
          <w:p w14:paraId="3421F626"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3421F627"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3421F628"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3421F629" w14:textId="77777777" w:rsidR="007B0696" w:rsidRPr="00340914" w:rsidRDefault="007B0696" w:rsidP="007B0696">
            <w:pPr>
              <w:pStyle w:val="TAC"/>
              <w:rPr>
                <w:rFonts w:cs="Arial"/>
                <w:lang w:eastAsia="ja-JP"/>
              </w:rPr>
            </w:pPr>
            <w:r w:rsidRPr="00340914">
              <w:rPr>
                <w:rFonts w:cs="v5.0.0"/>
              </w:rPr>
              <w:t>-13 dBm</w:t>
            </w:r>
          </w:p>
        </w:tc>
        <w:tc>
          <w:tcPr>
            <w:tcW w:w="1348" w:type="dxa"/>
          </w:tcPr>
          <w:p w14:paraId="3421F62A"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0" w14:textId="77777777" w:rsidTr="007B0696">
        <w:trPr>
          <w:cantSplit/>
          <w:jc w:val="center"/>
        </w:trPr>
        <w:tc>
          <w:tcPr>
            <w:tcW w:w="1915" w:type="dxa"/>
          </w:tcPr>
          <w:p w14:paraId="3421F62C"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3421F62D"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3421F62E"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3421F62F"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6" w14:textId="77777777" w:rsidTr="007B0696">
        <w:trPr>
          <w:cantSplit/>
          <w:jc w:val="center"/>
        </w:trPr>
        <w:tc>
          <w:tcPr>
            <w:tcW w:w="9783" w:type="dxa"/>
            <w:gridSpan w:val="4"/>
          </w:tcPr>
          <w:p w14:paraId="0B74C490" w14:textId="77777777"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sz w:val="18"/>
                <w:lang w:eastAsia="ja-JP"/>
              </w:rPr>
              <w:t xml:space="preserve">NOTE </w:t>
            </w:r>
            <w:r w:rsidRPr="00044572">
              <w:rPr>
                <w:rFonts w:ascii="Arial" w:eastAsiaTheme="minorEastAsia" w:hAnsi="Arial" w:cs="Arial" w:hint="eastAsia"/>
                <w:sz w:val="18"/>
                <w:lang w:eastAsia="zh-CN"/>
              </w:rPr>
              <w:t>1</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 xml:space="preserve">The limits in this table only apply for operation with a </w:t>
            </w:r>
            <w:r w:rsidRPr="00044572">
              <w:rPr>
                <w:rFonts w:ascii="Arial" w:eastAsiaTheme="minorEastAsia" w:hAnsi="Arial" w:cs="Arial" w:hint="eastAsia"/>
                <w:sz w:val="18"/>
                <w:lang w:eastAsia="zh-CN"/>
              </w:rPr>
              <w:t>NB-IoT</w:t>
            </w:r>
            <w:r w:rsidRPr="00044572">
              <w:rPr>
                <w:rFonts w:ascii="Arial" w:eastAsiaTheme="minorEastAsia" w:hAnsi="Arial" w:cs="Arial"/>
                <w:sz w:val="18"/>
                <w:lang w:eastAsia="ja-JP"/>
              </w:rPr>
              <w:t xml:space="preserve"> carrier adjacent to the Base Station RF Bandwidth edge.</w:t>
            </w:r>
          </w:p>
          <w:p w14:paraId="19A57B0B" w14:textId="77777777"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hint="eastAsia"/>
                <w:sz w:val="18"/>
                <w:lang w:eastAsia="zh-CN"/>
              </w:rPr>
              <w:t>NOTE</w:t>
            </w:r>
            <w:r w:rsidRPr="00044572">
              <w:rPr>
                <w:rFonts w:ascii="Arial" w:eastAsiaTheme="minorEastAsia" w:hAnsi="Arial" w:cs="Arial"/>
                <w:sz w:val="18"/>
                <w:lang w:eastAsia="ja-JP"/>
              </w:rPr>
              <w:t xml:space="preserve"> </w:t>
            </w:r>
            <w:r w:rsidRPr="00044572">
              <w:rPr>
                <w:rFonts w:ascii="Arial" w:eastAsiaTheme="minorEastAsia" w:hAnsi="Arial" w:cs="Arial" w:hint="eastAsia"/>
                <w:sz w:val="18"/>
                <w:lang w:eastAsia="zh-CN"/>
              </w:rPr>
              <w:t>2</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 xml:space="preserve">For a BS supporting non-contiguous spectrum operation </w:t>
            </w:r>
            <w:r w:rsidRPr="00044572">
              <w:rPr>
                <w:rFonts w:ascii="Arial" w:eastAsiaTheme="minorEastAsia" w:hAnsi="Arial" w:cs="Arial" w:hint="eastAsia"/>
                <w:sz w:val="18"/>
                <w:lang w:eastAsia="zh-CN"/>
              </w:rPr>
              <w:t xml:space="preserve">within any operating band </w:t>
            </w:r>
            <w:r w:rsidRPr="00044572">
              <w:rPr>
                <w:rFonts w:ascii="Arial" w:eastAsiaTheme="minorEastAsia" w:hAnsi="Arial" w:cs="Arial"/>
                <w:sz w:val="18"/>
                <w:lang w:eastAsia="ja-JP"/>
              </w:rPr>
              <w:t xml:space="preserve">the minimum requirement within sub-block gaps is calculated as a cumulative sum of </w:t>
            </w:r>
            <w:r w:rsidRPr="00044572">
              <w:rPr>
                <w:rFonts w:ascii="Arial" w:eastAsiaTheme="minorEastAsia" w:hAnsi="Arial" w:cs="Arial" w:hint="eastAsia"/>
                <w:sz w:val="18"/>
                <w:lang w:eastAsia="zh-CN"/>
              </w:rPr>
              <w:t xml:space="preserve">contributions from </w:t>
            </w:r>
            <w:r w:rsidRPr="00044572">
              <w:rPr>
                <w:rFonts w:ascii="Arial" w:eastAsiaTheme="minorEastAsia" w:hAnsi="Arial" w:cs="Arial"/>
                <w:sz w:val="18"/>
                <w:lang w:eastAsia="ja-JP"/>
              </w:rPr>
              <w:t xml:space="preserve">adjacent </w:t>
            </w:r>
            <w:r w:rsidRPr="00044572">
              <w:rPr>
                <w:rFonts w:ascii="Arial" w:eastAsiaTheme="minorEastAsia" w:hAnsi="Arial" w:cs="v5.0.0"/>
                <w:sz w:val="18"/>
                <w:lang w:eastAsia="ja-JP"/>
              </w:rPr>
              <w:t>sub blocks on each side of the sub block gap</w:t>
            </w:r>
            <w:ins w:id="2710" w:author="CR4954" w:date="2022-03-16T09:20:00Z">
              <w:r w:rsidRPr="00044572">
                <w:rPr>
                  <w:rFonts w:ascii="Arial" w:eastAsiaTheme="minorEastAsia" w:hAnsi="Arial" w:cs="v5.0.0"/>
                  <w:sz w:val="18"/>
                </w:rPr>
                <w:t>, where the contribution from the far-end sub-block shall be scaled according to the measurement bandwidth of the near-end sub-block</w:t>
              </w:r>
            </w:ins>
            <w:r w:rsidRPr="00044572">
              <w:rPr>
                <w:rFonts w:ascii="Arial" w:eastAsiaTheme="minorEastAsia" w:hAnsi="Arial" w:cs="Arial"/>
                <w:sz w:val="18"/>
                <w:lang w:eastAsia="ja-JP"/>
              </w:rPr>
              <w:t>.</w:t>
            </w:r>
          </w:p>
          <w:p w14:paraId="7C6E0758" w14:textId="77777777"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sz w:val="18"/>
                <w:lang w:eastAsia="ja-JP"/>
              </w:rPr>
              <w:t>NOTE</w:t>
            </w:r>
            <w:r w:rsidRPr="00044572">
              <w:rPr>
                <w:rFonts w:ascii="Arial" w:eastAsiaTheme="minorEastAsia" w:hAnsi="Arial" w:cs="Arial" w:hint="eastAsia"/>
                <w:sz w:val="18"/>
                <w:lang w:eastAsia="zh-CN"/>
              </w:rPr>
              <w:t xml:space="preserve"> 3</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ins w:id="2711" w:author="CR4954" w:date="2022-03-16T09:20:00Z">
              <w:r w:rsidRPr="00044572">
                <w:rPr>
                  <w:rFonts w:ascii="Arial" w:eastAsiaTheme="minorEastAsia" w:hAnsi="Arial" w:cs="v5.0.0"/>
                  <w:sz w:val="18"/>
                </w:rPr>
                <w:t xml:space="preserve">, where the contribution from the far-end sub-block </w:t>
              </w:r>
              <w:r w:rsidRPr="00044572">
                <w:rPr>
                  <w:rFonts w:ascii="Arial" w:eastAsiaTheme="minorEastAsia" w:hAnsi="Arial" w:cs="Arial"/>
                  <w:sz w:val="18"/>
                </w:rPr>
                <w:t xml:space="preserve">or RF Bandwidth </w:t>
              </w:r>
              <w:r w:rsidRPr="00044572">
                <w:rPr>
                  <w:rFonts w:ascii="Arial" w:eastAsiaTheme="minorEastAsia" w:hAnsi="Arial" w:cs="v5.0.0"/>
                  <w:sz w:val="18"/>
                </w:rPr>
                <w:t>shall be scaled according to the measurement bandwidth of the near-end sub-block</w:t>
              </w:r>
              <w:r w:rsidRPr="00044572">
                <w:rPr>
                  <w:rFonts w:ascii="Arial" w:eastAsiaTheme="minorEastAsia" w:hAnsi="Arial" w:cs="Arial"/>
                  <w:sz w:val="18"/>
                </w:rPr>
                <w:t xml:space="preserve"> or RF Bandwidth</w:t>
              </w:r>
            </w:ins>
            <w:r w:rsidRPr="00044572">
              <w:rPr>
                <w:rFonts w:ascii="Arial" w:eastAsiaTheme="minorEastAsia" w:hAnsi="Arial" w:cs="Arial"/>
                <w:sz w:val="18"/>
                <w:lang w:eastAsia="ja-JP"/>
              </w:rPr>
              <w:t>.</w:t>
            </w:r>
            <w:del w:id="2712" w:author="CR4954" w:date="2022-03-16T09:20:00Z">
              <w:r w:rsidRPr="00044572" w:rsidDel="003724A0">
                <w:rPr>
                  <w:rFonts w:ascii="Arial" w:eastAsiaTheme="minorEastAsia" w:hAnsi="Arial" w:cs="Arial"/>
                  <w:sz w:val="18"/>
                  <w:lang w:eastAsia="ja-JP"/>
                </w:rPr>
                <w:delText>]</w:delText>
              </w:r>
            </w:del>
          </w:p>
          <w:p w14:paraId="241CBD92" w14:textId="77777777"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sz w:val="18"/>
                <w:lang w:eastAsia="ja-JP"/>
              </w:rPr>
              <w:t>NOTE</w:t>
            </w:r>
            <w:r w:rsidRPr="00044572">
              <w:rPr>
                <w:rFonts w:ascii="Arial" w:eastAsiaTheme="minorEastAsia" w:hAnsi="Arial" w:cs="Arial" w:hint="eastAsia"/>
                <w:sz w:val="18"/>
                <w:lang w:eastAsia="zh-CN"/>
              </w:rPr>
              <w:t xml:space="preserve"> 4</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In case the carrier adjacent to the RF bandwidth edge is a NB-IoT carrier, the value of X = PNB-IoTcarrier – 43, where PNB-IoTcarrier is the power level of the NB-IoT carrier adjacent to the RF bandwidth edge. In other cases, X = 0.</w:t>
            </w:r>
          </w:p>
          <w:p w14:paraId="3421F635" w14:textId="7DA15497" w:rsidR="007B0696" w:rsidRPr="00340914" w:rsidRDefault="00044572" w:rsidP="00044572">
            <w:pPr>
              <w:pStyle w:val="TAN"/>
              <w:rPr>
                <w:rFonts w:cs="Arial"/>
                <w:lang w:eastAsia="zh-CN"/>
              </w:rPr>
            </w:pPr>
            <w:r w:rsidRPr="00044572">
              <w:rPr>
                <w:rFonts w:ascii="Times New Roman" w:eastAsiaTheme="minorEastAsia" w:hAnsi="Times New Roman" w:cs="Arial"/>
                <w:sz w:val="20"/>
                <w:lang w:eastAsia="ja-JP"/>
              </w:rPr>
              <w:t>NOTE</w:t>
            </w:r>
            <w:r w:rsidRPr="00044572">
              <w:rPr>
                <w:rFonts w:ascii="Times New Roman" w:eastAsiaTheme="minorEastAsia" w:hAnsi="Times New Roman" w:cs="Arial" w:hint="eastAsia"/>
                <w:sz w:val="20"/>
                <w:lang w:eastAsia="zh-CN"/>
              </w:rPr>
              <w:t xml:space="preserve"> </w:t>
            </w:r>
            <w:r w:rsidRPr="00044572">
              <w:rPr>
                <w:rFonts w:ascii="Times New Roman" w:eastAsiaTheme="minorEastAsia" w:hAnsi="Times New Roman" w:cs="Arial"/>
                <w:sz w:val="20"/>
                <w:lang w:eastAsia="zh-CN"/>
              </w:rPr>
              <w:t>5</w:t>
            </w:r>
            <w:r w:rsidRPr="00044572">
              <w:rPr>
                <w:rFonts w:ascii="Times New Roman" w:eastAsiaTheme="minorEastAsia" w:hAnsi="Times New Roman" w:cs="Arial"/>
                <w:sz w:val="20"/>
                <w:lang w:eastAsia="ja-JP"/>
              </w:rPr>
              <w:t>:</w:t>
            </w:r>
            <w:r w:rsidRPr="00044572">
              <w:rPr>
                <w:rFonts w:ascii="Times New Roman" w:eastAsiaTheme="minorEastAsia" w:hAnsi="Times New Roman" w:cs="Arial"/>
                <w:sz w:val="20"/>
                <w:lang w:eastAsia="ja-JP"/>
              </w:rPr>
              <w:tab/>
            </w:r>
            <w:r w:rsidRPr="00044572">
              <w:rPr>
                <w:rFonts w:ascii="Times New Roman" w:eastAsiaTheme="minorEastAsia" w:hAnsi="Times New Roman" w:cs="Arial"/>
                <w:sz w:val="20"/>
                <w:lang w:val="en-US" w:eastAsia="ja-JP"/>
              </w:rPr>
              <w:t>For BS that only support E-UTRA and NB-IoT multi-carrier operation,</w:t>
            </w:r>
            <w:r w:rsidRPr="00044572">
              <w:rPr>
                <w:rFonts w:ascii="Times New Roman" w:eastAsiaTheme="minorEastAsia" w:hAnsi="Times New Roman" w:cs="Arial"/>
                <w:sz w:val="20"/>
                <w:lang w:eastAsia="ja-JP"/>
              </w:rPr>
              <w:t xml:space="preserve"> the requirements in this table do not apply to an E-UTRA BS from Release 8, which is upgraded to support </w:t>
            </w:r>
            <w:r w:rsidRPr="00044572">
              <w:rPr>
                <w:rFonts w:ascii="Times New Roman" w:eastAsiaTheme="minorEastAsia" w:hAnsi="Times New Roman" w:cs="Arial"/>
                <w:sz w:val="20"/>
                <w:lang w:val="en-US" w:eastAsia="ja-JP"/>
              </w:rPr>
              <w:t>E-UTRA and NB-IoT multi-carrier operation</w:t>
            </w:r>
            <w:r w:rsidRPr="00044572">
              <w:rPr>
                <w:rFonts w:ascii="Times New Roman" w:eastAsiaTheme="minorEastAsia" w:hAnsi="Times New Roman" w:cs="Arial"/>
                <w:sz w:val="20"/>
                <w:lang w:eastAsia="ja-JP"/>
              </w:rPr>
              <w:t xml:space="preserve">, where the upgrade does not affect existing RF parts of the radio unit related to the requirements in this table. In this case, the requirements in clauses </w:t>
            </w:r>
            <w:r w:rsidRPr="00044572">
              <w:rPr>
                <w:rFonts w:ascii="Times New Roman" w:eastAsiaTheme="minorEastAsia" w:hAnsi="Times New Roman" w:cs="v5.0.0"/>
                <w:sz w:val="20"/>
                <w:lang w:eastAsia="ja-JP"/>
              </w:rPr>
              <w:t>6.6.3.1 and 6.6.3.2 shall apply</w:t>
            </w:r>
            <w:r w:rsidRPr="00044572">
              <w:rPr>
                <w:rFonts w:ascii="Times New Roman" w:eastAsiaTheme="minorEastAsia" w:hAnsi="Times New Roman" w:cs="Arial"/>
                <w:sz w:val="20"/>
                <w:lang w:eastAsia="ja-JP"/>
              </w:rPr>
              <w:t>.</w:t>
            </w:r>
          </w:p>
        </w:tc>
      </w:tr>
    </w:tbl>
    <w:p w14:paraId="3421F637" w14:textId="77777777" w:rsidR="007B0696" w:rsidRPr="00340914" w:rsidRDefault="007B0696" w:rsidP="007B0696"/>
    <w:p w14:paraId="3421F638" w14:textId="77777777" w:rsidR="007B0696" w:rsidRPr="00340914" w:rsidRDefault="007B0696" w:rsidP="007B0696">
      <w:pPr>
        <w:pStyle w:val="Heading4"/>
        <w:rPr>
          <w:lang w:eastAsia="zh-CN"/>
        </w:rPr>
      </w:pPr>
      <w:bookmarkStart w:id="2713" w:name="_Toc20997784"/>
      <w:bookmarkStart w:id="2714" w:name="_Toc29478463"/>
      <w:bookmarkStart w:id="2715" w:name="_Toc35933061"/>
      <w:bookmarkStart w:id="2716" w:name="_Toc35935349"/>
      <w:bookmarkStart w:id="2717" w:name="_Toc37162933"/>
      <w:bookmarkStart w:id="2718" w:name="_Toc37173261"/>
      <w:bookmarkStart w:id="2719" w:name="_Toc37173513"/>
      <w:bookmarkStart w:id="2720" w:name="_Toc44754069"/>
      <w:bookmarkStart w:id="2721" w:name="_Toc45825497"/>
      <w:bookmarkStart w:id="2722" w:name="_Toc45825749"/>
      <w:bookmarkStart w:id="2723" w:name="_Toc45826001"/>
      <w:bookmarkStart w:id="2724" w:name="_Toc45826253"/>
      <w:bookmarkStart w:id="2725" w:name="_Toc52466419"/>
      <w:bookmarkStart w:id="2726" w:name="_Toc66871466"/>
      <w:bookmarkStart w:id="2727" w:name="_Toc66871970"/>
      <w:bookmarkStart w:id="2728" w:name="_Toc75174089"/>
      <w:bookmarkStart w:id="2729" w:name="_Toc76497039"/>
      <w:bookmarkStart w:id="2730" w:name="_Toc82894226"/>
      <w:bookmarkStart w:id="2731" w:name="_Toc89683883"/>
      <w:bookmarkStart w:id="2732" w:name="_Toc98571308"/>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3421F639"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3421F63A"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3F" w14:textId="77777777" w:rsidTr="007B0696">
        <w:trPr>
          <w:cantSplit/>
          <w:jc w:val="center"/>
        </w:trPr>
        <w:tc>
          <w:tcPr>
            <w:tcW w:w="1914" w:type="dxa"/>
          </w:tcPr>
          <w:p w14:paraId="3421F6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3D"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3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45" w14:textId="77777777" w:rsidTr="007B0696">
        <w:trPr>
          <w:cantSplit/>
          <w:jc w:val="center"/>
        </w:trPr>
        <w:tc>
          <w:tcPr>
            <w:tcW w:w="1914" w:type="dxa"/>
          </w:tcPr>
          <w:p w14:paraId="3421F640"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3421F641"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42"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3421F643" w14:textId="77777777" w:rsidR="007B0696" w:rsidRPr="00340914" w:rsidRDefault="007B0696" w:rsidP="007B0696">
            <w:pPr>
              <w:pStyle w:val="TAC"/>
              <w:rPr>
                <w:rFonts w:cs="Arial"/>
              </w:rPr>
            </w:pPr>
            <w:r w:rsidRPr="00340914">
              <w:rPr>
                <w:position w:val="-46"/>
              </w:rPr>
              <w:object w:dxaOrig="3940" w:dyaOrig="1040" w14:anchorId="3422680D">
                <v:shape id="_x0000_i1074" type="#_x0000_t75" style="width:149pt;height:46.5pt" o:ole="" fillcolor="window">
                  <v:imagedata r:id="rId105" o:title=""/>
                </v:shape>
                <o:OLEObject Type="Embed" ProgID="Equation.3" ShapeID="_x0000_i1074" DrawAspect="Content" ObjectID="_1709184880" r:id="rId106"/>
              </w:object>
            </w:r>
          </w:p>
        </w:tc>
        <w:tc>
          <w:tcPr>
            <w:tcW w:w="1353" w:type="dxa"/>
          </w:tcPr>
          <w:p w14:paraId="3421F6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4A" w14:textId="77777777" w:rsidTr="007B0696">
        <w:trPr>
          <w:cantSplit/>
          <w:jc w:val="center"/>
        </w:trPr>
        <w:tc>
          <w:tcPr>
            <w:tcW w:w="1914" w:type="dxa"/>
          </w:tcPr>
          <w:p w14:paraId="3421F646"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3421F647"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3421F648" w14:textId="77777777" w:rsidR="007B0696" w:rsidRPr="00340914" w:rsidRDefault="007B0696" w:rsidP="007B0696">
            <w:pPr>
              <w:pStyle w:val="TAC"/>
              <w:rPr>
                <w:rFonts w:cs="Arial"/>
              </w:rPr>
            </w:pPr>
            <w:r w:rsidRPr="00340914">
              <w:rPr>
                <w:rFonts w:cs="Arial"/>
                <w:position w:val="-46"/>
              </w:rPr>
              <w:object w:dxaOrig="4040" w:dyaOrig="1040" w14:anchorId="3422680E">
                <v:shape id="_x0000_i1075" type="#_x0000_t75" style="width:139pt;height:46.5pt" o:ole="" fillcolor="window">
                  <v:imagedata r:id="rId107" o:title=""/>
                </v:shape>
                <o:OLEObject Type="Embed" ProgID="Equation.3" ShapeID="_x0000_i1075" DrawAspect="Content" ObjectID="_1709184881" r:id="rId108"/>
              </w:object>
            </w:r>
          </w:p>
        </w:tc>
        <w:tc>
          <w:tcPr>
            <w:tcW w:w="1353" w:type="dxa"/>
          </w:tcPr>
          <w:p w14:paraId="3421F6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50" w14:textId="77777777" w:rsidTr="007B0696">
        <w:trPr>
          <w:cantSplit/>
          <w:jc w:val="center"/>
        </w:trPr>
        <w:tc>
          <w:tcPr>
            <w:tcW w:w="1914" w:type="dxa"/>
          </w:tcPr>
          <w:p w14:paraId="3421F64B"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3421F64C" w14:textId="77777777" w:rsidR="007B0696" w:rsidRPr="00340914" w:rsidRDefault="007B0696" w:rsidP="007B0696">
            <w:pPr>
              <w:pStyle w:val="TAC"/>
              <w:rPr>
                <w:rFonts w:cs="v5.0.0"/>
              </w:rPr>
            </w:pPr>
            <w:r w:rsidRPr="00340914">
              <w:rPr>
                <w:rFonts w:cs="v5.0.0"/>
                <w:lang w:eastAsia="zh-CN"/>
              </w:rPr>
              <w:t>(Note 1)</w:t>
            </w:r>
          </w:p>
        </w:tc>
        <w:tc>
          <w:tcPr>
            <w:tcW w:w="2691" w:type="dxa"/>
          </w:tcPr>
          <w:p w14:paraId="3421F6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3421F64E" w14:textId="77777777" w:rsidR="007B0696" w:rsidRPr="00340914" w:rsidRDefault="007B0696" w:rsidP="007B0696">
            <w:pPr>
              <w:pStyle w:val="TAC"/>
              <w:rPr>
                <w:rFonts w:cs="v5.0.0"/>
                <w:szCs w:val="18"/>
              </w:rPr>
            </w:pPr>
            <w:r w:rsidRPr="00340914">
              <w:rPr>
                <w:rFonts w:cs="Arial"/>
                <w:position w:val="-30"/>
              </w:rPr>
              <w:object w:dxaOrig="3380" w:dyaOrig="680" w14:anchorId="3422680F">
                <v:shape id="_x0000_i1076" type="#_x0000_t75" style="width:154pt;height:30.5pt" o:ole="">
                  <v:imagedata r:id="rId64" o:title=""/>
                </v:shape>
                <o:OLEObject Type="Embed" ProgID="Equation.3" ShapeID="_x0000_i1076" DrawAspect="Content" ObjectID="_1709184882" r:id="rId109"/>
              </w:object>
            </w:r>
          </w:p>
        </w:tc>
        <w:tc>
          <w:tcPr>
            <w:tcW w:w="1353" w:type="dxa"/>
          </w:tcPr>
          <w:p w14:paraId="3421F6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5" w14:textId="77777777" w:rsidTr="007B0696">
        <w:trPr>
          <w:cantSplit/>
          <w:jc w:val="center"/>
        </w:trPr>
        <w:tc>
          <w:tcPr>
            <w:tcW w:w="1914" w:type="dxa"/>
          </w:tcPr>
          <w:p w14:paraId="3421F651"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3421F652"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3421F653" w14:textId="77777777" w:rsidR="007B0696" w:rsidRPr="00340914" w:rsidRDefault="007B0696" w:rsidP="007B0696">
            <w:pPr>
              <w:pStyle w:val="TAC"/>
              <w:rPr>
                <w:rFonts w:cs="v5.0.0"/>
                <w:szCs w:val="18"/>
              </w:rPr>
            </w:pPr>
            <w:r w:rsidRPr="00340914">
              <w:rPr>
                <w:rFonts w:cs="Arial"/>
              </w:rPr>
              <w:t>-37 dBm</w:t>
            </w:r>
          </w:p>
        </w:tc>
        <w:tc>
          <w:tcPr>
            <w:tcW w:w="1353" w:type="dxa"/>
          </w:tcPr>
          <w:p w14:paraId="3421F65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A" w14:textId="77777777" w:rsidTr="007B0696">
        <w:trPr>
          <w:cantSplit/>
          <w:jc w:val="center"/>
        </w:trPr>
        <w:tc>
          <w:tcPr>
            <w:tcW w:w="1914" w:type="dxa"/>
          </w:tcPr>
          <w:p w14:paraId="3421F65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3421F657"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3421F658"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3421F6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F" w14:textId="77777777" w:rsidTr="007B0696">
        <w:trPr>
          <w:cantSplit/>
          <w:jc w:val="center"/>
        </w:trPr>
        <w:tc>
          <w:tcPr>
            <w:tcW w:w="9783" w:type="dxa"/>
            <w:gridSpan w:val="4"/>
          </w:tcPr>
          <w:p w14:paraId="646A4DDD"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1</w:t>
            </w:r>
            <w:r w:rsidRPr="00044572">
              <w:rPr>
                <w:rFonts w:ascii="Arial" w:eastAsiaTheme="minorEastAsia" w:hAnsi="Arial" w:cs="Arial"/>
                <w:sz w:val="18"/>
              </w:rPr>
              <w:t>:</w:t>
            </w:r>
            <w:r w:rsidRPr="00044572">
              <w:rPr>
                <w:rFonts w:ascii="Arial" w:eastAsiaTheme="minorEastAsia" w:hAnsi="Arial" w:cs="Arial"/>
                <w:sz w:val="18"/>
              </w:rPr>
              <w:tab/>
            </w:r>
            <w:r w:rsidRPr="00044572">
              <w:rPr>
                <w:rFonts w:ascii="Arial" w:eastAsiaTheme="minorEastAsia" w:hAnsi="Arial" w:cs="Arial"/>
                <w:sz w:val="18"/>
                <w:lang w:eastAsia="ja-JP"/>
              </w:rPr>
              <w:t xml:space="preserve">The limits in this table only apply for operation with a </w:t>
            </w:r>
            <w:r w:rsidRPr="00044572">
              <w:rPr>
                <w:rFonts w:ascii="Arial" w:eastAsiaTheme="minorEastAsia" w:hAnsi="Arial" w:cs="Arial" w:hint="eastAsia"/>
                <w:sz w:val="18"/>
                <w:lang w:eastAsia="zh-CN"/>
              </w:rPr>
              <w:t>NB-IoT</w:t>
            </w:r>
            <w:r w:rsidRPr="00044572">
              <w:rPr>
                <w:rFonts w:ascii="Arial" w:eastAsiaTheme="minorEastAsia" w:hAnsi="Arial" w:cs="Arial"/>
                <w:sz w:val="18"/>
                <w:lang w:eastAsia="ja-JP"/>
              </w:rPr>
              <w:t xml:space="preserve"> carrier adjacent to the Base Station RF Bandwidth edge.</w:t>
            </w:r>
          </w:p>
          <w:p w14:paraId="5D3A0E32"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2</w:t>
            </w:r>
            <w:r w:rsidRPr="00044572">
              <w:rPr>
                <w:rFonts w:ascii="Arial" w:eastAsiaTheme="minorEastAsia" w:hAnsi="Arial" w:cs="Arial"/>
                <w:sz w:val="18"/>
              </w:rPr>
              <w:t>:</w:t>
            </w:r>
            <w:r w:rsidRPr="00044572">
              <w:rPr>
                <w:rFonts w:ascii="Arial" w:eastAsiaTheme="minorEastAsia" w:hAnsi="Arial" w:cs="Arial"/>
                <w:sz w:val="18"/>
              </w:rPr>
              <w:tab/>
              <w:t xml:space="preserve">For BS supporting non-contiguous spectrum operation </w:t>
            </w:r>
            <w:r w:rsidRPr="00044572">
              <w:rPr>
                <w:rFonts w:ascii="Arial" w:eastAsiaTheme="minorEastAsia" w:hAnsi="Arial" w:cs="Arial"/>
                <w:sz w:val="18"/>
                <w:lang w:eastAsia="zh-CN"/>
              </w:rPr>
              <w:t xml:space="preserve">within any operating band </w:t>
            </w:r>
            <w:r w:rsidRPr="00044572">
              <w:rPr>
                <w:rFonts w:ascii="Arial" w:eastAsiaTheme="minorEastAsia" w:hAnsi="Arial" w:cs="Arial"/>
                <w:sz w:val="18"/>
              </w:rPr>
              <w:t xml:space="preserve">the minimum requirement within sub-block gaps is calculated as a cumulative sum of contributions from adjacent </w:t>
            </w:r>
            <w:r w:rsidRPr="00044572">
              <w:rPr>
                <w:rFonts w:ascii="Arial" w:eastAsiaTheme="minorEastAsia" w:hAnsi="Arial" w:cs="v5.0.0"/>
                <w:sz w:val="18"/>
              </w:rPr>
              <w:t>sub blocks on each side of the sub block gap</w:t>
            </w:r>
            <w:ins w:id="2733" w:author="CR4954" w:date="2022-03-16T09:20:00Z">
              <w:r w:rsidRPr="00044572">
                <w:rPr>
                  <w:rFonts w:ascii="Arial" w:eastAsiaTheme="minorEastAsia" w:hAnsi="Arial" w:cs="v5.0.0"/>
                  <w:sz w:val="18"/>
                </w:rPr>
                <w:t>, where the contribution from the far-end sub-block shall be scaled according to the measurement bandwidth of the near-end sub-block</w:t>
              </w:r>
            </w:ins>
            <w:r w:rsidRPr="00044572">
              <w:rPr>
                <w:rFonts w:ascii="Arial" w:eastAsiaTheme="minorEastAsia" w:hAnsi="Arial" w:cs="Arial"/>
                <w:sz w:val="18"/>
              </w:rPr>
              <w:t>.</w:t>
            </w:r>
          </w:p>
          <w:p w14:paraId="173F781F"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NOTE</w:t>
            </w:r>
            <w:r w:rsidRPr="00044572">
              <w:rPr>
                <w:rFonts w:ascii="Arial" w:eastAsiaTheme="minorEastAsia" w:hAnsi="Arial" w:cs="Arial"/>
                <w:sz w:val="18"/>
                <w:lang w:eastAsia="zh-CN"/>
              </w:rPr>
              <w:t xml:space="preserve"> 3</w:t>
            </w:r>
            <w:r w:rsidRPr="00044572">
              <w:rPr>
                <w:rFonts w:ascii="Arial" w:eastAsiaTheme="minorEastAsia" w:hAnsi="Arial" w:cs="Arial"/>
                <w:sz w:val="18"/>
              </w:rPr>
              <w:t>:</w:t>
            </w:r>
            <w:r w:rsidRPr="00044572">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ins w:id="2734" w:author="CR4954" w:date="2022-03-16T09:20:00Z">
              <w:r w:rsidRPr="00044572">
                <w:rPr>
                  <w:rFonts w:ascii="Arial" w:eastAsiaTheme="minorEastAsia" w:hAnsi="Arial" w:cs="v5.0.0"/>
                  <w:sz w:val="18"/>
                </w:rPr>
                <w:t xml:space="preserve">, where the contribution from the far-end sub-block </w:t>
              </w:r>
              <w:r w:rsidRPr="00044572">
                <w:rPr>
                  <w:rFonts w:ascii="Arial" w:eastAsiaTheme="minorEastAsia" w:hAnsi="Arial" w:cs="Arial"/>
                  <w:sz w:val="18"/>
                </w:rPr>
                <w:t xml:space="preserve">or RF Bandwidth </w:t>
              </w:r>
              <w:r w:rsidRPr="00044572">
                <w:rPr>
                  <w:rFonts w:ascii="Arial" w:eastAsiaTheme="minorEastAsia" w:hAnsi="Arial" w:cs="v5.0.0"/>
                  <w:sz w:val="18"/>
                </w:rPr>
                <w:t>shall be scaled according to the measurement bandwidth of the near-end sub-block</w:t>
              </w:r>
              <w:r w:rsidRPr="00044572">
                <w:rPr>
                  <w:rFonts w:ascii="Arial" w:eastAsiaTheme="minorEastAsia" w:hAnsi="Arial" w:cs="Arial"/>
                  <w:sz w:val="18"/>
                </w:rPr>
                <w:t xml:space="preserve"> or RF Bandwidth</w:t>
              </w:r>
            </w:ins>
            <w:r w:rsidRPr="00044572">
              <w:rPr>
                <w:rFonts w:ascii="Arial" w:eastAsiaTheme="minorEastAsia" w:hAnsi="Arial" w:cs="Arial"/>
                <w:sz w:val="18"/>
              </w:rPr>
              <w:t>.</w:t>
            </w:r>
          </w:p>
          <w:p w14:paraId="3421F65E" w14:textId="78EFFC93" w:rsidR="007B0696" w:rsidRPr="00340914" w:rsidRDefault="00044572" w:rsidP="00044572">
            <w:pPr>
              <w:pStyle w:val="TAN"/>
              <w:rPr>
                <w:rFonts w:cs="Arial"/>
                <w:lang w:eastAsia="zh-CN"/>
              </w:rPr>
            </w:pPr>
            <w:r w:rsidRPr="00044572">
              <w:rPr>
                <w:rFonts w:ascii="Times New Roman" w:eastAsiaTheme="minorEastAsia" w:hAnsi="Times New Roman" w:cs="Arial"/>
                <w:sz w:val="20"/>
              </w:rPr>
              <w:t xml:space="preserve">NOTE </w:t>
            </w:r>
            <w:r w:rsidRPr="00044572">
              <w:rPr>
                <w:rFonts w:ascii="Times New Roman" w:eastAsiaTheme="minorEastAsia" w:hAnsi="Times New Roman" w:cs="Arial"/>
                <w:sz w:val="20"/>
                <w:lang w:eastAsia="zh-CN"/>
              </w:rPr>
              <w:t>4</w:t>
            </w:r>
            <w:r w:rsidRPr="00044572">
              <w:rPr>
                <w:rFonts w:ascii="Times New Roman" w:eastAsiaTheme="minorEastAsia" w:hAnsi="Times New Roman" w:cs="Arial"/>
                <w:sz w:val="20"/>
              </w:rPr>
              <w:t>:</w:t>
            </w:r>
            <w:r w:rsidRPr="00044572">
              <w:rPr>
                <w:rFonts w:ascii="Times New Roman" w:eastAsiaTheme="minorEastAsia" w:hAnsi="Times New Roman" w:cs="Arial"/>
                <w:sz w:val="20"/>
              </w:rPr>
              <w:tab/>
              <w:t>In case the carrier adjacent to the RF bandwidth edge is a NB-IoT carrier, the value of X = P</w:t>
            </w:r>
            <w:r w:rsidRPr="00044572">
              <w:rPr>
                <w:rFonts w:ascii="Times New Roman" w:eastAsiaTheme="minorEastAsia" w:hAnsi="Times New Roman" w:cs="Arial"/>
                <w:sz w:val="20"/>
                <w:vertAlign w:val="subscript"/>
              </w:rPr>
              <w:t>NB-IoTcarrier</w:t>
            </w:r>
            <w:r w:rsidRPr="00044572">
              <w:rPr>
                <w:rFonts w:ascii="Times New Roman" w:eastAsiaTheme="minorEastAsia" w:hAnsi="Times New Roman" w:cs="Arial"/>
                <w:sz w:val="20"/>
              </w:rPr>
              <w:t xml:space="preserve"> – 24, where P</w:t>
            </w:r>
            <w:r w:rsidRPr="00044572">
              <w:rPr>
                <w:rFonts w:ascii="Times New Roman" w:eastAsiaTheme="minorEastAsia" w:hAnsi="Times New Roman" w:cs="Arial"/>
                <w:sz w:val="20"/>
                <w:vertAlign w:val="subscript"/>
              </w:rPr>
              <w:t>NB-IoTcarrier</w:t>
            </w:r>
            <w:r w:rsidRPr="00044572">
              <w:rPr>
                <w:rFonts w:ascii="Times New Roman" w:eastAsiaTheme="minorEastAsia" w:hAnsi="Times New Roman" w:cs="Arial"/>
                <w:sz w:val="20"/>
              </w:rPr>
              <w:t xml:space="preserve"> is the power level of the NB-IoT carrier adjacent to the RF bandwidth edge. In other cases, X = 0.</w:t>
            </w:r>
          </w:p>
        </w:tc>
      </w:tr>
    </w:tbl>
    <w:p w14:paraId="3421F660" w14:textId="77777777" w:rsidR="007B0696" w:rsidRPr="00340914" w:rsidRDefault="007B0696" w:rsidP="007B0696"/>
    <w:p w14:paraId="3421F661" w14:textId="77777777" w:rsidR="007B0696" w:rsidRPr="00340914" w:rsidRDefault="007B0696" w:rsidP="007B0696">
      <w:pPr>
        <w:pStyle w:val="Heading4"/>
      </w:pPr>
      <w:bookmarkStart w:id="2735" w:name="_Toc20997785"/>
      <w:bookmarkStart w:id="2736" w:name="_Toc29478464"/>
      <w:bookmarkStart w:id="2737" w:name="_Toc35933062"/>
      <w:bookmarkStart w:id="2738" w:name="_Toc35935350"/>
      <w:bookmarkStart w:id="2739" w:name="_Toc37162934"/>
      <w:bookmarkStart w:id="2740" w:name="_Toc37173262"/>
      <w:bookmarkStart w:id="2741" w:name="_Toc37173514"/>
      <w:bookmarkStart w:id="2742" w:name="_Toc44754070"/>
      <w:bookmarkStart w:id="2743" w:name="_Toc45825498"/>
      <w:bookmarkStart w:id="2744" w:name="_Toc45825750"/>
      <w:bookmarkStart w:id="2745" w:name="_Toc45826002"/>
      <w:bookmarkStart w:id="2746" w:name="_Toc45826254"/>
      <w:bookmarkStart w:id="2747" w:name="_Toc52466420"/>
      <w:bookmarkStart w:id="2748" w:name="_Toc66871467"/>
      <w:bookmarkStart w:id="2749" w:name="_Toc66871971"/>
      <w:bookmarkStart w:id="2750" w:name="_Toc75174090"/>
      <w:bookmarkStart w:id="2751" w:name="_Toc76497040"/>
      <w:bookmarkStart w:id="2752" w:name="_Toc82894227"/>
      <w:bookmarkStart w:id="2753" w:name="_Toc89683884"/>
      <w:bookmarkStart w:id="2754" w:name="_Toc98571309"/>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3421F662"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3421F663"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68" w14:textId="77777777" w:rsidTr="007B0696">
        <w:trPr>
          <w:cantSplit/>
          <w:jc w:val="center"/>
        </w:trPr>
        <w:tc>
          <w:tcPr>
            <w:tcW w:w="1915" w:type="dxa"/>
          </w:tcPr>
          <w:p w14:paraId="3421F664"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3421F665"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3421F666"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3421F667"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3421F66D" w14:textId="77777777" w:rsidTr="007B0696">
        <w:trPr>
          <w:cantSplit/>
          <w:jc w:val="center"/>
        </w:trPr>
        <w:tc>
          <w:tcPr>
            <w:tcW w:w="1915" w:type="dxa"/>
          </w:tcPr>
          <w:p w14:paraId="3421F669"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3421F66A"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3421F66B" w14:textId="77777777" w:rsidR="007B0696" w:rsidRPr="00340914" w:rsidRDefault="007B0696" w:rsidP="007B0696">
            <w:pPr>
              <w:pStyle w:val="TAC"/>
              <w:rPr>
                <w:noProof/>
                <w:lang w:eastAsia="ja-JP"/>
              </w:rPr>
            </w:pPr>
            <w:r w:rsidRPr="00340914">
              <w:rPr>
                <w:rFonts w:cs="Arial"/>
                <w:position w:val="-46"/>
              </w:rPr>
              <w:object w:dxaOrig="4160" w:dyaOrig="1040" w14:anchorId="34226810">
                <v:shape id="_x0000_i1077" type="#_x0000_t75" style="width:169.5pt;height:41.5pt" o:ole="">
                  <v:imagedata r:id="rId110" o:title=""/>
                </v:shape>
                <o:OLEObject Type="Embed" ProgID="Equation.DSMT4" ShapeID="_x0000_i1077" DrawAspect="Content" ObjectID="_1709184883" r:id="rId111"/>
              </w:object>
            </w:r>
          </w:p>
        </w:tc>
        <w:tc>
          <w:tcPr>
            <w:tcW w:w="1348" w:type="dxa"/>
          </w:tcPr>
          <w:p w14:paraId="3421F66C"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2" w14:textId="77777777" w:rsidTr="007B0696">
        <w:trPr>
          <w:cantSplit/>
          <w:jc w:val="center"/>
        </w:trPr>
        <w:tc>
          <w:tcPr>
            <w:tcW w:w="1915" w:type="dxa"/>
          </w:tcPr>
          <w:p w14:paraId="3421F66E"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3421F66F"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3421F670" w14:textId="77777777" w:rsidR="007B0696" w:rsidRPr="00340914" w:rsidRDefault="007B0696" w:rsidP="007B0696">
            <w:pPr>
              <w:pStyle w:val="TAC"/>
              <w:rPr>
                <w:noProof/>
                <w:lang w:eastAsia="ja-JP"/>
              </w:rPr>
            </w:pPr>
            <w:r w:rsidRPr="00340914">
              <w:rPr>
                <w:rFonts w:cs="Arial"/>
                <w:position w:val="-46"/>
              </w:rPr>
              <w:object w:dxaOrig="4239" w:dyaOrig="1040" w14:anchorId="34226811">
                <v:shape id="_x0000_i1078" type="#_x0000_t75" style="width:174.5pt;height:41.5pt" o:ole="">
                  <v:imagedata r:id="rId112" o:title=""/>
                </v:shape>
                <o:OLEObject Type="Embed" ProgID="Equation.DSMT4" ShapeID="_x0000_i1078" DrawAspect="Content" ObjectID="_1709184884" r:id="rId113"/>
              </w:object>
            </w:r>
          </w:p>
        </w:tc>
        <w:tc>
          <w:tcPr>
            <w:tcW w:w="1348" w:type="dxa"/>
          </w:tcPr>
          <w:p w14:paraId="3421F671"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8" w14:textId="77777777" w:rsidTr="007B0696">
        <w:trPr>
          <w:cantSplit/>
          <w:jc w:val="center"/>
        </w:trPr>
        <w:tc>
          <w:tcPr>
            <w:tcW w:w="1915" w:type="dxa"/>
          </w:tcPr>
          <w:p w14:paraId="3421F673"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3421F674" w14:textId="77777777" w:rsidR="007B0696" w:rsidRPr="00340914" w:rsidRDefault="007B0696" w:rsidP="007B0696">
            <w:pPr>
              <w:pStyle w:val="TAC"/>
              <w:rPr>
                <w:lang w:eastAsia="ja-JP"/>
              </w:rPr>
            </w:pPr>
            <w:r w:rsidRPr="00340914">
              <w:rPr>
                <w:lang w:eastAsia="ja-JP"/>
              </w:rPr>
              <w:t>(Note 8)</w:t>
            </w:r>
          </w:p>
        </w:tc>
        <w:tc>
          <w:tcPr>
            <w:tcW w:w="2693" w:type="dxa"/>
          </w:tcPr>
          <w:p w14:paraId="3421F675"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3421F676" w14:textId="77777777" w:rsidR="007B0696" w:rsidRPr="00340914" w:rsidRDefault="007B0696" w:rsidP="007B0696">
            <w:pPr>
              <w:pStyle w:val="TAC"/>
              <w:rPr>
                <w:lang w:eastAsia="ja-JP"/>
              </w:rPr>
            </w:pPr>
            <w:r w:rsidRPr="00340914">
              <w:rPr>
                <w:rFonts w:cs="Arial"/>
                <w:position w:val="-28"/>
              </w:rPr>
              <w:object w:dxaOrig="3400" w:dyaOrig="680" w14:anchorId="34226812">
                <v:shape id="_x0000_i1079" type="#_x0000_t75" style="width:139pt;height:25.5pt" o:ole="">
                  <v:imagedata r:id="rId114" o:title=""/>
                </v:shape>
                <o:OLEObject Type="Embed" ProgID="Equation.DSMT4" ShapeID="_x0000_i1079" DrawAspect="Content" ObjectID="_1709184885" r:id="rId115"/>
              </w:object>
            </w:r>
          </w:p>
        </w:tc>
        <w:tc>
          <w:tcPr>
            <w:tcW w:w="1348" w:type="dxa"/>
          </w:tcPr>
          <w:p w14:paraId="3421F677"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7D" w14:textId="77777777" w:rsidTr="007B0696">
        <w:trPr>
          <w:cantSplit/>
          <w:jc w:val="center"/>
        </w:trPr>
        <w:tc>
          <w:tcPr>
            <w:tcW w:w="1915" w:type="dxa"/>
          </w:tcPr>
          <w:p w14:paraId="3421F679"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3421F67A"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3421F67B" w14:textId="77777777" w:rsidR="007B0696" w:rsidRPr="00340914" w:rsidRDefault="007B0696" w:rsidP="007B0696">
            <w:pPr>
              <w:pStyle w:val="TAC"/>
              <w:rPr>
                <w:lang w:eastAsia="ja-JP"/>
              </w:rPr>
            </w:pPr>
            <w:r w:rsidRPr="00340914">
              <w:rPr>
                <w:lang w:eastAsia="ja-JP"/>
              </w:rPr>
              <w:t>-41 dBm</w:t>
            </w:r>
          </w:p>
        </w:tc>
        <w:tc>
          <w:tcPr>
            <w:tcW w:w="1348" w:type="dxa"/>
          </w:tcPr>
          <w:p w14:paraId="3421F67C"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2" w14:textId="77777777" w:rsidTr="007B0696">
        <w:trPr>
          <w:cantSplit/>
          <w:jc w:val="center"/>
        </w:trPr>
        <w:tc>
          <w:tcPr>
            <w:tcW w:w="1915" w:type="dxa"/>
          </w:tcPr>
          <w:p w14:paraId="3421F67E"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3421F67F"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3421F680" w14:textId="77777777" w:rsidR="007B0696" w:rsidRPr="00340914" w:rsidRDefault="007B0696" w:rsidP="007B0696">
            <w:pPr>
              <w:pStyle w:val="TAC"/>
              <w:rPr>
                <w:lang w:eastAsia="ja-JP"/>
              </w:rPr>
            </w:pPr>
            <w:r w:rsidRPr="00340914">
              <w:rPr>
                <w:lang w:eastAsia="ja-JP"/>
              </w:rPr>
              <w:t>-41 dBm (Note 10)</w:t>
            </w:r>
          </w:p>
        </w:tc>
        <w:tc>
          <w:tcPr>
            <w:tcW w:w="1348" w:type="dxa"/>
          </w:tcPr>
          <w:p w14:paraId="3421F681"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5" w14:textId="77777777" w:rsidTr="007B0696">
        <w:trPr>
          <w:cantSplit/>
          <w:jc w:val="center"/>
        </w:trPr>
        <w:tc>
          <w:tcPr>
            <w:tcW w:w="9783" w:type="dxa"/>
            <w:gridSpan w:val="4"/>
          </w:tcPr>
          <w:p w14:paraId="3421F683"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3421F684"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3421F686" w14:textId="77777777" w:rsidR="007B0696" w:rsidRPr="00340914" w:rsidRDefault="007B0696" w:rsidP="007B0696"/>
    <w:p w14:paraId="3421F687" w14:textId="77777777" w:rsidR="007B0696" w:rsidRPr="00340914" w:rsidRDefault="007B0696" w:rsidP="007B0696">
      <w:pPr>
        <w:pStyle w:val="Heading4"/>
        <w:rPr>
          <w:lang w:eastAsia="zh-CN"/>
        </w:rPr>
      </w:pPr>
      <w:bookmarkStart w:id="2755" w:name="_Toc20997786"/>
      <w:bookmarkStart w:id="2756" w:name="_Toc29478465"/>
      <w:bookmarkStart w:id="2757" w:name="_Toc35933063"/>
      <w:bookmarkStart w:id="2758" w:name="_Toc35935351"/>
      <w:bookmarkStart w:id="2759" w:name="_Toc37162935"/>
      <w:bookmarkStart w:id="2760" w:name="_Toc37173263"/>
      <w:bookmarkStart w:id="2761" w:name="_Toc37173515"/>
      <w:bookmarkStart w:id="2762" w:name="_Toc44754071"/>
      <w:bookmarkStart w:id="2763" w:name="_Toc45825499"/>
      <w:bookmarkStart w:id="2764" w:name="_Toc45825751"/>
      <w:bookmarkStart w:id="2765" w:name="_Toc45826003"/>
      <w:bookmarkStart w:id="2766" w:name="_Toc45826255"/>
      <w:bookmarkStart w:id="2767" w:name="_Toc52466421"/>
      <w:bookmarkStart w:id="2768" w:name="_Toc66871468"/>
      <w:bookmarkStart w:id="2769" w:name="_Toc66871972"/>
      <w:bookmarkStart w:id="2770" w:name="_Toc75174091"/>
      <w:bookmarkStart w:id="2771" w:name="_Toc76497041"/>
      <w:bookmarkStart w:id="2772" w:name="_Toc82894228"/>
      <w:bookmarkStart w:id="2773" w:name="_Toc89683885"/>
      <w:bookmarkStart w:id="2774" w:name="_Toc98571310"/>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3421F68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3421F689"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8E" w14:textId="77777777" w:rsidTr="007B0696">
        <w:trPr>
          <w:cantSplit/>
          <w:jc w:val="center"/>
        </w:trPr>
        <w:tc>
          <w:tcPr>
            <w:tcW w:w="1914" w:type="dxa"/>
          </w:tcPr>
          <w:p w14:paraId="3421F6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8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3421F6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94" w14:textId="77777777" w:rsidTr="007B0696">
        <w:trPr>
          <w:cantSplit/>
          <w:jc w:val="center"/>
        </w:trPr>
        <w:tc>
          <w:tcPr>
            <w:tcW w:w="1914" w:type="dxa"/>
          </w:tcPr>
          <w:p w14:paraId="3421F68F"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90"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91"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92" w14:textId="77777777" w:rsidR="007B0696" w:rsidRPr="00340914" w:rsidRDefault="007B0696" w:rsidP="007B0696">
            <w:pPr>
              <w:pStyle w:val="TAC"/>
              <w:rPr>
                <w:rFonts w:cs="Arial"/>
              </w:rPr>
            </w:pPr>
            <w:r w:rsidRPr="00340914">
              <w:rPr>
                <w:rFonts w:cs="Arial"/>
                <w:position w:val="-26"/>
                <w:lang w:eastAsia="ja-JP"/>
              </w:rPr>
              <w:object w:dxaOrig="3640" w:dyaOrig="639" w14:anchorId="34226813">
                <v:shape id="对象 83" o:spid="_x0000_i1080" type="#_x0000_t75" style="width:154.5pt;height:25.5pt;mso-wrap-style:square;mso-position-horizontal-relative:page;mso-position-vertical-relative:page" o:ole="">
                  <v:fill o:detectmouseclick="t"/>
                  <v:imagedata r:id="rId116" o:title=""/>
                </v:shape>
                <o:OLEObject Type="Embed" ProgID="Equation.3" ShapeID="对象 83" DrawAspect="Content" ObjectID="_1709184886" r:id="rId117"/>
              </w:object>
            </w:r>
          </w:p>
        </w:tc>
        <w:tc>
          <w:tcPr>
            <w:tcW w:w="1353" w:type="dxa"/>
          </w:tcPr>
          <w:p w14:paraId="3421F69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9" w14:textId="77777777" w:rsidTr="007B0696">
        <w:trPr>
          <w:cantSplit/>
          <w:jc w:val="center"/>
        </w:trPr>
        <w:tc>
          <w:tcPr>
            <w:tcW w:w="1914" w:type="dxa"/>
          </w:tcPr>
          <w:p w14:paraId="3421F695"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96"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97" w14:textId="77777777" w:rsidR="007B0696" w:rsidRPr="00340914" w:rsidRDefault="007B0696" w:rsidP="007B0696">
            <w:pPr>
              <w:pStyle w:val="TAC"/>
              <w:rPr>
                <w:rFonts w:cs="Arial"/>
              </w:rPr>
            </w:pPr>
            <w:r w:rsidRPr="00340914">
              <w:rPr>
                <w:rFonts w:cs="Arial"/>
                <w:position w:val="-26"/>
                <w:lang w:eastAsia="ja-JP"/>
              </w:rPr>
              <w:object w:dxaOrig="3741" w:dyaOrig="639" w14:anchorId="34226814">
                <v:shape id="对象 84" o:spid="_x0000_i1081" type="#_x0000_t75" style="width:154pt;height:25.5pt;mso-wrap-style:square;mso-position-horizontal-relative:page;mso-position-vertical-relative:page" o:ole="">
                  <v:fill o:detectmouseclick="t"/>
                  <v:imagedata r:id="rId118" o:title=""/>
                </v:shape>
                <o:OLEObject Type="Embed" ProgID="Equation.3" ShapeID="对象 84" DrawAspect="Content" ObjectID="_1709184887" r:id="rId119"/>
              </w:object>
            </w:r>
          </w:p>
        </w:tc>
        <w:tc>
          <w:tcPr>
            <w:tcW w:w="1353" w:type="dxa"/>
          </w:tcPr>
          <w:p w14:paraId="3421F69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F" w14:textId="77777777" w:rsidTr="007B0696">
        <w:trPr>
          <w:cantSplit/>
          <w:jc w:val="center"/>
        </w:trPr>
        <w:tc>
          <w:tcPr>
            <w:tcW w:w="1914" w:type="dxa"/>
          </w:tcPr>
          <w:p w14:paraId="3421F69A"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9B" w14:textId="77777777" w:rsidR="007B0696" w:rsidRPr="00340914" w:rsidRDefault="007B0696" w:rsidP="007B0696">
            <w:pPr>
              <w:pStyle w:val="TAC"/>
              <w:rPr>
                <w:rFonts w:cs="v5.0.0"/>
              </w:rPr>
            </w:pPr>
            <w:r w:rsidRPr="00340914">
              <w:rPr>
                <w:rFonts w:cs="Arial"/>
              </w:rPr>
              <w:t>(Note 1)</w:t>
            </w:r>
          </w:p>
        </w:tc>
        <w:tc>
          <w:tcPr>
            <w:tcW w:w="2691" w:type="dxa"/>
          </w:tcPr>
          <w:p w14:paraId="3421F69C"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9D"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34226815">
                <v:shape id="对象 85" o:spid="_x0000_i1082" type="#_x0000_t75" style="width:149pt;height:25.5pt;mso-wrap-style:square;mso-position-horizontal-relative:page;mso-position-vertical-relative:page" o:ole="">
                  <v:fill o:detectmouseclick="t"/>
                  <v:imagedata r:id="rId120" o:title=""/>
                </v:shape>
                <o:OLEObject Type="Embed" ProgID="Equation.3" ShapeID="对象 85" DrawAspect="Content" ObjectID="_1709184888" r:id="rId121"/>
              </w:object>
            </w:r>
          </w:p>
        </w:tc>
        <w:tc>
          <w:tcPr>
            <w:tcW w:w="1353" w:type="dxa"/>
          </w:tcPr>
          <w:p w14:paraId="3421F69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4" w14:textId="77777777" w:rsidTr="007B0696">
        <w:trPr>
          <w:cantSplit/>
          <w:jc w:val="center"/>
        </w:trPr>
        <w:tc>
          <w:tcPr>
            <w:tcW w:w="1914" w:type="dxa"/>
          </w:tcPr>
          <w:p w14:paraId="3421F6A0"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A1"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A2"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34226816">
                <v:shape id="对象 86" o:spid="_x0000_i1083" type="#_x0000_t75" style="width:154pt;height:25.5pt;mso-wrap-style:square;mso-position-horizontal-relative:page;mso-position-vertical-relative:page" o:ole="">
                  <v:fill o:detectmouseclick="t"/>
                  <v:imagedata r:id="rId122" o:title=""/>
                </v:shape>
                <o:OLEObject Type="Embed" ProgID="Equation.3" ShapeID="对象 86" DrawAspect="Content" ObjectID="_1709184889" r:id="rId123"/>
              </w:object>
            </w:r>
          </w:p>
        </w:tc>
        <w:tc>
          <w:tcPr>
            <w:tcW w:w="1353" w:type="dxa"/>
          </w:tcPr>
          <w:p w14:paraId="3421F6A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9" w14:textId="77777777" w:rsidTr="007B0696">
        <w:trPr>
          <w:cantSplit/>
          <w:jc w:val="center"/>
        </w:trPr>
        <w:tc>
          <w:tcPr>
            <w:tcW w:w="1914" w:type="dxa"/>
          </w:tcPr>
          <w:p w14:paraId="3421F6A5"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A6"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A7"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3421F6A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E" w14:textId="77777777" w:rsidTr="007B0696">
        <w:trPr>
          <w:cantSplit/>
          <w:jc w:val="center"/>
        </w:trPr>
        <w:tc>
          <w:tcPr>
            <w:tcW w:w="1914" w:type="dxa"/>
          </w:tcPr>
          <w:p w14:paraId="3421F6AA"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3421F6AB"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3421F6AC"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3421F6AD"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3" w14:textId="77777777" w:rsidTr="007B0696">
        <w:trPr>
          <w:cantSplit/>
          <w:jc w:val="center"/>
        </w:trPr>
        <w:tc>
          <w:tcPr>
            <w:tcW w:w="1914" w:type="dxa"/>
          </w:tcPr>
          <w:p w14:paraId="3421F6AF"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B0"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3421F6B1"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3421F6B2"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8" w14:textId="77777777" w:rsidTr="007B0696">
        <w:trPr>
          <w:cantSplit/>
          <w:jc w:val="center"/>
        </w:trPr>
        <w:tc>
          <w:tcPr>
            <w:tcW w:w="1914" w:type="dxa"/>
          </w:tcPr>
          <w:p w14:paraId="3421F6B4"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B5"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B6"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3421F6B7"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C" w14:textId="77777777" w:rsidTr="007B0696">
        <w:trPr>
          <w:cantSplit/>
          <w:jc w:val="center"/>
        </w:trPr>
        <w:tc>
          <w:tcPr>
            <w:tcW w:w="9783" w:type="dxa"/>
            <w:gridSpan w:val="4"/>
          </w:tcPr>
          <w:p w14:paraId="34A26247" w14:textId="77777777" w:rsidR="00044572" w:rsidRPr="00044572" w:rsidRDefault="00044572" w:rsidP="00044572">
            <w:pPr>
              <w:keepNext/>
              <w:keepLines/>
              <w:spacing w:after="0"/>
              <w:ind w:left="851" w:hanging="851"/>
              <w:rPr>
                <w:rFonts w:ascii="Arial" w:eastAsiaTheme="minorEastAsia" w:hAnsi="Arial" w:cs="Arial"/>
                <w:sz w:val="18"/>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1</w:t>
            </w:r>
            <w:r w:rsidRPr="00044572">
              <w:rPr>
                <w:rFonts w:ascii="Arial" w:eastAsiaTheme="minorEastAsia" w:hAnsi="Arial" w:cs="Arial"/>
                <w:sz w:val="18"/>
              </w:rPr>
              <w:t>:</w:t>
            </w:r>
            <w:r w:rsidRPr="00044572">
              <w:rPr>
                <w:rFonts w:ascii="Arial" w:eastAsiaTheme="minorEastAsia" w:hAnsi="Arial" w:cs="Arial"/>
                <w:sz w:val="18"/>
              </w:rPr>
              <w:tab/>
              <w:t xml:space="preserve">The limits in this table only apply for operation with a </w:t>
            </w:r>
            <w:r w:rsidRPr="00044572">
              <w:rPr>
                <w:rFonts w:ascii="Arial" w:eastAsia="SimSun" w:hAnsi="Arial" w:cs="Arial"/>
                <w:sz w:val="18"/>
                <w:lang w:eastAsia="zh-CN"/>
              </w:rPr>
              <w:t>standalone</w:t>
            </w:r>
            <w:r w:rsidRPr="00044572">
              <w:rPr>
                <w:rFonts w:ascii="Arial" w:eastAsiaTheme="minorEastAsia" w:hAnsi="Arial" w:cs="Arial"/>
                <w:sz w:val="18"/>
              </w:rPr>
              <w:t xml:space="preserve"> </w:t>
            </w:r>
            <w:r w:rsidRPr="00044572">
              <w:rPr>
                <w:rFonts w:ascii="Arial" w:eastAsiaTheme="minorEastAsia" w:hAnsi="Arial" w:cs="Arial"/>
                <w:sz w:val="18"/>
                <w:lang w:eastAsia="zh-CN"/>
              </w:rPr>
              <w:t>NB-IoT</w:t>
            </w:r>
            <w:r w:rsidRPr="00044572">
              <w:rPr>
                <w:rFonts w:ascii="Arial" w:eastAsiaTheme="minorEastAsia" w:hAnsi="Arial" w:cs="Arial"/>
                <w:sz w:val="18"/>
              </w:rPr>
              <w:t xml:space="preserve"> carrier adjacent to the Base Station RF Bandwidth edge.</w:t>
            </w:r>
          </w:p>
          <w:p w14:paraId="54A1008E" w14:textId="77777777" w:rsidR="00044572" w:rsidRPr="00044572" w:rsidRDefault="00044572" w:rsidP="00044572">
            <w:pPr>
              <w:keepNext/>
              <w:keepLines/>
              <w:spacing w:after="0"/>
              <w:ind w:left="851" w:hanging="851"/>
              <w:rPr>
                <w:rFonts w:ascii="Arial" w:eastAsiaTheme="minorEastAsia" w:hAnsi="Arial" w:cs="Arial"/>
                <w:sz w:val="18"/>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2</w:t>
            </w:r>
            <w:r w:rsidRPr="00044572">
              <w:rPr>
                <w:rFonts w:ascii="Arial" w:eastAsiaTheme="minorEastAsia" w:hAnsi="Arial" w:cs="Arial"/>
                <w:sz w:val="18"/>
              </w:rPr>
              <w:t>:</w:t>
            </w:r>
            <w:r w:rsidRPr="00044572">
              <w:rPr>
                <w:rFonts w:ascii="Arial" w:eastAsiaTheme="minorEastAsia" w:hAnsi="Arial" w:cs="Arial"/>
                <w:sz w:val="18"/>
              </w:rPr>
              <w:tab/>
              <w:t xml:space="preserve">For BS supporting non-contiguous spectrum operation </w:t>
            </w:r>
            <w:r w:rsidRPr="00044572">
              <w:rPr>
                <w:rFonts w:ascii="Arial" w:eastAsiaTheme="minorEastAsia" w:hAnsi="Arial" w:cs="Arial"/>
                <w:sz w:val="18"/>
                <w:lang w:eastAsia="zh-CN"/>
              </w:rPr>
              <w:t xml:space="preserve">within any operating band </w:t>
            </w:r>
            <w:r w:rsidRPr="00044572">
              <w:rPr>
                <w:rFonts w:ascii="Arial" w:eastAsiaTheme="minorEastAsia" w:hAnsi="Arial" w:cs="Arial"/>
                <w:sz w:val="18"/>
              </w:rPr>
              <w:t xml:space="preserve">the minimum requirement within sub-block gaps is calculated as a cumulative sum of </w:t>
            </w:r>
            <w:r w:rsidRPr="00044572">
              <w:rPr>
                <w:rFonts w:ascii="Arial" w:eastAsiaTheme="minorEastAsia" w:hAnsi="Arial" w:cs="Arial"/>
                <w:sz w:val="18"/>
                <w:lang w:eastAsia="zh-CN"/>
              </w:rPr>
              <w:t xml:space="preserve">contributions from </w:t>
            </w:r>
            <w:r w:rsidRPr="00044572">
              <w:rPr>
                <w:rFonts w:ascii="Arial" w:eastAsiaTheme="minorEastAsia" w:hAnsi="Arial" w:cs="Arial"/>
                <w:sz w:val="18"/>
              </w:rPr>
              <w:t xml:space="preserve">adjacent </w:t>
            </w:r>
            <w:r w:rsidRPr="00044572">
              <w:rPr>
                <w:rFonts w:ascii="Arial" w:eastAsiaTheme="minorEastAsia" w:hAnsi="Arial" w:cs="v5.0.0"/>
                <w:sz w:val="18"/>
              </w:rPr>
              <w:t>sub blocks on each side of the sub block gap</w:t>
            </w:r>
            <w:ins w:id="2775" w:author="CR4954" w:date="2022-03-16T09:20:00Z">
              <w:r w:rsidRPr="00044572">
                <w:rPr>
                  <w:rFonts w:ascii="Arial" w:eastAsiaTheme="minorEastAsia" w:hAnsi="Arial" w:cs="v5.0.0"/>
                  <w:sz w:val="18"/>
                </w:rPr>
                <w:t>, where the contribution from the far-end sub-block shall be scaled according to the measurement bandwidth of the near-end sub-block</w:t>
              </w:r>
            </w:ins>
            <w:r w:rsidRPr="00044572">
              <w:rPr>
                <w:rFonts w:ascii="Arial" w:eastAsiaTheme="minorEastAsia" w:hAnsi="Arial" w:cs="Arial"/>
                <w:sz w:val="18"/>
              </w:rPr>
              <w:t>.</w:t>
            </w:r>
          </w:p>
          <w:p w14:paraId="3421F6BB" w14:textId="3F9F1B5B" w:rsidR="007B0696" w:rsidRPr="00340914" w:rsidRDefault="00044572" w:rsidP="00044572">
            <w:pPr>
              <w:pStyle w:val="TAN"/>
              <w:rPr>
                <w:rFonts w:cs="Arial"/>
              </w:rPr>
            </w:pPr>
            <w:r w:rsidRPr="00044572">
              <w:rPr>
                <w:rFonts w:ascii="Times New Roman" w:eastAsiaTheme="minorEastAsia" w:hAnsi="Times New Roman" w:cs="Arial"/>
                <w:sz w:val="20"/>
              </w:rPr>
              <w:t>NOTE</w:t>
            </w:r>
            <w:r w:rsidRPr="00044572">
              <w:rPr>
                <w:rFonts w:ascii="Times New Roman" w:eastAsiaTheme="minorEastAsia" w:hAnsi="Times New Roman" w:cs="Arial"/>
                <w:sz w:val="20"/>
                <w:lang w:eastAsia="zh-CN"/>
              </w:rPr>
              <w:t xml:space="preserve"> 3</w:t>
            </w:r>
            <w:r w:rsidRPr="00044572">
              <w:rPr>
                <w:rFonts w:ascii="Times New Roman" w:eastAsiaTheme="minorEastAsia" w:hAnsi="Times New Roman" w:cs="Arial"/>
                <w:sz w:val="20"/>
              </w:rPr>
              <w:t>:</w:t>
            </w:r>
            <w:r w:rsidRPr="00044572">
              <w:rPr>
                <w:rFonts w:ascii="Times New Roman" w:eastAsiaTheme="minorEastAsia" w:hAnsi="Times New Roman" w:cs="Arial"/>
                <w:sz w:val="20"/>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ins w:id="2776" w:author="CR4954" w:date="2022-03-16T09:20:00Z">
              <w:r w:rsidRPr="00044572">
                <w:rPr>
                  <w:rFonts w:ascii="Times New Roman" w:eastAsiaTheme="minorEastAsia" w:hAnsi="Times New Roman" w:cs="v5.0.0"/>
                  <w:sz w:val="20"/>
                </w:rPr>
                <w:t xml:space="preserve">, where the contribution from the far-end sub-block </w:t>
              </w:r>
              <w:r w:rsidRPr="00044572">
                <w:rPr>
                  <w:rFonts w:ascii="Times New Roman" w:eastAsiaTheme="minorEastAsia" w:hAnsi="Times New Roman" w:cs="Arial"/>
                  <w:sz w:val="20"/>
                </w:rPr>
                <w:t xml:space="preserve">or RF Bandwidth </w:t>
              </w:r>
              <w:r w:rsidRPr="00044572">
                <w:rPr>
                  <w:rFonts w:ascii="Times New Roman" w:eastAsiaTheme="minorEastAsia" w:hAnsi="Times New Roman" w:cs="v5.0.0"/>
                  <w:sz w:val="20"/>
                </w:rPr>
                <w:t>shall be scaled according to the measurement bandwidth of the near-end sub-block</w:t>
              </w:r>
              <w:r w:rsidRPr="00044572">
                <w:rPr>
                  <w:rFonts w:ascii="Times New Roman" w:eastAsiaTheme="minorEastAsia" w:hAnsi="Times New Roman" w:cs="Arial"/>
                  <w:sz w:val="20"/>
                </w:rPr>
                <w:t xml:space="preserve"> or RF Bandwidth</w:t>
              </w:r>
            </w:ins>
            <w:r w:rsidRPr="00044572">
              <w:rPr>
                <w:rFonts w:ascii="Times New Roman" w:eastAsiaTheme="minorEastAsia" w:hAnsi="Times New Roman" w:cs="Arial"/>
                <w:sz w:val="20"/>
              </w:rPr>
              <w:t>.</w:t>
            </w:r>
          </w:p>
        </w:tc>
      </w:tr>
    </w:tbl>
    <w:p w14:paraId="3421F6BD" w14:textId="77777777" w:rsidR="007B0696" w:rsidRPr="00340914" w:rsidRDefault="007B0696" w:rsidP="007B0696"/>
    <w:p w14:paraId="3421F6BE"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3421F6BF"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C4" w14:textId="77777777" w:rsidTr="007B0696">
        <w:trPr>
          <w:cantSplit/>
          <w:jc w:val="center"/>
        </w:trPr>
        <w:tc>
          <w:tcPr>
            <w:tcW w:w="1914" w:type="dxa"/>
          </w:tcPr>
          <w:p w14:paraId="3421F6C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C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C2"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C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CA" w14:textId="77777777" w:rsidTr="007B0696">
        <w:trPr>
          <w:cantSplit/>
          <w:jc w:val="center"/>
        </w:trPr>
        <w:tc>
          <w:tcPr>
            <w:tcW w:w="1914" w:type="dxa"/>
          </w:tcPr>
          <w:p w14:paraId="3421F6C5"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C6"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C7"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C8" w14:textId="77777777" w:rsidR="007B0696" w:rsidRPr="00340914" w:rsidRDefault="007B0696" w:rsidP="007B0696">
            <w:pPr>
              <w:pStyle w:val="TAC"/>
              <w:rPr>
                <w:rFonts w:cs="Arial"/>
              </w:rPr>
            </w:pPr>
            <w:r w:rsidRPr="00340914">
              <w:rPr>
                <w:position w:val="-46"/>
              </w:rPr>
              <w:object w:dxaOrig="3820" w:dyaOrig="1040" w14:anchorId="34226817">
                <v:shape id="_x0000_i1084" type="#_x0000_t75" style="width:149pt;height:46.5pt" o:ole="" fillcolor="window">
                  <v:imagedata r:id="rId124" o:title=""/>
                </v:shape>
                <o:OLEObject Type="Embed" ProgID="Equation.3" ShapeID="_x0000_i1084" DrawAspect="Content" ObjectID="_1709184890" r:id="rId125"/>
              </w:object>
            </w:r>
          </w:p>
        </w:tc>
        <w:tc>
          <w:tcPr>
            <w:tcW w:w="1353" w:type="dxa"/>
          </w:tcPr>
          <w:p w14:paraId="3421F6C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CF" w14:textId="77777777" w:rsidTr="007B0696">
        <w:trPr>
          <w:cantSplit/>
          <w:jc w:val="center"/>
        </w:trPr>
        <w:tc>
          <w:tcPr>
            <w:tcW w:w="1914" w:type="dxa"/>
          </w:tcPr>
          <w:p w14:paraId="3421F6CB"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CC"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CD" w14:textId="77777777" w:rsidR="007B0696" w:rsidRPr="00340914" w:rsidRDefault="007B0696" w:rsidP="007B0696">
            <w:pPr>
              <w:pStyle w:val="TAC"/>
              <w:rPr>
                <w:rFonts w:cs="Arial"/>
              </w:rPr>
            </w:pPr>
            <w:r w:rsidRPr="00340914">
              <w:rPr>
                <w:position w:val="-46"/>
              </w:rPr>
              <w:object w:dxaOrig="4040" w:dyaOrig="1040" w14:anchorId="34226818">
                <v:shape id="_x0000_i1085" type="#_x0000_t75" style="width:149pt;height:46.5pt" o:ole="" fillcolor="window">
                  <v:imagedata r:id="rId126" o:title=""/>
                </v:shape>
                <o:OLEObject Type="Embed" ProgID="Equation.3" ShapeID="_x0000_i1085" DrawAspect="Content" ObjectID="_1709184891" r:id="rId127"/>
              </w:object>
            </w:r>
          </w:p>
        </w:tc>
        <w:tc>
          <w:tcPr>
            <w:tcW w:w="1353" w:type="dxa"/>
          </w:tcPr>
          <w:p w14:paraId="3421F6C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5" w14:textId="77777777" w:rsidTr="007B0696">
        <w:trPr>
          <w:cantSplit/>
          <w:jc w:val="center"/>
        </w:trPr>
        <w:tc>
          <w:tcPr>
            <w:tcW w:w="1914" w:type="dxa"/>
          </w:tcPr>
          <w:p w14:paraId="3421F6D0"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D1" w14:textId="77777777" w:rsidR="007B0696" w:rsidRPr="00340914" w:rsidRDefault="007B0696" w:rsidP="007B0696">
            <w:pPr>
              <w:pStyle w:val="TAC"/>
              <w:rPr>
                <w:rFonts w:cs="v5.0.0"/>
              </w:rPr>
            </w:pPr>
            <w:r w:rsidRPr="00340914">
              <w:rPr>
                <w:rFonts w:cs="Arial"/>
              </w:rPr>
              <w:t>(Note 1)</w:t>
            </w:r>
          </w:p>
        </w:tc>
        <w:tc>
          <w:tcPr>
            <w:tcW w:w="2691" w:type="dxa"/>
          </w:tcPr>
          <w:p w14:paraId="3421F6D2"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D3" w14:textId="77777777" w:rsidR="007B0696" w:rsidRPr="00340914" w:rsidRDefault="007B0696" w:rsidP="007B0696">
            <w:pPr>
              <w:pStyle w:val="TAC"/>
              <w:rPr>
                <w:rFonts w:cs="v5.0.0"/>
                <w:szCs w:val="18"/>
              </w:rPr>
            </w:pPr>
            <w:r w:rsidRPr="00340914">
              <w:rPr>
                <w:rFonts w:cs="Arial"/>
                <w:position w:val="-28"/>
              </w:rPr>
              <w:object w:dxaOrig="3500" w:dyaOrig="680" w14:anchorId="34226819">
                <v:shape id="_x0000_i1086" type="#_x0000_t75" style="width:159.5pt;height:30.5pt" o:ole="">
                  <v:imagedata r:id="rId128" o:title=""/>
                </v:shape>
                <o:OLEObject Type="Embed" ProgID="Equation.DSMT4" ShapeID="_x0000_i1086" DrawAspect="Content" ObjectID="_1709184892" r:id="rId129"/>
              </w:object>
            </w:r>
          </w:p>
        </w:tc>
        <w:tc>
          <w:tcPr>
            <w:tcW w:w="1353" w:type="dxa"/>
          </w:tcPr>
          <w:p w14:paraId="3421F6D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A" w14:textId="77777777" w:rsidTr="007B0696">
        <w:trPr>
          <w:cantSplit/>
          <w:jc w:val="center"/>
        </w:trPr>
        <w:tc>
          <w:tcPr>
            <w:tcW w:w="1914" w:type="dxa"/>
          </w:tcPr>
          <w:p w14:paraId="3421F6D6"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D7"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D8" w14:textId="77777777" w:rsidR="007B0696" w:rsidRPr="00340914" w:rsidRDefault="007B0696" w:rsidP="007B0696">
            <w:pPr>
              <w:pStyle w:val="TAC"/>
              <w:rPr>
                <w:rFonts w:cs="v5.0.0"/>
                <w:szCs w:val="18"/>
              </w:rPr>
            </w:pPr>
            <w:r w:rsidRPr="00340914">
              <w:rPr>
                <w:rFonts w:cs="Arial"/>
                <w:position w:val="-28"/>
              </w:rPr>
              <w:object w:dxaOrig="3660" w:dyaOrig="680" w14:anchorId="3422681A">
                <v:shape id="_x0000_i1087" type="#_x0000_t75" style="width:149pt;height:30.5pt" o:ole="" fillcolor="window">
                  <v:imagedata r:id="rId130" o:title=""/>
                </v:shape>
                <o:OLEObject Type="Embed" ProgID="Equation.DSMT4" ShapeID="_x0000_i1087" DrawAspect="Content" ObjectID="_1709184893" r:id="rId131"/>
              </w:object>
            </w:r>
          </w:p>
        </w:tc>
        <w:tc>
          <w:tcPr>
            <w:tcW w:w="1353" w:type="dxa"/>
          </w:tcPr>
          <w:p w14:paraId="3421F6D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F" w14:textId="77777777" w:rsidTr="007B0696">
        <w:trPr>
          <w:cantSplit/>
          <w:jc w:val="center"/>
        </w:trPr>
        <w:tc>
          <w:tcPr>
            <w:tcW w:w="1914" w:type="dxa"/>
          </w:tcPr>
          <w:p w14:paraId="3421F6DB"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DC"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DD" w14:textId="77777777" w:rsidR="007B0696" w:rsidRPr="00340914" w:rsidRDefault="007B0696" w:rsidP="007B0696">
            <w:pPr>
              <w:pStyle w:val="TAC"/>
              <w:rPr>
                <w:rFonts w:cs="v5.0.0"/>
                <w:szCs w:val="18"/>
              </w:rPr>
            </w:pPr>
            <w:r w:rsidRPr="00340914">
              <w:rPr>
                <w:rFonts w:cs="Arial"/>
              </w:rPr>
              <w:t>-34 dBm</w:t>
            </w:r>
          </w:p>
        </w:tc>
        <w:tc>
          <w:tcPr>
            <w:tcW w:w="1353" w:type="dxa"/>
          </w:tcPr>
          <w:p w14:paraId="3421F6D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E4" w14:textId="77777777" w:rsidTr="007B0696">
        <w:trPr>
          <w:cantSplit/>
          <w:jc w:val="center"/>
        </w:trPr>
        <w:tc>
          <w:tcPr>
            <w:tcW w:w="1914" w:type="dxa"/>
          </w:tcPr>
          <w:p w14:paraId="3421F6E0"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E1"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3421F6E2" w14:textId="77777777" w:rsidR="007B0696" w:rsidRPr="00340914" w:rsidRDefault="007B0696" w:rsidP="007B0696">
            <w:pPr>
              <w:pStyle w:val="TAC"/>
              <w:rPr>
                <w:rFonts w:cs="v5.0.0"/>
                <w:szCs w:val="18"/>
              </w:rPr>
            </w:pPr>
            <w:r w:rsidRPr="00340914">
              <w:rPr>
                <w:rFonts w:cs="Arial"/>
              </w:rPr>
              <w:t>-21 dBm</w:t>
            </w:r>
          </w:p>
        </w:tc>
        <w:tc>
          <w:tcPr>
            <w:tcW w:w="1353" w:type="dxa"/>
          </w:tcPr>
          <w:p w14:paraId="3421F6E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9" w14:textId="77777777" w:rsidTr="007B0696">
        <w:trPr>
          <w:cantSplit/>
          <w:jc w:val="center"/>
        </w:trPr>
        <w:tc>
          <w:tcPr>
            <w:tcW w:w="1914" w:type="dxa"/>
          </w:tcPr>
          <w:p w14:paraId="3421F6E5"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E6"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E7"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3421F6E8"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E" w14:textId="77777777" w:rsidTr="007B0696">
        <w:trPr>
          <w:cantSplit/>
          <w:jc w:val="center"/>
        </w:trPr>
        <w:tc>
          <w:tcPr>
            <w:tcW w:w="9783" w:type="dxa"/>
            <w:gridSpan w:val="4"/>
          </w:tcPr>
          <w:p w14:paraId="2AEBD332" w14:textId="77777777" w:rsidR="00044572" w:rsidRPr="00044572" w:rsidRDefault="00044572" w:rsidP="00044572">
            <w:pPr>
              <w:keepNext/>
              <w:keepLines/>
              <w:spacing w:after="0"/>
              <w:ind w:left="851" w:hanging="851"/>
              <w:rPr>
                <w:rFonts w:ascii="Arial" w:eastAsiaTheme="minorEastAsia" w:hAnsi="Arial" w:cs="Arial"/>
                <w:sz w:val="18"/>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1</w:t>
            </w:r>
            <w:r w:rsidRPr="00044572">
              <w:rPr>
                <w:rFonts w:ascii="Arial" w:eastAsiaTheme="minorEastAsia" w:hAnsi="Arial" w:cs="Arial"/>
                <w:sz w:val="18"/>
              </w:rPr>
              <w:t>:</w:t>
            </w:r>
            <w:r w:rsidRPr="00044572">
              <w:rPr>
                <w:rFonts w:ascii="Arial" w:eastAsiaTheme="minorEastAsia" w:hAnsi="Arial" w:cs="Arial"/>
                <w:sz w:val="18"/>
              </w:rPr>
              <w:tab/>
            </w:r>
            <w:r w:rsidRPr="00044572">
              <w:rPr>
                <w:rFonts w:ascii="Arial" w:eastAsiaTheme="minorEastAsia" w:hAnsi="Arial" w:cs="Arial"/>
                <w:sz w:val="18"/>
                <w:lang w:eastAsia="ja-JP"/>
              </w:rPr>
              <w:t xml:space="preserve">The limits in this table only apply for operation with a </w:t>
            </w:r>
            <w:r w:rsidRPr="00044572">
              <w:rPr>
                <w:rFonts w:ascii="Arial" w:eastAsiaTheme="minorEastAsia" w:hAnsi="Arial" w:cs="Arial" w:hint="eastAsia"/>
                <w:sz w:val="18"/>
                <w:lang w:eastAsia="zh-CN"/>
              </w:rPr>
              <w:t>NB-IoT</w:t>
            </w:r>
            <w:r w:rsidRPr="00044572">
              <w:rPr>
                <w:rFonts w:ascii="Arial" w:eastAsiaTheme="minorEastAsia" w:hAnsi="Arial" w:cs="Arial"/>
                <w:sz w:val="18"/>
                <w:lang w:eastAsia="ja-JP"/>
              </w:rPr>
              <w:t xml:space="preserve"> carrier adjacent to the Base Station RF Bandwidth edge.</w:t>
            </w:r>
          </w:p>
          <w:p w14:paraId="3411E89A"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2</w:t>
            </w:r>
            <w:r w:rsidRPr="00044572">
              <w:rPr>
                <w:rFonts w:ascii="Arial" w:eastAsiaTheme="minorEastAsia" w:hAnsi="Arial" w:cs="Arial"/>
                <w:sz w:val="18"/>
              </w:rPr>
              <w:t>:</w:t>
            </w:r>
            <w:r w:rsidRPr="00044572">
              <w:rPr>
                <w:rFonts w:ascii="Arial" w:eastAsiaTheme="minorEastAsia" w:hAnsi="Arial" w:cs="Arial"/>
                <w:sz w:val="18"/>
              </w:rPr>
              <w:tab/>
              <w:t xml:space="preserve">For BS supporting non-contiguous spectrum operation </w:t>
            </w:r>
            <w:r w:rsidRPr="00044572">
              <w:rPr>
                <w:rFonts w:ascii="Arial" w:eastAsiaTheme="minorEastAsia" w:hAnsi="Arial" w:cs="Arial"/>
                <w:sz w:val="18"/>
                <w:lang w:eastAsia="zh-CN"/>
              </w:rPr>
              <w:t xml:space="preserve">within any operating band </w:t>
            </w:r>
            <w:r w:rsidRPr="00044572">
              <w:rPr>
                <w:rFonts w:ascii="Arial" w:eastAsiaTheme="minorEastAsia" w:hAnsi="Arial" w:cs="Arial"/>
                <w:sz w:val="18"/>
              </w:rPr>
              <w:t xml:space="preserve">the minimum requirement within sub-block gaps is calculated as a cumulative sum of contributions from adjacent </w:t>
            </w:r>
            <w:r w:rsidRPr="00044572">
              <w:rPr>
                <w:rFonts w:ascii="Arial" w:eastAsiaTheme="minorEastAsia" w:hAnsi="Arial" w:cs="v5.0.0"/>
                <w:sz w:val="18"/>
              </w:rPr>
              <w:t>sub blocks on each side of the sub block gap</w:t>
            </w:r>
            <w:ins w:id="2777" w:author="CR4954" w:date="2022-03-16T09:20:00Z">
              <w:r w:rsidRPr="00044572">
                <w:rPr>
                  <w:rFonts w:ascii="Arial" w:eastAsiaTheme="minorEastAsia" w:hAnsi="Arial" w:cs="v5.0.0"/>
                  <w:sz w:val="18"/>
                </w:rPr>
                <w:t>, where the contribution from the far-end sub-block shall be scaled according to the measurement bandwidth of the near-end sub-block</w:t>
              </w:r>
            </w:ins>
            <w:r w:rsidRPr="00044572">
              <w:rPr>
                <w:rFonts w:ascii="Arial" w:eastAsiaTheme="minorEastAsia" w:hAnsi="Arial" w:cs="Arial"/>
                <w:sz w:val="18"/>
              </w:rPr>
              <w:t>.</w:t>
            </w:r>
          </w:p>
          <w:p w14:paraId="2E1521B4"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NOTE</w:t>
            </w:r>
            <w:r w:rsidRPr="00044572">
              <w:rPr>
                <w:rFonts w:ascii="Arial" w:eastAsiaTheme="minorEastAsia" w:hAnsi="Arial" w:cs="Arial"/>
                <w:sz w:val="18"/>
                <w:lang w:eastAsia="zh-CN"/>
              </w:rPr>
              <w:t xml:space="preserve"> 3</w:t>
            </w:r>
            <w:r w:rsidRPr="00044572">
              <w:rPr>
                <w:rFonts w:ascii="Arial" w:eastAsiaTheme="minorEastAsia" w:hAnsi="Arial" w:cs="Arial"/>
                <w:sz w:val="18"/>
              </w:rPr>
              <w:t>:</w:t>
            </w:r>
            <w:r w:rsidRPr="00044572">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ins w:id="2778" w:author="CR4954" w:date="2022-03-16T09:20:00Z">
              <w:r w:rsidRPr="00044572">
                <w:rPr>
                  <w:rFonts w:ascii="Arial" w:eastAsiaTheme="minorEastAsia" w:hAnsi="Arial" w:cs="v5.0.0"/>
                  <w:sz w:val="18"/>
                </w:rPr>
                <w:t xml:space="preserve">, where the contribution from the far-end sub-block </w:t>
              </w:r>
              <w:r w:rsidRPr="00044572">
                <w:rPr>
                  <w:rFonts w:ascii="Arial" w:eastAsiaTheme="minorEastAsia" w:hAnsi="Arial" w:cs="Arial"/>
                  <w:sz w:val="18"/>
                </w:rPr>
                <w:t xml:space="preserve">or RF Bandwidth </w:t>
              </w:r>
              <w:r w:rsidRPr="00044572">
                <w:rPr>
                  <w:rFonts w:ascii="Arial" w:eastAsiaTheme="minorEastAsia" w:hAnsi="Arial" w:cs="v5.0.0"/>
                  <w:sz w:val="18"/>
                </w:rPr>
                <w:t>shall be scaled according to the measurement bandwidth of the near-end sub-block</w:t>
              </w:r>
              <w:r w:rsidRPr="00044572">
                <w:rPr>
                  <w:rFonts w:ascii="Arial" w:eastAsiaTheme="minorEastAsia" w:hAnsi="Arial" w:cs="Arial"/>
                  <w:sz w:val="18"/>
                </w:rPr>
                <w:t xml:space="preserve"> or RF Bandwidth</w:t>
              </w:r>
            </w:ins>
            <w:r w:rsidRPr="00044572">
              <w:rPr>
                <w:rFonts w:ascii="Arial" w:eastAsiaTheme="minorEastAsia" w:hAnsi="Arial" w:cs="Arial"/>
                <w:sz w:val="18"/>
              </w:rPr>
              <w:t>.</w:t>
            </w:r>
          </w:p>
          <w:p w14:paraId="3421F6ED" w14:textId="7BBAD459" w:rsidR="007B0696" w:rsidRPr="00340914" w:rsidRDefault="00044572" w:rsidP="00044572">
            <w:pPr>
              <w:pStyle w:val="TAN"/>
              <w:rPr>
                <w:rFonts w:cs="Arial"/>
                <w:lang w:eastAsia="zh-CN"/>
              </w:rPr>
            </w:pPr>
            <w:r w:rsidRPr="00044572">
              <w:rPr>
                <w:rFonts w:ascii="Times New Roman" w:eastAsiaTheme="minorEastAsia" w:hAnsi="Times New Roman" w:cs="Arial"/>
                <w:sz w:val="20"/>
              </w:rPr>
              <w:t>NOTE 4:</w:t>
            </w:r>
            <w:r w:rsidRPr="00044572">
              <w:rPr>
                <w:rFonts w:ascii="Times New Roman" w:eastAsiaTheme="minorEastAsia" w:hAnsi="Times New Roman" w:cs="Arial"/>
                <w:sz w:val="20"/>
              </w:rPr>
              <w:tab/>
              <w:t>In case the carrier adjacent to the RF bandwidth edge is a NB-IoT carrier, the value of X = P</w:t>
            </w:r>
            <w:r w:rsidRPr="00044572">
              <w:rPr>
                <w:rFonts w:ascii="Times New Roman" w:eastAsiaTheme="minorEastAsia" w:hAnsi="Times New Roman" w:cs="Arial"/>
                <w:sz w:val="20"/>
                <w:vertAlign w:val="subscript"/>
              </w:rPr>
              <w:t>NB-IoTcarrier</w:t>
            </w:r>
            <w:r w:rsidRPr="00044572">
              <w:rPr>
                <w:rFonts w:ascii="Times New Roman" w:eastAsiaTheme="minorEastAsia" w:hAnsi="Times New Roman" w:cs="Arial"/>
                <w:sz w:val="20"/>
              </w:rPr>
              <w:t xml:space="preserve"> – 31, where P</w:t>
            </w:r>
            <w:r w:rsidRPr="00044572">
              <w:rPr>
                <w:rFonts w:ascii="Times New Roman" w:eastAsiaTheme="minorEastAsia" w:hAnsi="Times New Roman" w:cs="Arial"/>
                <w:sz w:val="20"/>
                <w:vertAlign w:val="subscript"/>
              </w:rPr>
              <w:t>NB-IoTcarrier</w:t>
            </w:r>
            <w:r w:rsidRPr="00044572">
              <w:rPr>
                <w:rFonts w:ascii="Times New Roman" w:eastAsiaTheme="minorEastAsia" w:hAnsi="Times New Roman" w:cs="Arial"/>
                <w:sz w:val="20"/>
              </w:rPr>
              <w:t xml:space="preserve"> is the power level of the NB-IoT carrier adjacent to the RF bandwidth edge. In other cases, X = 0.</w:t>
            </w:r>
          </w:p>
        </w:tc>
      </w:tr>
    </w:tbl>
    <w:p w14:paraId="3421F6EF" w14:textId="77777777" w:rsidR="007B0696" w:rsidRPr="00340914" w:rsidRDefault="007B0696" w:rsidP="007B0696"/>
    <w:p w14:paraId="3421F6F0" w14:textId="77777777" w:rsidR="007B0696" w:rsidRPr="00340914" w:rsidRDefault="007B0696" w:rsidP="007B0696">
      <w:pPr>
        <w:pStyle w:val="Heading4"/>
      </w:pPr>
      <w:bookmarkStart w:id="2779" w:name="_Toc20997787"/>
      <w:bookmarkStart w:id="2780" w:name="_Toc29478466"/>
      <w:bookmarkStart w:id="2781" w:name="_Toc35933064"/>
      <w:bookmarkStart w:id="2782" w:name="_Toc35935352"/>
      <w:bookmarkStart w:id="2783" w:name="_Toc37162936"/>
      <w:bookmarkStart w:id="2784" w:name="_Toc37173264"/>
      <w:bookmarkStart w:id="2785" w:name="_Toc37173516"/>
      <w:bookmarkStart w:id="2786" w:name="_Toc44754072"/>
      <w:bookmarkStart w:id="2787" w:name="_Toc45825500"/>
      <w:bookmarkStart w:id="2788" w:name="_Toc45825752"/>
      <w:bookmarkStart w:id="2789" w:name="_Toc45826004"/>
      <w:bookmarkStart w:id="2790" w:name="_Toc45826256"/>
      <w:bookmarkStart w:id="2791" w:name="_Toc52466422"/>
      <w:bookmarkStart w:id="2792" w:name="_Toc66871469"/>
      <w:bookmarkStart w:id="2793" w:name="_Toc66871973"/>
      <w:bookmarkStart w:id="2794" w:name="_Toc75174092"/>
      <w:bookmarkStart w:id="2795" w:name="_Toc76497042"/>
      <w:bookmarkStart w:id="2796" w:name="_Toc82894229"/>
      <w:bookmarkStart w:id="2797" w:name="_Toc89683886"/>
      <w:bookmarkStart w:id="2798" w:name="_Toc98571311"/>
      <w:r w:rsidRPr="00340914">
        <w:t>6.6.3.3</w:t>
      </w:r>
      <w:r w:rsidRPr="00340914">
        <w:tab/>
        <w:t>Additional requirements</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3421F6F1"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3421F6F2"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3421F6F3"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6F9" w14:textId="77777777" w:rsidTr="007B0696">
        <w:trPr>
          <w:jc w:val="center"/>
        </w:trPr>
        <w:tc>
          <w:tcPr>
            <w:tcW w:w="1191" w:type="dxa"/>
          </w:tcPr>
          <w:p w14:paraId="3421F6F4" w14:textId="77777777" w:rsidR="007B0696" w:rsidRPr="00340914" w:rsidRDefault="007B0696" w:rsidP="007B0696">
            <w:pPr>
              <w:pStyle w:val="TAH"/>
              <w:rPr>
                <w:rFonts w:cs="Arial"/>
              </w:rPr>
            </w:pPr>
            <w:r w:rsidRPr="00340914">
              <w:rPr>
                <w:rFonts w:cs="Arial"/>
              </w:rPr>
              <w:t>Channel bandwidth</w:t>
            </w:r>
          </w:p>
        </w:tc>
        <w:tc>
          <w:tcPr>
            <w:tcW w:w="2126" w:type="dxa"/>
          </w:tcPr>
          <w:p w14:paraId="3421F6F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6F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6F7" w14:textId="77777777" w:rsidR="007B0696" w:rsidRPr="00340914" w:rsidRDefault="007B0696" w:rsidP="007B0696">
            <w:pPr>
              <w:pStyle w:val="TAH"/>
              <w:rPr>
                <w:rFonts w:cs="v5.0.0"/>
              </w:rPr>
            </w:pPr>
            <w:r w:rsidRPr="00340914">
              <w:rPr>
                <w:rFonts w:cs="v5.0.0"/>
              </w:rPr>
              <w:t>Minimum requirement</w:t>
            </w:r>
          </w:p>
        </w:tc>
        <w:tc>
          <w:tcPr>
            <w:tcW w:w="1418" w:type="dxa"/>
          </w:tcPr>
          <w:p w14:paraId="3421F6F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6FF" w14:textId="77777777" w:rsidTr="007B0696">
        <w:trPr>
          <w:jc w:val="center"/>
        </w:trPr>
        <w:tc>
          <w:tcPr>
            <w:tcW w:w="1191" w:type="dxa"/>
            <w:shd w:val="clear" w:color="auto" w:fill="auto"/>
            <w:vAlign w:val="center"/>
          </w:tcPr>
          <w:p w14:paraId="3421F6FA"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6FB"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6FC"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6FD"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6FE"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05" w14:textId="77777777" w:rsidTr="007B0696">
        <w:trPr>
          <w:jc w:val="center"/>
        </w:trPr>
        <w:tc>
          <w:tcPr>
            <w:tcW w:w="1191" w:type="dxa"/>
            <w:shd w:val="clear" w:color="auto" w:fill="auto"/>
            <w:vAlign w:val="center"/>
          </w:tcPr>
          <w:p w14:paraId="3421F700"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2"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03"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04"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0B" w14:textId="77777777" w:rsidTr="007B0696">
        <w:trPr>
          <w:jc w:val="center"/>
        </w:trPr>
        <w:tc>
          <w:tcPr>
            <w:tcW w:w="1191" w:type="dxa"/>
            <w:shd w:val="clear" w:color="auto" w:fill="auto"/>
            <w:vAlign w:val="center"/>
          </w:tcPr>
          <w:p w14:paraId="3421F706"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0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8"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9"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0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1" w14:textId="77777777" w:rsidTr="007B0696">
        <w:trPr>
          <w:jc w:val="center"/>
        </w:trPr>
        <w:tc>
          <w:tcPr>
            <w:tcW w:w="1191" w:type="dxa"/>
            <w:shd w:val="clear" w:color="auto" w:fill="auto"/>
            <w:vAlign w:val="center"/>
          </w:tcPr>
          <w:p w14:paraId="3421F70C"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0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F"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1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7" w14:textId="77777777" w:rsidTr="007B0696">
        <w:trPr>
          <w:jc w:val="center"/>
        </w:trPr>
        <w:tc>
          <w:tcPr>
            <w:tcW w:w="1191" w:type="dxa"/>
            <w:shd w:val="clear" w:color="auto" w:fill="auto"/>
            <w:vAlign w:val="center"/>
          </w:tcPr>
          <w:p w14:paraId="3421F712"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1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5"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1D" w14:textId="77777777" w:rsidTr="007B0696">
        <w:trPr>
          <w:jc w:val="center"/>
        </w:trPr>
        <w:tc>
          <w:tcPr>
            <w:tcW w:w="1191" w:type="dxa"/>
            <w:shd w:val="clear" w:color="auto" w:fill="auto"/>
            <w:vAlign w:val="center"/>
          </w:tcPr>
          <w:p w14:paraId="3421F718"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1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B"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3" w14:textId="77777777" w:rsidTr="007B0696">
        <w:trPr>
          <w:jc w:val="center"/>
        </w:trPr>
        <w:tc>
          <w:tcPr>
            <w:tcW w:w="1191" w:type="dxa"/>
            <w:shd w:val="clear" w:color="auto" w:fill="auto"/>
            <w:vAlign w:val="center"/>
          </w:tcPr>
          <w:p w14:paraId="3421F71E"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1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2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21"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2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9" w14:textId="77777777" w:rsidTr="007B0696">
        <w:trPr>
          <w:jc w:val="center"/>
        </w:trPr>
        <w:tc>
          <w:tcPr>
            <w:tcW w:w="1191" w:type="dxa"/>
            <w:tcBorders>
              <w:bottom w:val="single" w:sz="4" w:space="0" w:color="auto"/>
            </w:tcBorders>
            <w:shd w:val="clear" w:color="auto" w:fill="auto"/>
            <w:vAlign w:val="center"/>
          </w:tcPr>
          <w:p w14:paraId="3421F72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25"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26"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2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28" w14:textId="77777777" w:rsidR="007B0696" w:rsidRPr="00340914" w:rsidRDefault="007B0696" w:rsidP="007B0696">
            <w:pPr>
              <w:pStyle w:val="TAC"/>
              <w:rPr>
                <w:rFonts w:cs="Arial"/>
              </w:rPr>
            </w:pPr>
            <w:r w:rsidRPr="00340914">
              <w:rPr>
                <w:rFonts w:cs="Arial"/>
              </w:rPr>
              <w:t>100 kHz</w:t>
            </w:r>
          </w:p>
        </w:tc>
      </w:tr>
    </w:tbl>
    <w:p w14:paraId="3421F72A" w14:textId="77777777" w:rsidR="007B0696" w:rsidRPr="00340914" w:rsidRDefault="007B0696" w:rsidP="007B0696"/>
    <w:p w14:paraId="3421F72B"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3421F72C"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32" w14:textId="77777777" w:rsidTr="007B0696">
        <w:trPr>
          <w:jc w:val="center"/>
        </w:trPr>
        <w:tc>
          <w:tcPr>
            <w:tcW w:w="1191" w:type="dxa"/>
          </w:tcPr>
          <w:p w14:paraId="3421F72D" w14:textId="77777777" w:rsidR="007B0696" w:rsidRPr="00340914" w:rsidRDefault="007B0696" w:rsidP="007B0696">
            <w:pPr>
              <w:pStyle w:val="TAH"/>
              <w:rPr>
                <w:rFonts w:cs="Arial"/>
              </w:rPr>
            </w:pPr>
            <w:r w:rsidRPr="00340914">
              <w:rPr>
                <w:rFonts w:cs="Arial"/>
              </w:rPr>
              <w:t>Channel bandwidth</w:t>
            </w:r>
          </w:p>
        </w:tc>
        <w:tc>
          <w:tcPr>
            <w:tcW w:w="2126" w:type="dxa"/>
          </w:tcPr>
          <w:p w14:paraId="3421F72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2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30" w14:textId="77777777" w:rsidR="007B0696" w:rsidRPr="00340914" w:rsidRDefault="007B0696" w:rsidP="007B0696">
            <w:pPr>
              <w:pStyle w:val="TAH"/>
              <w:rPr>
                <w:rFonts w:cs="v5.0.0"/>
              </w:rPr>
            </w:pPr>
            <w:r w:rsidRPr="00340914">
              <w:rPr>
                <w:rFonts w:cs="v5.0.0"/>
              </w:rPr>
              <w:t>Minimum requirement</w:t>
            </w:r>
          </w:p>
        </w:tc>
        <w:tc>
          <w:tcPr>
            <w:tcW w:w="1418" w:type="dxa"/>
          </w:tcPr>
          <w:p w14:paraId="3421F73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38" w14:textId="77777777" w:rsidTr="007B0696">
        <w:trPr>
          <w:jc w:val="center"/>
        </w:trPr>
        <w:tc>
          <w:tcPr>
            <w:tcW w:w="1191" w:type="dxa"/>
            <w:shd w:val="clear" w:color="auto" w:fill="auto"/>
            <w:vAlign w:val="center"/>
          </w:tcPr>
          <w:p w14:paraId="3421F733"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734"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735"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736"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737"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3E" w14:textId="77777777" w:rsidTr="007B0696">
        <w:trPr>
          <w:jc w:val="center"/>
        </w:trPr>
        <w:tc>
          <w:tcPr>
            <w:tcW w:w="1191" w:type="dxa"/>
            <w:shd w:val="clear" w:color="auto" w:fill="auto"/>
            <w:vAlign w:val="center"/>
          </w:tcPr>
          <w:p w14:paraId="3421F739"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3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3B"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3C"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3D"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44" w14:textId="77777777" w:rsidTr="007B0696">
        <w:trPr>
          <w:jc w:val="center"/>
        </w:trPr>
        <w:tc>
          <w:tcPr>
            <w:tcW w:w="1191" w:type="dxa"/>
            <w:shd w:val="clear" w:color="auto" w:fill="auto"/>
            <w:vAlign w:val="center"/>
          </w:tcPr>
          <w:p w14:paraId="3421F73F"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1"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2"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4A" w14:textId="77777777" w:rsidTr="007B0696">
        <w:trPr>
          <w:jc w:val="center"/>
        </w:trPr>
        <w:tc>
          <w:tcPr>
            <w:tcW w:w="1191" w:type="dxa"/>
            <w:shd w:val="clear" w:color="auto" w:fill="auto"/>
            <w:vAlign w:val="center"/>
          </w:tcPr>
          <w:p w14:paraId="3421F745"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4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7"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8"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50" w14:textId="77777777" w:rsidTr="007B0696">
        <w:trPr>
          <w:jc w:val="center"/>
        </w:trPr>
        <w:tc>
          <w:tcPr>
            <w:tcW w:w="1191" w:type="dxa"/>
            <w:shd w:val="clear" w:color="auto" w:fill="auto"/>
            <w:vAlign w:val="center"/>
          </w:tcPr>
          <w:p w14:paraId="3421F74B"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4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4E"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6" w14:textId="77777777" w:rsidTr="007B0696">
        <w:trPr>
          <w:jc w:val="center"/>
        </w:trPr>
        <w:tc>
          <w:tcPr>
            <w:tcW w:w="1191" w:type="dxa"/>
            <w:shd w:val="clear" w:color="auto" w:fill="auto"/>
            <w:vAlign w:val="center"/>
          </w:tcPr>
          <w:p w14:paraId="3421F751"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5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4"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5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C" w14:textId="77777777" w:rsidTr="007B0696">
        <w:trPr>
          <w:jc w:val="center"/>
        </w:trPr>
        <w:tc>
          <w:tcPr>
            <w:tcW w:w="1191" w:type="dxa"/>
            <w:shd w:val="clear" w:color="auto" w:fill="auto"/>
            <w:vAlign w:val="center"/>
          </w:tcPr>
          <w:p w14:paraId="3421F757"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5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A" w14:textId="77777777" w:rsidR="007B0696" w:rsidRPr="00340914" w:rsidRDefault="007B0696" w:rsidP="007B0696">
            <w:pPr>
              <w:pStyle w:val="TAC"/>
              <w:rPr>
                <w:rFonts w:cs="Arial"/>
              </w:rPr>
            </w:pPr>
            <w:r w:rsidRPr="00340914">
              <w:rPr>
                <w:rFonts w:cs="Arial"/>
              </w:rPr>
              <w:t>-16 dBm</w:t>
            </w:r>
          </w:p>
        </w:tc>
        <w:tc>
          <w:tcPr>
            <w:tcW w:w="1418" w:type="dxa"/>
            <w:vAlign w:val="center"/>
          </w:tcPr>
          <w:p w14:paraId="3421F75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62" w14:textId="77777777" w:rsidTr="007B0696">
        <w:trPr>
          <w:jc w:val="center"/>
        </w:trPr>
        <w:tc>
          <w:tcPr>
            <w:tcW w:w="1191" w:type="dxa"/>
            <w:tcBorders>
              <w:bottom w:val="single" w:sz="4" w:space="0" w:color="auto"/>
            </w:tcBorders>
            <w:shd w:val="clear" w:color="auto" w:fill="auto"/>
            <w:vAlign w:val="center"/>
          </w:tcPr>
          <w:p w14:paraId="3421F75D"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5E"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5F"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60"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61" w14:textId="77777777" w:rsidR="007B0696" w:rsidRPr="00340914" w:rsidRDefault="007B0696" w:rsidP="007B0696">
            <w:pPr>
              <w:pStyle w:val="TAC"/>
              <w:rPr>
                <w:rFonts w:cs="Arial"/>
              </w:rPr>
            </w:pPr>
            <w:r w:rsidRPr="00340914">
              <w:rPr>
                <w:rFonts w:cs="Arial"/>
              </w:rPr>
              <w:t>1 MHz</w:t>
            </w:r>
          </w:p>
        </w:tc>
      </w:tr>
    </w:tbl>
    <w:p w14:paraId="3421F763" w14:textId="77777777" w:rsidR="007B0696" w:rsidRPr="00340914" w:rsidRDefault="007B0696" w:rsidP="007B0696">
      <w:pPr>
        <w:keepNext/>
        <w:rPr>
          <w:rFonts w:cs="v5.0.0"/>
        </w:rPr>
      </w:pPr>
    </w:p>
    <w:p w14:paraId="3421F76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3421F765"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6B" w14:textId="77777777" w:rsidTr="007B0696">
        <w:trPr>
          <w:jc w:val="center"/>
        </w:trPr>
        <w:tc>
          <w:tcPr>
            <w:tcW w:w="1191" w:type="dxa"/>
          </w:tcPr>
          <w:p w14:paraId="3421F766" w14:textId="77777777" w:rsidR="007B0696" w:rsidRPr="00340914" w:rsidRDefault="007B0696" w:rsidP="007B0696">
            <w:pPr>
              <w:pStyle w:val="TAH"/>
              <w:rPr>
                <w:rFonts w:cs="Arial"/>
              </w:rPr>
            </w:pPr>
            <w:r w:rsidRPr="00340914">
              <w:rPr>
                <w:rFonts w:cs="Arial"/>
              </w:rPr>
              <w:t>Channel bandwidth</w:t>
            </w:r>
          </w:p>
        </w:tc>
        <w:tc>
          <w:tcPr>
            <w:tcW w:w="2126" w:type="dxa"/>
          </w:tcPr>
          <w:p w14:paraId="3421F76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6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69" w14:textId="77777777" w:rsidR="007B0696" w:rsidRPr="00340914" w:rsidRDefault="007B0696" w:rsidP="007B0696">
            <w:pPr>
              <w:pStyle w:val="TAH"/>
              <w:rPr>
                <w:rFonts w:cs="v5.0.0"/>
              </w:rPr>
            </w:pPr>
            <w:r w:rsidRPr="00340914">
              <w:rPr>
                <w:rFonts w:cs="v5.0.0"/>
              </w:rPr>
              <w:t>Minimum requirement</w:t>
            </w:r>
          </w:p>
        </w:tc>
        <w:tc>
          <w:tcPr>
            <w:tcW w:w="1418" w:type="dxa"/>
          </w:tcPr>
          <w:p w14:paraId="3421F76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71" w14:textId="77777777" w:rsidTr="007B0696">
        <w:trPr>
          <w:jc w:val="center"/>
        </w:trPr>
        <w:tc>
          <w:tcPr>
            <w:tcW w:w="1191" w:type="dxa"/>
            <w:shd w:val="clear" w:color="auto" w:fill="auto"/>
            <w:vAlign w:val="center"/>
          </w:tcPr>
          <w:p w14:paraId="3421F76C" w14:textId="77777777" w:rsidR="007B0696" w:rsidRPr="00340914" w:rsidRDefault="007B0696" w:rsidP="007B0696">
            <w:pPr>
              <w:pStyle w:val="TAC"/>
              <w:rPr>
                <w:rFonts w:cs="Arial"/>
              </w:rPr>
            </w:pPr>
            <w:r w:rsidRPr="00340914">
              <w:rPr>
                <w:rFonts w:cs="Arial"/>
              </w:rPr>
              <w:t>All</w:t>
            </w:r>
          </w:p>
        </w:tc>
        <w:tc>
          <w:tcPr>
            <w:tcW w:w="2126" w:type="dxa"/>
            <w:vAlign w:val="center"/>
          </w:tcPr>
          <w:p w14:paraId="3421F76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3421F76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3421F76F"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7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77" w14:textId="77777777" w:rsidTr="007B0696">
        <w:trPr>
          <w:jc w:val="center"/>
        </w:trPr>
        <w:tc>
          <w:tcPr>
            <w:tcW w:w="1191" w:type="dxa"/>
            <w:tcBorders>
              <w:bottom w:val="single" w:sz="4" w:space="0" w:color="auto"/>
            </w:tcBorders>
            <w:shd w:val="clear" w:color="auto" w:fill="auto"/>
            <w:vAlign w:val="center"/>
          </w:tcPr>
          <w:p w14:paraId="3421F772"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73"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74"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75"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76" w14:textId="77777777" w:rsidR="007B0696" w:rsidRPr="00340914" w:rsidRDefault="007B0696" w:rsidP="007B0696">
            <w:pPr>
              <w:pStyle w:val="TAC"/>
              <w:rPr>
                <w:rFonts w:cs="Arial"/>
              </w:rPr>
            </w:pPr>
            <w:r w:rsidRPr="00340914">
              <w:rPr>
                <w:rFonts w:cs="Arial"/>
              </w:rPr>
              <w:t>100 kHz</w:t>
            </w:r>
          </w:p>
        </w:tc>
      </w:tr>
    </w:tbl>
    <w:p w14:paraId="3421F778" w14:textId="77777777" w:rsidR="007B0696" w:rsidRPr="00340914" w:rsidRDefault="007B0696" w:rsidP="007B0696"/>
    <w:p w14:paraId="3421F779"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3421F77A"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3421F77B"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3421F77C"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3421F780" w14:textId="77777777" w:rsidTr="007B0696">
        <w:trPr>
          <w:jc w:val="center"/>
        </w:trPr>
        <w:tc>
          <w:tcPr>
            <w:tcW w:w="2410" w:type="dxa"/>
          </w:tcPr>
          <w:p w14:paraId="3421F77D"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3421F77E" w14:textId="77777777" w:rsidR="007B0696" w:rsidRPr="00340914" w:rsidRDefault="007B0696" w:rsidP="007B0696">
            <w:pPr>
              <w:pStyle w:val="TAH"/>
              <w:rPr>
                <w:rFonts w:cs="Arial"/>
              </w:rPr>
            </w:pPr>
            <w:r w:rsidRPr="00340914">
              <w:rPr>
                <w:rFonts w:cs="Arial"/>
              </w:rPr>
              <w:t>Measurement bandwidth</w:t>
            </w:r>
          </w:p>
        </w:tc>
        <w:tc>
          <w:tcPr>
            <w:tcW w:w="2268" w:type="dxa"/>
          </w:tcPr>
          <w:p w14:paraId="3421F77F" w14:textId="77777777" w:rsidR="007B0696" w:rsidRPr="00340914" w:rsidRDefault="007B0696" w:rsidP="007B0696">
            <w:pPr>
              <w:pStyle w:val="TAH"/>
              <w:rPr>
                <w:rFonts w:cs="Arial"/>
              </w:rPr>
            </w:pPr>
            <w:r w:rsidRPr="00340914">
              <w:rPr>
                <w:rFonts w:cs="Arial"/>
              </w:rPr>
              <w:t>Declared emission level [dBm]</w:t>
            </w:r>
          </w:p>
        </w:tc>
      </w:tr>
      <w:tr w:rsidR="007B0696" w:rsidRPr="00340914" w14:paraId="3421F784" w14:textId="77777777" w:rsidTr="007B0696">
        <w:trPr>
          <w:jc w:val="center"/>
        </w:trPr>
        <w:tc>
          <w:tcPr>
            <w:tcW w:w="2410" w:type="dxa"/>
          </w:tcPr>
          <w:p w14:paraId="3421F78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3421F782" w14:textId="77777777" w:rsidR="007B0696" w:rsidRPr="00340914" w:rsidRDefault="007B0696" w:rsidP="007B0696">
            <w:pPr>
              <w:pStyle w:val="TAC"/>
              <w:rPr>
                <w:rFonts w:cs="Arial"/>
              </w:rPr>
            </w:pPr>
            <w:r w:rsidRPr="00340914">
              <w:rPr>
                <w:rFonts w:cs="Arial"/>
              </w:rPr>
              <w:t>8 MHz</w:t>
            </w:r>
          </w:p>
        </w:tc>
        <w:tc>
          <w:tcPr>
            <w:tcW w:w="2268" w:type="dxa"/>
          </w:tcPr>
          <w:p w14:paraId="3421F783"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3421F785" w14:textId="77777777" w:rsidR="007B0696" w:rsidRPr="00340914" w:rsidRDefault="007B0696" w:rsidP="007B0696"/>
    <w:p w14:paraId="3421F786"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3421F787" w14:textId="77777777" w:rsidR="007B0696" w:rsidRPr="00340914" w:rsidRDefault="007B0696" w:rsidP="007B0696">
      <w:pPr>
        <w:pStyle w:val="TH"/>
      </w:pPr>
      <w:r w:rsidRPr="00340914">
        <w:t xml:space="preserve">Table 6.6.3.3-5: </w:t>
      </w:r>
      <w:r w:rsidR="00C87A84">
        <w:t>Void</w:t>
      </w:r>
    </w:p>
    <w:p w14:paraId="4DCD12BA" w14:textId="2C20BF5C" w:rsidR="00E60FD8" w:rsidRDefault="00E60FD8" w:rsidP="00E60FD8">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4F544069" w14:textId="6F549B95" w:rsidR="00E60FD8" w:rsidRDefault="00E60FD8" w:rsidP="00E60FD8">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799"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799"/>
      <w:r>
        <w:t xml:space="preserve"> and P</w:t>
      </w:r>
      <w:r>
        <w:rPr>
          <w:vertAlign w:val="subscript"/>
        </w:rPr>
        <w:t>E</w:t>
      </w:r>
      <w:bookmarkStart w:id="2800" w:name="_Hlk62805798"/>
      <w:r>
        <w:rPr>
          <w:vertAlign w:val="subscript"/>
        </w:rPr>
        <w:t>M,B24,f</w:t>
      </w:r>
      <w:bookmarkEnd w:id="2800"/>
      <w:r>
        <w:t xml:space="preserve"> declared by the manufacturer.</w:t>
      </w:r>
    </w:p>
    <w:p w14:paraId="3421F78A" w14:textId="384F9C21"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E60FD8">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E60FD8" w:rsidRPr="00340914" w14:paraId="3421F791" w14:textId="1AA4DC2A" w:rsidTr="002474A5">
        <w:trPr>
          <w:cantSplit/>
          <w:jc w:val="center"/>
        </w:trPr>
        <w:tc>
          <w:tcPr>
            <w:tcW w:w="1743" w:type="dxa"/>
          </w:tcPr>
          <w:p w14:paraId="3421F78B" w14:textId="77777777" w:rsidR="00E60FD8" w:rsidRPr="00340914" w:rsidRDefault="00E60FD8" w:rsidP="00E60FD8">
            <w:pPr>
              <w:pStyle w:val="TAH"/>
              <w:rPr>
                <w:rFonts w:cs="Arial"/>
              </w:rPr>
            </w:pPr>
            <w:r w:rsidRPr="00340914">
              <w:rPr>
                <w:rFonts w:cs="Arial"/>
              </w:rPr>
              <w:t>Operating Band</w:t>
            </w:r>
          </w:p>
        </w:tc>
        <w:tc>
          <w:tcPr>
            <w:tcW w:w="1956" w:type="dxa"/>
          </w:tcPr>
          <w:p w14:paraId="3421F78C" w14:textId="6A7C1BBE" w:rsidR="00E60FD8" w:rsidRPr="00340914" w:rsidRDefault="00E60FD8" w:rsidP="00E60FD8">
            <w:pPr>
              <w:pStyle w:val="TAH"/>
              <w:rPr>
                <w:rFonts w:cs="Arial"/>
              </w:rPr>
            </w:pPr>
            <w:r>
              <w:rPr>
                <w:rFonts w:cs="Arial"/>
                <w:lang w:eastAsia="en-GB"/>
              </w:rPr>
              <w:t>Frequency range</w:t>
            </w:r>
          </w:p>
        </w:tc>
        <w:tc>
          <w:tcPr>
            <w:tcW w:w="1956" w:type="dxa"/>
          </w:tcPr>
          <w:p w14:paraId="7F54C392" w14:textId="4B17F47E" w:rsidR="00E60FD8" w:rsidRDefault="00E60FD8" w:rsidP="00E60FD8">
            <w:pPr>
              <w:pStyle w:val="TAH"/>
              <w:rPr>
                <w:rFonts w:cs="Arial"/>
                <w:lang w:eastAsia="en-GB"/>
              </w:rPr>
            </w:pPr>
            <w:r>
              <w:rPr>
                <w:rFonts w:cs="Arial"/>
                <w:lang w:eastAsia="en-GB"/>
              </w:rPr>
              <w:t>Declared emission level (dBW)</w:t>
            </w:r>
          </w:p>
          <w:p w14:paraId="3421F78E" w14:textId="71DFA967" w:rsidR="00E60FD8" w:rsidRPr="00340914" w:rsidRDefault="00E60FD8" w:rsidP="00E60FD8">
            <w:pPr>
              <w:pStyle w:val="TAH"/>
              <w:rPr>
                <w:rFonts w:cs="Arial"/>
              </w:rPr>
            </w:pPr>
            <w:r>
              <w:rPr>
                <w:rFonts w:cs="Arial"/>
                <w:lang w:eastAsia="en-GB"/>
              </w:rPr>
              <w:t>(Measurement bandwidth = 1 MHz)</w:t>
            </w:r>
          </w:p>
        </w:tc>
        <w:tc>
          <w:tcPr>
            <w:tcW w:w="1956" w:type="dxa"/>
          </w:tcPr>
          <w:p w14:paraId="4B50F526" w14:textId="5F53D9B1" w:rsidR="00E60FD8" w:rsidRDefault="00E60FD8" w:rsidP="00E60FD8">
            <w:pPr>
              <w:pStyle w:val="TAH"/>
              <w:rPr>
                <w:rFonts w:cs="Arial"/>
                <w:lang w:eastAsia="en-GB"/>
              </w:rPr>
            </w:pPr>
            <w:r>
              <w:rPr>
                <w:rFonts w:cs="Arial"/>
                <w:lang w:eastAsia="en-GB"/>
              </w:rPr>
              <w:t>Declared emission level (dBW) of discrete emissions of less than 700 Hz bandwidth</w:t>
            </w:r>
          </w:p>
          <w:p w14:paraId="3421F790" w14:textId="7BD9866C" w:rsidR="00E60FD8" w:rsidRPr="00340914" w:rsidRDefault="00E60FD8" w:rsidP="00E60FD8">
            <w:pPr>
              <w:pStyle w:val="TAH"/>
              <w:rPr>
                <w:rFonts w:cs="Arial"/>
              </w:rPr>
            </w:pPr>
            <w:r>
              <w:rPr>
                <w:rFonts w:cs="Arial"/>
                <w:lang w:eastAsia="en-GB"/>
              </w:rPr>
              <w:t>(Measurement bandwidth = 1 kHz)</w:t>
            </w:r>
          </w:p>
        </w:tc>
        <w:tc>
          <w:tcPr>
            <w:tcW w:w="1956" w:type="dxa"/>
          </w:tcPr>
          <w:p w14:paraId="6306D258" w14:textId="77777777" w:rsidR="00E60FD8" w:rsidRDefault="00E60FD8" w:rsidP="00E60FD8">
            <w:pPr>
              <w:pStyle w:val="TAH"/>
              <w:rPr>
                <w:lang w:eastAsia="en-GB"/>
              </w:rPr>
            </w:pPr>
            <w:r>
              <w:rPr>
                <w:lang w:eastAsia="en-GB"/>
              </w:rPr>
              <w:t>Declared emission level (dBW) of discrete emissions of less than 2 kHz bandwidth</w:t>
            </w:r>
          </w:p>
          <w:p w14:paraId="419EE929" w14:textId="17C07694" w:rsidR="00E60FD8" w:rsidRPr="00340914" w:rsidRDefault="00E60FD8" w:rsidP="00E60FD8">
            <w:pPr>
              <w:pStyle w:val="TAH"/>
              <w:rPr>
                <w:rFonts w:cs="Arial"/>
              </w:rPr>
            </w:pPr>
            <w:r>
              <w:rPr>
                <w:lang w:eastAsia="en-GB"/>
              </w:rPr>
              <w:t>(Measurement bandwidth = 1 kHz)</w:t>
            </w:r>
          </w:p>
        </w:tc>
      </w:tr>
      <w:tr w:rsidR="00E60FD8" w:rsidRPr="00340914" w14:paraId="3421F796" w14:textId="495C1D04" w:rsidTr="00EA3F14">
        <w:trPr>
          <w:cantSplit/>
          <w:jc w:val="center"/>
        </w:trPr>
        <w:tc>
          <w:tcPr>
            <w:tcW w:w="1743" w:type="dxa"/>
            <w:vMerge w:val="restart"/>
          </w:tcPr>
          <w:p w14:paraId="3421F792" w14:textId="77777777" w:rsidR="00E60FD8" w:rsidRPr="00340914" w:rsidRDefault="00E60FD8" w:rsidP="00E60FD8">
            <w:pPr>
              <w:pStyle w:val="TAC"/>
              <w:rPr>
                <w:rFonts w:cs="Arial"/>
              </w:rPr>
            </w:pPr>
            <w:r w:rsidRPr="00340914">
              <w:rPr>
                <w:rFonts w:cs="Arial"/>
              </w:rPr>
              <w:t>24</w:t>
            </w:r>
          </w:p>
        </w:tc>
        <w:tc>
          <w:tcPr>
            <w:tcW w:w="1956" w:type="dxa"/>
          </w:tcPr>
          <w:p w14:paraId="3421F793" w14:textId="2ED35177" w:rsidR="00E60FD8" w:rsidRPr="00340914" w:rsidRDefault="00E60FD8" w:rsidP="00E60FD8">
            <w:pPr>
              <w:pStyle w:val="TAC"/>
              <w:rPr>
                <w:rFonts w:cs="Arial"/>
              </w:rPr>
            </w:pPr>
            <w:r>
              <w:rPr>
                <w:lang w:eastAsia="en-GB"/>
              </w:rPr>
              <w:t>1541 - 1559 MHz</w:t>
            </w:r>
          </w:p>
        </w:tc>
        <w:tc>
          <w:tcPr>
            <w:tcW w:w="1956" w:type="dxa"/>
          </w:tcPr>
          <w:p w14:paraId="3421F794" w14:textId="35B934D0" w:rsidR="00E60FD8" w:rsidRPr="00340914" w:rsidRDefault="00E60FD8" w:rsidP="00E60FD8">
            <w:pPr>
              <w:pStyle w:val="TAC"/>
              <w:rPr>
                <w:rFonts w:cs="Arial"/>
              </w:rPr>
            </w:pPr>
            <w:r>
              <w:rPr>
                <w:lang w:eastAsia="en-GB"/>
              </w:rPr>
              <w:t>P</w:t>
            </w:r>
            <w:r>
              <w:rPr>
                <w:vertAlign w:val="subscript"/>
                <w:lang w:eastAsia="en-GB"/>
              </w:rPr>
              <w:t>EM,B24,a</w:t>
            </w:r>
          </w:p>
        </w:tc>
        <w:tc>
          <w:tcPr>
            <w:tcW w:w="1956" w:type="dxa"/>
          </w:tcPr>
          <w:p w14:paraId="3421F795" w14:textId="35250E71" w:rsidR="00E60FD8" w:rsidRPr="00340914" w:rsidRDefault="00E60FD8" w:rsidP="00E60FD8">
            <w:pPr>
              <w:pStyle w:val="TAC"/>
              <w:rPr>
                <w:rFonts w:cs="Arial"/>
              </w:rPr>
            </w:pPr>
          </w:p>
        </w:tc>
        <w:tc>
          <w:tcPr>
            <w:tcW w:w="1956" w:type="dxa"/>
          </w:tcPr>
          <w:p w14:paraId="6DD1EB81" w14:textId="417D5AB5" w:rsidR="00E60FD8" w:rsidRPr="00340914" w:rsidRDefault="00E60FD8" w:rsidP="00E60FD8">
            <w:pPr>
              <w:pStyle w:val="TAC"/>
              <w:rPr>
                <w:rFonts w:cs="Arial"/>
              </w:rPr>
            </w:pPr>
            <w:r>
              <w:rPr>
                <w:lang w:eastAsia="en-GB"/>
              </w:rPr>
              <w:t>P</w:t>
            </w:r>
            <w:r>
              <w:rPr>
                <w:vertAlign w:val="subscript"/>
                <w:lang w:eastAsia="en-GB"/>
              </w:rPr>
              <w:t>EM,B24,f</w:t>
            </w:r>
          </w:p>
        </w:tc>
      </w:tr>
      <w:tr w:rsidR="00E60FD8" w:rsidRPr="00340914" w14:paraId="2ED79D19" w14:textId="1B725364" w:rsidTr="00EA3F14">
        <w:trPr>
          <w:cantSplit/>
          <w:jc w:val="center"/>
        </w:trPr>
        <w:tc>
          <w:tcPr>
            <w:tcW w:w="1743" w:type="dxa"/>
            <w:vMerge/>
          </w:tcPr>
          <w:p w14:paraId="2B1F8C82" w14:textId="77777777" w:rsidR="00E60FD8" w:rsidRPr="00340914" w:rsidRDefault="00E60FD8" w:rsidP="00E60FD8">
            <w:pPr>
              <w:pStyle w:val="TAC"/>
              <w:rPr>
                <w:rFonts w:cs="Arial"/>
              </w:rPr>
            </w:pPr>
          </w:p>
        </w:tc>
        <w:tc>
          <w:tcPr>
            <w:tcW w:w="1956" w:type="dxa"/>
          </w:tcPr>
          <w:p w14:paraId="745E26DF" w14:textId="010DA3CE" w:rsidR="00E60FD8" w:rsidRPr="00340914" w:rsidRDefault="00E60FD8" w:rsidP="00E60FD8">
            <w:pPr>
              <w:pStyle w:val="TAC"/>
              <w:rPr>
                <w:rFonts w:cs="Arial"/>
              </w:rPr>
            </w:pPr>
            <w:r>
              <w:rPr>
                <w:lang w:eastAsia="en-GB"/>
              </w:rPr>
              <w:t>1559 - 1610 MHz</w:t>
            </w:r>
          </w:p>
        </w:tc>
        <w:tc>
          <w:tcPr>
            <w:tcW w:w="1956" w:type="dxa"/>
          </w:tcPr>
          <w:p w14:paraId="5B063C6F" w14:textId="0351C558" w:rsidR="00E60FD8" w:rsidRPr="00340914" w:rsidRDefault="00E60FD8" w:rsidP="00E60FD8">
            <w:pPr>
              <w:pStyle w:val="TAC"/>
              <w:rPr>
                <w:rFonts w:cs="Arial"/>
              </w:rPr>
            </w:pPr>
            <w:r>
              <w:rPr>
                <w:lang w:eastAsia="en-GB"/>
              </w:rPr>
              <w:t>P</w:t>
            </w:r>
            <w:r>
              <w:rPr>
                <w:vertAlign w:val="subscript"/>
                <w:lang w:eastAsia="en-GB"/>
              </w:rPr>
              <w:t>EM,B24,b</w:t>
            </w:r>
          </w:p>
        </w:tc>
        <w:tc>
          <w:tcPr>
            <w:tcW w:w="1956" w:type="dxa"/>
          </w:tcPr>
          <w:p w14:paraId="19495F3E" w14:textId="730C7A96" w:rsidR="00E60FD8" w:rsidRPr="00340914" w:rsidRDefault="00E60FD8" w:rsidP="00E60FD8">
            <w:pPr>
              <w:pStyle w:val="TAC"/>
              <w:rPr>
                <w:rFonts w:cs="Arial"/>
              </w:rPr>
            </w:pPr>
            <w:r>
              <w:rPr>
                <w:lang w:eastAsia="en-GB"/>
              </w:rPr>
              <w:t>P</w:t>
            </w:r>
            <w:r>
              <w:rPr>
                <w:vertAlign w:val="subscript"/>
                <w:lang w:eastAsia="en-GB"/>
              </w:rPr>
              <w:t>EM,B24,d</w:t>
            </w:r>
          </w:p>
        </w:tc>
        <w:tc>
          <w:tcPr>
            <w:tcW w:w="1956" w:type="dxa"/>
          </w:tcPr>
          <w:p w14:paraId="0BF5D60F" w14:textId="77777777" w:rsidR="00E60FD8" w:rsidRPr="00340914" w:rsidRDefault="00E60FD8" w:rsidP="00E60FD8">
            <w:pPr>
              <w:pStyle w:val="TAC"/>
              <w:rPr>
                <w:rFonts w:cs="Arial"/>
              </w:rPr>
            </w:pPr>
          </w:p>
        </w:tc>
      </w:tr>
      <w:tr w:rsidR="00E60FD8" w:rsidRPr="00340914" w14:paraId="0A2E28FD" w14:textId="349A3BAC" w:rsidTr="00EA3F14">
        <w:trPr>
          <w:cantSplit/>
          <w:jc w:val="center"/>
        </w:trPr>
        <w:tc>
          <w:tcPr>
            <w:tcW w:w="1743" w:type="dxa"/>
            <w:vMerge/>
          </w:tcPr>
          <w:p w14:paraId="0C5C4D48" w14:textId="77777777" w:rsidR="00E60FD8" w:rsidRPr="00340914" w:rsidRDefault="00E60FD8" w:rsidP="00E60FD8">
            <w:pPr>
              <w:pStyle w:val="TAC"/>
              <w:rPr>
                <w:rFonts w:cs="Arial"/>
              </w:rPr>
            </w:pPr>
          </w:p>
        </w:tc>
        <w:tc>
          <w:tcPr>
            <w:tcW w:w="1956" w:type="dxa"/>
          </w:tcPr>
          <w:p w14:paraId="4C0D8CE3" w14:textId="40C7CBFB" w:rsidR="00E60FD8" w:rsidRPr="00340914" w:rsidRDefault="00E60FD8" w:rsidP="00E60FD8">
            <w:pPr>
              <w:pStyle w:val="TAC"/>
              <w:rPr>
                <w:rFonts w:cs="Arial"/>
              </w:rPr>
            </w:pPr>
            <w:r>
              <w:rPr>
                <w:lang w:eastAsia="en-GB"/>
              </w:rPr>
              <w:t>1610 - 1650 MHz</w:t>
            </w:r>
          </w:p>
        </w:tc>
        <w:tc>
          <w:tcPr>
            <w:tcW w:w="1956" w:type="dxa"/>
          </w:tcPr>
          <w:p w14:paraId="3EE2B01D" w14:textId="4BE934AC" w:rsidR="00E60FD8" w:rsidRPr="00340914" w:rsidRDefault="00E60FD8" w:rsidP="00E60FD8">
            <w:pPr>
              <w:pStyle w:val="TAC"/>
              <w:rPr>
                <w:rFonts w:cs="Arial"/>
              </w:rPr>
            </w:pPr>
            <w:r>
              <w:rPr>
                <w:lang w:eastAsia="en-GB"/>
              </w:rPr>
              <w:t>P</w:t>
            </w:r>
            <w:r>
              <w:rPr>
                <w:vertAlign w:val="subscript"/>
                <w:lang w:eastAsia="en-GB"/>
              </w:rPr>
              <w:t>EM,B24,c</w:t>
            </w:r>
          </w:p>
        </w:tc>
        <w:tc>
          <w:tcPr>
            <w:tcW w:w="1956" w:type="dxa"/>
          </w:tcPr>
          <w:p w14:paraId="198B2599" w14:textId="4C96982E" w:rsidR="00E60FD8" w:rsidRPr="00340914" w:rsidRDefault="00E60FD8" w:rsidP="00E60FD8">
            <w:pPr>
              <w:pStyle w:val="TAC"/>
              <w:rPr>
                <w:rFonts w:cs="Arial"/>
              </w:rPr>
            </w:pPr>
            <w:r>
              <w:rPr>
                <w:lang w:eastAsia="en-GB"/>
              </w:rPr>
              <w:t>P</w:t>
            </w:r>
            <w:r>
              <w:rPr>
                <w:vertAlign w:val="subscript"/>
                <w:lang w:eastAsia="en-GB"/>
              </w:rPr>
              <w:t>EM,B24,e</w:t>
            </w:r>
          </w:p>
        </w:tc>
        <w:tc>
          <w:tcPr>
            <w:tcW w:w="1956" w:type="dxa"/>
          </w:tcPr>
          <w:p w14:paraId="1BF00510" w14:textId="77777777" w:rsidR="00E60FD8" w:rsidRPr="00340914" w:rsidRDefault="00E60FD8" w:rsidP="00E60FD8">
            <w:pPr>
              <w:pStyle w:val="TAC"/>
              <w:rPr>
                <w:rFonts w:cs="Arial"/>
              </w:rPr>
            </w:pPr>
          </w:p>
        </w:tc>
      </w:tr>
    </w:tbl>
    <w:p w14:paraId="3421F797" w14:textId="77777777" w:rsidR="007B0696" w:rsidRPr="00340914" w:rsidRDefault="007B0696" w:rsidP="007B0696"/>
    <w:p w14:paraId="56827044" w14:textId="69A7CBDB" w:rsidR="00E60FD8" w:rsidRDefault="00E60FD8" w:rsidP="00E60FD8">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3BBA38" w14:textId="39A95B57" w:rsidR="007B08EA" w:rsidRPr="00340914" w:rsidRDefault="007B08EA" w:rsidP="007B08EA">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3421F7B0"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3421F7B1"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421F7B2"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3421F7B6" w14:textId="77777777" w:rsidTr="007B0696">
        <w:trPr>
          <w:jc w:val="center"/>
        </w:trPr>
        <w:tc>
          <w:tcPr>
            <w:tcW w:w="3402" w:type="dxa"/>
          </w:tcPr>
          <w:p w14:paraId="3421F7B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3421F7B4" w14:textId="77777777" w:rsidR="007B0696" w:rsidRPr="00340914" w:rsidRDefault="007B0696" w:rsidP="007B0696">
            <w:pPr>
              <w:pStyle w:val="TAH"/>
              <w:rPr>
                <w:rFonts w:cs="v5.0.0"/>
              </w:rPr>
            </w:pPr>
            <w:r w:rsidRPr="00340914">
              <w:rPr>
                <w:rFonts w:cs="Arial"/>
              </w:rPr>
              <w:t>Declared emission level [dBm]</w:t>
            </w:r>
          </w:p>
        </w:tc>
        <w:tc>
          <w:tcPr>
            <w:tcW w:w="1758" w:type="dxa"/>
          </w:tcPr>
          <w:p w14:paraId="3421F7B5"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3421F7BA" w14:textId="77777777" w:rsidTr="007B0696">
        <w:trPr>
          <w:jc w:val="center"/>
        </w:trPr>
        <w:tc>
          <w:tcPr>
            <w:tcW w:w="3402" w:type="dxa"/>
            <w:vAlign w:val="center"/>
          </w:tcPr>
          <w:p w14:paraId="3421F7B7"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3421F7B8"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3421F7B9"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BE" w14:textId="77777777" w:rsidTr="007B0696">
        <w:trPr>
          <w:jc w:val="center"/>
        </w:trPr>
        <w:tc>
          <w:tcPr>
            <w:tcW w:w="3402" w:type="dxa"/>
            <w:vAlign w:val="center"/>
          </w:tcPr>
          <w:p w14:paraId="3421F7BB"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3421F7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3421F7BD"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C2" w14:textId="77777777" w:rsidTr="007B0696">
        <w:trPr>
          <w:jc w:val="center"/>
        </w:trPr>
        <w:tc>
          <w:tcPr>
            <w:tcW w:w="3402" w:type="dxa"/>
            <w:vAlign w:val="center"/>
          </w:tcPr>
          <w:p w14:paraId="3421F7BF"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3421F7C0"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3421F7C1" w14:textId="77777777" w:rsidR="007B0696" w:rsidRPr="00340914" w:rsidRDefault="007B0696" w:rsidP="007B0696">
            <w:pPr>
              <w:pStyle w:val="TAC"/>
              <w:rPr>
                <w:rFonts w:cs="Arial"/>
              </w:rPr>
            </w:pPr>
            <w:r w:rsidRPr="00340914">
              <w:rPr>
                <w:rFonts w:cs="Arial"/>
              </w:rPr>
              <w:t>5 MHz</w:t>
            </w:r>
          </w:p>
        </w:tc>
      </w:tr>
      <w:tr w:rsidR="007B0696" w:rsidRPr="00340914" w14:paraId="3421F7C4" w14:textId="77777777" w:rsidTr="007B0696">
        <w:trPr>
          <w:jc w:val="center"/>
        </w:trPr>
        <w:tc>
          <w:tcPr>
            <w:tcW w:w="7003" w:type="dxa"/>
            <w:gridSpan w:val="3"/>
            <w:vAlign w:val="center"/>
          </w:tcPr>
          <w:p w14:paraId="3421F7C3"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3421F7C5" w14:textId="77777777" w:rsidR="007B0696" w:rsidRPr="00340914" w:rsidRDefault="007B0696" w:rsidP="007B0696"/>
    <w:p w14:paraId="3421F7C6"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C7"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3421F7C8"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CC" w14:textId="77777777" w:rsidTr="007B0696">
        <w:trPr>
          <w:jc w:val="center"/>
        </w:trPr>
        <w:tc>
          <w:tcPr>
            <w:tcW w:w="3023" w:type="dxa"/>
          </w:tcPr>
          <w:p w14:paraId="3421F7C9"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CA"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CB" w14:textId="77777777" w:rsidR="007B0696" w:rsidRPr="00340914" w:rsidRDefault="007B0696" w:rsidP="007B0696">
            <w:pPr>
              <w:pStyle w:val="TAH"/>
              <w:rPr>
                <w:rFonts w:cs="Arial"/>
              </w:rPr>
            </w:pPr>
            <w:r w:rsidRPr="00340914">
              <w:rPr>
                <w:rFonts w:cs="Arial"/>
              </w:rPr>
              <w:t>Measurement bandwidth</w:t>
            </w:r>
          </w:p>
        </w:tc>
      </w:tr>
      <w:tr w:rsidR="007B0696" w:rsidRPr="00340914" w14:paraId="3421F7D0" w14:textId="77777777" w:rsidTr="007B0696">
        <w:trPr>
          <w:jc w:val="center"/>
        </w:trPr>
        <w:tc>
          <w:tcPr>
            <w:tcW w:w="3023" w:type="dxa"/>
          </w:tcPr>
          <w:p w14:paraId="3421F7CD"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3421F7CE"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CF" w14:textId="77777777" w:rsidR="007B0696" w:rsidRPr="00340914" w:rsidRDefault="007B0696" w:rsidP="007B0696">
            <w:pPr>
              <w:pStyle w:val="TAC"/>
              <w:rPr>
                <w:rFonts w:cs="Arial"/>
              </w:rPr>
            </w:pPr>
            <w:r w:rsidRPr="00340914">
              <w:rPr>
                <w:rFonts w:cs="Arial"/>
              </w:rPr>
              <w:t>1 MHz</w:t>
            </w:r>
          </w:p>
        </w:tc>
      </w:tr>
      <w:tr w:rsidR="007B0696" w:rsidRPr="00340914" w14:paraId="3421F7D4" w14:textId="77777777" w:rsidTr="007B0696">
        <w:trPr>
          <w:jc w:val="center"/>
        </w:trPr>
        <w:tc>
          <w:tcPr>
            <w:tcW w:w="3023" w:type="dxa"/>
          </w:tcPr>
          <w:p w14:paraId="3421F7D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3421F7D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3" w14:textId="77777777" w:rsidR="007B0696" w:rsidRPr="00340914" w:rsidRDefault="007B0696" w:rsidP="007B0696">
            <w:pPr>
              <w:pStyle w:val="TAC"/>
              <w:rPr>
                <w:rFonts w:cs="Arial"/>
              </w:rPr>
            </w:pPr>
            <w:r w:rsidRPr="00340914">
              <w:rPr>
                <w:rFonts w:cs="Arial"/>
              </w:rPr>
              <w:t>3 MHz</w:t>
            </w:r>
          </w:p>
        </w:tc>
      </w:tr>
      <w:tr w:rsidR="007B0696" w:rsidRPr="00340914" w14:paraId="3421F7D8" w14:textId="77777777" w:rsidTr="007B0696">
        <w:trPr>
          <w:jc w:val="center"/>
        </w:trPr>
        <w:tc>
          <w:tcPr>
            <w:tcW w:w="3023" w:type="dxa"/>
          </w:tcPr>
          <w:p w14:paraId="3421F7D5"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3421F7D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7" w14:textId="77777777" w:rsidR="007B0696" w:rsidRPr="00340914" w:rsidRDefault="007B0696" w:rsidP="007B0696">
            <w:pPr>
              <w:pStyle w:val="TAC"/>
              <w:rPr>
                <w:rFonts w:cs="Arial"/>
              </w:rPr>
            </w:pPr>
            <w:r w:rsidRPr="00340914">
              <w:rPr>
                <w:rFonts w:cs="Arial"/>
              </w:rPr>
              <w:t>3 MHz</w:t>
            </w:r>
          </w:p>
        </w:tc>
      </w:tr>
      <w:tr w:rsidR="007B0696" w:rsidRPr="00340914" w14:paraId="3421F7DC" w14:textId="77777777" w:rsidTr="007B0696">
        <w:trPr>
          <w:jc w:val="center"/>
        </w:trPr>
        <w:tc>
          <w:tcPr>
            <w:tcW w:w="3023" w:type="dxa"/>
          </w:tcPr>
          <w:p w14:paraId="3421F7D9"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3421F7DA"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DB" w14:textId="77777777" w:rsidR="007B0696" w:rsidRPr="00340914" w:rsidRDefault="007B0696" w:rsidP="007B0696">
            <w:pPr>
              <w:pStyle w:val="TAC"/>
              <w:rPr>
                <w:rFonts w:cs="Arial"/>
              </w:rPr>
            </w:pPr>
            <w:r w:rsidRPr="00340914">
              <w:rPr>
                <w:rFonts w:cs="Arial"/>
              </w:rPr>
              <w:t>1 MHz</w:t>
            </w:r>
          </w:p>
        </w:tc>
      </w:tr>
    </w:tbl>
    <w:p w14:paraId="3421F7DD" w14:textId="77777777" w:rsidR="007B0696" w:rsidRPr="00340914" w:rsidRDefault="007B0696" w:rsidP="007B0696"/>
    <w:p w14:paraId="3421F7D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DF"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3421F7E0"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E4" w14:textId="77777777" w:rsidTr="007B0696">
        <w:trPr>
          <w:jc w:val="center"/>
        </w:trPr>
        <w:tc>
          <w:tcPr>
            <w:tcW w:w="3023" w:type="dxa"/>
          </w:tcPr>
          <w:p w14:paraId="3421F7E1"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E2"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E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E8" w14:textId="77777777" w:rsidTr="007B0696">
        <w:trPr>
          <w:jc w:val="center"/>
        </w:trPr>
        <w:tc>
          <w:tcPr>
            <w:tcW w:w="3023" w:type="dxa"/>
          </w:tcPr>
          <w:p w14:paraId="3421F7E5"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3421F7E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3421F7E7" w14:textId="77777777" w:rsidR="007B0696" w:rsidRPr="00340914" w:rsidRDefault="007B0696" w:rsidP="007B0696">
            <w:pPr>
              <w:pStyle w:val="TAC"/>
              <w:rPr>
                <w:rFonts w:cs="Arial"/>
              </w:rPr>
            </w:pPr>
            <w:r w:rsidRPr="00340914">
              <w:rPr>
                <w:rFonts w:cs="Arial"/>
              </w:rPr>
              <w:t>1 MHz</w:t>
            </w:r>
          </w:p>
        </w:tc>
      </w:tr>
      <w:tr w:rsidR="007B0696" w:rsidRPr="00340914" w14:paraId="3421F7EC" w14:textId="77777777" w:rsidTr="007B0696">
        <w:trPr>
          <w:jc w:val="center"/>
        </w:trPr>
        <w:tc>
          <w:tcPr>
            <w:tcW w:w="3023" w:type="dxa"/>
          </w:tcPr>
          <w:p w14:paraId="3421F7E9"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3421F7E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3421F7EB" w14:textId="77777777" w:rsidR="007B0696" w:rsidRPr="00340914" w:rsidRDefault="007B0696" w:rsidP="007B0696">
            <w:pPr>
              <w:pStyle w:val="TAC"/>
              <w:rPr>
                <w:rFonts w:cs="Arial"/>
              </w:rPr>
            </w:pPr>
            <w:r w:rsidRPr="00340914">
              <w:rPr>
                <w:rFonts w:cs="Arial"/>
              </w:rPr>
              <w:t>1 MHz</w:t>
            </w:r>
          </w:p>
        </w:tc>
      </w:tr>
    </w:tbl>
    <w:p w14:paraId="3421F7ED" w14:textId="77777777" w:rsidR="007B0696" w:rsidRPr="00340914" w:rsidRDefault="007B0696" w:rsidP="007B0696"/>
    <w:p w14:paraId="3421F7E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EF"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3421F7F0"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3421F7F4"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1"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3421F7F2"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3421F7F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F8"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5"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3421F7F6"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421F7F7" w14:textId="77777777" w:rsidR="007B0696" w:rsidRPr="00340914" w:rsidRDefault="007B0696" w:rsidP="007B0696">
            <w:pPr>
              <w:pStyle w:val="TAC"/>
              <w:rPr>
                <w:rFonts w:cs="Arial"/>
              </w:rPr>
            </w:pPr>
            <w:r w:rsidRPr="00340914">
              <w:rPr>
                <w:rFonts w:cs="Arial"/>
              </w:rPr>
              <w:t>27 MHz</w:t>
            </w:r>
          </w:p>
        </w:tc>
      </w:tr>
    </w:tbl>
    <w:p w14:paraId="3421F7F9" w14:textId="77777777" w:rsidR="007B0696" w:rsidRPr="00340914" w:rsidRDefault="007B0696" w:rsidP="007B0696"/>
    <w:p w14:paraId="3421F7FA"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7FB"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3421F7FC"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3421F801" w14:textId="77777777" w:rsidTr="007B0696">
        <w:trPr>
          <w:cantSplit/>
          <w:jc w:val="center"/>
        </w:trPr>
        <w:tc>
          <w:tcPr>
            <w:tcW w:w="1247" w:type="dxa"/>
          </w:tcPr>
          <w:p w14:paraId="3421F7FD"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421F7FE"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3421F7FF"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3421F80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3421F806" w14:textId="77777777" w:rsidTr="007B0696">
        <w:trPr>
          <w:cantSplit/>
          <w:jc w:val="center"/>
        </w:trPr>
        <w:tc>
          <w:tcPr>
            <w:tcW w:w="1247" w:type="dxa"/>
            <w:vMerge w:val="restart"/>
          </w:tcPr>
          <w:p w14:paraId="3421F80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3421F80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3421F80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3421F80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0B" w14:textId="77777777" w:rsidTr="007B0696">
        <w:trPr>
          <w:cantSplit/>
          <w:jc w:val="center"/>
        </w:trPr>
        <w:tc>
          <w:tcPr>
            <w:tcW w:w="1247" w:type="dxa"/>
            <w:vMerge/>
          </w:tcPr>
          <w:p w14:paraId="3421F807"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3421F80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3421F80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0" w14:textId="77777777" w:rsidTr="007B0696">
        <w:trPr>
          <w:cantSplit/>
          <w:jc w:val="center"/>
        </w:trPr>
        <w:tc>
          <w:tcPr>
            <w:tcW w:w="1247" w:type="dxa"/>
            <w:vMerge/>
          </w:tcPr>
          <w:p w14:paraId="3421F80C"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3421F80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3421F80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5" w14:textId="77777777" w:rsidTr="007B0696">
        <w:trPr>
          <w:cantSplit/>
          <w:jc w:val="center"/>
        </w:trPr>
        <w:tc>
          <w:tcPr>
            <w:tcW w:w="1247" w:type="dxa"/>
            <w:vMerge/>
          </w:tcPr>
          <w:p w14:paraId="3421F811"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2"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3421F81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3421F81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A" w14:textId="77777777" w:rsidTr="007B0696">
        <w:trPr>
          <w:cantSplit/>
          <w:jc w:val="center"/>
        </w:trPr>
        <w:tc>
          <w:tcPr>
            <w:tcW w:w="1247" w:type="dxa"/>
            <w:vMerge/>
          </w:tcPr>
          <w:p w14:paraId="3421F816"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3421F81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3421F81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F" w14:textId="77777777" w:rsidTr="007B0696">
        <w:trPr>
          <w:cantSplit/>
          <w:jc w:val="center"/>
        </w:trPr>
        <w:tc>
          <w:tcPr>
            <w:tcW w:w="1247" w:type="dxa"/>
            <w:vMerge/>
          </w:tcPr>
          <w:p w14:paraId="3421F81B"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3421F81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3421F81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3421F81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3421F820" w14:textId="77777777" w:rsidR="007B0696" w:rsidRPr="00340914" w:rsidRDefault="007B0696" w:rsidP="007B0696"/>
    <w:p w14:paraId="3421F821"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3421F822"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828"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3"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421F82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2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2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2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2E"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9"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421F82A"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21F82B"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421F82C"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3421F82D" w14:textId="77777777" w:rsidR="007B0696" w:rsidRPr="00340914" w:rsidRDefault="007B0696" w:rsidP="007B0696">
            <w:pPr>
              <w:pStyle w:val="TAC"/>
              <w:rPr>
                <w:rFonts w:cs="Calibri"/>
                <w:lang w:eastAsia="zh-CN"/>
              </w:rPr>
            </w:pPr>
            <w:r w:rsidRPr="00340914">
              <w:rPr>
                <w:lang w:eastAsia="zh-CN"/>
              </w:rPr>
              <w:t>1 MHz</w:t>
            </w:r>
          </w:p>
        </w:tc>
      </w:tr>
    </w:tbl>
    <w:p w14:paraId="3421F82F" w14:textId="77777777" w:rsidR="007B0696" w:rsidRPr="00340914" w:rsidRDefault="007B0696" w:rsidP="007B0696">
      <w:pPr>
        <w:rPr>
          <w:lang w:eastAsia="zh-CN"/>
        </w:rPr>
      </w:pPr>
    </w:p>
    <w:p w14:paraId="3421F830"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3421F831"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3421F83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3421F832"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421F833"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3421F83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3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3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3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3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421F83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3A"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421F83B"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21F83C"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421F83D"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21F83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1"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3421F842"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3"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4"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7"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48"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49"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A"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B"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E"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F"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50"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1"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5"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3421F856"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3421F85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9"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5D"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3421F85E"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F"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0"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64"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3421F865"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6"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7"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8"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0"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A"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6B"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6C"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D"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E"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F"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7"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71"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72"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73"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74"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75"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76" w14:textId="77777777" w:rsidR="007B0696" w:rsidRPr="00340914" w:rsidRDefault="007B0696" w:rsidP="007B0696">
            <w:pPr>
              <w:pStyle w:val="TAC"/>
              <w:rPr>
                <w:rFonts w:cs="Arial"/>
                <w:szCs w:val="18"/>
              </w:rPr>
            </w:pPr>
            <w:r w:rsidRPr="00340914">
              <w:rPr>
                <w:rFonts w:cs="Arial"/>
                <w:szCs w:val="18"/>
              </w:rPr>
              <w:t>1 MHz</w:t>
            </w:r>
          </w:p>
        </w:tc>
      </w:tr>
    </w:tbl>
    <w:p w14:paraId="3421F878" w14:textId="77777777" w:rsidR="007B0696" w:rsidRPr="00340914" w:rsidRDefault="007B0696" w:rsidP="007B0696">
      <w:pPr>
        <w:rPr>
          <w:lang w:eastAsia="zh-CN"/>
        </w:rPr>
      </w:pPr>
    </w:p>
    <w:p w14:paraId="3421F879" w14:textId="77777777" w:rsidR="007B0696" w:rsidRPr="00340914" w:rsidRDefault="007B0696" w:rsidP="007B0696">
      <w:r w:rsidRPr="00340914">
        <w:t xml:space="preserve">The following notes are common to all </w:t>
      </w:r>
      <w:r>
        <w:t>clause</w:t>
      </w:r>
      <w:r w:rsidRPr="00340914">
        <w:t>s in 6.6.3:</w:t>
      </w:r>
    </w:p>
    <w:p w14:paraId="3421F87A"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3421F87B"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3421F87C"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21F87D"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3421F87E"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3421F87F"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3421F880" w14:textId="77777777" w:rsidR="007B0696" w:rsidRPr="00340914" w:rsidRDefault="007B0696" w:rsidP="007B0696">
      <w:pPr>
        <w:pStyle w:val="Heading3"/>
      </w:pPr>
      <w:bookmarkStart w:id="2801" w:name="_Toc20997788"/>
      <w:bookmarkStart w:id="2802" w:name="_Toc29478467"/>
      <w:bookmarkStart w:id="2803" w:name="_Toc35933065"/>
      <w:bookmarkStart w:id="2804" w:name="_Toc35935353"/>
      <w:bookmarkStart w:id="2805" w:name="_Toc37162937"/>
      <w:bookmarkStart w:id="2806" w:name="_Toc37173265"/>
      <w:bookmarkStart w:id="2807" w:name="_Toc37173517"/>
      <w:bookmarkStart w:id="2808" w:name="_Toc44754073"/>
      <w:bookmarkStart w:id="2809" w:name="_Toc45825501"/>
      <w:bookmarkStart w:id="2810" w:name="_Toc45825753"/>
      <w:bookmarkStart w:id="2811" w:name="_Toc45826005"/>
      <w:bookmarkStart w:id="2812" w:name="_Toc45826257"/>
      <w:bookmarkStart w:id="2813" w:name="_Toc52466423"/>
      <w:bookmarkStart w:id="2814" w:name="_Toc66871470"/>
      <w:bookmarkStart w:id="2815" w:name="_Toc66871974"/>
      <w:bookmarkStart w:id="2816" w:name="_Toc75174093"/>
      <w:bookmarkStart w:id="2817" w:name="_Toc76497043"/>
      <w:bookmarkStart w:id="2818" w:name="_Toc82894230"/>
      <w:bookmarkStart w:id="2819" w:name="_Toc89683887"/>
      <w:bookmarkStart w:id="2820" w:name="_Toc98571312"/>
      <w:r w:rsidRPr="00340914">
        <w:t>6.6.4</w:t>
      </w:r>
      <w:r w:rsidRPr="00340914">
        <w:tab/>
        <w:t>Transmitter spurious emissions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3421F881"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3421F882"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3421F883"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3421F884" w14:textId="77777777" w:rsidR="007B0696" w:rsidRPr="00340914" w:rsidRDefault="007B0696" w:rsidP="007B0696">
      <w:pPr>
        <w:pStyle w:val="Heading4"/>
      </w:pPr>
      <w:bookmarkStart w:id="2821" w:name="_Toc20997789"/>
      <w:bookmarkStart w:id="2822" w:name="_Toc29478468"/>
      <w:bookmarkStart w:id="2823" w:name="_Toc35933066"/>
      <w:bookmarkStart w:id="2824" w:name="_Toc35935354"/>
      <w:bookmarkStart w:id="2825" w:name="_Toc37162938"/>
      <w:bookmarkStart w:id="2826" w:name="_Toc37173266"/>
      <w:bookmarkStart w:id="2827" w:name="_Toc37173518"/>
      <w:bookmarkStart w:id="2828" w:name="_Toc44754074"/>
      <w:bookmarkStart w:id="2829" w:name="_Toc45825502"/>
      <w:bookmarkStart w:id="2830" w:name="_Toc45825754"/>
      <w:bookmarkStart w:id="2831" w:name="_Toc45826006"/>
      <w:bookmarkStart w:id="2832" w:name="_Toc45826258"/>
      <w:bookmarkStart w:id="2833" w:name="_Toc52466424"/>
      <w:bookmarkStart w:id="2834" w:name="_Toc66871471"/>
      <w:bookmarkStart w:id="2835" w:name="_Toc66871975"/>
      <w:bookmarkStart w:id="2836" w:name="_Toc75174094"/>
      <w:bookmarkStart w:id="2837" w:name="_Toc76497044"/>
      <w:bookmarkStart w:id="2838" w:name="_Toc82894231"/>
      <w:bookmarkStart w:id="2839" w:name="_Toc89683888"/>
      <w:bookmarkStart w:id="2840" w:name="_Toc98571313"/>
      <w:r w:rsidRPr="00340914">
        <w:lastRenderedPageBreak/>
        <w:t>6.6.4.1</w:t>
      </w:r>
      <w:r w:rsidRPr="00340914">
        <w:tab/>
        <w:t>Mandatory Requirements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3421F885"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3421F886" w14:textId="77777777" w:rsidR="007B0696" w:rsidRPr="00340914" w:rsidRDefault="007B0696" w:rsidP="007B0696">
      <w:pPr>
        <w:pStyle w:val="Heading5"/>
      </w:pPr>
      <w:bookmarkStart w:id="2841" w:name="_Toc20997790"/>
      <w:bookmarkStart w:id="2842" w:name="_Toc29478469"/>
      <w:bookmarkStart w:id="2843" w:name="_Toc35933067"/>
      <w:bookmarkStart w:id="2844" w:name="_Toc35935355"/>
      <w:bookmarkStart w:id="2845" w:name="_Toc37162939"/>
      <w:bookmarkStart w:id="2846" w:name="_Toc37173267"/>
      <w:bookmarkStart w:id="2847" w:name="_Toc37173519"/>
      <w:bookmarkStart w:id="2848" w:name="_Toc44754075"/>
      <w:bookmarkStart w:id="2849" w:name="_Toc45825503"/>
      <w:bookmarkStart w:id="2850" w:name="_Toc45825755"/>
      <w:bookmarkStart w:id="2851" w:name="_Toc45826007"/>
      <w:bookmarkStart w:id="2852" w:name="_Toc45826259"/>
      <w:bookmarkStart w:id="2853" w:name="_Toc52466425"/>
      <w:bookmarkStart w:id="2854" w:name="_Toc66871472"/>
      <w:bookmarkStart w:id="2855" w:name="_Toc66871976"/>
      <w:bookmarkStart w:id="2856" w:name="_Toc75174095"/>
      <w:bookmarkStart w:id="2857" w:name="_Toc76497045"/>
      <w:bookmarkStart w:id="2858" w:name="_Toc82894232"/>
      <w:bookmarkStart w:id="2859" w:name="_Toc89683889"/>
      <w:bookmarkStart w:id="2860" w:name="_Toc98571314"/>
      <w:r w:rsidRPr="00340914">
        <w:t>6.6.4.1.1</w:t>
      </w:r>
      <w:r w:rsidRPr="00340914">
        <w:tab/>
        <w:t>Spurious emissions (Category A)</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3421F887" w14:textId="77777777" w:rsidR="007B0696" w:rsidRPr="00340914" w:rsidRDefault="007B0696" w:rsidP="007B0696">
      <w:pPr>
        <w:pStyle w:val="H6"/>
      </w:pPr>
      <w:r w:rsidRPr="00340914">
        <w:t>6.6.4.1.1.1</w:t>
      </w:r>
      <w:r w:rsidRPr="00340914">
        <w:tab/>
        <w:t>Minimum Requirement</w:t>
      </w:r>
    </w:p>
    <w:p w14:paraId="3421F888"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3421F889"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3421F88E" w14:textId="77777777" w:rsidTr="007B0696">
        <w:trPr>
          <w:cantSplit/>
          <w:jc w:val="center"/>
        </w:trPr>
        <w:tc>
          <w:tcPr>
            <w:tcW w:w="2376" w:type="dxa"/>
          </w:tcPr>
          <w:p w14:paraId="3421F88A" w14:textId="77777777" w:rsidR="007B0696" w:rsidRPr="00340914" w:rsidRDefault="007B0696" w:rsidP="007B0696">
            <w:pPr>
              <w:pStyle w:val="TAH"/>
              <w:rPr>
                <w:rFonts w:cs="v5.0.0"/>
              </w:rPr>
            </w:pPr>
            <w:r w:rsidRPr="00340914">
              <w:rPr>
                <w:rFonts w:cs="v5.0.0"/>
              </w:rPr>
              <w:t>Frequency range</w:t>
            </w:r>
          </w:p>
        </w:tc>
        <w:tc>
          <w:tcPr>
            <w:tcW w:w="2052" w:type="dxa"/>
          </w:tcPr>
          <w:p w14:paraId="3421F88B" w14:textId="77777777" w:rsidR="007B0696" w:rsidRPr="00340914" w:rsidRDefault="007B0696" w:rsidP="007B0696">
            <w:pPr>
              <w:pStyle w:val="TAH"/>
              <w:rPr>
                <w:rFonts w:cs="v5.0.0"/>
              </w:rPr>
            </w:pPr>
            <w:r w:rsidRPr="00340914">
              <w:rPr>
                <w:rFonts w:cs="v5.0.0"/>
              </w:rPr>
              <w:t>Maximum level</w:t>
            </w:r>
          </w:p>
        </w:tc>
        <w:tc>
          <w:tcPr>
            <w:tcW w:w="1440" w:type="dxa"/>
          </w:tcPr>
          <w:p w14:paraId="3421F88C" w14:textId="77777777" w:rsidR="007B0696" w:rsidRPr="00340914" w:rsidRDefault="007B0696" w:rsidP="007B0696">
            <w:pPr>
              <w:pStyle w:val="TAH"/>
              <w:rPr>
                <w:rFonts w:cs="v5.0.0"/>
              </w:rPr>
            </w:pPr>
            <w:r w:rsidRPr="00340914">
              <w:rPr>
                <w:rFonts w:cs="v5.0.0"/>
              </w:rPr>
              <w:t>Measurement Bandwidth</w:t>
            </w:r>
          </w:p>
        </w:tc>
        <w:tc>
          <w:tcPr>
            <w:tcW w:w="2604" w:type="dxa"/>
          </w:tcPr>
          <w:p w14:paraId="3421F88D" w14:textId="77777777" w:rsidR="007B0696" w:rsidRPr="00340914" w:rsidRDefault="007B0696" w:rsidP="007B0696">
            <w:pPr>
              <w:pStyle w:val="TAH"/>
              <w:rPr>
                <w:rFonts w:cs="v5.0.0"/>
              </w:rPr>
            </w:pPr>
            <w:r w:rsidRPr="00340914">
              <w:rPr>
                <w:rFonts w:cs="v5.0.0"/>
              </w:rPr>
              <w:t>Note</w:t>
            </w:r>
          </w:p>
        </w:tc>
      </w:tr>
      <w:tr w:rsidR="007B0696" w:rsidRPr="00340914" w14:paraId="3421F893" w14:textId="77777777" w:rsidTr="007B0696">
        <w:trPr>
          <w:cantSplit/>
          <w:jc w:val="center"/>
        </w:trPr>
        <w:tc>
          <w:tcPr>
            <w:tcW w:w="2376" w:type="dxa"/>
          </w:tcPr>
          <w:p w14:paraId="3421F88F"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3421F890" w14:textId="77777777" w:rsidR="007B0696" w:rsidRPr="00340914" w:rsidRDefault="007B0696" w:rsidP="007B0696">
            <w:pPr>
              <w:pStyle w:val="TAC"/>
              <w:rPr>
                <w:rFonts w:cs="v5.0.0"/>
              </w:rPr>
            </w:pPr>
            <w:r w:rsidRPr="00340914">
              <w:rPr>
                <w:rFonts w:cs="v5.0.0"/>
              </w:rPr>
              <w:t>-13 dBm</w:t>
            </w:r>
          </w:p>
        </w:tc>
        <w:tc>
          <w:tcPr>
            <w:tcW w:w="1440" w:type="dxa"/>
          </w:tcPr>
          <w:p w14:paraId="3421F891" w14:textId="77777777" w:rsidR="007B0696" w:rsidRPr="00340914" w:rsidRDefault="007B0696" w:rsidP="007B0696">
            <w:pPr>
              <w:pStyle w:val="TAC"/>
              <w:rPr>
                <w:rFonts w:cs="v5.0.0"/>
              </w:rPr>
            </w:pPr>
            <w:r w:rsidRPr="00340914">
              <w:rPr>
                <w:rFonts w:cs="v5.0.0"/>
              </w:rPr>
              <w:t xml:space="preserve">1 kHz </w:t>
            </w:r>
          </w:p>
        </w:tc>
        <w:tc>
          <w:tcPr>
            <w:tcW w:w="2604" w:type="dxa"/>
          </w:tcPr>
          <w:p w14:paraId="3421F892" w14:textId="77777777" w:rsidR="007B0696" w:rsidRPr="00340914" w:rsidRDefault="007B0696" w:rsidP="007B0696">
            <w:pPr>
              <w:pStyle w:val="TAC"/>
              <w:rPr>
                <w:rFonts w:cs="Arial"/>
              </w:rPr>
            </w:pPr>
            <w:r w:rsidRPr="00340914">
              <w:rPr>
                <w:rFonts w:cs="Arial"/>
              </w:rPr>
              <w:t>Note 1</w:t>
            </w:r>
          </w:p>
        </w:tc>
      </w:tr>
      <w:tr w:rsidR="007B0696" w:rsidRPr="00340914" w14:paraId="3421F898" w14:textId="77777777" w:rsidTr="007B0696">
        <w:trPr>
          <w:cantSplit/>
          <w:jc w:val="center"/>
        </w:trPr>
        <w:tc>
          <w:tcPr>
            <w:tcW w:w="2376" w:type="dxa"/>
          </w:tcPr>
          <w:p w14:paraId="3421F894"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3421F895" w14:textId="77777777" w:rsidR="007B0696" w:rsidRPr="00340914" w:rsidRDefault="007B0696" w:rsidP="007B0696">
            <w:pPr>
              <w:pStyle w:val="TAC"/>
              <w:rPr>
                <w:rFonts w:cs="v5.0.0"/>
              </w:rPr>
            </w:pPr>
          </w:p>
        </w:tc>
        <w:tc>
          <w:tcPr>
            <w:tcW w:w="1440" w:type="dxa"/>
          </w:tcPr>
          <w:p w14:paraId="3421F896" w14:textId="77777777" w:rsidR="007B0696" w:rsidRPr="00340914" w:rsidRDefault="007B0696" w:rsidP="007B0696">
            <w:pPr>
              <w:pStyle w:val="TAC"/>
              <w:rPr>
                <w:rFonts w:cs="v5.0.0"/>
              </w:rPr>
            </w:pPr>
            <w:r w:rsidRPr="00340914">
              <w:rPr>
                <w:rFonts w:cs="v5.0.0"/>
              </w:rPr>
              <w:t xml:space="preserve">10 kHz </w:t>
            </w:r>
          </w:p>
        </w:tc>
        <w:tc>
          <w:tcPr>
            <w:tcW w:w="2604" w:type="dxa"/>
          </w:tcPr>
          <w:p w14:paraId="3421F897" w14:textId="77777777" w:rsidR="007B0696" w:rsidRPr="00340914" w:rsidRDefault="007B0696" w:rsidP="007B0696">
            <w:pPr>
              <w:pStyle w:val="TAC"/>
              <w:rPr>
                <w:rFonts w:cs="Arial"/>
              </w:rPr>
            </w:pPr>
            <w:r w:rsidRPr="00340914">
              <w:rPr>
                <w:rFonts w:cs="Arial"/>
              </w:rPr>
              <w:t>Note 1</w:t>
            </w:r>
          </w:p>
        </w:tc>
      </w:tr>
      <w:tr w:rsidR="007B0696" w:rsidRPr="00340914" w14:paraId="3421F89D" w14:textId="77777777" w:rsidTr="007B0696">
        <w:trPr>
          <w:cantSplit/>
          <w:jc w:val="center"/>
        </w:trPr>
        <w:tc>
          <w:tcPr>
            <w:tcW w:w="2376" w:type="dxa"/>
          </w:tcPr>
          <w:p w14:paraId="3421F899"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3421F89A" w14:textId="77777777" w:rsidR="007B0696" w:rsidRPr="00340914" w:rsidRDefault="007B0696" w:rsidP="007B0696">
            <w:pPr>
              <w:pStyle w:val="TAC"/>
              <w:rPr>
                <w:rFonts w:cs="v5.0.0"/>
              </w:rPr>
            </w:pPr>
          </w:p>
        </w:tc>
        <w:tc>
          <w:tcPr>
            <w:tcW w:w="1440" w:type="dxa"/>
          </w:tcPr>
          <w:p w14:paraId="3421F89B" w14:textId="77777777" w:rsidR="007B0696" w:rsidRPr="00340914" w:rsidRDefault="007B0696" w:rsidP="007B0696">
            <w:pPr>
              <w:pStyle w:val="TAC"/>
              <w:rPr>
                <w:rFonts w:cs="v5.0.0"/>
              </w:rPr>
            </w:pPr>
            <w:r w:rsidRPr="00340914">
              <w:rPr>
                <w:rFonts w:cs="v5.0.0"/>
              </w:rPr>
              <w:t>100 kHz</w:t>
            </w:r>
          </w:p>
        </w:tc>
        <w:tc>
          <w:tcPr>
            <w:tcW w:w="2604" w:type="dxa"/>
          </w:tcPr>
          <w:p w14:paraId="3421F89C" w14:textId="77777777" w:rsidR="007B0696" w:rsidRPr="00340914" w:rsidRDefault="007B0696" w:rsidP="007B0696">
            <w:pPr>
              <w:pStyle w:val="TAC"/>
              <w:rPr>
                <w:rFonts w:cs="Arial"/>
              </w:rPr>
            </w:pPr>
            <w:r w:rsidRPr="00340914">
              <w:rPr>
                <w:rFonts w:cs="Arial"/>
              </w:rPr>
              <w:t>Note 1</w:t>
            </w:r>
          </w:p>
        </w:tc>
      </w:tr>
      <w:tr w:rsidR="007B0696" w:rsidRPr="00340914" w14:paraId="3421F8A2" w14:textId="77777777" w:rsidTr="007B0696">
        <w:trPr>
          <w:cantSplit/>
          <w:jc w:val="center"/>
        </w:trPr>
        <w:tc>
          <w:tcPr>
            <w:tcW w:w="2376" w:type="dxa"/>
          </w:tcPr>
          <w:p w14:paraId="3421F89E"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3421F89F" w14:textId="77777777" w:rsidR="007B0696" w:rsidRPr="00340914" w:rsidRDefault="007B0696" w:rsidP="007B0696">
            <w:pPr>
              <w:pStyle w:val="TAC"/>
              <w:rPr>
                <w:rFonts w:cs="v5.0.0"/>
              </w:rPr>
            </w:pPr>
          </w:p>
        </w:tc>
        <w:tc>
          <w:tcPr>
            <w:tcW w:w="1440" w:type="dxa"/>
          </w:tcPr>
          <w:p w14:paraId="3421F8A0" w14:textId="77777777" w:rsidR="007B0696" w:rsidRPr="00340914" w:rsidRDefault="007B0696" w:rsidP="007B0696">
            <w:pPr>
              <w:pStyle w:val="TAC"/>
              <w:rPr>
                <w:rFonts w:cs="v5.0.0"/>
              </w:rPr>
            </w:pPr>
            <w:r w:rsidRPr="00340914">
              <w:rPr>
                <w:rFonts w:cs="v5.0.0"/>
              </w:rPr>
              <w:t>1 MHz</w:t>
            </w:r>
          </w:p>
        </w:tc>
        <w:tc>
          <w:tcPr>
            <w:tcW w:w="2604" w:type="dxa"/>
          </w:tcPr>
          <w:p w14:paraId="3421F8A1" w14:textId="77777777" w:rsidR="007B0696" w:rsidRPr="00340914" w:rsidRDefault="007B0696" w:rsidP="007B0696">
            <w:pPr>
              <w:pStyle w:val="TAC"/>
              <w:rPr>
                <w:rFonts w:cs="Arial"/>
              </w:rPr>
            </w:pPr>
            <w:r w:rsidRPr="00340914">
              <w:rPr>
                <w:rFonts w:cs="Arial"/>
              </w:rPr>
              <w:t>Note 2</w:t>
            </w:r>
          </w:p>
        </w:tc>
      </w:tr>
      <w:tr w:rsidR="007B0696" w:rsidRPr="00340914" w14:paraId="3421F8A7" w14:textId="77777777" w:rsidTr="007B0696">
        <w:trPr>
          <w:cantSplit/>
          <w:jc w:val="center"/>
        </w:trPr>
        <w:tc>
          <w:tcPr>
            <w:tcW w:w="2376" w:type="dxa"/>
          </w:tcPr>
          <w:p w14:paraId="3421F8A3"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3421F8A4" w14:textId="77777777" w:rsidR="007B0696" w:rsidRPr="00340914" w:rsidRDefault="007B0696" w:rsidP="007B0696">
            <w:pPr>
              <w:pStyle w:val="TAC"/>
              <w:rPr>
                <w:rFonts w:cs="v5.0.0"/>
              </w:rPr>
            </w:pPr>
          </w:p>
        </w:tc>
        <w:tc>
          <w:tcPr>
            <w:tcW w:w="1440" w:type="dxa"/>
          </w:tcPr>
          <w:p w14:paraId="3421F8A5" w14:textId="77777777" w:rsidR="007B0696" w:rsidRPr="00340914" w:rsidRDefault="007B0696" w:rsidP="007B0696">
            <w:pPr>
              <w:pStyle w:val="TAC"/>
              <w:rPr>
                <w:rFonts w:cs="v5.0.0"/>
              </w:rPr>
            </w:pPr>
            <w:r w:rsidRPr="00340914">
              <w:rPr>
                <w:rFonts w:cs="v5.0.0"/>
              </w:rPr>
              <w:t>1 MHz</w:t>
            </w:r>
          </w:p>
        </w:tc>
        <w:tc>
          <w:tcPr>
            <w:tcW w:w="2604" w:type="dxa"/>
          </w:tcPr>
          <w:p w14:paraId="3421F8A6" w14:textId="77777777" w:rsidR="007B0696" w:rsidRPr="00340914" w:rsidRDefault="007B0696" w:rsidP="007B0696">
            <w:pPr>
              <w:pStyle w:val="TAC"/>
              <w:rPr>
                <w:rFonts w:cs="Arial"/>
              </w:rPr>
            </w:pPr>
            <w:r w:rsidRPr="00340914">
              <w:rPr>
                <w:rFonts w:cs="Arial"/>
              </w:rPr>
              <w:t>Note 2, Note 3</w:t>
            </w:r>
          </w:p>
        </w:tc>
      </w:tr>
      <w:tr w:rsidR="007B0696" w:rsidRPr="00340914" w14:paraId="3421F8AC" w14:textId="77777777" w:rsidTr="007B0696">
        <w:trPr>
          <w:cantSplit/>
          <w:jc w:val="center"/>
        </w:trPr>
        <w:tc>
          <w:tcPr>
            <w:tcW w:w="2376" w:type="dxa"/>
          </w:tcPr>
          <w:p w14:paraId="3421F8A8" w14:textId="77777777" w:rsidR="007B0696" w:rsidRPr="00340914" w:rsidRDefault="007B0696" w:rsidP="007B0696">
            <w:pPr>
              <w:pStyle w:val="TAC"/>
              <w:rPr>
                <w:rFonts w:cs="v5.0.0"/>
              </w:rPr>
            </w:pPr>
            <w:r w:rsidRPr="00340914">
              <w:rPr>
                <w:rFonts w:cs="v5.0.0"/>
              </w:rPr>
              <w:t>12.75 GHz - 26 GHz</w:t>
            </w:r>
          </w:p>
        </w:tc>
        <w:tc>
          <w:tcPr>
            <w:tcW w:w="2052" w:type="dxa"/>
            <w:vMerge/>
          </w:tcPr>
          <w:p w14:paraId="3421F8A9" w14:textId="77777777" w:rsidR="007B0696" w:rsidRPr="00340914" w:rsidRDefault="007B0696" w:rsidP="007B0696">
            <w:pPr>
              <w:pStyle w:val="TAC"/>
              <w:rPr>
                <w:rFonts w:cs="v5.0.0"/>
              </w:rPr>
            </w:pPr>
          </w:p>
        </w:tc>
        <w:tc>
          <w:tcPr>
            <w:tcW w:w="1440" w:type="dxa"/>
          </w:tcPr>
          <w:p w14:paraId="3421F8AA" w14:textId="77777777" w:rsidR="007B0696" w:rsidRPr="00340914" w:rsidRDefault="007B0696" w:rsidP="007B0696">
            <w:pPr>
              <w:pStyle w:val="TAC"/>
              <w:rPr>
                <w:rFonts w:cs="v5.0.0"/>
              </w:rPr>
            </w:pPr>
            <w:r w:rsidRPr="00340914">
              <w:rPr>
                <w:rFonts w:cs="Arial"/>
              </w:rPr>
              <w:t>1 MHz</w:t>
            </w:r>
          </w:p>
        </w:tc>
        <w:tc>
          <w:tcPr>
            <w:tcW w:w="2604" w:type="dxa"/>
          </w:tcPr>
          <w:p w14:paraId="3421F8AB" w14:textId="77777777" w:rsidR="007B0696" w:rsidRPr="00340914" w:rsidRDefault="007B0696" w:rsidP="007B0696">
            <w:pPr>
              <w:pStyle w:val="TAC"/>
              <w:rPr>
                <w:rFonts w:cs="Arial"/>
              </w:rPr>
            </w:pPr>
            <w:r w:rsidRPr="00340914">
              <w:rPr>
                <w:rFonts w:cs="Arial"/>
              </w:rPr>
              <w:t>Note 2, Note 4</w:t>
            </w:r>
          </w:p>
        </w:tc>
      </w:tr>
      <w:tr w:rsidR="007B0696" w:rsidRPr="00340914" w14:paraId="3421F8B1" w14:textId="77777777" w:rsidTr="007B0696">
        <w:trPr>
          <w:cantSplit/>
          <w:jc w:val="center"/>
        </w:trPr>
        <w:tc>
          <w:tcPr>
            <w:tcW w:w="8472" w:type="dxa"/>
            <w:gridSpan w:val="4"/>
          </w:tcPr>
          <w:p w14:paraId="3421F8AD"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3421F8AE"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3421F8AF"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B0"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B2" w14:textId="77777777" w:rsidR="007B0696" w:rsidRPr="00340914" w:rsidRDefault="007B0696" w:rsidP="007B0696"/>
    <w:p w14:paraId="3421F8B3" w14:textId="77777777" w:rsidR="007B0696" w:rsidRPr="00340914" w:rsidRDefault="007B0696" w:rsidP="007B0696">
      <w:pPr>
        <w:pStyle w:val="Heading5"/>
      </w:pPr>
      <w:bookmarkStart w:id="2861" w:name="_Toc20997791"/>
      <w:bookmarkStart w:id="2862" w:name="_Toc29478470"/>
      <w:bookmarkStart w:id="2863" w:name="_Toc35933068"/>
      <w:bookmarkStart w:id="2864" w:name="_Toc35935356"/>
      <w:bookmarkStart w:id="2865" w:name="_Toc37162940"/>
      <w:bookmarkStart w:id="2866" w:name="_Toc37173268"/>
      <w:bookmarkStart w:id="2867" w:name="_Toc37173520"/>
      <w:bookmarkStart w:id="2868" w:name="_Toc44754076"/>
      <w:bookmarkStart w:id="2869" w:name="_Toc45825504"/>
      <w:bookmarkStart w:id="2870" w:name="_Toc45825756"/>
      <w:bookmarkStart w:id="2871" w:name="_Toc45826008"/>
      <w:bookmarkStart w:id="2872" w:name="_Toc45826260"/>
      <w:bookmarkStart w:id="2873" w:name="_Toc52466426"/>
      <w:bookmarkStart w:id="2874" w:name="_Toc66871473"/>
      <w:bookmarkStart w:id="2875" w:name="_Toc66871977"/>
      <w:bookmarkStart w:id="2876" w:name="_Toc75174096"/>
      <w:bookmarkStart w:id="2877" w:name="_Toc76497046"/>
      <w:bookmarkStart w:id="2878" w:name="_Toc82894233"/>
      <w:bookmarkStart w:id="2879" w:name="_Toc89683890"/>
      <w:bookmarkStart w:id="2880" w:name="_Toc98571315"/>
      <w:r w:rsidRPr="00340914">
        <w:t>6.6.4.1.2</w:t>
      </w:r>
      <w:r w:rsidRPr="00340914">
        <w:tab/>
        <w:t>Spurious emissions (Category B)</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3421F8B4" w14:textId="77777777" w:rsidR="007B0696" w:rsidRPr="00340914" w:rsidRDefault="007B0696" w:rsidP="007B0696">
      <w:pPr>
        <w:pStyle w:val="H6"/>
      </w:pPr>
      <w:r w:rsidRPr="00340914">
        <w:t>6.6.4.1.2.1</w:t>
      </w:r>
      <w:r w:rsidRPr="00340914">
        <w:tab/>
        <w:t>Minimum Requirement</w:t>
      </w:r>
    </w:p>
    <w:p w14:paraId="3421F8B5"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3421F8B6"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3421F8BB" w14:textId="77777777" w:rsidTr="007B0696">
        <w:trPr>
          <w:cantSplit/>
          <w:jc w:val="center"/>
        </w:trPr>
        <w:tc>
          <w:tcPr>
            <w:tcW w:w="2976" w:type="dxa"/>
          </w:tcPr>
          <w:p w14:paraId="3421F8B7" w14:textId="77777777" w:rsidR="007B0696" w:rsidRPr="00340914" w:rsidRDefault="007B0696" w:rsidP="007B0696">
            <w:pPr>
              <w:pStyle w:val="TAH"/>
              <w:rPr>
                <w:rFonts w:cs="Arial"/>
              </w:rPr>
            </w:pPr>
            <w:r w:rsidRPr="00340914">
              <w:rPr>
                <w:rFonts w:cs="Arial"/>
              </w:rPr>
              <w:t>Frequency range</w:t>
            </w:r>
          </w:p>
        </w:tc>
        <w:tc>
          <w:tcPr>
            <w:tcW w:w="1276" w:type="dxa"/>
          </w:tcPr>
          <w:p w14:paraId="3421F8B8" w14:textId="77777777" w:rsidR="007B0696" w:rsidRPr="00340914" w:rsidRDefault="007B0696" w:rsidP="007B0696">
            <w:pPr>
              <w:pStyle w:val="TAH"/>
              <w:rPr>
                <w:rFonts w:cs="Arial"/>
              </w:rPr>
            </w:pPr>
            <w:r w:rsidRPr="00340914">
              <w:rPr>
                <w:rFonts w:cs="Arial"/>
              </w:rPr>
              <w:t>Maximum Level</w:t>
            </w:r>
          </w:p>
        </w:tc>
        <w:tc>
          <w:tcPr>
            <w:tcW w:w="1418" w:type="dxa"/>
          </w:tcPr>
          <w:p w14:paraId="3421F8B9" w14:textId="77777777" w:rsidR="007B0696" w:rsidRPr="00340914" w:rsidRDefault="007B0696" w:rsidP="007B0696">
            <w:pPr>
              <w:pStyle w:val="TAH"/>
              <w:rPr>
                <w:rFonts w:cs="Arial"/>
              </w:rPr>
            </w:pPr>
            <w:r w:rsidRPr="00340914">
              <w:rPr>
                <w:rFonts w:cs="Arial"/>
              </w:rPr>
              <w:t>Measurement Bandwidth</w:t>
            </w:r>
          </w:p>
        </w:tc>
        <w:tc>
          <w:tcPr>
            <w:tcW w:w="2519" w:type="dxa"/>
          </w:tcPr>
          <w:p w14:paraId="3421F8BA" w14:textId="77777777" w:rsidR="007B0696" w:rsidRPr="00340914" w:rsidRDefault="007B0696" w:rsidP="007B0696">
            <w:pPr>
              <w:pStyle w:val="TAH"/>
              <w:rPr>
                <w:rFonts w:cs="Arial"/>
              </w:rPr>
            </w:pPr>
            <w:r w:rsidRPr="00340914">
              <w:rPr>
                <w:rFonts w:cs="Arial"/>
              </w:rPr>
              <w:t>Note</w:t>
            </w:r>
          </w:p>
        </w:tc>
      </w:tr>
      <w:tr w:rsidR="007B0696" w:rsidRPr="00340914" w14:paraId="3421F8C0" w14:textId="77777777" w:rsidTr="007B0696">
        <w:trPr>
          <w:cantSplit/>
          <w:jc w:val="center"/>
        </w:trPr>
        <w:tc>
          <w:tcPr>
            <w:tcW w:w="2976" w:type="dxa"/>
          </w:tcPr>
          <w:p w14:paraId="3421F8BC"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3421F8BD" w14:textId="77777777" w:rsidR="007B0696" w:rsidRPr="00340914" w:rsidRDefault="007B0696" w:rsidP="007B0696">
            <w:pPr>
              <w:pStyle w:val="TAC"/>
              <w:rPr>
                <w:rFonts w:cs="Arial"/>
              </w:rPr>
            </w:pPr>
            <w:r w:rsidRPr="00340914">
              <w:rPr>
                <w:rFonts w:cs="Arial"/>
              </w:rPr>
              <w:t>-36 dBm</w:t>
            </w:r>
          </w:p>
        </w:tc>
        <w:tc>
          <w:tcPr>
            <w:tcW w:w="1418" w:type="dxa"/>
          </w:tcPr>
          <w:p w14:paraId="3421F8BE" w14:textId="77777777" w:rsidR="007B0696" w:rsidRPr="00340914" w:rsidRDefault="007B0696" w:rsidP="007B0696">
            <w:pPr>
              <w:pStyle w:val="TAC"/>
              <w:rPr>
                <w:rFonts w:cs="Arial"/>
              </w:rPr>
            </w:pPr>
            <w:r w:rsidRPr="00340914">
              <w:rPr>
                <w:rFonts w:cs="Arial"/>
              </w:rPr>
              <w:t xml:space="preserve">1 kHz </w:t>
            </w:r>
          </w:p>
        </w:tc>
        <w:tc>
          <w:tcPr>
            <w:tcW w:w="2519" w:type="dxa"/>
          </w:tcPr>
          <w:p w14:paraId="3421F8BF" w14:textId="77777777" w:rsidR="007B0696" w:rsidRPr="00340914" w:rsidRDefault="007B0696" w:rsidP="007B0696">
            <w:pPr>
              <w:pStyle w:val="TAC"/>
              <w:rPr>
                <w:rFonts w:cs="Arial"/>
              </w:rPr>
            </w:pPr>
            <w:r w:rsidRPr="00340914">
              <w:rPr>
                <w:rFonts w:cs="Arial"/>
              </w:rPr>
              <w:t xml:space="preserve">Note 1 </w:t>
            </w:r>
          </w:p>
        </w:tc>
      </w:tr>
      <w:tr w:rsidR="007B0696" w:rsidRPr="00340914" w14:paraId="3421F8C5" w14:textId="77777777" w:rsidTr="007B0696">
        <w:trPr>
          <w:cantSplit/>
          <w:jc w:val="center"/>
        </w:trPr>
        <w:tc>
          <w:tcPr>
            <w:tcW w:w="2976" w:type="dxa"/>
          </w:tcPr>
          <w:p w14:paraId="3421F8C1"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3421F8C2" w14:textId="77777777" w:rsidR="007B0696" w:rsidRPr="00340914" w:rsidRDefault="007B0696" w:rsidP="007B0696">
            <w:pPr>
              <w:pStyle w:val="TAC"/>
              <w:rPr>
                <w:rFonts w:cs="Arial"/>
              </w:rPr>
            </w:pPr>
            <w:r w:rsidRPr="00340914">
              <w:rPr>
                <w:rFonts w:cs="Arial"/>
              </w:rPr>
              <w:t>-36 dBm</w:t>
            </w:r>
          </w:p>
        </w:tc>
        <w:tc>
          <w:tcPr>
            <w:tcW w:w="1418" w:type="dxa"/>
          </w:tcPr>
          <w:p w14:paraId="3421F8C3" w14:textId="77777777" w:rsidR="007B0696" w:rsidRPr="00340914" w:rsidRDefault="007B0696" w:rsidP="007B0696">
            <w:pPr>
              <w:pStyle w:val="TAC"/>
              <w:rPr>
                <w:rFonts w:cs="Arial"/>
              </w:rPr>
            </w:pPr>
            <w:r w:rsidRPr="00340914">
              <w:rPr>
                <w:rFonts w:cs="Arial"/>
              </w:rPr>
              <w:t xml:space="preserve">10 kHz </w:t>
            </w:r>
          </w:p>
        </w:tc>
        <w:tc>
          <w:tcPr>
            <w:tcW w:w="2519" w:type="dxa"/>
          </w:tcPr>
          <w:p w14:paraId="3421F8C4" w14:textId="77777777" w:rsidR="007B0696" w:rsidRPr="00340914" w:rsidRDefault="007B0696" w:rsidP="007B0696">
            <w:pPr>
              <w:pStyle w:val="TAC"/>
              <w:rPr>
                <w:rFonts w:cs="Arial"/>
              </w:rPr>
            </w:pPr>
            <w:r w:rsidRPr="00340914">
              <w:rPr>
                <w:rFonts w:cs="Arial"/>
              </w:rPr>
              <w:t>Note 1</w:t>
            </w:r>
          </w:p>
        </w:tc>
      </w:tr>
      <w:tr w:rsidR="007B0696" w:rsidRPr="00340914" w14:paraId="3421F8CA" w14:textId="77777777" w:rsidTr="007B0696">
        <w:trPr>
          <w:cantSplit/>
          <w:jc w:val="center"/>
        </w:trPr>
        <w:tc>
          <w:tcPr>
            <w:tcW w:w="2976" w:type="dxa"/>
          </w:tcPr>
          <w:p w14:paraId="3421F8C6"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3421F8C7" w14:textId="77777777" w:rsidR="007B0696" w:rsidRPr="00340914" w:rsidRDefault="007B0696" w:rsidP="007B0696">
            <w:pPr>
              <w:pStyle w:val="TAC"/>
              <w:rPr>
                <w:rFonts w:cs="Arial"/>
              </w:rPr>
            </w:pPr>
            <w:r w:rsidRPr="00340914">
              <w:rPr>
                <w:rFonts w:cs="Arial"/>
              </w:rPr>
              <w:t>-36 dBm</w:t>
            </w:r>
          </w:p>
        </w:tc>
        <w:tc>
          <w:tcPr>
            <w:tcW w:w="1418" w:type="dxa"/>
          </w:tcPr>
          <w:p w14:paraId="3421F8C8" w14:textId="77777777" w:rsidR="007B0696" w:rsidRPr="00340914" w:rsidRDefault="007B0696" w:rsidP="007B0696">
            <w:pPr>
              <w:pStyle w:val="TAC"/>
              <w:rPr>
                <w:rFonts w:cs="Arial"/>
              </w:rPr>
            </w:pPr>
            <w:r w:rsidRPr="00340914">
              <w:rPr>
                <w:rFonts w:cs="Arial"/>
              </w:rPr>
              <w:t>100 kHz</w:t>
            </w:r>
          </w:p>
        </w:tc>
        <w:tc>
          <w:tcPr>
            <w:tcW w:w="2519" w:type="dxa"/>
          </w:tcPr>
          <w:p w14:paraId="3421F8C9" w14:textId="77777777" w:rsidR="007B0696" w:rsidRPr="00340914" w:rsidRDefault="007B0696" w:rsidP="007B0696">
            <w:pPr>
              <w:pStyle w:val="TAC"/>
              <w:rPr>
                <w:rFonts w:cs="Arial"/>
              </w:rPr>
            </w:pPr>
            <w:r w:rsidRPr="00340914">
              <w:rPr>
                <w:rFonts w:cs="Arial"/>
              </w:rPr>
              <w:t>Note 1</w:t>
            </w:r>
          </w:p>
        </w:tc>
      </w:tr>
      <w:tr w:rsidR="007B0696" w:rsidRPr="00340914" w14:paraId="3421F8CF" w14:textId="77777777" w:rsidTr="007B0696">
        <w:trPr>
          <w:cantSplit/>
          <w:jc w:val="center"/>
        </w:trPr>
        <w:tc>
          <w:tcPr>
            <w:tcW w:w="2976" w:type="dxa"/>
          </w:tcPr>
          <w:p w14:paraId="3421F8CB"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3421F8CC" w14:textId="77777777" w:rsidR="007B0696" w:rsidRPr="00340914" w:rsidRDefault="007B0696" w:rsidP="007B0696">
            <w:pPr>
              <w:pStyle w:val="TAC"/>
              <w:rPr>
                <w:rFonts w:cs="Arial"/>
              </w:rPr>
            </w:pPr>
            <w:r w:rsidRPr="00340914">
              <w:rPr>
                <w:rFonts w:cs="Arial"/>
              </w:rPr>
              <w:t>-30 dBm</w:t>
            </w:r>
          </w:p>
        </w:tc>
        <w:tc>
          <w:tcPr>
            <w:tcW w:w="1418" w:type="dxa"/>
          </w:tcPr>
          <w:p w14:paraId="3421F8CD" w14:textId="77777777" w:rsidR="007B0696" w:rsidRPr="00340914" w:rsidRDefault="007B0696" w:rsidP="007B0696">
            <w:pPr>
              <w:pStyle w:val="TAC"/>
              <w:rPr>
                <w:rFonts w:cs="Arial"/>
              </w:rPr>
            </w:pPr>
            <w:r w:rsidRPr="00340914">
              <w:rPr>
                <w:rFonts w:cs="Arial"/>
              </w:rPr>
              <w:t>1 MHz</w:t>
            </w:r>
          </w:p>
        </w:tc>
        <w:tc>
          <w:tcPr>
            <w:tcW w:w="2519" w:type="dxa"/>
          </w:tcPr>
          <w:p w14:paraId="3421F8CE" w14:textId="77777777" w:rsidR="007B0696" w:rsidRPr="00340914" w:rsidRDefault="007B0696" w:rsidP="007B0696">
            <w:pPr>
              <w:pStyle w:val="TAC"/>
              <w:rPr>
                <w:rFonts w:cs="Arial"/>
              </w:rPr>
            </w:pPr>
            <w:r w:rsidRPr="00340914">
              <w:rPr>
                <w:rFonts w:cs="Arial"/>
              </w:rPr>
              <w:t>Note 2</w:t>
            </w:r>
          </w:p>
        </w:tc>
      </w:tr>
      <w:tr w:rsidR="007B0696" w:rsidRPr="00340914" w14:paraId="3421F8D4" w14:textId="77777777" w:rsidTr="007B0696">
        <w:trPr>
          <w:cantSplit/>
          <w:jc w:val="center"/>
        </w:trPr>
        <w:tc>
          <w:tcPr>
            <w:tcW w:w="2976" w:type="dxa"/>
          </w:tcPr>
          <w:p w14:paraId="3421F8D0"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3421F8D1" w14:textId="77777777" w:rsidR="007B0696" w:rsidRPr="00340914" w:rsidRDefault="007B0696" w:rsidP="007B0696">
            <w:pPr>
              <w:pStyle w:val="TAC"/>
              <w:rPr>
                <w:rFonts w:cs="Arial"/>
              </w:rPr>
            </w:pPr>
            <w:r w:rsidRPr="00340914">
              <w:rPr>
                <w:rFonts w:cs="Arial"/>
              </w:rPr>
              <w:t>-30 dBm</w:t>
            </w:r>
          </w:p>
        </w:tc>
        <w:tc>
          <w:tcPr>
            <w:tcW w:w="1418" w:type="dxa"/>
          </w:tcPr>
          <w:p w14:paraId="3421F8D2" w14:textId="77777777" w:rsidR="007B0696" w:rsidRPr="00340914" w:rsidRDefault="007B0696" w:rsidP="007B0696">
            <w:pPr>
              <w:pStyle w:val="TAC"/>
              <w:rPr>
                <w:rFonts w:cs="Arial"/>
              </w:rPr>
            </w:pPr>
            <w:r w:rsidRPr="00340914">
              <w:rPr>
                <w:rFonts w:cs="Arial"/>
              </w:rPr>
              <w:t>1 MHz</w:t>
            </w:r>
          </w:p>
        </w:tc>
        <w:tc>
          <w:tcPr>
            <w:tcW w:w="2519" w:type="dxa"/>
          </w:tcPr>
          <w:p w14:paraId="3421F8D3" w14:textId="77777777" w:rsidR="007B0696" w:rsidRPr="00340914" w:rsidRDefault="007B0696" w:rsidP="007B0696">
            <w:pPr>
              <w:pStyle w:val="TAC"/>
              <w:rPr>
                <w:rFonts w:cs="Arial"/>
              </w:rPr>
            </w:pPr>
            <w:r w:rsidRPr="00340914">
              <w:rPr>
                <w:rFonts w:cs="Arial"/>
              </w:rPr>
              <w:t>Note 2, Note 3</w:t>
            </w:r>
          </w:p>
        </w:tc>
      </w:tr>
      <w:tr w:rsidR="007B0696" w:rsidRPr="00340914" w14:paraId="3421F8D9" w14:textId="77777777" w:rsidTr="007B0696">
        <w:trPr>
          <w:cantSplit/>
          <w:jc w:val="center"/>
        </w:trPr>
        <w:tc>
          <w:tcPr>
            <w:tcW w:w="2976" w:type="dxa"/>
          </w:tcPr>
          <w:p w14:paraId="3421F8D5"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3421F8D6" w14:textId="77777777" w:rsidR="007B0696" w:rsidRPr="00340914" w:rsidRDefault="007B0696" w:rsidP="007B0696">
            <w:pPr>
              <w:pStyle w:val="TAC"/>
              <w:rPr>
                <w:rFonts w:cs="Arial"/>
              </w:rPr>
            </w:pPr>
            <w:r w:rsidRPr="00340914">
              <w:rPr>
                <w:rFonts w:cs="Arial"/>
              </w:rPr>
              <w:t>-30 dBm</w:t>
            </w:r>
          </w:p>
        </w:tc>
        <w:tc>
          <w:tcPr>
            <w:tcW w:w="1418" w:type="dxa"/>
          </w:tcPr>
          <w:p w14:paraId="3421F8D7" w14:textId="77777777" w:rsidR="007B0696" w:rsidRPr="00340914" w:rsidRDefault="007B0696" w:rsidP="007B0696">
            <w:pPr>
              <w:pStyle w:val="TAC"/>
              <w:rPr>
                <w:rFonts w:cs="Arial"/>
              </w:rPr>
            </w:pPr>
            <w:r w:rsidRPr="00340914">
              <w:rPr>
                <w:rFonts w:cs="Arial"/>
              </w:rPr>
              <w:t>1 MHz</w:t>
            </w:r>
          </w:p>
        </w:tc>
        <w:tc>
          <w:tcPr>
            <w:tcW w:w="2519" w:type="dxa"/>
          </w:tcPr>
          <w:p w14:paraId="3421F8D8" w14:textId="77777777" w:rsidR="007B0696" w:rsidRPr="00340914" w:rsidRDefault="007B0696" w:rsidP="007B0696">
            <w:pPr>
              <w:pStyle w:val="TAC"/>
              <w:rPr>
                <w:rFonts w:cs="Arial"/>
              </w:rPr>
            </w:pPr>
            <w:r w:rsidRPr="00340914">
              <w:rPr>
                <w:rFonts w:cs="Arial"/>
              </w:rPr>
              <w:t>Note 2, Note 4</w:t>
            </w:r>
          </w:p>
        </w:tc>
      </w:tr>
      <w:tr w:rsidR="007B0696" w:rsidRPr="00340914" w14:paraId="3421F8DE" w14:textId="77777777" w:rsidTr="007B0696">
        <w:trPr>
          <w:cantSplit/>
          <w:jc w:val="center"/>
        </w:trPr>
        <w:tc>
          <w:tcPr>
            <w:tcW w:w="8189" w:type="dxa"/>
            <w:gridSpan w:val="4"/>
          </w:tcPr>
          <w:p w14:paraId="3421F8DA"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3421F8DB"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3421F8DC"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DD"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DF" w14:textId="77777777" w:rsidR="007B0696" w:rsidRPr="00340914" w:rsidRDefault="007B0696" w:rsidP="007B0696"/>
    <w:p w14:paraId="3421F8E0" w14:textId="77777777" w:rsidR="007B0696" w:rsidRPr="00340914" w:rsidRDefault="007B0696" w:rsidP="007B0696">
      <w:pPr>
        <w:pStyle w:val="Heading4"/>
      </w:pPr>
      <w:bookmarkStart w:id="2881" w:name="_Toc20997792"/>
      <w:bookmarkStart w:id="2882" w:name="_Toc29478471"/>
      <w:bookmarkStart w:id="2883" w:name="_Toc35933069"/>
      <w:bookmarkStart w:id="2884" w:name="_Toc35935357"/>
      <w:bookmarkStart w:id="2885" w:name="_Toc37162941"/>
      <w:bookmarkStart w:id="2886" w:name="_Toc37173269"/>
      <w:bookmarkStart w:id="2887" w:name="_Toc37173521"/>
      <w:bookmarkStart w:id="2888" w:name="_Toc44754077"/>
      <w:bookmarkStart w:id="2889" w:name="_Toc45825505"/>
      <w:bookmarkStart w:id="2890" w:name="_Toc45825757"/>
      <w:bookmarkStart w:id="2891" w:name="_Toc45826009"/>
      <w:bookmarkStart w:id="2892" w:name="_Toc45826261"/>
      <w:bookmarkStart w:id="2893" w:name="_Toc52466427"/>
      <w:bookmarkStart w:id="2894" w:name="_Toc66871474"/>
      <w:bookmarkStart w:id="2895" w:name="_Toc66871978"/>
      <w:bookmarkStart w:id="2896" w:name="_Toc75174097"/>
      <w:bookmarkStart w:id="2897" w:name="_Toc76497047"/>
      <w:bookmarkStart w:id="2898" w:name="_Toc82894234"/>
      <w:bookmarkStart w:id="2899" w:name="_Toc89683891"/>
      <w:bookmarkStart w:id="2900" w:name="_Toc98571316"/>
      <w:r w:rsidRPr="00340914">
        <w:t>6.6.4.2</w:t>
      </w:r>
      <w:r w:rsidRPr="00340914">
        <w:tab/>
        <w:t>Protection of the BS receiver of own or different BS</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3421F8E1"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421F8E2" w14:textId="77777777" w:rsidR="007B0696" w:rsidRPr="00340914" w:rsidRDefault="007B0696" w:rsidP="007B0696">
      <w:pPr>
        <w:pStyle w:val="Heading5"/>
      </w:pPr>
      <w:bookmarkStart w:id="2901" w:name="_Toc20997793"/>
      <w:bookmarkStart w:id="2902" w:name="_Toc29478472"/>
      <w:bookmarkStart w:id="2903" w:name="_Toc35933070"/>
      <w:bookmarkStart w:id="2904" w:name="_Toc35935358"/>
      <w:bookmarkStart w:id="2905" w:name="_Toc37162942"/>
      <w:bookmarkStart w:id="2906" w:name="_Toc37173270"/>
      <w:bookmarkStart w:id="2907" w:name="_Toc37173522"/>
      <w:bookmarkStart w:id="2908" w:name="_Toc44754078"/>
      <w:bookmarkStart w:id="2909" w:name="_Toc45825506"/>
      <w:bookmarkStart w:id="2910" w:name="_Toc45825758"/>
      <w:bookmarkStart w:id="2911" w:name="_Toc45826010"/>
      <w:bookmarkStart w:id="2912" w:name="_Toc45826262"/>
      <w:bookmarkStart w:id="2913" w:name="_Toc52466428"/>
      <w:bookmarkStart w:id="2914" w:name="_Toc66871475"/>
      <w:bookmarkStart w:id="2915" w:name="_Toc66871979"/>
      <w:bookmarkStart w:id="2916" w:name="_Toc75174098"/>
      <w:bookmarkStart w:id="2917" w:name="_Toc76497048"/>
      <w:bookmarkStart w:id="2918" w:name="_Toc82894235"/>
      <w:bookmarkStart w:id="2919" w:name="_Toc89683892"/>
      <w:bookmarkStart w:id="2920" w:name="_Toc98571317"/>
      <w:r w:rsidRPr="00340914">
        <w:lastRenderedPageBreak/>
        <w:t>6.6.4.2.1</w:t>
      </w:r>
      <w:r w:rsidRPr="00340914">
        <w:tab/>
        <w:t>Minimum Requirement</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3421F8E3"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3421F8E4"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3421F8EA" w14:textId="77777777" w:rsidTr="007B0696">
        <w:trPr>
          <w:cantSplit/>
          <w:jc w:val="center"/>
        </w:trPr>
        <w:tc>
          <w:tcPr>
            <w:tcW w:w="1846" w:type="dxa"/>
          </w:tcPr>
          <w:p w14:paraId="3421F8E5" w14:textId="77777777" w:rsidR="007B0696" w:rsidRPr="00340914" w:rsidRDefault="007B0696" w:rsidP="007B0696">
            <w:pPr>
              <w:pStyle w:val="TAH"/>
              <w:rPr>
                <w:rFonts w:cs="Arial"/>
              </w:rPr>
            </w:pPr>
          </w:p>
        </w:tc>
        <w:tc>
          <w:tcPr>
            <w:tcW w:w="1577" w:type="dxa"/>
          </w:tcPr>
          <w:p w14:paraId="3421F8E6" w14:textId="77777777" w:rsidR="007B0696" w:rsidRPr="00340914" w:rsidRDefault="007B0696" w:rsidP="007B0696">
            <w:pPr>
              <w:pStyle w:val="TAH"/>
              <w:rPr>
                <w:rFonts w:cs="Arial"/>
              </w:rPr>
            </w:pPr>
            <w:r w:rsidRPr="00340914">
              <w:rPr>
                <w:rFonts w:cs="Arial"/>
              </w:rPr>
              <w:t>Frequency range</w:t>
            </w:r>
          </w:p>
        </w:tc>
        <w:tc>
          <w:tcPr>
            <w:tcW w:w="1276" w:type="dxa"/>
          </w:tcPr>
          <w:p w14:paraId="3421F8E7" w14:textId="77777777" w:rsidR="007B0696" w:rsidRPr="00340914" w:rsidRDefault="007B0696" w:rsidP="007B0696">
            <w:pPr>
              <w:pStyle w:val="TAH"/>
              <w:rPr>
                <w:rFonts w:cs="Arial"/>
              </w:rPr>
            </w:pPr>
            <w:r w:rsidRPr="00340914">
              <w:rPr>
                <w:rFonts w:cs="Arial"/>
              </w:rPr>
              <w:t>Maximum Level</w:t>
            </w:r>
          </w:p>
        </w:tc>
        <w:tc>
          <w:tcPr>
            <w:tcW w:w="1418" w:type="dxa"/>
          </w:tcPr>
          <w:p w14:paraId="3421F8E8" w14:textId="77777777" w:rsidR="007B0696" w:rsidRPr="00340914" w:rsidRDefault="007B0696" w:rsidP="007B0696">
            <w:pPr>
              <w:pStyle w:val="TAH"/>
              <w:rPr>
                <w:rFonts w:cs="Arial"/>
              </w:rPr>
            </w:pPr>
            <w:r w:rsidRPr="00340914">
              <w:rPr>
                <w:rFonts w:cs="Arial"/>
              </w:rPr>
              <w:t>Measurement Bandwidth</w:t>
            </w:r>
          </w:p>
        </w:tc>
        <w:tc>
          <w:tcPr>
            <w:tcW w:w="1956" w:type="dxa"/>
          </w:tcPr>
          <w:p w14:paraId="3421F8E9" w14:textId="77777777" w:rsidR="007B0696" w:rsidRPr="00340914" w:rsidRDefault="007B0696" w:rsidP="007B0696">
            <w:pPr>
              <w:pStyle w:val="TAH"/>
              <w:rPr>
                <w:rFonts w:cs="Arial"/>
              </w:rPr>
            </w:pPr>
            <w:r w:rsidRPr="00340914">
              <w:rPr>
                <w:rFonts w:cs="Arial"/>
              </w:rPr>
              <w:t>Note</w:t>
            </w:r>
          </w:p>
        </w:tc>
      </w:tr>
      <w:tr w:rsidR="007B0696" w:rsidRPr="00340914" w14:paraId="3421F8F0" w14:textId="77777777" w:rsidTr="007B0696">
        <w:trPr>
          <w:cantSplit/>
          <w:jc w:val="center"/>
        </w:trPr>
        <w:tc>
          <w:tcPr>
            <w:tcW w:w="1846" w:type="dxa"/>
          </w:tcPr>
          <w:p w14:paraId="3421F8EB"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3421F8EC"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ED" w14:textId="77777777" w:rsidR="007B0696" w:rsidRPr="00340914" w:rsidRDefault="007B0696" w:rsidP="007B0696">
            <w:pPr>
              <w:pStyle w:val="TAC"/>
              <w:rPr>
                <w:rFonts w:cs="Arial"/>
              </w:rPr>
            </w:pPr>
            <w:r w:rsidRPr="00340914">
              <w:rPr>
                <w:rFonts w:cs="Arial"/>
              </w:rPr>
              <w:t>-96 dBm</w:t>
            </w:r>
          </w:p>
        </w:tc>
        <w:tc>
          <w:tcPr>
            <w:tcW w:w="1418" w:type="dxa"/>
          </w:tcPr>
          <w:p w14:paraId="3421F8EE" w14:textId="77777777" w:rsidR="007B0696" w:rsidRPr="00340914" w:rsidRDefault="007B0696" w:rsidP="007B0696">
            <w:pPr>
              <w:pStyle w:val="TAC"/>
              <w:rPr>
                <w:rFonts w:cs="Arial"/>
              </w:rPr>
            </w:pPr>
            <w:r w:rsidRPr="00340914">
              <w:rPr>
                <w:rFonts w:cs="Arial"/>
              </w:rPr>
              <w:t>100 kHz</w:t>
            </w:r>
          </w:p>
        </w:tc>
        <w:tc>
          <w:tcPr>
            <w:tcW w:w="1956" w:type="dxa"/>
          </w:tcPr>
          <w:p w14:paraId="3421F8EF" w14:textId="77777777" w:rsidR="007B0696" w:rsidRPr="00340914" w:rsidRDefault="007B0696" w:rsidP="007B0696">
            <w:pPr>
              <w:pStyle w:val="TAC"/>
              <w:rPr>
                <w:rFonts w:cs="Arial"/>
              </w:rPr>
            </w:pPr>
          </w:p>
        </w:tc>
      </w:tr>
      <w:tr w:rsidR="007B0696" w:rsidRPr="00340914" w14:paraId="3421F8F6"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3421F8F1"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421F8F2"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421F8F3"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421F8F4"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421F8F5" w14:textId="77777777" w:rsidR="007B0696" w:rsidRPr="00340914" w:rsidRDefault="007B0696" w:rsidP="007B0696">
            <w:pPr>
              <w:pStyle w:val="TAC"/>
              <w:rPr>
                <w:rFonts w:cs="Arial"/>
              </w:rPr>
            </w:pPr>
          </w:p>
        </w:tc>
      </w:tr>
      <w:tr w:rsidR="007B0696" w:rsidRPr="00340914" w14:paraId="3421F8FC" w14:textId="77777777" w:rsidTr="007B0696">
        <w:trPr>
          <w:cantSplit/>
          <w:jc w:val="center"/>
        </w:trPr>
        <w:tc>
          <w:tcPr>
            <w:tcW w:w="1846" w:type="dxa"/>
          </w:tcPr>
          <w:p w14:paraId="3421F8F7"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3421F8F8"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8FA" w14:textId="77777777" w:rsidR="007B0696" w:rsidRPr="00340914" w:rsidRDefault="007B0696" w:rsidP="007B0696">
            <w:pPr>
              <w:pStyle w:val="TAC"/>
              <w:rPr>
                <w:rFonts w:cs="Arial"/>
              </w:rPr>
            </w:pPr>
            <w:r w:rsidRPr="00340914">
              <w:rPr>
                <w:rFonts w:cs="Arial"/>
              </w:rPr>
              <w:t>100 kHz</w:t>
            </w:r>
          </w:p>
        </w:tc>
        <w:tc>
          <w:tcPr>
            <w:tcW w:w="1956" w:type="dxa"/>
          </w:tcPr>
          <w:p w14:paraId="3421F8FB" w14:textId="77777777" w:rsidR="007B0696" w:rsidRPr="00340914" w:rsidRDefault="007B0696" w:rsidP="007B0696">
            <w:pPr>
              <w:pStyle w:val="TAC"/>
              <w:rPr>
                <w:rFonts w:cs="Arial"/>
              </w:rPr>
            </w:pPr>
          </w:p>
        </w:tc>
      </w:tr>
      <w:tr w:rsidR="007B0696" w:rsidRPr="00340914" w14:paraId="3421F902" w14:textId="77777777" w:rsidTr="007B0696">
        <w:trPr>
          <w:cantSplit/>
          <w:jc w:val="center"/>
        </w:trPr>
        <w:tc>
          <w:tcPr>
            <w:tcW w:w="1846" w:type="dxa"/>
          </w:tcPr>
          <w:p w14:paraId="3421F8FD"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3421F8F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900" w14:textId="77777777" w:rsidR="007B0696" w:rsidRPr="00340914" w:rsidRDefault="007B0696" w:rsidP="007B0696">
            <w:pPr>
              <w:pStyle w:val="TAC"/>
              <w:rPr>
                <w:rFonts w:cs="Arial"/>
              </w:rPr>
            </w:pPr>
            <w:r w:rsidRPr="00340914">
              <w:rPr>
                <w:rFonts w:cs="Arial"/>
              </w:rPr>
              <w:t>100 kHz</w:t>
            </w:r>
          </w:p>
        </w:tc>
        <w:tc>
          <w:tcPr>
            <w:tcW w:w="1956" w:type="dxa"/>
          </w:tcPr>
          <w:p w14:paraId="3421F901" w14:textId="77777777" w:rsidR="007B0696" w:rsidRPr="00340914" w:rsidRDefault="007B0696" w:rsidP="007B0696">
            <w:pPr>
              <w:pStyle w:val="TAC"/>
              <w:rPr>
                <w:rFonts w:cs="Arial"/>
              </w:rPr>
            </w:pPr>
          </w:p>
        </w:tc>
      </w:tr>
      <w:tr w:rsidR="007B0696" w:rsidRPr="00340914" w14:paraId="3421F904" w14:textId="77777777" w:rsidTr="007B0696">
        <w:trPr>
          <w:cantSplit/>
          <w:jc w:val="center"/>
        </w:trPr>
        <w:tc>
          <w:tcPr>
            <w:tcW w:w="8073" w:type="dxa"/>
            <w:gridSpan w:val="5"/>
          </w:tcPr>
          <w:p w14:paraId="3421F903"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3421F905" w14:textId="77777777" w:rsidR="007B0696" w:rsidRPr="00340914" w:rsidRDefault="007B0696" w:rsidP="007B0696"/>
    <w:p w14:paraId="3421F906" w14:textId="77777777" w:rsidR="007B0696" w:rsidRPr="00340914" w:rsidRDefault="007B0696" w:rsidP="007B0696">
      <w:pPr>
        <w:pStyle w:val="Heading4"/>
      </w:pPr>
      <w:bookmarkStart w:id="2921" w:name="_Toc20997794"/>
      <w:bookmarkStart w:id="2922" w:name="_Toc29478473"/>
      <w:bookmarkStart w:id="2923" w:name="_Toc35933071"/>
      <w:bookmarkStart w:id="2924" w:name="_Toc35935359"/>
      <w:bookmarkStart w:id="2925" w:name="_Toc37162943"/>
      <w:bookmarkStart w:id="2926" w:name="_Toc37173271"/>
      <w:bookmarkStart w:id="2927" w:name="_Toc37173523"/>
      <w:bookmarkStart w:id="2928" w:name="_Toc44754079"/>
      <w:bookmarkStart w:id="2929" w:name="_Toc45825507"/>
      <w:bookmarkStart w:id="2930" w:name="_Toc45825759"/>
      <w:bookmarkStart w:id="2931" w:name="_Toc45826011"/>
      <w:bookmarkStart w:id="2932" w:name="_Toc45826263"/>
      <w:bookmarkStart w:id="2933" w:name="_Toc52466429"/>
      <w:bookmarkStart w:id="2934" w:name="_Toc66871476"/>
      <w:bookmarkStart w:id="2935" w:name="_Toc66871980"/>
      <w:bookmarkStart w:id="2936" w:name="_Toc75174099"/>
      <w:bookmarkStart w:id="2937" w:name="_Toc76497049"/>
      <w:bookmarkStart w:id="2938" w:name="_Toc82894236"/>
      <w:bookmarkStart w:id="2939" w:name="_Toc89683893"/>
      <w:bookmarkStart w:id="2940" w:name="_Toc98571318"/>
      <w:r w:rsidRPr="00340914">
        <w:t>6.6.4.3</w:t>
      </w:r>
      <w:r w:rsidRPr="00340914">
        <w:tab/>
        <w:t>Additional spurious emissions requirements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3421F907"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3421F908"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3421F909" w14:textId="77777777" w:rsidR="007B0696" w:rsidRPr="00340914" w:rsidRDefault="007B0696" w:rsidP="007B0696">
      <w:pPr>
        <w:pStyle w:val="Heading5"/>
      </w:pPr>
      <w:bookmarkStart w:id="2941" w:name="_Toc20997795"/>
      <w:bookmarkStart w:id="2942" w:name="_Toc29478474"/>
      <w:bookmarkStart w:id="2943" w:name="_Toc35933072"/>
      <w:bookmarkStart w:id="2944" w:name="_Toc35935360"/>
      <w:bookmarkStart w:id="2945" w:name="_Toc37162944"/>
      <w:bookmarkStart w:id="2946" w:name="_Toc37173272"/>
      <w:bookmarkStart w:id="2947" w:name="_Toc37173524"/>
      <w:bookmarkStart w:id="2948" w:name="_Toc44754080"/>
      <w:bookmarkStart w:id="2949" w:name="_Toc45825508"/>
      <w:bookmarkStart w:id="2950" w:name="_Toc45825760"/>
      <w:bookmarkStart w:id="2951" w:name="_Toc45826012"/>
      <w:bookmarkStart w:id="2952" w:name="_Toc45826264"/>
      <w:bookmarkStart w:id="2953" w:name="_Toc52466430"/>
      <w:bookmarkStart w:id="2954" w:name="_Toc66871477"/>
      <w:bookmarkStart w:id="2955" w:name="_Toc66871981"/>
      <w:bookmarkStart w:id="2956" w:name="_Toc75174100"/>
      <w:bookmarkStart w:id="2957" w:name="_Toc76497050"/>
      <w:bookmarkStart w:id="2958" w:name="_Toc82894237"/>
      <w:bookmarkStart w:id="2959" w:name="_Toc89683894"/>
      <w:bookmarkStart w:id="2960" w:name="_Toc98571319"/>
      <w:r w:rsidRPr="00340914">
        <w:t>6.6.4.3.1</w:t>
      </w:r>
      <w:r w:rsidRPr="00340914">
        <w:tab/>
        <w:t>Minimum Requirement</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3421F90A"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90B"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911" w14:textId="77777777" w:rsidTr="007B0696">
        <w:trPr>
          <w:cantSplit/>
          <w:trHeight w:val="113"/>
          <w:jc w:val="center"/>
        </w:trPr>
        <w:tc>
          <w:tcPr>
            <w:tcW w:w="1302" w:type="dxa"/>
            <w:shd w:val="clear" w:color="auto" w:fill="auto"/>
          </w:tcPr>
          <w:p w14:paraId="3421F90C"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3421F90D"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3421F90E"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3421F90F"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3421F910" w14:textId="77777777" w:rsidR="007B0696" w:rsidRPr="00340914" w:rsidRDefault="007B0696" w:rsidP="007B0696">
            <w:pPr>
              <w:pStyle w:val="TAH"/>
              <w:rPr>
                <w:rFonts w:cs="Arial"/>
              </w:rPr>
            </w:pPr>
            <w:r w:rsidRPr="00340914">
              <w:rPr>
                <w:rFonts w:cs="Arial"/>
              </w:rPr>
              <w:t>Note</w:t>
            </w:r>
          </w:p>
        </w:tc>
      </w:tr>
      <w:tr w:rsidR="007B0696" w:rsidRPr="00340914" w14:paraId="3421F917" w14:textId="77777777" w:rsidTr="007B0696">
        <w:trPr>
          <w:cantSplit/>
          <w:trHeight w:val="113"/>
          <w:jc w:val="center"/>
        </w:trPr>
        <w:tc>
          <w:tcPr>
            <w:tcW w:w="1302" w:type="dxa"/>
            <w:vMerge w:val="restart"/>
            <w:shd w:val="clear" w:color="auto" w:fill="auto"/>
          </w:tcPr>
          <w:p w14:paraId="3421F912"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3421F913"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3421F914"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1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16"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3421F91D" w14:textId="77777777" w:rsidTr="007B0696">
        <w:trPr>
          <w:cantSplit/>
          <w:trHeight w:val="113"/>
          <w:jc w:val="center"/>
        </w:trPr>
        <w:tc>
          <w:tcPr>
            <w:tcW w:w="1302" w:type="dxa"/>
            <w:vMerge/>
            <w:shd w:val="clear" w:color="auto" w:fill="auto"/>
          </w:tcPr>
          <w:p w14:paraId="3421F918" w14:textId="77777777" w:rsidR="007B0696" w:rsidRPr="00340914" w:rsidRDefault="007B0696" w:rsidP="007B0696">
            <w:pPr>
              <w:pStyle w:val="TAC"/>
              <w:rPr>
                <w:rFonts w:cs="Arial"/>
              </w:rPr>
            </w:pPr>
          </w:p>
        </w:tc>
        <w:tc>
          <w:tcPr>
            <w:tcW w:w="1701" w:type="dxa"/>
            <w:shd w:val="clear" w:color="auto" w:fill="auto"/>
          </w:tcPr>
          <w:p w14:paraId="3421F919"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3421F91A"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3421F91B"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3421F91C"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3421F923" w14:textId="77777777" w:rsidTr="007B0696">
        <w:trPr>
          <w:cantSplit/>
          <w:trHeight w:val="113"/>
          <w:jc w:val="center"/>
        </w:trPr>
        <w:tc>
          <w:tcPr>
            <w:tcW w:w="1302" w:type="dxa"/>
            <w:vMerge w:val="restart"/>
            <w:shd w:val="clear" w:color="auto" w:fill="auto"/>
          </w:tcPr>
          <w:p w14:paraId="3421F91E"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3421F91F"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3421F920"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1"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2"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3421F929" w14:textId="77777777" w:rsidTr="007B0696">
        <w:trPr>
          <w:cantSplit/>
          <w:trHeight w:val="113"/>
          <w:jc w:val="center"/>
        </w:trPr>
        <w:tc>
          <w:tcPr>
            <w:tcW w:w="1302" w:type="dxa"/>
            <w:vMerge/>
            <w:shd w:val="clear" w:color="auto" w:fill="auto"/>
          </w:tcPr>
          <w:p w14:paraId="3421F924" w14:textId="77777777" w:rsidR="007B0696" w:rsidRPr="00340914" w:rsidRDefault="007B0696" w:rsidP="007B0696">
            <w:pPr>
              <w:pStyle w:val="TAC"/>
              <w:rPr>
                <w:rFonts w:cs="Arial"/>
              </w:rPr>
            </w:pPr>
          </w:p>
        </w:tc>
        <w:tc>
          <w:tcPr>
            <w:tcW w:w="1701" w:type="dxa"/>
            <w:shd w:val="clear" w:color="auto" w:fill="auto"/>
          </w:tcPr>
          <w:p w14:paraId="3421F925"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26"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3421F927"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3421F928"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3421F930" w14:textId="77777777" w:rsidTr="007B0696">
        <w:trPr>
          <w:cantSplit/>
          <w:trHeight w:val="113"/>
          <w:jc w:val="center"/>
        </w:trPr>
        <w:tc>
          <w:tcPr>
            <w:tcW w:w="1302" w:type="dxa"/>
            <w:vMerge w:val="restart"/>
            <w:shd w:val="clear" w:color="auto" w:fill="auto"/>
          </w:tcPr>
          <w:p w14:paraId="3421F92A"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3421F92B"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3421F92C" w14:textId="77777777" w:rsidR="007B0696" w:rsidRPr="00340914" w:rsidRDefault="007B0696" w:rsidP="007B0696">
            <w:pPr>
              <w:pStyle w:val="TAC"/>
              <w:rPr>
                <w:rFonts w:cs="Arial"/>
                <w:lang w:eastAsia="zh-CN"/>
              </w:rPr>
            </w:pPr>
          </w:p>
        </w:tc>
        <w:tc>
          <w:tcPr>
            <w:tcW w:w="851" w:type="dxa"/>
            <w:shd w:val="clear" w:color="auto" w:fill="auto"/>
          </w:tcPr>
          <w:p w14:paraId="3421F92D"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E"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F"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3421F937" w14:textId="77777777" w:rsidTr="007B0696">
        <w:trPr>
          <w:cantSplit/>
          <w:trHeight w:val="113"/>
          <w:jc w:val="center"/>
        </w:trPr>
        <w:tc>
          <w:tcPr>
            <w:tcW w:w="1302" w:type="dxa"/>
            <w:vMerge/>
            <w:shd w:val="clear" w:color="auto" w:fill="auto"/>
          </w:tcPr>
          <w:p w14:paraId="3421F931" w14:textId="77777777" w:rsidR="007B0696" w:rsidRPr="00340914" w:rsidRDefault="007B0696" w:rsidP="007B0696">
            <w:pPr>
              <w:pStyle w:val="TAC"/>
              <w:rPr>
                <w:rFonts w:cs="Arial"/>
              </w:rPr>
            </w:pPr>
          </w:p>
        </w:tc>
        <w:tc>
          <w:tcPr>
            <w:tcW w:w="1701" w:type="dxa"/>
            <w:shd w:val="clear" w:color="auto" w:fill="auto"/>
          </w:tcPr>
          <w:p w14:paraId="3421F932"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3421F933" w14:textId="77777777" w:rsidR="007B0696" w:rsidRPr="00340914" w:rsidRDefault="007B0696" w:rsidP="007B0696">
            <w:pPr>
              <w:pStyle w:val="TAC"/>
              <w:rPr>
                <w:rFonts w:cs="Arial"/>
                <w:lang w:eastAsia="zh-CN"/>
              </w:rPr>
            </w:pPr>
          </w:p>
        </w:tc>
        <w:tc>
          <w:tcPr>
            <w:tcW w:w="851" w:type="dxa"/>
            <w:shd w:val="clear" w:color="auto" w:fill="auto"/>
          </w:tcPr>
          <w:p w14:paraId="3421F934"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3421F93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6"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3421F93D" w14:textId="77777777" w:rsidTr="007B0696">
        <w:trPr>
          <w:cantSplit/>
          <w:trHeight w:val="113"/>
          <w:jc w:val="center"/>
        </w:trPr>
        <w:tc>
          <w:tcPr>
            <w:tcW w:w="1302" w:type="dxa"/>
            <w:vMerge w:val="restart"/>
            <w:shd w:val="clear" w:color="auto" w:fill="auto"/>
          </w:tcPr>
          <w:p w14:paraId="3421F938"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3421F939"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3421F93A"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3B"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C"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3421F943" w14:textId="77777777" w:rsidTr="007B0696">
        <w:trPr>
          <w:cantSplit/>
          <w:trHeight w:val="113"/>
          <w:jc w:val="center"/>
        </w:trPr>
        <w:tc>
          <w:tcPr>
            <w:tcW w:w="1302" w:type="dxa"/>
            <w:vMerge/>
            <w:shd w:val="clear" w:color="auto" w:fill="auto"/>
          </w:tcPr>
          <w:p w14:paraId="3421F93E" w14:textId="77777777" w:rsidR="007B0696" w:rsidRPr="00340914" w:rsidRDefault="007B0696" w:rsidP="007B0696">
            <w:pPr>
              <w:pStyle w:val="TAC"/>
              <w:rPr>
                <w:rFonts w:cs="Arial"/>
              </w:rPr>
            </w:pPr>
          </w:p>
        </w:tc>
        <w:tc>
          <w:tcPr>
            <w:tcW w:w="1701" w:type="dxa"/>
            <w:shd w:val="clear" w:color="auto" w:fill="auto"/>
          </w:tcPr>
          <w:p w14:paraId="3421F93F"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3421F940"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3421F941"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3421F942"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4A" w14:textId="77777777" w:rsidTr="007B0696">
        <w:trPr>
          <w:cantSplit/>
          <w:trHeight w:val="113"/>
          <w:jc w:val="center"/>
        </w:trPr>
        <w:tc>
          <w:tcPr>
            <w:tcW w:w="1302" w:type="dxa"/>
            <w:vMerge w:val="restart"/>
            <w:shd w:val="clear" w:color="auto" w:fill="auto"/>
          </w:tcPr>
          <w:p w14:paraId="3421F944" w14:textId="77777777" w:rsidR="007B0696" w:rsidRPr="00340914" w:rsidRDefault="007B0696" w:rsidP="007B0696">
            <w:pPr>
              <w:pStyle w:val="TAC"/>
              <w:rPr>
                <w:rFonts w:cs="Arial"/>
                <w:lang w:val="sv-SE"/>
              </w:rPr>
            </w:pPr>
            <w:r w:rsidRPr="00340914">
              <w:rPr>
                <w:rFonts w:cs="Arial"/>
                <w:lang w:val="sv-SE"/>
              </w:rPr>
              <w:t>UTRA FDD Band I or</w:t>
            </w:r>
          </w:p>
          <w:p w14:paraId="3421F945"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3421F946"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4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4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4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3421F951" w14:textId="77777777" w:rsidTr="007B0696">
        <w:trPr>
          <w:cantSplit/>
          <w:trHeight w:val="113"/>
          <w:jc w:val="center"/>
        </w:trPr>
        <w:tc>
          <w:tcPr>
            <w:tcW w:w="1302" w:type="dxa"/>
            <w:vMerge/>
            <w:shd w:val="clear" w:color="auto" w:fill="auto"/>
          </w:tcPr>
          <w:p w14:paraId="3421F94B" w14:textId="77777777" w:rsidR="007B0696" w:rsidRPr="00340914" w:rsidRDefault="007B0696" w:rsidP="007B0696">
            <w:pPr>
              <w:pStyle w:val="TAC"/>
              <w:rPr>
                <w:rFonts w:cs="Arial"/>
              </w:rPr>
            </w:pPr>
          </w:p>
        </w:tc>
        <w:tc>
          <w:tcPr>
            <w:tcW w:w="1701" w:type="dxa"/>
            <w:shd w:val="clear" w:color="auto" w:fill="auto"/>
          </w:tcPr>
          <w:p w14:paraId="3421F94C" w14:textId="77777777" w:rsidR="007B0696" w:rsidRPr="00340914" w:rsidRDefault="007B0696" w:rsidP="007B0696">
            <w:pPr>
              <w:pStyle w:val="TAC"/>
              <w:rPr>
                <w:rFonts w:cs="Arial"/>
                <w:lang w:eastAsia="zh-CN"/>
              </w:rPr>
            </w:pPr>
            <w:r w:rsidRPr="00340914">
              <w:rPr>
                <w:rFonts w:cs="Arial"/>
              </w:rPr>
              <w:t>1920 - 1980 MHz</w:t>
            </w:r>
          </w:p>
          <w:p w14:paraId="3421F94D" w14:textId="77777777" w:rsidR="007B0696" w:rsidRPr="00340914" w:rsidRDefault="007B0696" w:rsidP="007B0696">
            <w:pPr>
              <w:pStyle w:val="TAC"/>
              <w:rPr>
                <w:rFonts w:cs="Arial"/>
                <w:lang w:eastAsia="zh-CN"/>
              </w:rPr>
            </w:pPr>
          </w:p>
        </w:tc>
        <w:tc>
          <w:tcPr>
            <w:tcW w:w="851" w:type="dxa"/>
            <w:shd w:val="clear" w:color="auto" w:fill="auto"/>
          </w:tcPr>
          <w:p w14:paraId="3421F94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4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59" w14:textId="77777777" w:rsidTr="007B0696">
        <w:trPr>
          <w:cantSplit/>
          <w:trHeight w:val="113"/>
          <w:jc w:val="center"/>
        </w:trPr>
        <w:tc>
          <w:tcPr>
            <w:tcW w:w="1302" w:type="dxa"/>
            <w:vMerge w:val="restart"/>
            <w:shd w:val="clear" w:color="auto" w:fill="auto"/>
          </w:tcPr>
          <w:p w14:paraId="3421F952" w14:textId="77777777" w:rsidR="007B0696" w:rsidRPr="00340914" w:rsidRDefault="007B0696" w:rsidP="007B0696">
            <w:pPr>
              <w:pStyle w:val="TAC"/>
              <w:rPr>
                <w:rFonts w:cs="Arial"/>
                <w:lang w:val="sv-SE"/>
              </w:rPr>
            </w:pPr>
            <w:r w:rsidRPr="00340914">
              <w:rPr>
                <w:rFonts w:cs="Arial"/>
                <w:lang w:val="sv-SE"/>
              </w:rPr>
              <w:t>UTRA FDD Band II or</w:t>
            </w:r>
          </w:p>
          <w:p w14:paraId="3421F953"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3421F954" w14:textId="77777777" w:rsidR="007B0696" w:rsidRPr="00340914" w:rsidRDefault="007B0696" w:rsidP="007B0696">
            <w:pPr>
              <w:pStyle w:val="TAC"/>
              <w:rPr>
                <w:rFonts w:cs="Arial"/>
                <w:lang w:eastAsia="zh-CN"/>
              </w:rPr>
            </w:pPr>
            <w:r w:rsidRPr="00340914">
              <w:rPr>
                <w:rFonts w:cs="Arial"/>
              </w:rPr>
              <w:t>1930 - 1990 MHz</w:t>
            </w:r>
          </w:p>
          <w:p w14:paraId="3421F955" w14:textId="77777777" w:rsidR="007B0696" w:rsidRPr="00340914" w:rsidRDefault="007B0696" w:rsidP="007B0696">
            <w:pPr>
              <w:pStyle w:val="TAC"/>
              <w:rPr>
                <w:rFonts w:cs="Arial"/>
                <w:lang w:eastAsia="zh-CN"/>
              </w:rPr>
            </w:pPr>
          </w:p>
        </w:tc>
        <w:tc>
          <w:tcPr>
            <w:tcW w:w="851" w:type="dxa"/>
            <w:shd w:val="clear" w:color="auto" w:fill="auto"/>
          </w:tcPr>
          <w:p w14:paraId="3421F95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5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3421F960" w14:textId="77777777" w:rsidTr="007B0696">
        <w:trPr>
          <w:cantSplit/>
          <w:trHeight w:val="113"/>
          <w:jc w:val="center"/>
        </w:trPr>
        <w:tc>
          <w:tcPr>
            <w:tcW w:w="1302" w:type="dxa"/>
            <w:vMerge/>
            <w:shd w:val="clear" w:color="auto" w:fill="auto"/>
          </w:tcPr>
          <w:p w14:paraId="3421F95A" w14:textId="77777777" w:rsidR="007B0696" w:rsidRPr="00340914" w:rsidRDefault="007B0696" w:rsidP="007B0696">
            <w:pPr>
              <w:pStyle w:val="TAC"/>
              <w:rPr>
                <w:rFonts w:cs="Arial"/>
              </w:rPr>
            </w:pPr>
          </w:p>
        </w:tc>
        <w:tc>
          <w:tcPr>
            <w:tcW w:w="1701" w:type="dxa"/>
            <w:shd w:val="clear" w:color="auto" w:fill="auto"/>
          </w:tcPr>
          <w:p w14:paraId="3421F95B" w14:textId="77777777" w:rsidR="007B0696" w:rsidRPr="00340914" w:rsidRDefault="007B0696" w:rsidP="007B0696">
            <w:pPr>
              <w:pStyle w:val="TAC"/>
              <w:rPr>
                <w:rFonts w:cs="Arial"/>
                <w:lang w:eastAsia="zh-CN"/>
              </w:rPr>
            </w:pPr>
            <w:r w:rsidRPr="00340914">
              <w:rPr>
                <w:rFonts w:cs="Arial"/>
              </w:rPr>
              <w:t>1850 - 1910 MHz</w:t>
            </w:r>
          </w:p>
          <w:p w14:paraId="3421F95C" w14:textId="77777777" w:rsidR="007B0696" w:rsidRPr="00340914" w:rsidRDefault="007B0696" w:rsidP="007B0696">
            <w:pPr>
              <w:pStyle w:val="TAC"/>
              <w:rPr>
                <w:rFonts w:cs="Arial"/>
                <w:lang w:eastAsia="zh-CN"/>
              </w:rPr>
            </w:pPr>
          </w:p>
        </w:tc>
        <w:tc>
          <w:tcPr>
            <w:tcW w:w="851" w:type="dxa"/>
            <w:shd w:val="clear" w:color="auto" w:fill="auto"/>
          </w:tcPr>
          <w:p w14:paraId="3421F95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5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68" w14:textId="77777777" w:rsidTr="007B0696">
        <w:trPr>
          <w:cantSplit/>
          <w:trHeight w:val="763"/>
          <w:jc w:val="center"/>
        </w:trPr>
        <w:tc>
          <w:tcPr>
            <w:tcW w:w="1302" w:type="dxa"/>
            <w:vMerge w:val="restart"/>
            <w:shd w:val="clear" w:color="auto" w:fill="auto"/>
          </w:tcPr>
          <w:p w14:paraId="3421F961" w14:textId="77777777" w:rsidR="007B0696" w:rsidRPr="00340914" w:rsidRDefault="007B0696" w:rsidP="007B0696">
            <w:pPr>
              <w:pStyle w:val="TAC"/>
              <w:rPr>
                <w:rFonts w:cs="Arial"/>
                <w:lang w:val="sv-SE"/>
              </w:rPr>
            </w:pPr>
            <w:r w:rsidRPr="00340914">
              <w:rPr>
                <w:rFonts w:cs="Arial"/>
                <w:lang w:val="sv-SE"/>
              </w:rPr>
              <w:t>UTRA FDD Band III or</w:t>
            </w:r>
          </w:p>
          <w:p w14:paraId="3421F962"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3421F963" w14:textId="77777777" w:rsidR="007B0696" w:rsidRPr="00340914" w:rsidRDefault="007B0696" w:rsidP="007B0696">
            <w:pPr>
              <w:pStyle w:val="TAC"/>
              <w:rPr>
                <w:rFonts w:cs="Arial"/>
                <w:lang w:eastAsia="zh-CN"/>
              </w:rPr>
            </w:pPr>
            <w:r w:rsidRPr="00340914">
              <w:rPr>
                <w:rFonts w:cs="Arial"/>
              </w:rPr>
              <w:t>1805 - 1880 MHz</w:t>
            </w:r>
          </w:p>
          <w:p w14:paraId="3421F964" w14:textId="77777777" w:rsidR="007B0696" w:rsidRPr="00340914" w:rsidRDefault="007B0696" w:rsidP="007B0696">
            <w:pPr>
              <w:pStyle w:val="TAC"/>
              <w:rPr>
                <w:rFonts w:cs="Arial"/>
                <w:lang w:eastAsia="zh-CN"/>
              </w:rPr>
            </w:pPr>
          </w:p>
        </w:tc>
        <w:tc>
          <w:tcPr>
            <w:tcW w:w="851" w:type="dxa"/>
            <w:shd w:val="clear" w:color="auto" w:fill="auto"/>
          </w:tcPr>
          <w:p w14:paraId="3421F96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6F" w14:textId="77777777" w:rsidTr="007B0696">
        <w:trPr>
          <w:cantSplit/>
          <w:trHeight w:val="113"/>
          <w:jc w:val="center"/>
        </w:trPr>
        <w:tc>
          <w:tcPr>
            <w:tcW w:w="1302" w:type="dxa"/>
            <w:vMerge/>
            <w:shd w:val="clear" w:color="auto" w:fill="auto"/>
          </w:tcPr>
          <w:p w14:paraId="3421F969" w14:textId="77777777" w:rsidR="007B0696" w:rsidRPr="00340914" w:rsidRDefault="007B0696" w:rsidP="007B0696">
            <w:pPr>
              <w:pStyle w:val="TAC"/>
              <w:rPr>
                <w:rFonts w:cs="Arial"/>
              </w:rPr>
            </w:pPr>
          </w:p>
        </w:tc>
        <w:tc>
          <w:tcPr>
            <w:tcW w:w="1701" w:type="dxa"/>
            <w:shd w:val="clear" w:color="auto" w:fill="auto"/>
          </w:tcPr>
          <w:p w14:paraId="3421F96A"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3421F96E"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3421F976" w14:textId="77777777" w:rsidTr="007B0696">
        <w:trPr>
          <w:cantSplit/>
          <w:trHeight w:val="113"/>
          <w:jc w:val="center"/>
        </w:trPr>
        <w:tc>
          <w:tcPr>
            <w:tcW w:w="1302" w:type="dxa"/>
            <w:vMerge w:val="restart"/>
            <w:shd w:val="clear" w:color="auto" w:fill="auto"/>
          </w:tcPr>
          <w:p w14:paraId="3421F970" w14:textId="77777777" w:rsidR="007B0696" w:rsidRPr="00340914" w:rsidRDefault="007B0696" w:rsidP="007B0696">
            <w:pPr>
              <w:pStyle w:val="TAC"/>
              <w:rPr>
                <w:rFonts w:cs="Arial"/>
                <w:lang w:val="sv-SE"/>
              </w:rPr>
            </w:pPr>
            <w:r w:rsidRPr="00340914">
              <w:rPr>
                <w:rFonts w:cs="Arial"/>
                <w:lang w:val="sv-SE"/>
              </w:rPr>
              <w:t>UTRA FDD Band IV or</w:t>
            </w:r>
          </w:p>
          <w:p w14:paraId="3421F971"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3421F972"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3421F973"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7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7C" w14:textId="77777777" w:rsidTr="007B0696">
        <w:trPr>
          <w:cantSplit/>
          <w:trHeight w:val="113"/>
          <w:jc w:val="center"/>
        </w:trPr>
        <w:tc>
          <w:tcPr>
            <w:tcW w:w="1302" w:type="dxa"/>
            <w:vMerge/>
            <w:shd w:val="clear" w:color="auto" w:fill="auto"/>
          </w:tcPr>
          <w:p w14:paraId="3421F977" w14:textId="77777777" w:rsidR="007B0696" w:rsidRPr="00340914" w:rsidRDefault="007B0696" w:rsidP="007B0696">
            <w:pPr>
              <w:pStyle w:val="TAC"/>
              <w:rPr>
                <w:rFonts w:cs="Arial"/>
              </w:rPr>
            </w:pPr>
          </w:p>
        </w:tc>
        <w:tc>
          <w:tcPr>
            <w:tcW w:w="1701" w:type="dxa"/>
            <w:shd w:val="clear" w:color="auto" w:fill="auto"/>
          </w:tcPr>
          <w:p w14:paraId="3421F978"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3421F97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7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83" w14:textId="77777777" w:rsidTr="007B0696">
        <w:trPr>
          <w:cantSplit/>
          <w:trHeight w:val="113"/>
          <w:jc w:val="center"/>
        </w:trPr>
        <w:tc>
          <w:tcPr>
            <w:tcW w:w="1302" w:type="dxa"/>
            <w:vMerge w:val="restart"/>
            <w:shd w:val="clear" w:color="auto" w:fill="auto"/>
          </w:tcPr>
          <w:p w14:paraId="3421F97D" w14:textId="77777777" w:rsidR="007B0696" w:rsidRPr="00340914" w:rsidRDefault="007B0696" w:rsidP="007B0696">
            <w:pPr>
              <w:pStyle w:val="TAC"/>
              <w:rPr>
                <w:rFonts w:cs="Arial"/>
                <w:lang w:val="sv-SE"/>
              </w:rPr>
            </w:pPr>
            <w:r w:rsidRPr="00340914">
              <w:rPr>
                <w:rFonts w:cs="Arial"/>
                <w:lang w:val="sv-SE"/>
              </w:rPr>
              <w:t>UTRA FDD Band V or</w:t>
            </w:r>
          </w:p>
          <w:p w14:paraId="3421F97E"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3421F97F"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3421F98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989" w14:textId="77777777" w:rsidTr="007B0696">
        <w:trPr>
          <w:cantSplit/>
          <w:trHeight w:val="113"/>
          <w:jc w:val="center"/>
        </w:trPr>
        <w:tc>
          <w:tcPr>
            <w:tcW w:w="1302" w:type="dxa"/>
            <w:vMerge/>
            <w:shd w:val="clear" w:color="auto" w:fill="auto"/>
          </w:tcPr>
          <w:p w14:paraId="3421F984" w14:textId="77777777" w:rsidR="007B0696" w:rsidRPr="00340914" w:rsidRDefault="007B0696" w:rsidP="007B0696">
            <w:pPr>
              <w:pStyle w:val="TAC"/>
              <w:rPr>
                <w:rFonts w:cs="Arial"/>
              </w:rPr>
            </w:pPr>
          </w:p>
        </w:tc>
        <w:tc>
          <w:tcPr>
            <w:tcW w:w="1701" w:type="dxa"/>
            <w:shd w:val="clear" w:color="auto" w:fill="auto"/>
          </w:tcPr>
          <w:p w14:paraId="3421F985"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3421F98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8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90" w14:textId="77777777" w:rsidTr="007B0696">
        <w:trPr>
          <w:cantSplit/>
          <w:trHeight w:val="113"/>
          <w:jc w:val="center"/>
        </w:trPr>
        <w:tc>
          <w:tcPr>
            <w:tcW w:w="1302" w:type="dxa"/>
            <w:vMerge w:val="restart"/>
            <w:shd w:val="clear" w:color="auto" w:fill="auto"/>
          </w:tcPr>
          <w:p w14:paraId="3421F98A" w14:textId="77777777" w:rsidR="007B0696" w:rsidRPr="00340914" w:rsidRDefault="007B0696" w:rsidP="007B0696">
            <w:pPr>
              <w:pStyle w:val="TAC"/>
              <w:rPr>
                <w:rFonts w:cs="Arial"/>
                <w:lang w:val="sv-SE"/>
              </w:rPr>
            </w:pPr>
            <w:r w:rsidRPr="00340914">
              <w:rPr>
                <w:rFonts w:cs="Arial"/>
                <w:lang w:val="sv-SE"/>
              </w:rPr>
              <w:t>UTRA FDD Band VI, XIX or</w:t>
            </w:r>
          </w:p>
          <w:p w14:paraId="3421F98B"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3421F98C"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3421F9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3421F996" w14:textId="77777777" w:rsidTr="007B0696">
        <w:trPr>
          <w:cantSplit/>
          <w:trHeight w:val="113"/>
          <w:jc w:val="center"/>
        </w:trPr>
        <w:tc>
          <w:tcPr>
            <w:tcW w:w="1302" w:type="dxa"/>
            <w:vMerge/>
            <w:shd w:val="clear" w:color="auto" w:fill="auto"/>
          </w:tcPr>
          <w:p w14:paraId="3421F991" w14:textId="77777777" w:rsidR="007B0696" w:rsidRPr="00340914" w:rsidRDefault="007B0696" w:rsidP="007B0696">
            <w:pPr>
              <w:pStyle w:val="TAC"/>
              <w:rPr>
                <w:rFonts w:cs="Arial"/>
              </w:rPr>
            </w:pPr>
          </w:p>
        </w:tc>
        <w:tc>
          <w:tcPr>
            <w:tcW w:w="1701" w:type="dxa"/>
            <w:shd w:val="clear" w:color="auto" w:fill="auto"/>
          </w:tcPr>
          <w:p w14:paraId="3421F992"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3421F9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9C" w14:textId="77777777" w:rsidTr="007B0696">
        <w:trPr>
          <w:cantSplit/>
          <w:trHeight w:val="113"/>
          <w:jc w:val="center"/>
        </w:trPr>
        <w:tc>
          <w:tcPr>
            <w:tcW w:w="1302" w:type="dxa"/>
            <w:vMerge/>
            <w:shd w:val="clear" w:color="auto" w:fill="auto"/>
          </w:tcPr>
          <w:p w14:paraId="3421F997" w14:textId="77777777" w:rsidR="007B0696" w:rsidRPr="00340914" w:rsidRDefault="007B0696" w:rsidP="007B0696">
            <w:pPr>
              <w:pStyle w:val="TAC"/>
              <w:rPr>
                <w:rFonts w:cs="Arial"/>
              </w:rPr>
            </w:pPr>
          </w:p>
        </w:tc>
        <w:tc>
          <w:tcPr>
            <w:tcW w:w="1701" w:type="dxa"/>
            <w:shd w:val="clear" w:color="auto" w:fill="auto"/>
          </w:tcPr>
          <w:p w14:paraId="3421F998"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3421F99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A3" w14:textId="77777777" w:rsidTr="007B0696">
        <w:trPr>
          <w:cantSplit/>
          <w:trHeight w:val="113"/>
          <w:jc w:val="center"/>
        </w:trPr>
        <w:tc>
          <w:tcPr>
            <w:tcW w:w="1302" w:type="dxa"/>
            <w:vMerge w:val="restart"/>
            <w:shd w:val="clear" w:color="auto" w:fill="auto"/>
          </w:tcPr>
          <w:p w14:paraId="3421F99D" w14:textId="77777777" w:rsidR="007B0696" w:rsidRPr="00340914" w:rsidRDefault="007B0696" w:rsidP="007B0696">
            <w:pPr>
              <w:pStyle w:val="TAC"/>
              <w:rPr>
                <w:rFonts w:cs="Arial"/>
                <w:lang w:val="sv-SE"/>
              </w:rPr>
            </w:pPr>
            <w:r w:rsidRPr="00340914">
              <w:rPr>
                <w:rFonts w:cs="Arial"/>
                <w:lang w:val="sv-SE"/>
              </w:rPr>
              <w:t>UTRA FDD Band VII or</w:t>
            </w:r>
          </w:p>
          <w:p w14:paraId="3421F99E"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3421F99F"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3421F9A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3421F9A9" w14:textId="77777777" w:rsidTr="007B0696">
        <w:trPr>
          <w:cantSplit/>
          <w:trHeight w:val="113"/>
          <w:jc w:val="center"/>
        </w:trPr>
        <w:tc>
          <w:tcPr>
            <w:tcW w:w="1302" w:type="dxa"/>
            <w:vMerge/>
            <w:shd w:val="clear" w:color="auto" w:fill="auto"/>
          </w:tcPr>
          <w:p w14:paraId="3421F9A4" w14:textId="77777777" w:rsidR="007B0696" w:rsidRPr="00340914" w:rsidRDefault="007B0696" w:rsidP="007B0696">
            <w:pPr>
              <w:pStyle w:val="TAC"/>
              <w:rPr>
                <w:rFonts w:cs="Arial"/>
              </w:rPr>
            </w:pPr>
          </w:p>
        </w:tc>
        <w:tc>
          <w:tcPr>
            <w:tcW w:w="1701" w:type="dxa"/>
            <w:shd w:val="clear" w:color="auto" w:fill="auto"/>
          </w:tcPr>
          <w:p w14:paraId="3421F9A5"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3421F9A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A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0" w14:textId="77777777" w:rsidTr="007B0696">
        <w:trPr>
          <w:cantSplit/>
          <w:trHeight w:val="113"/>
          <w:jc w:val="center"/>
        </w:trPr>
        <w:tc>
          <w:tcPr>
            <w:tcW w:w="1302" w:type="dxa"/>
            <w:vMerge w:val="restart"/>
            <w:shd w:val="clear" w:color="auto" w:fill="auto"/>
          </w:tcPr>
          <w:p w14:paraId="3421F9AA" w14:textId="77777777" w:rsidR="007B0696" w:rsidRPr="00340914" w:rsidRDefault="007B0696" w:rsidP="007B0696">
            <w:pPr>
              <w:pStyle w:val="TAC"/>
              <w:rPr>
                <w:rFonts w:cs="Arial"/>
                <w:lang w:val="sv-SE"/>
              </w:rPr>
            </w:pPr>
            <w:r w:rsidRPr="00340914">
              <w:rPr>
                <w:rFonts w:cs="Arial"/>
                <w:lang w:val="sv-SE"/>
              </w:rPr>
              <w:t>UTRA FDD Band VIII or</w:t>
            </w:r>
          </w:p>
          <w:p w14:paraId="3421F9AB"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3421F9AC"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3421F9A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3421F9B6" w14:textId="77777777" w:rsidTr="007B0696">
        <w:trPr>
          <w:cantSplit/>
          <w:trHeight w:val="113"/>
          <w:jc w:val="center"/>
        </w:trPr>
        <w:tc>
          <w:tcPr>
            <w:tcW w:w="1302" w:type="dxa"/>
            <w:vMerge/>
            <w:shd w:val="clear" w:color="auto" w:fill="auto"/>
          </w:tcPr>
          <w:p w14:paraId="3421F9B1" w14:textId="77777777" w:rsidR="007B0696" w:rsidRPr="00340914" w:rsidRDefault="007B0696" w:rsidP="007B0696">
            <w:pPr>
              <w:pStyle w:val="TAC"/>
              <w:rPr>
                <w:rFonts w:cs="Arial"/>
              </w:rPr>
            </w:pPr>
          </w:p>
        </w:tc>
        <w:tc>
          <w:tcPr>
            <w:tcW w:w="1701" w:type="dxa"/>
            <w:shd w:val="clear" w:color="auto" w:fill="auto"/>
          </w:tcPr>
          <w:p w14:paraId="3421F9B2"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3421F9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E" w14:textId="77777777" w:rsidTr="007B0696">
        <w:trPr>
          <w:cantSplit/>
          <w:trHeight w:val="113"/>
          <w:jc w:val="center"/>
        </w:trPr>
        <w:tc>
          <w:tcPr>
            <w:tcW w:w="1302" w:type="dxa"/>
            <w:vMerge w:val="restart"/>
            <w:shd w:val="clear" w:color="auto" w:fill="auto"/>
          </w:tcPr>
          <w:p w14:paraId="3421F9B7" w14:textId="77777777" w:rsidR="007B0696" w:rsidRPr="00340914" w:rsidRDefault="007B0696" w:rsidP="007B0696">
            <w:pPr>
              <w:pStyle w:val="TAC"/>
              <w:rPr>
                <w:rFonts w:cs="Arial"/>
                <w:lang w:val="sv-SE"/>
              </w:rPr>
            </w:pPr>
            <w:r w:rsidRPr="00340914">
              <w:rPr>
                <w:rFonts w:cs="Arial"/>
                <w:lang w:val="sv-SE"/>
              </w:rPr>
              <w:t>UTRA FDD Band IX or</w:t>
            </w:r>
          </w:p>
          <w:p w14:paraId="3421F9B8"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3421F9B9" w14:textId="77777777" w:rsidR="007B0696" w:rsidRPr="00340914" w:rsidRDefault="007B0696" w:rsidP="007B0696">
            <w:pPr>
              <w:pStyle w:val="TAC"/>
              <w:rPr>
                <w:rFonts w:cs="Arial"/>
                <w:lang w:eastAsia="zh-CN"/>
              </w:rPr>
            </w:pPr>
            <w:r w:rsidRPr="00340914">
              <w:rPr>
                <w:rFonts w:cs="Arial"/>
              </w:rPr>
              <w:t>1844.9 - 1879.9 MHz</w:t>
            </w:r>
          </w:p>
          <w:p w14:paraId="3421F9BA" w14:textId="77777777" w:rsidR="007B0696" w:rsidRPr="00340914" w:rsidRDefault="007B0696" w:rsidP="007B0696">
            <w:pPr>
              <w:pStyle w:val="TAC"/>
              <w:rPr>
                <w:rFonts w:cs="Arial"/>
                <w:lang w:eastAsia="zh-CN"/>
              </w:rPr>
            </w:pPr>
          </w:p>
        </w:tc>
        <w:tc>
          <w:tcPr>
            <w:tcW w:w="851" w:type="dxa"/>
            <w:shd w:val="clear" w:color="auto" w:fill="auto"/>
          </w:tcPr>
          <w:p w14:paraId="3421F9BB"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B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C4" w14:textId="77777777" w:rsidTr="007B0696">
        <w:trPr>
          <w:cantSplit/>
          <w:trHeight w:val="113"/>
          <w:jc w:val="center"/>
        </w:trPr>
        <w:tc>
          <w:tcPr>
            <w:tcW w:w="1302" w:type="dxa"/>
            <w:vMerge/>
            <w:shd w:val="clear" w:color="auto" w:fill="auto"/>
          </w:tcPr>
          <w:p w14:paraId="3421F9BF" w14:textId="77777777" w:rsidR="007B0696" w:rsidRPr="00340914" w:rsidRDefault="007B0696" w:rsidP="007B0696">
            <w:pPr>
              <w:pStyle w:val="TAC"/>
              <w:rPr>
                <w:rFonts w:cs="Arial"/>
              </w:rPr>
            </w:pPr>
          </w:p>
        </w:tc>
        <w:tc>
          <w:tcPr>
            <w:tcW w:w="1701" w:type="dxa"/>
            <w:shd w:val="clear" w:color="auto" w:fill="auto"/>
          </w:tcPr>
          <w:p w14:paraId="3421F9C0"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3421F9C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CB" w14:textId="77777777" w:rsidTr="007B0696">
        <w:trPr>
          <w:cantSplit/>
          <w:trHeight w:val="113"/>
          <w:jc w:val="center"/>
        </w:trPr>
        <w:tc>
          <w:tcPr>
            <w:tcW w:w="1302" w:type="dxa"/>
            <w:vMerge w:val="restart"/>
            <w:shd w:val="clear" w:color="auto" w:fill="auto"/>
          </w:tcPr>
          <w:p w14:paraId="3421F9C5" w14:textId="77777777" w:rsidR="007B0696" w:rsidRPr="00340914" w:rsidRDefault="007B0696" w:rsidP="007B0696">
            <w:pPr>
              <w:pStyle w:val="TAC"/>
              <w:rPr>
                <w:rFonts w:cs="Arial"/>
                <w:lang w:val="sv-SE"/>
              </w:rPr>
            </w:pPr>
            <w:r w:rsidRPr="00340914">
              <w:rPr>
                <w:rFonts w:cs="Arial"/>
                <w:lang w:val="sv-SE"/>
              </w:rPr>
              <w:t>UTRA FDD Band X or</w:t>
            </w:r>
          </w:p>
          <w:p w14:paraId="3421F9C6"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3421F9C7"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C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C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D1" w14:textId="77777777" w:rsidTr="007B0696">
        <w:trPr>
          <w:cantSplit/>
          <w:trHeight w:val="113"/>
          <w:jc w:val="center"/>
        </w:trPr>
        <w:tc>
          <w:tcPr>
            <w:tcW w:w="1302" w:type="dxa"/>
            <w:vMerge/>
            <w:tcBorders>
              <w:bottom w:val="single" w:sz="4" w:space="0" w:color="auto"/>
            </w:tcBorders>
            <w:shd w:val="clear" w:color="auto" w:fill="auto"/>
          </w:tcPr>
          <w:p w14:paraId="3421F9CC" w14:textId="77777777" w:rsidR="007B0696" w:rsidRPr="00340914" w:rsidRDefault="007B0696" w:rsidP="007B0696">
            <w:pPr>
              <w:pStyle w:val="TAC"/>
              <w:rPr>
                <w:rFonts w:cs="Arial"/>
              </w:rPr>
            </w:pPr>
          </w:p>
        </w:tc>
        <w:tc>
          <w:tcPr>
            <w:tcW w:w="1701" w:type="dxa"/>
            <w:shd w:val="clear" w:color="auto" w:fill="auto"/>
          </w:tcPr>
          <w:p w14:paraId="3421F9CD"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3421F9C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3421F9D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D2" w14:textId="77777777" w:rsidR="007B0696" w:rsidRPr="00340914" w:rsidRDefault="007B0696" w:rsidP="007B0696">
            <w:pPr>
              <w:pStyle w:val="TAC"/>
              <w:rPr>
                <w:rFonts w:cs="Arial"/>
              </w:rPr>
            </w:pPr>
            <w:r w:rsidRPr="00340914">
              <w:rPr>
                <w:rFonts w:cs="Arial"/>
              </w:rPr>
              <w:t>UTRA FDD Band XI or XXI or</w:t>
            </w:r>
          </w:p>
          <w:p w14:paraId="3421F9D3"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3421F9D4"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3421F9D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D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3421F9DE"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3421F9D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DA"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3421F9D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D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3421F9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DF"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0"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3421F9E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3421F9EB"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E5" w14:textId="77777777" w:rsidR="007B0696" w:rsidRPr="00340914" w:rsidRDefault="007B0696" w:rsidP="007B0696">
            <w:pPr>
              <w:pStyle w:val="TAC"/>
              <w:rPr>
                <w:rFonts w:cs="Arial"/>
                <w:lang w:val="sv-SE"/>
              </w:rPr>
            </w:pPr>
            <w:r w:rsidRPr="00340914">
              <w:rPr>
                <w:rFonts w:cs="Arial"/>
                <w:lang w:val="sv-SE"/>
              </w:rPr>
              <w:t>UTRA FDD Band XII or</w:t>
            </w:r>
          </w:p>
          <w:p w14:paraId="3421F9E6"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3421F9E7"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3421F9E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E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3421F9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E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D"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3421F9E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9F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2" w14:textId="77777777" w:rsidR="007B0696" w:rsidRPr="00340914" w:rsidRDefault="007B0696" w:rsidP="007B0696">
            <w:pPr>
              <w:pStyle w:val="TAC"/>
              <w:rPr>
                <w:rFonts w:cs="Arial"/>
                <w:lang w:val="sv-SE"/>
              </w:rPr>
            </w:pPr>
            <w:r w:rsidRPr="00340914">
              <w:rPr>
                <w:rFonts w:cs="Arial"/>
                <w:lang w:val="sv-SE"/>
              </w:rPr>
              <w:t>UTRA FDD Band XIII or</w:t>
            </w:r>
          </w:p>
          <w:p w14:paraId="3421F9F3" w14:textId="77777777"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14:paraId="3421F9F4"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3421F9F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F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3421F9F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F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FA"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3421F9F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F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0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F" w14:textId="77777777" w:rsidR="007B0696" w:rsidRPr="00340914" w:rsidRDefault="007B0696" w:rsidP="007B0696">
            <w:pPr>
              <w:pStyle w:val="TAC"/>
              <w:rPr>
                <w:rFonts w:cs="Arial"/>
                <w:lang w:val="sv-SE"/>
              </w:rPr>
            </w:pPr>
            <w:r w:rsidRPr="00340914">
              <w:rPr>
                <w:rFonts w:cs="Arial"/>
                <w:lang w:val="sv-SE"/>
              </w:rPr>
              <w:t>UTRA FDD Band XIV or</w:t>
            </w:r>
          </w:p>
          <w:p w14:paraId="3421FA00"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3421FA01"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3421FA0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3421FA0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0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07"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3421FA0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0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1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0C"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3421FA0D"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3421FA0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3421FA1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3"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3421FA1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1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A1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18"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3421FA19"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3421FA1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1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3421FA2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F"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3421FA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2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24"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3421FA25"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3421FA2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2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3421FA2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2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2B"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3421FA2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3421FA3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0" w14:textId="77777777"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14:paraId="3421FA31"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3421FA3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3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3421FA3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3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37"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3421FA3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3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4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C" w14:textId="77777777" w:rsidR="007B0696" w:rsidRPr="00340914" w:rsidRDefault="007B0696" w:rsidP="007B0696">
            <w:pPr>
              <w:pStyle w:val="TAC"/>
              <w:rPr>
                <w:rFonts w:cs="Arial"/>
                <w:lang w:val="sv-SE"/>
              </w:rPr>
            </w:pPr>
            <w:r w:rsidRPr="00340914">
              <w:rPr>
                <w:rFonts w:cs="Arial"/>
                <w:lang w:val="sv-SE"/>
              </w:rPr>
              <w:t>UTRA FDD Band XXV or</w:t>
            </w:r>
          </w:p>
          <w:p w14:paraId="3421FA3D"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3421FA3E"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3421FA3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3421FA4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43"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44"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3421FA4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3421FA4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49" w14:textId="77777777" w:rsidR="00ED510D" w:rsidRDefault="00ED510D" w:rsidP="00ED510D">
            <w:pPr>
              <w:pStyle w:val="TAC"/>
              <w:rPr>
                <w:rFonts w:cs="Arial"/>
                <w:lang w:val="sv-SE"/>
              </w:rPr>
            </w:pPr>
            <w:r>
              <w:rPr>
                <w:rFonts w:cs="Arial"/>
                <w:lang w:val="sv-SE"/>
              </w:rPr>
              <w:t>TRA FDD Band XXVI or</w:t>
            </w:r>
          </w:p>
          <w:p w14:paraId="3421FA4A"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3421FA4B"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3421FA4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A5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1"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3421FA5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A5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56"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3421FA57"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3421FA5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3421FA6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D"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3421FA5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3421FA6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62"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3421FA63"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3421FA6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6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3421FA6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6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69"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3421FA6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6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A6D"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A7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6F"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70"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7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7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73"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3421FA7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7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3421FA7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3421FA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3421FA7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9"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3421FA8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7B"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3421FA7C"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3421FA7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3421FA7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F"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3421FA86"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A81"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2"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5"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3421FA8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8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8"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3421FA9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8D"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E"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1"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3421FA9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3"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4" w14:textId="77777777" w:rsidR="007B0696" w:rsidRPr="00340914" w:rsidRDefault="007B0696" w:rsidP="007B0696">
            <w:pPr>
              <w:pStyle w:val="TAC"/>
              <w:rPr>
                <w:rFonts w:cs="Arial"/>
                <w:lang w:eastAsia="zh-CN"/>
              </w:rPr>
            </w:pPr>
            <w:r w:rsidRPr="00340914">
              <w:rPr>
                <w:rFonts w:cs="Arial"/>
              </w:rPr>
              <w:t>1900 - 1920 MHz</w:t>
            </w:r>
          </w:p>
          <w:p w14:paraId="3421FA95"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8"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3421FA9F"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A"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B"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E"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3421FAA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0"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1" w14:textId="77777777" w:rsidR="007B0696" w:rsidRPr="00340914" w:rsidRDefault="007B0696" w:rsidP="007B0696">
            <w:pPr>
              <w:pStyle w:val="TAC"/>
              <w:rPr>
                <w:rFonts w:cs="Arial"/>
                <w:lang w:eastAsia="zh-CN"/>
              </w:rPr>
            </w:pPr>
            <w:r w:rsidRPr="00340914">
              <w:rPr>
                <w:rFonts w:cs="Arial"/>
              </w:rPr>
              <w:t>1850 - 1910 MHz</w:t>
            </w:r>
          </w:p>
          <w:p w14:paraId="3421FAA2"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5"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3421FAA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7"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8"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B"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3421FAB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D"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E"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1"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AB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3"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4"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7"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3421FAB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9"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A"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D"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3421FAC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F"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0"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3"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AC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6"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1FAD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C"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F"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3421FAD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2"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5"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3421FAD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7"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8"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B"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3421FAE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3421FAE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3"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4"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7"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3421FAE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9"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A"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D" w14:textId="77777777" w:rsidR="007B0696" w:rsidRPr="00340914" w:rsidRDefault="007B0696" w:rsidP="007B0696">
            <w:pPr>
              <w:pStyle w:val="TAL"/>
              <w:rPr>
                <w:rFonts w:cs="Arial"/>
              </w:rPr>
            </w:pPr>
          </w:p>
        </w:tc>
      </w:tr>
      <w:tr w:rsidR="007B0696" w:rsidRPr="00340914" w14:paraId="3421FAF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F"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0"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1"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2"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3"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AF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5"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6"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7"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8"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9"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B0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B"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C"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D"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E"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F"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3421FB0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1"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2"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3"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4"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5"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3421FB0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B"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3421FB1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E"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3421FB1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13"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4"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3421FB1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1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A"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D"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3421FB1E"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3421FB2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20"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1"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3421FB2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2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7"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3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2C"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D"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0"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3421FB3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32"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3"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3421FB3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3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9"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3421FB4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3E"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F"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2"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3421FB4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44"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5"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8"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3421FB4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4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B"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E"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3421FB5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0"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1"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4"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3421FB5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5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7"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A"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3421FB6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C"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D"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E"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F"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0"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3421FB6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2"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3"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4"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5"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6"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3421FB6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3421FB68"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9"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A"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B"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C"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3421FB7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E"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F"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0"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1"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2"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3421FB7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74"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5"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6"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7"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3421FB7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7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B"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C"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D"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3421FB8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0"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1"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4"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3421FB8B"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6"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7"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A"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3421FB91"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C"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D"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0"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2"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3"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6"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8"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9"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C" w14:textId="77777777" w:rsidR="007B0696" w:rsidRPr="00340914" w:rsidRDefault="007B0696" w:rsidP="007B0696">
            <w:pPr>
              <w:pStyle w:val="TAL"/>
              <w:rPr>
                <w:rFonts w:cs="v5.0.0"/>
              </w:rPr>
            </w:pPr>
          </w:p>
        </w:tc>
      </w:tr>
      <w:tr w:rsidR="007B0696" w:rsidRPr="00340914" w14:paraId="3421FBA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E"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F"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0"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2"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3421FBA3"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3421FBA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5"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6"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9"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B"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C"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1"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2"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3"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5"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BB6"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BB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8"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9" w14:textId="77777777" w:rsidR="007B0696" w:rsidRPr="00340914" w:rsidRDefault="007B0696" w:rsidP="007B0696">
            <w:pPr>
              <w:pStyle w:val="TAC"/>
              <w:rPr>
                <w:rFonts w:cs="Arial"/>
                <w:lang w:eastAsia="zh-CN"/>
              </w:rPr>
            </w:pPr>
            <w:r w:rsidRPr="00340914">
              <w:rPr>
                <w:rFonts w:cs="Arial"/>
              </w:rPr>
              <w:t>1920 – 1980 MHz</w:t>
            </w:r>
          </w:p>
          <w:p w14:paraId="3421FBBA"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C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BF"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0"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3421FBC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C5"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6"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BD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CB"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C"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D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1"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2"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5"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3421FBD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D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8"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B"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3421FBE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D"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E"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F"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0"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1"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3421FBE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E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4"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5"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6"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7"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3421FBE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E9"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A"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B"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C"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D"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3421FBF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EF"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0"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1"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3"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BF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F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6"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7"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9"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0"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FB"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C"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D"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F"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0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1"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2"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3"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5"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07"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8"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9"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B"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C1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D"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E"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F"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1"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1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13"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4"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5"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7"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1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1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A"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B"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D"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2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1F"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0"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1"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2"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3" w14:textId="77777777" w:rsidR="007B0696" w:rsidRPr="0045796B" w:rsidRDefault="007B0696" w:rsidP="007B0696">
            <w:pPr>
              <w:pStyle w:val="TAL"/>
              <w:rPr>
                <w:rFonts w:cs="Arial"/>
              </w:rPr>
            </w:pPr>
          </w:p>
        </w:tc>
      </w:tr>
      <w:tr w:rsidR="00417983" w:rsidRPr="00340914" w14:paraId="3421FC2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25"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6"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7"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8"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9"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14:paraId="3421FC2C"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2B"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3421FC2D" w14:textId="77777777" w:rsidR="007B0696" w:rsidRPr="00340914" w:rsidRDefault="007B0696" w:rsidP="007B0696"/>
    <w:p w14:paraId="3421FC2E"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3421FC2F"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C35" w14:textId="77777777" w:rsidTr="007B0696">
        <w:trPr>
          <w:cantSplit/>
          <w:trHeight w:val="113"/>
          <w:jc w:val="center"/>
        </w:trPr>
        <w:tc>
          <w:tcPr>
            <w:tcW w:w="1302" w:type="dxa"/>
            <w:shd w:val="clear" w:color="auto" w:fill="auto"/>
          </w:tcPr>
          <w:p w14:paraId="3421FC30"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3421FC31"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3421FC32"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3421FC33"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3421FC34"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3421FC3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6"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7"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3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1"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C"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D"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E"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F"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0"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7"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2"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3"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4"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5"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6"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D"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8"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9"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A"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B"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C"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F"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4E"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3421FC50" w14:textId="77777777" w:rsidR="007B0696" w:rsidRPr="00340914" w:rsidRDefault="007B0696" w:rsidP="007B0696">
      <w:pPr>
        <w:rPr>
          <w:lang w:eastAsia="zh-CN"/>
        </w:rPr>
      </w:pPr>
    </w:p>
    <w:p w14:paraId="3421FC51"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3421FC52"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C53"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3421FC54"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3421FC55"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3421FC56"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3421FC57"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3421FC5D" w14:textId="77777777" w:rsidTr="007B0696">
        <w:trPr>
          <w:cantSplit/>
          <w:jc w:val="center"/>
        </w:trPr>
        <w:tc>
          <w:tcPr>
            <w:tcW w:w="2291" w:type="dxa"/>
          </w:tcPr>
          <w:p w14:paraId="3421FC58"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3421FC59"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3421FC5A" w14:textId="77777777" w:rsidR="007B0696" w:rsidRPr="00340914" w:rsidRDefault="007B0696" w:rsidP="007B0696">
            <w:pPr>
              <w:pStyle w:val="TAH"/>
              <w:rPr>
                <w:rFonts w:cs="Arial"/>
              </w:rPr>
            </w:pPr>
            <w:r w:rsidRPr="00340914">
              <w:rPr>
                <w:rFonts w:cs="Arial"/>
              </w:rPr>
              <w:t>Maximum Level</w:t>
            </w:r>
          </w:p>
        </w:tc>
        <w:tc>
          <w:tcPr>
            <w:tcW w:w="1384" w:type="dxa"/>
          </w:tcPr>
          <w:p w14:paraId="3421FC5B" w14:textId="77777777" w:rsidR="007B0696" w:rsidRPr="00340914" w:rsidRDefault="007B0696" w:rsidP="007B0696">
            <w:pPr>
              <w:pStyle w:val="TAH"/>
              <w:rPr>
                <w:rFonts w:cs="Arial"/>
              </w:rPr>
            </w:pPr>
            <w:r w:rsidRPr="00340914">
              <w:rPr>
                <w:rFonts w:cs="Arial"/>
              </w:rPr>
              <w:t>Measurement Bandwidth</w:t>
            </w:r>
          </w:p>
        </w:tc>
        <w:tc>
          <w:tcPr>
            <w:tcW w:w="3016" w:type="dxa"/>
          </w:tcPr>
          <w:p w14:paraId="3421FC5C" w14:textId="77777777" w:rsidR="007B0696" w:rsidRPr="00340914" w:rsidRDefault="007B0696" w:rsidP="007B0696">
            <w:pPr>
              <w:pStyle w:val="TAH"/>
              <w:rPr>
                <w:rFonts w:cs="Arial"/>
              </w:rPr>
            </w:pPr>
            <w:r w:rsidRPr="00340914">
              <w:rPr>
                <w:rFonts w:cs="Arial"/>
              </w:rPr>
              <w:t>Note</w:t>
            </w:r>
          </w:p>
        </w:tc>
      </w:tr>
      <w:tr w:rsidR="007B0696" w:rsidRPr="00340914" w14:paraId="3421FC64" w14:textId="77777777" w:rsidTr="007B0696">
        <w:trPr>
          <w:cantSplit/>
          <w:jc w:val="center"/>
        </w:trPr>
        <w:tc>
          <w:tcPr>
            <w:tcW w:w="2291" w:type="dxa"/>
          </w:tcPr>
          <w:p w14:paraId="3421FC5E"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3421FC5F" w14:textId="77777777" w:rsidR="007B0696" w:rsidRPr="00340914" w:rsidRDefault="007B0696" w:rsidP="007B0696">
            <w:pPr>
              <w:pStyle w:val="TAC"/>
              <w:rPr>
                <w:rFonts w:cs="Arial"/>
                <w:lang w:eastAsia="zh-CN"/>
              </w:rPr>
            </w:pPr>
            <w:r w:rsidRPr="00340914">
              <w:rPr>
                <w:rFonts w:cs="Arial"/>
              </w:rPr>
              <w:t>1920 - 1980 MHz</w:t>
            </w:r>
          </w:p>
          <w:p w14:paraId="3421FC60" w14:textId="77777777" w:rsidR="007B0696" w:rsidRPr="00340914" w:rsidRDefault="007B0696" w:rsidP="007B0696">
            <w:pPr>
              <w:pStyle w:val="TAC"/>
              <w:rPr>
                <w:rFonts w:cs="Arial"/>
                <w:lang w:eastAsia="zh-CN"/>
              </w:rPr>
            </w:pPr>
          </w:p>
        </w:tc>
        <w:tc>
          <w:tcPr>
            <w:tcW w:w="1191" w:type="dxa"/>
          </w:tcPr>
          <w:p w14:paraId="3421FC61" w14:textId="77777777" w:rsidR="007B0696" w:rsidRPr="00340914" w:rsidRDefault="007B0696" w:rsidP="007B0696">
            <w:pPr>
              <w:pStyle w:val="TAC"/>
              <w:rPr>
                <w:rFonts w:cs="Arial"/>
                <w:lang w:eastAsia="zh-CN"/>
              </w:rPr>
            </w:pPr>
            <w:r w:rsidRPr="00340914">
              <w:rPr>
                <w:rFonts w:cs="Arial"/>
              </w:rPr>
              <w:t>-71 dBm</w:t>
            </w:r>
          </w:p>
        </w:tc>
        <w:tc>
          <w:tcPr>
            <w:tcW w:w="1384" w:type="dxa"/>
          </w:tcPr>
          <w:p w14:paraId="3421FC62" w14:textId="77777777" w:rsidR="007B0696" w:rsidRPr="00340914" w:rsidRDefault="007B0696" w:rsidP="007B0696">
            <w:pPr>
              <w:pStyle w:val="TAC"/>
              <w:rPr>
                <w:rFonts w:cs="Arial"/>
              </w:rPr>
            </w:pPr>
            <w:r w:rsidRPr="00340914">
              <w:rPr>
                <w:rFonts w:cs="Arial"/>
              </w:rPr>
              <w:t>100 kHz</w:t>
            </w:r>
          </w:p>
        </w:tc>
        <w:tc>
          <w:tcPr>
            <w:tcW w:w="3016" w:type="dxa"/>
          </w:tcPr>
          <w:p w14:paraId="3421FC63"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3421FC6B" w14:textId="77777777" w:rsidTr="007B0696">
        <w:trPr>
          <w:cantSplit/>
          <w:jc w:val="center"/>
        </w:trPr>
        <w:tc>
          <w:tcPr>
            <w:tcW w:w="2291" w:type="dxa"/>
          </w:tcPr>
          <w:p w14:paraId="3421FC65"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3421FC66" w14:textId="77777777" w:rsidR="007B0696" w:rsidRPr="00340914" w:rsidRDefault="007B0696" w:rsidP="007B0696">
            <w:pPr>
              <w:pStyle w:val="TAC"/>
              <w:rPr>
                <w:rFonts w:cs="Arial"/>
                <w:lang w:eastAsia="zh-CN"/>
              </w:rPr>
            </w:pPr>
            <w:r w:rsidRPr="00340914">
              <w:rPr>
                <w:rFonts w:cs="Arial"/>
              </w:rPr>
              <w:t>1850 - 1910 MHz</w:t>
            </w:r>
          </w:p>
          <w:p w14:paraId="3421FC67" w14:textId="77777777" w:rsidR="007B0696" w:rsidRPr="00340914" w:rsidRDefault="007B0696" w:rsidP="007B0696">
            <w:pPr>
              <w:pStyle w:val="TAC"/>
              <w:rPr>
                <w:rFonts w:cs="Arial"/>
                <w:lang w:eastAsia="zh-CN"/>
              </w:rPr>
            </w:pPr>
          </w:p>
        </w:tc>
        <w:tc>
          <w:tcPr>
            <w:tcW w:w="1191" w:type="dxa"/>
          </w:tcPr>
          <w:p w14:paraId="3421FC68" w14:textId="77777777" w:rsidR="007B0696" w:rsidRPr="00340914" w:rsidRDefault="007B0696" w:rsidP="007B0696">
            <w:pPr>
              <w:pStyle w:val="TAC"/>
              <w:rPr>
                <w:rFonts w:cs="Arial"/>
              </w:rPr>
            </w:pPr>
            <w:r w:rsidRPr="00340914">
              <w:rPr>
                <w:rFonts w:cs="Arial"/>
              </w:rPr>
              <w:t>-71 dBm</w:t>
            </w:r>
          </w:p>
        </w:tc>
        <w:tc>
          <w:tcPr>
            <w:tcW w:w="1384" w:type="dxa"/>
          </w:tcPr>
          <w:p w14:paraId="3421FC69" w14:textId="77777777" w:rsidR="007B0696" w:rsidRPr="00340914" w:rsidRDefault="007B0696" w:rsidP="007B0696">
            <w:pPr>
              <w:pStyle w:val="TAC"/>
              <w:rPr>
                <w:rFonts w:cs="Arial"/>
              </w:rPr>
            </w:pPr>
            <w:r w:rsidRPr="00340914">
              <w:rPr>
                <w:rFonts w:cs="Arial"/>
              </w:rPr>
              <w:t>100 kHz</w:t>
            </w:r>
          </w:p>
        </w:tc>
        <w:tc>
          <w:tcPr>
            <w:tcW w:w="3016" w:type="dxa"/>
          </w:tcPr>
          <w:p w14:paraId="3421FC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1" w14:textId="77777777" w:rsidTr="007B0696">
        <w:trPr>
          <w:cantSplit/>
          <w:jc w:val="center"/>
        </w:trPr>
        <w:tc>
          <w:tcPr>
            <w:tcW w:w="2291" w:type="dxa"/>
          </w:tcPr>
          <w:p w14:paraId="3421FC6C"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3421FC6D" w14:textId="77777777" w:rsidR="007B0696" w:rsidRPr="00340914" w:rsidRDefault="007B0696" w:rsidP="007B0696">
            <w:pPr>
              <w:pStyle w:val="TAC"/>
              <w:rPr>
                <w:rFonts w:cs="Arial"/>
              </w:rPr>
            </w:pPr>
            <w:r w:rsidRPr="00340914">
              <w:rPr>
                <w:rFonts w:cs="Arial"/>
              </w:rPr>
              <w:t>1710 - 1785 MHz</w:t>
            </w:r>
          </w:p>
        </w:tc>
        <w:tc>
          <w:tcPr>
            <w:tcW w:w="1191" w:type="dxa"/>
          </w:tcPr>
          <w:p w14:paraId="3421FC6E" w14:textId="77777777" w:rsidR="007B0696" w:rsidRPr="00340914" w:rsidRDefault="007B0696" w:rsidP="007B0696">
            <w:pPr>
              <w:pStyle w:val="TAC"/>
              <w:rPr>
                <w:rFonts w:cs="Arial"/>
              </w:rPr>
            </w:pPr>
            <w:r w:rsidRPr="00340914">
              <w:rPr>
                <w:rFonts w:cs="Arial"/>
              </w:rPr>
              <w:t>-71 dBm</w:t>
            </w:r>
          </w:p>
        </w:tc>
        <w:tc>
          <w:tcPr>
            <w:tcW w:w="1384" w:type="dxa"/>
          </w:tcPr>
          <w:p w14:paraId="3421FC6F" w14:textId="77777777" w:rsidR="007B0696" w:rsidRPr="00340914" w:rsidRDefault="007B0696" w:rsidP="007B0696">
            <w:pPr>
              <w:pStyle w:val="TAC"/>
              <w:rPr>
                <w:rFonts w:cs="Arial"/>
              </w:rPr>
            </w:pPr>
            <w:r w:rsidRPr="00340914">
              <w:rPr>
                <w:rFonts w:cs="Arial"/>
              </w:rPr>
              <w:t>100 kHz</w:t>
            </w:r>
          </w:p>
        </w:tc>
        <w:tc>
          <w:tcPr>
            <w:tcW w:w="3016" w:type="dxa"/>
          </w:tcPr>
          <w:p w14:paraId="3421FC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3421FC77" w14:textId="77777777" w:rsidTr="007B0696">
        <w:trPr>
          <w:cantSplit/>
          <w:jc w:val="center"/>
        </w:trPr>
        <w:tc>
          <w:tcPr>
            <w:tcW w:w="2291" w:type="dxa"/>
          </w:tcPr>
          <w:p w14:paraId="3421FC72"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3421FC73" w14:textId="77777777" w:rsidR="007B0696" w:rsidRPr="00340914" w:rsidRDefault="007B0696" w:rsidP="007B0696">
            <w:pPr>
              <w:pStyle w:val="TAC"/>
              <w:rPr>
                <w:rFonts w:cs="Arial"/>
              </w:rPr>
            </w:pPr>
            <w:r w:rsidRPr="00340914">
              <w:rPr>
                <w:rFonts w:cs="Arial"/>
              </w:rPr>
              <w:t>1710 - 1755 MHz</w:t>
            </w:r>
          </w:p>
        </w:tc>
        <w:tc>
          <w:tcPr>
            <w:tcW w:w="1191" w:type="dxa"/>
          </w:tcPr>
          <w:p w14:paraId="3421FC74" w14:textId="77777777" w:rsidR="007B0696" w:rsidRPr="00340914" w:rsidRDefault="007B0696" w:rsidP="007B0696">
            <w:pPr>
              <w:pStyle w:val="TAC"/>
              <w:rPr>
                <w:rFonts w:cs="Arial"/>
              </w:rPr>
            </w:pPr>
            <w:r w:rsidRPr="00340914">
              <w:rPr>
                <w:rFonts w:cs="Arial"/>
              </w:rPr>
              <w:t>-71 dBm</w:t>
            </w:r>
          </w:p>
        </w:tc>
        <w:tc>
          <w:tcPr>
            <w:tcW w:w="1384" w:type="dxa"/>
          </w:tcPr>
          <w:p w14:paraId="3421FC75" w14:textId="77777777" w:rsidR="007B0696" w:rsidRPr="00340914" w:rsidRDefault="007B0696" w:rsidP="007B0696">
            <w:pPr>
              <w:pStyle w:val="TAC"/>
              <w:rPr>
                <w:rFonts w:cs="Arial"/>
              </w:rPr>
            </w:pPr>
            <w:r w:rsidRPr="00340914">
              <w:rPr>
                <w:rFonts w:cs="Arial"/>
              </w:rPr>
              <w:t>100 kHz</w:t>
            </w:r>
          </w:p>
        </w:tc>
        <w:tc>
          <w:tcPr>
            <w:tcW w:w="3016" w:type="dxa"/>
          </w:tcPr>
          <w:p w14:paraId="3421FC7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D" w14:textId="77777777" w:rsidTr="007B0696">
        <w:trPr>
          <w:cantSplit/>
          <w:jc w:val="center"/>
        </w:trPr>
        <w:tc>
          <w:tcPr>
            <w:tcW w:w="2291" w:type="dxa"/>
          </w:tcPr>
          <w:p w14:paraId="3421FC78"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3421FC79" w14:textId="77777777" w:rsidR="007B0696" w:rsidRPr="00340914" w:rsidRDefault="007B0696" w:rsidP="007B0696">
            <w:pPr>
              <w:pStyle w:val="TAC"/>
              <w:rPr>
                <w:rFonts w:cs="Arial"/>
              </w:rPr>
            </w:pPr>
            <w:r w:rsidRPr="00340914">
              <w:rPr>
                <w:rFonts w:cs="Arial"/>
              </w:rPr>
              <w:t>824 - 849 MHz</w:t>
            </w:r>
          </w:p>
        </w:tc>
        <w:tc>
          <w:tcPr>
            <w:tcW w:w="1191" w:type="dxa"/>
          </w:tcPr>
          <w:p w14:paraId="3421FC7A" w14:textId="77777777" w:rsidR="007B0696" w:rsidRPr="00340914" w:rsidRDefault="007B0696" w:rsidP="007B0696">
            <w:pPr>
              <w:pStyle w:val="TAC"/>
              <w:rPr>
                <w:rFonts w:cs="Arial"/>
              </w:rPr>
            </w:pPr>
            <w:r w:rsidRPr="00340914">
              <w:rPr>
                <w:rFonts w:cs="Arial"/>
              </w:rPr>
              <w:t>-71 dBm</w:t>
            </w:r>
          </w:p>
        </w:tc>
        <w:tc>
          <w:tcPr>
            <w:tcW w:w="1384" w:type="dxa"/>
          </w:tcPr>
          <w:p w14:paraId="3421FC7B" w14:textId="77777777" w:rsidR="007B0696" w:rsidRPr="00340914" w:rsidRDefault="007B0696" w:rsidP="007B0696">
            <w:pPr>
              <w:pStyle w:val="TAC"/>
              <w:rPr>
                <w:rFonts w:cs="Arial"/>
              </w:rPr>
            </w:pPr>
            <w:r w:rsidRPr="00340914">
              <w:rPr>
                <w:rFonts w:cs="Arial"/>
              </w:rPr>
              <w:t>100 kHz</w:t>
            </w:r>
          </w:p>
        </w:tc>
        <w:tc>
          <w:tcPr>
            <w:tcW w:w="3016" w:type="dxa"/>
          </w:tcPr>
          <w:p w14:paraId="3421FC7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83" w14:textId="77777777" w:rsidTr="007B0696">
        <w:trPr>
          <w:cantSplit/>
          <w:jc w:val="center"/>
        </w:trPr>
        <w:tc>
          <w:tcPr>
            <w:tcW w:w="2291" w:type="dxa"/>
            <w:vMerge w:val="restart"/>
          </w:tcPr>
          <w:p w14:paraId="3421FC7E"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3421FC7F"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3421FC80" w14:textId="77777777" w:rsidR="007B0696" w:rsidRPr="00340914" w:rsidRDefault="007B0696" w:rsidP="007B0696">
            <w:pPr>
              <w:pStyle w:val="TAC"/>
              <w:rPr>
                <w:rFonts w:cs="Arial"/>
              </w:rPr>
            </w:pPr>
            <w:r w:rsidRPr="00340914">
              <w:rPr>
                <w:rFonts w:cs="Arial"/>
              </w:rPr>
              <w:t>-71 dBm</w:t>
            </w:r>
          </w:p>
        </w:tc>
        <w:tc>
          <w:tcPr>
            <w:tcW w:w="1384" w:type="dxa"/>
          </w:tcPr>
          <w:p w14:paraId="3421FC81" w14:textId="77777777" w:rsidR="007B0696" w:rsidRPr="00340914" w:rsidRDefault="007B0696" w:rsidP="007B0696">
            <w:pPr>
              <w:pStyle w:val="TAC"/>
              <w:rPr>
                <w:rFonts w:cs="Arial"/>
              </w:rPr>
            </w:pPr>
            <w:r w:rsidRPr="00340914">
              <w:rPr>
                <w:rFonts w:cs="Arial"/>
              </w:rPr>
              <w:t>100 kHz</w:t>
            </w:r>
          </w:p>
        </w:tc>
        <w:tc>
          <w:tcPr>
            <w:tcW w:w="3016" w:type="dxa"/>
          </w:tcPr>
          <w:p w14:paraId="3421FC8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9" w14:textId="77777777" w:rsidTr="007B0696">
        <w:trPr>
          <w:cantSplit/>
          <w:jc w:val="center"/>
        </w:trPr>
        <w:tc>
          <w:tcPr>
            <w:tcW w:w="2291" w:type="dxa"/>
            <w:vMerge/>
          </w:tcPr>
          <w:p w14:paraId="3421FC84" w14:textId="77777777" w:rsidR="007B0696" w:rsidRPr="00340914" w:rsidRDefault="007B0696" w:rsidP="007B0696">
            <w:pPr>
              <w:pStyle w:val="TAC"/>
              <w:rPr>
                <w:rFonts w:cs="v5.0.0"/>
              </w:rPr>
            </w:pPr>
          </w:p>
        </w:tc>
        <w:tc>
          <w:tcPr>
            <w:tcW w:w="1681" w:type="dxa"/>
          </w:tcPr>
          <w:p w14:paraId="3421FC85" w14:textId="77777777" w:rsidR="007B0696" w:rsidRPr="00340914" w:rsidRDefault="007B0696" w:rsidP="007B0696">
            <w:pPr>
              <w:pStyle w:val="TAC"/>
              <w:rPr>
                <w:rFonts w:cs="Arial"/>
              </w:rPr>
            </w:pPr>
            <w:r w:rsidRPr="00340914">
              <w:rPr>
                <w:rFonts w:cs="Arial"/>
              </w:rPr>
              <w:t>830 - 845 MHz</w:t>
            </w:r>
          </w:p>
        </w:tc>
        <w:tc>
          <w:tcPr>
            <w:tcW w:w="1191" w:type="dxa"/>
          </w:tcPr>
          <w:p w14:paraId="3421FC86"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87" w14:textId="77777777" w:rsidR="007B0696" w:rsidRPr="00340914" w:rsidRDefault="007B0696" w:rsidP="007B0696">
            <w:pPr>
              <w:pStyle w:val="TAC"/>
              <w:rPr>
                <w:rFonts w:cs="Arial"/>
              </w:rPr>
            </w:pPr>
            <w:r w:rsidRPr="00340914">
              <w:rPr>
                <w:rFonts w:cs="Arial"/>
              </w:rPr>
              <w:t>100 kHz</w:t>
            </w:r>
          </w:p>
        </w:tc>
        <w:tc>
          <w:tcPr>
            <w:tcW w:w="3016" w:type="dxa"/>
          </w:tcPr>
          <w:p w14:paraId="3421FC8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F" w14:textId="77777777" w:rsidTr="007B0696">
        <w:trPr>
          <w:cantSplit/>
          <w:jc w:val="center"/>
        </w:trPr>
        <w:tc>
          <w:tcPr>
            <w:tcW w:w="2291" w:type="dxa"/>
          </w:tcPr>
          <w:p w14:paraId="3421FC8A"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3421FC8B" w14:textId="77777777" w:rsidR="007B0696" w:rsidRPr="00340914" w:rsidRDefault="007B0696" w:rsidP="007B0696">
            <w:pPr>
              <w:pStyle w:val="TAC"/>
              <w:rPr>
                <w:rFonts w:cs="Arial"/>
              </w:rPr>
            </w:pPr>
            <w:r w:rsidRPr="00340914">
              <w:rPr>
                <w:rFonts w:cs="Arial"/>
              </w:rPr>
              <w:t>2500 - 2570 MHz</w:t>
            </w:r>
          </w:p>
        </w:tc>
        <w:tc>
          <w:tcPr>
            <w:tcW w:w="1191" w:type="dxa"/>
          </w:tcPr>
          <w:p w14:paraId="3421FC8C" w14:textId="77777777" w:rsidR="007B0696" w:rsidRPr="00340914" w:rsidRDefault="007B0696" w:rsidP="007B0696">
            <w:pPr>
              <w:pStyle w:val="TAC"/>
              <w:rPr>
                <w:rFonts w:cs="Arial"/>
              </w:rPr>
            </w:pPr>
            <w:r w:rsidRPr="00340914">
              <w:rPr>
                <w:rFonts w:cs="Arial"/>
              </w:rPr>
              <w:t>-71 dBm</w:t>
            </w:r>
          </w:p>
        </w:tc>
        <w:tc>
          <w:tcPr>
            <w:tcW w:w="1384" w:type="dxa"/>
          </w:tcPr>
          <w:p w14:paraId="3421FC8D" w14:textId="77777777" w:rsidR="007B0696" w:rsidRPr="00340914" w:rsidRDefault="007B0696" w:rsidP="007B0696">
            <w:pPr>
              <w:pStyle w:val="TAC"/>
              <w:rPr>
                <w:rFonts w:cs="Arial"/>
              </w:rPr>
            </w:pPr>
            <w:r w:rsidRPr="00340914">
              <w:rPr>
                <w:rFonts w:cs="Arial"/>
              </w:rPr>
              <w:t>100 kHz</w:t>
            </w:r>
          </w:p>
        </w:tc>
        <w:tc>
          <w:tcPr>
            <w:tcW w:w="3016" w:type="dxa"/>
          </w:tcPr>
          <w:p w14:paraId="3421FC8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90"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421FC91"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3421FC9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9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9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B" w14:textId="77777777" w:rsidTr="007B0696">
        <w:trPr>
          <w:cantSplit/>
          <w:jc w:val="center"/>
        </w:trPr>
        <w:tc>
          <w:tcPr>
            <w:tcW w:w="2291" w:type="dxa"/>
          </w:tcPr>
          <w:p w14:paraId="3421FC96"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3421FC97" w14:textId="77777777" w:rsidR="007B0696" w:rsidRPr="00340914" w:rsidRDefault="007B0696" w:rsidP="007B0696">
            <w:pPr>
              <w:pStyle w:val="TAC"/>
              <w:rPr>
                <w:rFonts w:cs="Arial"/>
              </w:rPr>
            </w:pPr>
            <w:r w:rsidRPr="00340914">
              <w:rPr>
                <w:rFonts w:cs="Arial"/>
              </w:rPr>
              <w:t>1749.9 - 1784.9 MHz</w:t>
            </w:r>
          </w:p>
        </w:tc>
        <w:tc>
          <w:tcPr>
            <w:tcW w:w="1191" w:type="dxa"/>
          </w:tcPr>
          <w:p w14:paraId="3421FC98" w14:textId="77777777" w:rsidR="007B0696" w:rsidRPr="00340914" w:rsidRDefault="007B0696" w:rsidP="007B0696">
            <w:pPr>
              <w:pStyle w:val="TAC"/>
              <w:rPr>
                <w:rFonts w:cs="Arial"/>
              </w:rPr>
            </w:pPr>
            <w:r w:rsidRPr="00340914">
              <w:rPr>
                <w:rFonts w:cs="Arial"/>
              </w:rPr>
              <w:t>-71 dBm</w:t>
            </w:r>
          </w:p>
        </w:tc>
        <w:tc>
          <w:tcPr>
            <w:tcW w:w="1384" w:type="dxa"/>
          </w:tcPr>
          <w:p w14:paraId="3421FC99" w14:textId="77777777" w:rsidR="007B0696" w:rsidRPr="00340914" w:rsidRDefault="007B0696" w:rsidP="007B0696">
            <w:pPr>
              <w:pStyle w:val="TAC"/>
              <w:rPr>
                <w:rFonts w:cs="Arial"/>
              </w:rPr>
            </w:pPr>
            <w:r w:rsidRPr="00340914">
              <w:rPr>
                <w:rFonts w:cs="Arial"/>
              </w:rPr>
              <w:t>100 kHz</w:t>
            </w:r>
          </w:p>
        </w:tc>
        <w:tc>
          <w:tcPr>
            <w:tcW w:w="3016" w:type="dxa"/>
          </w:tcPr>
          <w:p w14:paraId="3421FC9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A1" w14:textId="77777777" w:rsidTr="007B0696">
        <w:trPr>
          <w:cantSplit/>
          <w:jc w:val="center"/>
        </w:trPr>
        <w:tc>
          <w:tcPr>
            <w:tcW w:w="2291" w:type="dxa"/>
          </w:tcPr>
          <w:p w14:paraId="3421FC9C"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3421FC9D" w14:textId="77777777" w:rsidR="007B0696" w:rsidRPr="00340914" w:rsidRDefault="007B0696" w:rsidP="007B0696">
            <w:pPr>
              <w:pStyle w:val="TAC"/>
              <w:rPr>
                <w:rFonts w:cs="Arial"/>
              </w:rPr>
            </w:pPr>
            <w:r w:rsidRPr="00340914">
              <w:rPr>
                <w:rFonts w:cs="Arial"/>
              </w:rPr>
              <w:t>1710 - 1770 MHz</w:t>
            </w:r>
          </w:p>
        </w:tc>
        <w:tc>
          <w:tcPr>
            <w:tcW w:w="1191" w:type="dxa"/>
          </w:tcPr>
          <w:p w14:paraId="3421FC9E" w14:textId="77777777" w:rsidR="007B0696" w:rsidRPr="00340914" w:rsidRDefault="007B0696" w:rsidP="007B0696">
            <w:pPr>
              <w:pStyle w:val="TAC"/>
              <w:rPr>
                <w:rFonts w:cs="Arial"/>
              </w:rPr>
            </w:pPr>
            <w:r w:rsidRPr="00340914">
              <w:rPr>
                <w:rFonts w:cs="Arial"/>
              </w:rPr>
              <w:t>-71 dBm</w:t>
            </w:r>
          </w:p>
        </w:tc>
        <w:tc>
          <w:tcPr>
            <w:tcW w:w="1384" w:type="dxa"/>
          </w:tcPr>
          <w:p w14:paraId="3421FC9F" w14:textId="77777777" w:rsidR="007B0696" w:rsidRPr="00340914" w:rsidRDefault="007B0696" w:rsidP="007B0696">
            <w:pPr>
              <w:pStyle w:val="TAC"/>
              <w:rPr>
                <w:rFonts w:cs="Arial"/>
              </w:rPr>
            </w:pPr>
            <w:r w:rsidRPr="00340914">
              <w:rPr>
                <w:rFonts w:cs="Arial"/>
              </w:rPr>
              <w:t>100 kHz</w:t>
            </w:r>
          </w:p>
        </w:tc>
        <w:tc>
          <w:tcPr>
            <w:tcW w:w="3016" w:type="dxa"/>
          </w:tcPr>
          <w:p w14:paraId="3421FCA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3421FCA7" w14:textId="77777777" w:rsidTr="007B0696">
        <w:trPr>
          <w:cantSplit/>
          <w:jc w:val="center"/>
        </w:trPr>
        <w:tc>
          <w:tcPr>
            <w:tcW w:w="2291" w:type="dxa"/>
            <w:vMerge w:val="restart"/>
          </w:tcPr>
          <w:p w14:paraId="3421FCA2"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3421FCA3" w14:textId="77777777" w:rsidR="007B0696" w:rsidRPr="00340914" w:rsidRDefault="007B0696" w:rsidP="007B0696">
            <w:pPr>
              <w:pStyle w:val="TAC"/>
              <w:rPr>
                <w:rFonts w:cs="Arial"/>
              </w:rPr>
            </w:pPr>
            <w:r w:rsidRPr="00340914">
              <w:rPr>
                <w:rFonts w:cs="Arial"/>
              </w:rPr>
              <w:t>1427.9 - 1447.9 MHz</w:t>
            </w:r>
          </w:p>
        </w:tc>
        <w:tc>
          <w:tcPr>
            <w:tcW w:w="1191" w:type="dxa"/>
          </w:tcPr>
          <w:p w14:paraId="3421FCA4" w14:textId="77777777" w:rsidR="007B0696" w:rsidRPr="00340914" w:rsidRDefault="007B0696" w:rsidP="007B0696">
            <w:pPr>
              <w:pStyle w:val="TAC"/>
              <w:rPr>
                <w:rFonts w:cs="Arial"/>
              </w:rPr>
            </w:pPr>
            <w:r w:rsidRPr="00340914">
              <w:rPr>
                <w:rFonts w:cs="Arial"/>
              </w:rPr>
              <w:t>-71 dBm</w:t>
            </w:r>
          </w:p>
        </w:tc>
        <w:tc>
          <w:tcPr>
            <w:tcW w:w="1384" w:type="dxa"/>
          </w:tcPr>
          <w:p w14:paraId="3421FCA5" w14:textId="77777777" w:rsidR="007B0696" w:rsidRPr="00340914" w:rsidRDefault="007B0696" w:rsidP="007B0696">
            <w:pPr>
              <w:pStyle w:val="TAC"/>
              <w:rPr>
                <w:rFonts w:cs="Arial"/>
              </w:rPr>
            </w:pPr>
            <w:r w:rsidRPr="00340914">
              <w:rPr>
                <w:rFonts w:cs="Arial"/>
              </w:rPr>
              <w:t>100 kHz</w:t>
            </w:r>
          </w:p>
        </w:tc>
        <w:tc>
          <w:tcPr>
            <w:tcW w:w="3016" w:type="dxa"/>
          </w:tcPr>
          <w:p w14:paraId="3421FCA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3421FCAD" w14:textId="77777777" w:rsidTr="007B0696">
        <w:trPr>
          <w:cantSplit/>
          <w:jc w:val="center"/>
        </w:trPr>
        <w:tc>
          <w:tcPr>
            <w:tcW w:w="2291" w:type="dxa"/>
            <w:vMerge/>
          </w:tcPr>
          <w:p w14:paraId="3421FCA8" w14:textId="77777777" w:rsidR="007B0696" w:rsidRPr="00340914" w:rsidRDefault="007B0696" w:rsidP="007B0696">
            <w:pPr>
              <w:pStyle w:val="TAC"/>
              <w:rPr>
                <w:rFonts w:cs="v5.0.0"/>
              </w:rPr>
            </w:pPr>
          </w:p>
        </w:tc>
        <w:tc>
          <w:tcPr>
            <w:tcW w:w="1681" w:type="dxa"/>
          </w:tcPr>
          <w:p w14:paraId="3421FCA9" w14:textId="77777777" w:rsidR="007B0696" w:rsidRPr="00340914" w:rsidRDefault="007B0696" w:rsidP="007B0696">
            <w:pPr>
              <w:pStyle w:val="TAC"/>
              <w:rPr>
                <w:rFonts w:cs="Arial"/>
              </w:rPr>
            </w:pPr>
            <w:r w:rsidRPr="00340914">
              <w:rPr>
                <w:rFonts w:cs="Arial"/>
              </w:rPr>
              <w:t>1447.9 - 1462.9 MHz</w:t>
            </w:r>
          </w:p>
        </w:tc>
        <w:tc>
          <w:tcPr>
            <w:tcW w:w="1191" w:type="dxa"/>
          </w:tcPr>
          <w:p w14:paraId="3421FCAA"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AB" w14:textId="77777777" w:rsidR="007B0696" w:rsidRPr="00340914" w:rsidRDefault="007B0696" w:rsidP="007B0696">
            <w:pPr>
              <w:pStyle w:val="TAC"/>
              <w:rPr>
                <w:rFonts w:cs="Arial"/>
              </w:rPr>
            </w:pPr>
            <w:r w:rsidRPr="00340914">
              <w:rPr>
                <w:rFonts w:cs="Arial"/>
              </w:rPr>
              <w:t>100 kHz</w:t>
            </w:r>
          </w:p>
        </w:tc>
        <w:tc>
          <w:tcPr>
            <w:tcW w:w="3016" w:type="dxa"/>
          </w:tcPr>
          <w:p w14:paraId="3421FCA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3421FCB4" w14:textId="77777777" w:rsidTr="007B0696">
        <w:trPr>
          <w:cantSplit/>
          <w:jc w:val="center"/>
        </w:trPr>
        <w:tc>
          <w:tcPr>
            <w:tcW w:w="2291" w:type="dxa"/>
          </w:tcPr>
          <w:p w14:paraId="3421FCAE" w14:textId="77777777" w:rsidR="007B0696" w:rsidRPr="00340914" w:rsidRDefault="007B0696" w:rsidP="007B0696">
            <w:pPr>
              <w:pStyle w:val="TAC"/>
              <w:rPr>
                <w:rFonts w:cs="Arial"/>
                <w:lang w:val="sv-SE"/>
              </w:rPr>
            </w:pPr>
            <w:r w:rsidRPr="00340914">
              <w:rPr>
                <w:rFonts w:cs="Arial"/>
                <w:lang w:val="sv-SE"/>
              </w:rPr>
              <w:t>UTRA FDD Band XII or</w:t>
            </w:r>
          </w:p>
          <w:p w14:paraId="3421FCAF"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3421FCB0" w14:textId="77777777" w:rsidR="007B0696" w:rsidRPr="00340914" w:rsidRDefault="007B0696" w:rsidP="007B0696">
            <w:pPr>
              <w:pStyle w:val="TAC"/>
              <w:rPr>
                <w:rFonts w:cs="Arial"/>
              </w:rPr>
            </w:pPr>
            <w:r w:rsidRPr="00340914">
              <w:rPr>
                <w:rFonts w:cs="Arial"/>
              </w:rPr>
              <w:t>699 - 716 MHz</w:t>
            </w:r>
          </w:p>
        </w:tc>
        <w:tc>
          <w:tcPr>
            <w:tcW w:w="1191" w:type="dxa"/>
          </w:tcPr>
          <w:p w14:paraId="3421FCB1" w14:textId="77777777" w:rsidR="007B0696" w:rsidRPr="00340914" w:rsidRDefault="007B0696" w:rsidP="007B0696">
            <w:pPr>
              <w:pStyle w:val="TAC"/>
              <w:rPr>
                <w:rFonts w:cs="Arial"/>
              </w:rPr>
            </w:pPr>
            <w:r w:rsidRPr="00340914">
              <w:rPr>
                <w:rFonts w:cs="Arial"/>
              </w:rPr>
              <w:t>-71 dBm</w:t>
            </w:r>
          </w:p>
        </w:tc>
        <w:tc>
          <w:tcPr>
            <w:tcW w:w="1384" w:type="dxa"/>
          </w:tcPr>
          <w:p w14:paraId="3421FCB2" w14:textId="77777777" w:rsidR="007B0696" w:rsidRPr="00340914" w:rsidRDefault="007B0696" w:rsidP="007B0696">
            <w:pPr>
              <w:pStyle w:val="TAC"/>
              <w:rPr>
                <w:rFonts w:cs="Arial"/>
              </w:rPr>
            </w:pPr>
            <w:r w:rsidRPr="00340914">
              <w:rPr>
                <w:rFonts w:cs="Arial"/>
              </w:rPr>
              <w:t>100 kHz</w:t>
            </w:r>
          </w:p>
        </w:tc>
        <w:tc>
          <w:tcPr>
            <w:tcW w:w="3016" w:type="dxa"/>
          </w:tcPr>
          <w:p w14:paraId="3421FCB3"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BB" w14:textId="77777777" w:rsidTr="007B0696">
        <w:trPr>
          <w:cantSplit/>
          <w:jc w:val="center"/>
        </w:trPr>
        <w:tc>
          <w:tcPr>
            <w:tcW w:w="2291" w:type="dxa"/>
          </w:tcPr>
          <w:p w14:paraId="3421FCB5" w14:textId="77777777" w:rsidR="007B0696" w:rsidRPr="00340914" w:rsidRDefault="007B0696" w:rsidP="007B0696">
            <w:pPr>
              <w:pStyle w:val="TAC"/>
              <w:rPr>
                <w:rFonts w:cs="Arial"/>
                <w:lang w:val="sv-SE"/>
              </w:rPr>
            </w:pPr>
            <w:r w:rsidRPr="00340914">
              <w:rPr>
                <w:rFonts w:cs="Arial"/>
                <w:lang w:val="sv-SE"/>
              </w:rPr>
              <w:t>UTRA FDD Band XIII or</w:t>
            </w:r>
          </w:p>
          <w:p w14:paraId="3421FCB6"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3421FCB7" w14:textId="77777777" w:rsidR="007B0696" w:rsidRPr="00340914" w:rsidRDefault="007B0696" w:rsidP="007B0696">
            <w:pPr>
              <w:pStyle w:val="TAC"/>
              <w:rPr>
                <w:rFonts w:cs="Arial"/>
              </w:rPr>
            </w:pPr>
            <w:r w:rsidRPr="00340914">
              <w:rPr>
                <w:rFonts w:cs="Arial"/>
              </w:rPr>
              <w:t>777 - 787 MHz</w:t>
            </w:r>
          </w:p>
        </w:tc>
        <w:tc>
          <w:tcPr>
            <w:tcW w:w="1191" w:type="dxa"/>
          </w:tcPr>
          <w:p w14:paraId="3421FCB8" w14:textId="77777777" w:rsidR="007B0696" w:rsidRPr="00340914" w:rsidRDefault="007B0696" w:rsidP="007B0696">
            <w:pPr>
              <w:pStyle w:val="TAC"/>
              <w:rPr>
                <w:rFonts w:cs="Arial"/>
              </w:rPr>
            </w:pPr>
            <w:r w:rsidRPr="00340914">
              <w:rPr>
                <w:rFonts w:cs="Arial"/>
              </w:rPr>
              <w:t>-71 dBm</w:t>
            </w:r>
          </w:p>
        </w:tc>
        <w:tc>
          <w:tcPr>
            <w:tcW w:w="1384" w:type="dxa"/>
          </w:tcPr>
          <w:p w14:paraId="3421FCB9" w14:textId="77777777" w:rsidR="007B0696" w:rsidRPr="00340914" w:rsidRDefault="007B0696" w:rsidP="007B0696">
            <w:pPr>
              <w:pStyle w:val="TAC"/>
              <w:rPr>
                <w:rFonts w:cs="Arial"/>
              </w:rPr>
            </w:pPr>
            <w:r w:rsidRPr="00340914">
              <w:rPr>
                <w:rFonts w:cs="Arial"/>
              </w:rPr>
              <w:t>100 kHz</w:t>
            </w:r>
          </w:p>
        </w:tc>
        <w:tc>
          <w:tcPr>
            <w:tcW w:w="3016" w:type="dxa"/>
          </w:tcPr>
          <w:p w14:paraId="3421FCBA"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3421FCC2" w14:textId="77777777" w:rsidTr="007B0696">
        <w:trPr>
          <w:cantSplit/>
          <w:jc w:val="center"/>
        </w:trPr>
        <w:tc>
          <w:tcPr>
            <w:tcW w:w="2291" w:type="dxa"/>
          </w:tcPr>
          <w:p w14:paraId="3421FCBC" w14:textId="77777777" w:rsidR="007B0696" w:rsidRPr="00340914" w:rsidRDefault="007B0696" w:rsidP="007B0696">
            <w:pPr>
              <w:pStyle w:val="TAC"/>
              <w:rPr>
                <w:rFonts w:cs="Arial"/>
                <w:lang w:val="sv-SE"/>
              </w:rPr>
            </w:pPr>
            <w:r w:rsidRPr="00340914">
              <w:rPr>
                <w:rFonts w:cs="Arial"/>
                <w:lang w:val="sv-SE"/>
              </w:rPr>
              <w:t>UTRA FDD Band XIV or</w:t>
            </w:r>
          </w:p>
          <w:p w14:paraId="3421FCBD"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3421FCBE" w14:textId="77777777" w:rsidR="007B0696" w:rsidRPr="00340914" w:rsidRDefault="007B0696" w:rsidP="007B0696">
            <w:pPr>
              <w:pStyle w:val="TAC"/>
              <w:rPr>
                <w:rFonts w:cs="Arial"/>
              </w:rPr>
            </w:pPr>
            <w:r w:rsidRPr="00340914">
              <w:rPr>
                <w:rFonts w:cs="Arial"/>
              </w:rPr>
              <w:t>788 - 798 MHz</w:t>
            </w:r>
          </w:p>
        </w:tc>
        <w:tc>
          <w:tcPr>
            <w:tcW w:w="1191" w:type="dxa"/>
          </w:tcPr>
          <w:p w14:paraId="3421FCBF" w14:textId="77777777" w:rsidR="007B0696" w:rsidRPr="00340914" w:rsidRDefault="007B0696" w:rsidP="007B0696">
            <w:pPr>
              <w:pStyle w:val="TAC"/>
              <w:rPr>
                <w:rFonts w:cs="Arial"/>
              </w:rPr>
            </w:pPr>
            <w:r w:rsidRPr="00340914">
              <w:rPr>
                <w:rFonts w:cs="Arial"/>
              </w:rPr>
              <w:t>-71 dBm</w:t>
            </w:r>
          </w:p>
        </w:tc>
        <w:tc>
          <w:tcPr>
            <w:tcW w:w="1384" w:type="dxa"/>
          </w:tcPr>
          <w:p w14:paraId="3421FCC0" w14:textId="77777777" w:rsidR="007B0696" w:rsidRPr="00340914" w:rsidRDefault="007B0696" w:rsidP="007B0696">
            <w:pPr>
              <w:pStyle w:val="TAC"/>
              <w:rPr>
                <w:rFonts w:cs="Arial"/>
              </w:rPr>
            </w:pPr>
            <w:r w:rsidRPr="00340914">
              <w:rPr>
                <w:rFonts w:cs="Arial"/>
              </w:rPr>
              <w:t>100 kHz</w:t>
            </w:r>
          </w:p>
        </w:tc>
        <w:tc>
          <w:tcPr>
            <w:tcW w:w="3016" w:type="dxa"/>
          </w:tcPr>
          <w:p w14:paraId="3421FCC1"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3421FCC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3"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3421FCC4"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3421FCC5"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7"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9"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3421FCCA"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3421FCCB"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D"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3421FC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F" w14:textId="77777777" w:rsidR="007B0696" w:rsidRPr="00340914" w:rsidRDefault="007B0696" w:rsidP="007B0696">
            <w:pPr>
              <w:pStyle w:val="TAC"/>
              <w:rPr>
                <w:rFonts w:cs="Arial"/>
                <w:lang w:val="sv-SE"/>
              </w:rPr>
            </w:pPr>
            <w:r w:rsidRPr="00340914">
              <w:rPr>
                <w:rFonts w:cs="Arial"/>
                <w:lang w:val="sv-SE"/>
              </w:rPr>
              <w:t>UTRA FDD Band XXII or</w:t>
            </w:r>
          </w:p>
          <w:p w14:paraId="3421FCD0"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3421FCD1"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3421FCD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4"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3421FC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6"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3421FCD7"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3421FCD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A"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3421FCE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C" w14:textId="77777777" w:rsidR="007B0696" w:rsidRPr="00340914" w:rsidRDefault="007B0696" w:rsidP="007B0696">
            <w:pPr>
              <w:pStyle w:val="TAC"/>
              <w:rPr>
                <w:rFonts w:cs="Arial"/>
                <w:lang w:val="sv-SE"/>
              </w:rPr>
            </w:pPr>
            <w:r w:rsidRPr="00340914">
              <w:rPr>
                <w:rFonts w:cs="Arial"/>
                <w:lang w:val="sv-SE"/>
              </w:rPr>
              <w:t>UTRA FDD Band XXV or</w:t>
            </w:r>
          </w:p>
          <w:p w14:paraId="3421FCDD"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3421FCDE"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3421FCD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1"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3421FC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3" w14:textId="77777777" w:rsidR="007B0696" w:rsidRPr="00340914" w:rsidRDefault="007B0696" w:rsidP="007B0696">
            <w:pPr>
              <w:pStyle w:val="TAL"/>
              <w:rPr>
                <w:rFonts w:cs="Arial"/>
                <w:lang w:val="sv-SE"/>
              </w:rPr>
            </w:pPr>
            <w:r w:rsidRPr="00340914">
              <w:rPr>
                <w:rFonts w:cs="Arial"/>
                <w:lang w:val="sv-SE"/>
              </w:rPr>
              <w:t>UTRA FDD Band XXVI or</w:t>
            </w:r>
          </w:p>
          <w:p w14:paraId="3421FCE4"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3421FCE5"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3421FCE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8"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E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A"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3421FCEB"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3421FCEC"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3421FCED"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3421FC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3421FC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0"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3421FCF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CF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F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F4"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3421FCF5"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3421FCF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7"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421FCF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421FCF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421FCF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421FCFB"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3421FD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D"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421FCFE" w14:textId="77777777" w:rsidR="007B0696" w:rsidRPr="00340914" w:rsidRDefault="007B0696" w:rsidP="007B0696">
            <w:pPr>
              <w:pStyle w:val="TAC"/>
              <w:rPr>
                <w:rFonts w:cs="Arial"/>
                <w:lang w:eastAsia="zh-CN"/>
              </w:rPr>
            </w:pPr>
            <w:r w:rsidRPr="00340914">
              <w:rPr>
                <w:rFonts w:cs="Arial"/>
              </w:rPr>
              <w:t>1900 - 1920 MHz</w:t>
            </w:r>
          </w:p>
          <w:p w14:paraId="3421FCFF"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2"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3421FD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4"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421FD05"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3421FD0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8"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3421FD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A"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421FD0B" w14:textId="77777777" w:rsidR="007B0696" w:rsidRPr="00340914" w:rsidRDefault="007B0696" w:rsidP="007B0696">
            <w:pPr>
              <w:pStyle w:val="TAC"/>
              <w:rPr>
                <w:rFonts w:cs="Arial"/>
                <w:lang w:eastAsia="zh-CN"/>
              </w:rPr>
            </w:pPr>
            <w:r w:rsidRPr="00340914">
              <w:rPr>
                <w:rFonts w:cs="Arial"/>
              </w:rPr>
              <w:t>1850 – 1910 MHz</w:t>
            </w:r>
          </w:p>
          <w:p w14:paraId="3421FD0C"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F"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3421FD1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1"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421FD12"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3421FD1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5"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3421FD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7"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421FD18"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3421FD1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B"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D2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D"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421FD1E"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3421FD1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21"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3421FD2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3"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421FD24"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421FD2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6"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7"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3421FD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9"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421FD2A"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421FD2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C"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D"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3421FD3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421FD30"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421FD3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2"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33"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3421FD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421FD36"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9"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D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421FD3C"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F"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3421FD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421FD42"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421FD4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4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45"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3421FD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7"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3421FD48"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49"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4A"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4B"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3421FD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D"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3421FD4E"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3421FD4F"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0"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1"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3421FD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3"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3421FD54"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3421FD5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6"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7"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3421FD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9"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3421FD5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5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5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5D"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D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F"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421FD60"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D6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3"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3421FD64"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3421FD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6"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3421FD67"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3421FD6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3421FD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C"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3421FD6D"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3421FD6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3421FD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2"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3421FD73"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3421FD7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6"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3421FD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8"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3421FD79"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3421FD7A"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B"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C"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3421FD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E"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3421FD7F"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3421FD8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2"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3421FD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84"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3421FD85"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3421FD8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8"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3421FD8A" w14:textId="77777777" w:rsidR="007B0696" w:rsidRPr="00340914" w:rsidRDefault="007B0696" w:rsidP="007B0696"/>
    <w:p w14:paraId="3421FD8B" w14:textId="77777777" w:rsidR="007B0696" w:rsidRPr="00340914" w:rsidRDefault="007B0696" w:rsidP="007B0696">
      <w:pPr>
        <w:pStyle w:val="NO"/>
      </w:pPr>
      <w:bookmarkStart w:id="2961"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3421FD8C"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D8D"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421FD8E" w14:textId="77777777"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14:paraId="3421FD8F"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961"/>
    <w:p w14:paraId="3421FD90"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3421FD91" w14:textId="77777777" w:rsidR="007B0696" w:rsidRPr="00340914" w:rsidRDefault="007B0696" w:rsidP="007B0696">
      <w:r w:rsidRPr="00340914">
        <w:t>The power of any spurious emission shall not exceed:</w:t>
      </w:r>
    </w:p>
    <w:p w14:paraId="3421FD92"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3421FD97" w14:textId="77777777" w:rsidTr="007B0696">
        <w:trPr>
          <w:cantSplit/>
          <w:jc w:val="center"/>
        </w:trPr>
        <w:tc>
          <w:tcPr>
            <w:tcW w:w="2538" w:type="dxa"/>
          </w:tcPr>
          <w:p w14:paraId="3421FD93" w14:textId="77777777" w:rsidR="007B0696" w:rsidRPr="00340914" w:rsidRDefault="007B0696" w:rsidP="007B0696">
            <w:pPr>
              <w:pStyle w:val="TAH"/>
              <w:rPr>
                <w:rFonts w:cs="Arial"/>
              </w:rPr>
            </w:pPr>
            <w:r w:rsidRPr="00340914">
              <w:rPr>
                <w:rFonts w:cs="Arial"/>
              </w:rPr>
              <w:t>Frequency range</w:t>
            </w:r>
          </w:p>
        </w:tc>
        <w:tc>
          <w:tcPr>
            <w:tcW w:w="1276" w:type="dxa"/>
          </w:tcPr>
          <w:p w14:paraId="3421FD94" w14:textId="77777777" w:rsidR="007B0696" w:rsidRPr="00340914" w:rsidRDefault="007B0696" w:rsidP="007B0696">
            <w:pPr>
              <w:pStyle w:val="TAH"/>
              <w:rPr>
                <w:rFonts w:cs="Arial"/>
              </w:rPr>
            </w:pPr>
            <w:r w:rsidRPr="00340914">
              <w:rPr>
                <w:rFonts w:cs="Arial"/>
              </w:rPr>
              <w:t>Maximum Level</w:t>
            </w:r>
          </w:p>
        </w:tc>
        <w:tc>
          <w:tcPr>
            <w:tcW w:w="1418" w:type="dxa"/>
          </w:tcPr>
          <w:p w14:paraId="3421FD95" w14:textId="77777777" w:rsidR="007B0696" w:rsidRPr="00340914" w:rsidRDefault="007B0696" w:rsidP="007B0696">
            <w:pPr>
              <w:pStyle w:val="TAH"/>
              <w:rPr>
                <w:rFonts w:cs="Arial"/>
              </w:rPr>
            </w:pPr>
            <w:r w:rsidRPr="00340914">
              <w:rPr>
                <w:rFonts w:cs="Arial"/>
              </w:rPr>
              <w:t>Measurement Bandwidth</w:t>
            </w:r>
          </w:p>
        </w:tc>
        <w:tc>
          <w:tcPr>
            <w:tcW w:w="3617" w:type="dxa"/>
          </w:tcPr>
          <w:p w14:paraId="3421FD96" w14:textId="77777777" w:rsidR="007B0696" w:rsidRPr="00340914" w:rsidRDefault="007B0696" w:rsidP="007B0696">
            <w:pPr>
              <w:pStyle w:val="TAH"/>
              <w:rPr>
                <w:rFonts w:cs="Arial"/>
              </w:rPr>
            </w:pPr>
            <w:r w:rsidRPr="00340914">
              <w:rPr>
                <w:rFonts w:cs="Arial"/>
              </w:rPr>
              <w:t>Note</w:t>
            </w:r>
          </w:p>
        </w:tc>
      </w:tr>
      <w:tr w:rsidR="007B0696" w:rsidRPr="00340914" w14:paraId="3421FD9C" w14:textId="77777777" w:rsidTr="007B0696">
        <w:trPr>
          <w:cantSplit/>
          <w:trHeight w:val="163"/>
          <w:jc w:val="center"/>
        </w:trPr>
        <w:tc>
          <w:tcPr>
            <w:tcW w:w="2538" w:type="dxa"/>
            <w:tcBorders>
              <w:top w:val="single" w:sz="4" w:space="0" w:color="auto"/>
            </w:tcBorders>
          </w:tcPr>
          <w:p w14:paraId="3421FD98"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3421FD99"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3421FD9A"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3421FD9B"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3421FD9D" w14:textId="77777777" w:rsidR="007B0696" w:rsidRPr="00340914" w:rsidRDefault="007B0696" w:rsidP="007B0696"/>
    <w:p w14:paraId="3421FD9E"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9F" w14:textId="77777777" w:rsidR="007B0696" w:rsidRPr="00340914" w:rsidRDefault="007B0696" w:rsidP="007B0696">
      <w:pPr>
        <w:keepNext/>
        <w:rPr>
          <w:rFonts w:cs="v5.0.0"/>
        </w:rPr>
      </w:pPr>
      <w:r w:rsidRPr="00340914">
        <w:rPr>
          <w:rFonts w:cs="v5.0.0"/>
        </w:rPr>
        <w:t>The power of any spurious emission shall not exceed:</w:t>
      </w:r>
    </w:p>
    <w:p w14:paraId="3421FDA0"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A6" w14:textId="77777777" w:rsidTr="007B0696">
        <w:trPr>
          <w:cantSplit/>
          <w:jc w:val="center"/>
        </w:trPr>
        <w:tc>
          <w:tcPr>
            <w:tcW w:w="2376" w:type="dxa"/>
          </w:tcPr>
          <w:p w14:paraId="3421FDA1" w14:textId="77777777" w:rsidR="007B0696" w:rsidRPr="00340914" w:rsidRDefault="007B0696" w:rsidP="007B0696">
            <w:pPr>
              <w:pStyle w:val="TAH"/>
              <w:rPr>
                <w:rFonts w:cs="v5.0.0"/>
              </w:rPr>
            </w:pPr>
            <w:r w:rsidRPr="00340914">
              <w:rPr>
                <w:rFonts w:cs="v5.0.0"/>
              </w:rPr>
              <w:t>Operating Band</w:t>
            </w:r>
          </w:p>
        </w:tc>
        <w:tc>
          <w:tcPr>
            <w:tcW w:w="2376" w:type="dxa"/>
          </w:tcPr>
          <w:p w14:paraId="3421FDA2" w14:textId="77777777" w:rsidR="007B0696" w:rsidRPr="00340914" w:rsidRDefault="007B0696" w:rsidP="007B0696">
            <w:pPr>
              <w:pStyle w:val="TAH"/>
              <w:rPr>
                <w:rFonts w:cs="v5.0.0"/>
              </w:rPr>
            </w:pPr>
            <w:r w:rsidRPr="00340914">
              <w:rPr>
                <w:rFonts w:cs="v5.0.0"/>
              </w:rPr>
              <w:t>Frequency range</w:t>
            </w:r>
          </w:p>
        </w:tc>
        <w:tc>
          <w:tcPr>
            <w:tcW w:w="1276" w:type="dxa"/>
          </w:tcPr>
          <w:p w14:paraId="3421FDA3" w14:textId="77777777" w:rsidR="007B0696" w:rsidRPr="00340914" w:rsidRDefault="007B0696" w:rsidP="007B0696">
            <w:pPr>
              <w:pStyle w:val="TAH"/>
              <w:rPr>
                <w:rFonts w:cs="v5.0.0"/>
              </w:rPr>
            </w:pPr>
            <w:r w:rsidRPr="00340914">
              <w:rPr>
                <w:rFonts w:cs="v5.0.0"/>
              </w:rPr>
              <w:t>Maximum Level</w:t>
            </w:r>
          </w:p>
        </w:tc>
        <w:tc>
          <w:tcPr>
            <w:tcW w:w="1418" w:type="dxa"/>
          </w:tcPr>
          <w:p w14:paraId="3421FDA4" w14:textId="77777777" w:rsidR="007B0696" w:rsidRPr="00340914" w:rsidRDefault="007B0696" w:rsidP="007B0696">
            <w:pPr>
              <w:pStyle w:val="TAH"/>
              <w:rPr>
                <w:rFonts w:cs="v5.0.0"/>
              </w:rPr>
            </w:pPr>
            <w:r w:rsidRPr="00340914">
              <w:rPr>
                <w:rFonts w:cs="v5.0.0"/>
              </w:rPr>
              <w:t>Measurement Bandwidth</w:t>
            </w:r>
          </w:p>
        </w:tc>
        <w:tc>
          <w:tcPr>
            <w:tcW w:w="1956" w:type="dxa"/>
          </w:tcPr>
          <w:p w14:paraId="3421FDA5" w14:textId="77777777" w:rsidR="007B0696" w:rsidRPr="00340914" w:rsidRDefault="007B0696" w:rsidP="007B0696">
            <w:pPr>
              <w:pStyle w:val="TAH"/>
              <w:rPr>
                <w:rFonts w:cs="v5.0.0"/>
              </w:rPr>
            </w:pPr>
            <w:r w:rsidRPr="00340914">
              <w:rPr>
                <w:rFonts w:cs="v5.0.0"/>
              </w:rPr>
              <w:t>Note</w:t>
            </w:r>
          </w:p>
        </w:tc>
      </w:tr>
      <w:tr w:rsidR="007B0696" w:rsidRPr="00340914" w14:paraId="3421FDAC" w14:textId="77777777" w:rsidTr="007B0696">
        <w:trPr>
          <w:cantSplit/>
          <w:jc w:val="center"/>
        </w:trPr>
        <w:tc>
          <w:tcPr>
            <w:tcW w:w="2376" w:type="dxa"/>
          </w:tcPr>
          <w:p w14:paraId="3421FDA7" w14:textId="77777777" w:rsidR="007B0696" w:rsidRPr="00340914" w:rsidRDefault="007B0696" w:rsidP="007B0696">
            <w:pPr>
              <w:pStyle w:val="TAC"/>
              <w:rPr>
                <w:rFonts w:cs="v5.0.0"/>
              </w:rPr>
            </w:pPr>
            <w:r w:rsidRPr="00340914">
              <w:rPr>
                <w:rFonts w:cs="v5.0.0"/>
              </w:rPr>
              <w:t>13</w:t>
            </w:r>
          </w:p>
        </w:tc>
        <w:tc>
          <w:tcPr>
            <w:tcW w:w="2376" w:type="dxa"/>
          </w:tcPr>
          <w:p w14:paraId="3421FDA8" w14:textId="77777777" w:rsidR="007B0696" w:rsidRPr="00340914" w:rsidRDefault="007B0696" w:rsidP="007B0696">
            <w:pPr>
              <w:pStyle w:val="TAC"/>
              <w:rPr>
                <w:rFonts w:cs="v5.0.0"/>
              </w:rPr>
            </w:pPr>
            <w:r w:rsidRPr="00340914">
              <w:rPr>
                <w:rFonts w:cs="v5.0.0"/>
              </w:rPr>
              <w:t>763 - 775 MHz</w:t>
            </w:r>
          </w:p>
        </w:tc>
        <w:tc>
          <w:tcPr>
            <w:tcW w:w="1276" w:type="dxa"/>
          </w:tcPr>
          <w:p w14:paraId="3421FDA9" w14:textId="77777777" w:rsidR="007B0696" w:rsidRPr="00340914" w:rsidRDefault="007B0696" w:rsidP="007B0696">
            <w:pPr>
              <w:pStyle w:val="TAC"/>
              <w:rPr>
                <w:rFonts w:cs="v5.0.0"/>
              </w:rPr>
            </w:pPr>
            <w:r w:rsidRPr="00340914">
              <w:rPr>
                <w:rFonts w:cs="v5.0.0"/>
              </w:rPr>
              <w:t>-46 dBm</w:t>
            </w:r>
          </w:p>
        </w:tc>
        <w:tc>
          <w:tcPr>
            <w:tcW w:w="1418" w:type="dxa"/>
          </w:tcPr>
          <w:p w14:paraId="3421FDAA" w14:textId="77777777" w:rsidR="007B0696" w:rsidRPr="00340914" w:rsidRDefault="007B0696" w:rsidP="007B0696">
            <w:pPr>
              <w:pStyle w:val="TAC"/>
              <w:rPr>
                <w:rFonts w:cs="v5.0.0"/>
              </w:rPr>
            </w:pPr>
            <w:r w:rsidRPr="00340914">
              <w:rPr>
                <w:rFonts w:cs="v5.0.0"/>
              </w:rPr>
              <w:t>6.25 kHz</w:t>
            </w:r>
          </w:p>
        </w:tc>
        <w:tc>
          <w:tcPr>
            <w:tcW w:w="1956" w:type="dxa"/>
          </w:tcPr>
          <w:p w14:paraId="3421FDAB" w14:textId="77777777" w:rsidR="007B0696" w:rsidRPr="00340914" w:rsidRDefault="007B0696" w:rsidP="007B0696">
            <w:pPr>
              <w:pStyle w:val="TAC"/>
              <w:rPr>
                <w:rFonts w:cs="v5.0.0"/>
              </w:rPr>
            </w:pPr>
          </w:p>
        </w:tc>
      </w:tr>
      <w:tr w:rsidR="007B0696" w:rsidRPr="00340914" w14:paraId="3421FDB2" w14:textId="77777777" w:rsidTr="007B0696">
        <w:trPr>
          <w:cantSplit/>
          <w:jc w:val="center"/>
        </w:trPr>
        <w:tc>
          <w:tcPr>
            <w:tcW w:w="2376" w:type="dxa"/>
          </w:tcPr>
          <w:p w14:paraId="3421FDAD" w14:textId="77777777" w:rsidR="007B0696" w:rsidRPr="00340914" w:rsidRDefault="007B0696" w:rsidP="007B0696">
            <w:pPr>
              <w:pStyle w:val="TAC"/>
              <w:rPr>
                <w:rFonts w:cs="v5.0.0"/>
              </w:rPr>
            </w:pPr>
            <w:r w:rsidRPr="00340914">
              <w:rPr>
                <w:rFonts w:cs="v5.0.0"/>
              </w:rPr>
              <w:t>13</w:t>
            </w:r>
          </w:p>
        </w:tc>
        <w:tc>
          <w:tcPr>
            <w:tcW w:w="2376" w:type="dxa"/>
          </w:tcPr>
          <w:p w14:paraId="3421FDAE" w14:textId="77777777" w:rsidR="007B0696" w:rsidRPr="00340914" w:rsidRDefault="007B0696" w:rsidP="007B0696">
            <w:pPr>
              <w:pStyle w:val="TAC"/>
              <w:rPr>
                <w:rFonts w:cs="v5.0.0"/>
              </w:rPr>
            </w:pPr>
            <w:r w:rsidRPr="00340914">
              <w:rPr>
                <w:rFonts w:cs="v5.0.0"/>
              </w:rPr>
              <w:t>793 - 805 MHz</w:t>
            </w:r>
          </w:p>
        </w:tc>
        <w:tc>
          <w:tcPr>
            <w:tcW w:w="1276" w:type="dxa"/>
          </w:tcPr>
          <w:p w14:paraId="3421FDAF" w14:textId="77777777" w:rsidR="007B0696" w:rsidRPr="00340914" w:rsidRDefault="007B0696" w:rsidP="007B0696">
            <w:pPr>
              <w:pStyle w:val="TAC"/>
              <w:rPr>
                <w:rFonts w:cs="v5.0.0"/>
              </w:rPr>
            </w:pPr>
            <w:r w:rsidRPr="00340914">
              <w:rPr>
                <w:rFonts w:cs="v5.0.0"/>
              </w:rPr>
              <w:t>-46 dBm</w:t>
            </w:r>
          </w:p>
        </w:tc>
        <w:tc>
          <w:tcPr>
            <w:tcW w:w="1418" w:type="dxa"/>
          </w:tcPr>
          <w:p w14:paraId="3421FDB0" w14:textId="77777777" w:rsidR="007B0696" w:rsidRPr="00340914" w:rsidRDefault="007B0696" w:rsidP="007B0696">
            <w:pPr>
              <w:pStyle w:val="TAC"/>
              <w:rPr>
                <w:rFonts w:cs="v5.0.0"/>
              </w:rPr>
            </w:pPr>
            <w:r w:rsidRPr="00340914">
              <w:rPr>
                <w:rFonts w:cs="v5.0.0"/>
              </w:rPr>
              <w:t>6.25 kHz</w:t>
            </w:r>
          </w:p>
        </w:tc>
        <w:tc>
          <w:tcPr>
            <w:tcW w:w="1956" w:type="dxa"/>
          </w:tcPr>
          <w:p w14:paraId="3421FDB1" w14:textId="77777777" w:rsidR="007B0696" w:rsidRPr="00340914" w:rsidRDefault="007B0696" w:rsidP="007B0696">
            <w:pPr>
              <w:pStyle w:val="TAC"/>
              <w:rPr>
                <w:rFonts w:cs="v5.0.0"/>
              </w:rPr>
            </w:pPr>
          </w:p>
        </w:tc>
      </w:tr>
      <w:tr w:rsidR="007B0696" w:rsidRPr="00340914" w14:paraId="3421FDB8" w14:textId="77777777" w:rsidTr="007B0696">
        <w:trPr>
          <w:cantSplit/>
          <w:jc w:val="center"/>
        </w:trPr>
        <w:tc>
          <w:tcPr>
            <w:tcW w:w="2376" w:type="dxa"/>
          </w:tcPr>
          <w:p w14:paraId="3421FDB3" w14:textId="77777777" w:rsidR="007B0696" w:rsidRPr="00340914" w:rsidRDefault="007B0696" w:rsidP="007B0696">
            <w:pPr>
              <w:pStyle w:val="TAC"/>
              <w:rPr>
                <w:rFonts w:cs="v5.0.0"/>
              </w:rPr>
            </w:pPr>
            <w:r w:rsidRPr="00340914">
              <w:rPr>
                <w:rFonts w:cs="v5.0.0"/>
              </w:rPr>
              <w:t>14</w:t>
            </w:r>
          </w:p>
        </w:tc>
        <w:tc>
          <w:tcPr>
            <w:tcW w:w="2376" w:type="dxa"/>
          </w:tcPr>
          <w:p w14:paraId="3421FDB4" w14:textId="77777777" w:rsidR="007B0696" w:rsidRPr="00340914" w:rsidRDefault="007B0696" w:rsidP="007B0696">
            <w:pPr>
              <w:pStyle w:val="TAC"/>
              <w:rPr>
                <w:rFonts w:cs="v5.0.0"/>
              </w:rPr>
            </w:pPr>
            <w:r w:rsidRPr="00340914">
              <w:rPr>
                <w:rFonts w:cs="v5.0.0"/>
              </w:rPr>
              <w:t>769 - 775 MHz</w:t>
            </w:r>
          </w:p>
        </w:tc>
        <w:tc>
          <w:tcPr>
            <w:tcW w:w="1276" w:type="dxa"/>
          </w:tcPr>
          <w:p w14:paraId="3421FDB5" w14:textId="77777777" w:rsidR="007B0696" w:rsidRPr="00340914" w:rsidRDefault="007B0696" w:rsidP="007B0696">
            <w:pPr>
              <w:pStyle w:val="TAC"/>
              <w:rPr>
                <w:rFonts w:cs="v5.0.0"/>
              </w:rPr>
            </w:pPr>
            <w:r w:rsidRPr="00340914">
              <w:rPr>
                <w:rFonts w:cs="v5.0.0"/>
              </w:rPr>
              <w:t>-46 dBm</w:t>
            </w:r>
          </w:p>
        </w:tc>
        <w:tc>
          <w:tcPr>
            <w:tcW w:w="1418" w:type="dxa"/>
          </w:tcPr>
          <w:p w14:paraId="3421FDB6" w14:textId="77777777" w:rsidR="007B0696" w:rsidRPr="00340914" w:rsidRDefault="007B0696" w:rsidP="007B0696">
            <w:pPr>
              <w:pStyle w:val="TAC"/>
              <w:rPr>
                <w:rFonts w:cs="v5.0.0"/>
              </w:rPr>
            </w:pPr>
            <w:r w:rsidRPr="00340914">
              <w:rPr>
                <w:rFonts w:cs="v5.0.0"/>
              </w:rPr>
              <w:t>6.25 kHz</w:t>
            </w:r>
          </w:p>
        </w:tc>
        <w:tc>
          <w:tcPr>
            <w:tcW w:w="1956" w:type="dxa"/>
          </w:tcPr>
          <w:p w14:paraId="3421FDB7" w14:textId="77777777" w:rsidR="007B0696" w:rsidRPr="00340914" w:rsidRDefault="007B0696" w:rsidP="007B0696">
            <w:pPr>
              <w:pStyle w:val="TAC"/>
              <w:rPr>
                <w:rFonts w:cs="v5.0.0"/>
              </w:rPr>
            </w:pPr>
          </w:p>
        </w:tc>
      </w:tr>
      <w:tr w:rsidR="007B0696" w:rsidRPr="00340914" w14:paraId="3421FDBE" w14:textId="77777777" w:rsidTr="007B0696">
        <w:trPr>
          <w:cantSplit/>
          <w:jc w:val="center"/>
        </w:trPr>
        <w:tc>
          <w:tcPr>
            <w:tcW w:w="2376" w:type="dxa"/>
          </w:tcPr>
          <w:p w14:paraId="3421FDB9" w14:textId="77777777" w:rsidR="007B0696" w:rsidRPr="00340914" w:rsidRDefault="007B0696" w:rsidP="007B0696">
            <w:pPr>
              <w:pStyle w:val="TAC"/>
              <w:rPr>
                <w:rFonts w:cs="v5.0.0"/>
              </w:rPr>
            </w:pPr>
            <w:r w:rsidRPr="00340914">
              <w:rPr>
                <w:rFonts w:cs="v5.0.0"/>
              </w:rPr>
              <w:t>14</w:t>
            </w:r>
          </w:p>
        </w:tc>
        <w:tc>
          <w:tcPr>
            <w:tcW w:w="2376" w:type="dxa"/>
          </w:tcPr>
          <w:p w14:paraId="3421FDBA" w14:textId="77777777" w:rsidR="007B0696" w:rsidRPr="00340914" w:rsidRDefault="007B0696" w:rsidP="007B0696">
            <w:pPr>
              <w:pStyle w:val="TAC"/>
              <w:rPr>
                <w:rFonts w:cs="v5.0.0"/>
              </w:rPr>
            </w:pPr>
            <w:r w:rsidRPr="00340914">
              <w:rPr>
                <w:rFonts w:cs="v5.0.0"/>
              </w:rPr>
              <w:t>799 - 805 MHz</w:t>
            </w:r>
          </w:p>
        </w:tc>
        <w:tc>
          <w:tcPr>
            <w:tcW w:w="1276" w:type="dxa"/>
          </w:tcPr>
          <w:p w14:paraId="3421FDBB" w14:textId="77777777" w:rsidR="007B0696" w:rsidRPr="00340914" w:rsidRDefault="007B0696" w:rsidP="007B0696">
            <w:pPr>
              <w:pStyle w:val="TAC"/>
              <w:rPr>
                <w:rFonts w:cs="v5.0.0"/>
              </w:rPr>
            </w:pPr>
            <w:r w:rsidRPr="00340914">
              <w:rPr>
                <w:rFonts w:cs="v5.0.0"/>
              </w:rPr>
              <w:t>-46 dBm</w:t>
            </w:r>
          </w:p>
        </w:tc>
        <w:tc>
          <w:tcPr>
            <w:tcW w:w="1418" w:type="dxa"/>
          </w:tcPr>
          <w:p w14:paraId="3421FDBC" w14:textId="77777777" w:rsidR="007B0696" w:rsidRPr="00340914" w:rsidRDefault="007B0696" w:rsidP="007B0696">
            <w:pPr>
              <w:pStyle w:val="TAC"/>
              <w:rPr>
                <w:rFonts w:cs="v5.0.0"/>
              </w:rPr>
            </w:pPr>
            <w:r w:rsidRPr="00340914">
              <w:rPr>
                <w:rFonts w:cs="v5.0.0"/>
              </w:rPr>
              <w:t>6.25 kHz</w:t>
            </w:r>
          </w:p>
        </w:tc>
        <w:tc>
          <w:tcPr>
            <w:tcW w:w="1956" w:type="dxa"/>
          </w:tcPr>
          <w:p w14:paraId="3421FDBD" w14:textId="77777777" w:rsidR="007B0696" w:rsidRPr="00340914" w:rsidRDefault="007B0696" w:rsidP="007B0696">
            <w:pPr>
              <w:pStyle w:val="TAC"/>
              <w:rPr>
                <w:rFonts w:cs="v5.0.0"/>
              </w:rPr>
            </w:pPr>
          </w:p>
        </w:tc>
      </w:tr>
    </w:tbl>
    <w:p w14:paraId="3421FDBF" w14:textId="77777777" w:rsidR="007B0696" w:rsidRPr="00340914" w:rsidRDefault="007B0696" w:rsidP="007B0696"/>
    <w:p w14:paraId="3421FDC0" w14:textId="77777777" w:rsidR="007B0696" w:rsidRPr="00340914" w:rsidRDefault="007B0696" w:rsidP="007B0696">
      <w:pPr>
        <w:pStyle w:val="TH"/>
      </w:pPr>
      <w:r w:rsidRPr="00340914">
        <w:t>Table 6.6.4.3.1-4: Void</w:t>
      </w:r>
    </w:p>
    <w:p w14:paraId="3421FDC1" w14:textId="77777777" w:rsidR="007B0696" w:rsidRPr="00340914" w:rsidRDefault="007B0696" w:rsidP="007B0696">
      <w:pPr>
        <w:rPr>
          <w:rFonts w:cs="v5.0.0"/>
        </w:rPr>
      </w:pPr>
    </w:p>
    <w:p w14:paraId="3421FDC2"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C3" w14:textId="77777777" w:rsidR="007B0696" w:rsidRPr="00340914" w:rsidRDefault="007B0696" w:rsidP="007B0696">
      <w:r w:rsidRPr="00340914">
        <w:t>The power of any spurious emission shall not exceed:</w:t>
      </w:r>
    </w:p>
    <w:p w14:paraId="3421FDC4"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CA"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5"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21FDC6"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421FDC7"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421FDC8"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421FDC9" w14:textId="77777777" w:rsidR="007B0696" w:rsidRPr="00340914" w:rsidRDefault="007B0696" w:rsidP="007B0696">
            <w:pPr>
              <w:pStyle w:val="TAH"/>
              <w:rPr>
                <w:rFonts w:cs="v5.0.0"/>
              </w:rPr>
            </w:pPr>
            <w:r w:rsidRPr="00340914">
              <w:rPr>
                <w:rFonts w:cs="v5.0.0"/>
              </w:rPr>
              <w:t>Note</w:t>
            </w:r>
          </w:p>
        </w:tc>
      </w:tr>
      <w:tr w:rsidR="007B0696" w:rsidRPr="00340914" w14:paraId="3421FDD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B"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421FDCC"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421FDCD"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421FDCE"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421FDCF" w14:textId="77777777" w:rsidR="007B0696" w:rsidRPr="00340914" w:rsidRDefault="007B0696" w:rsidP="007B0696">
            <w:pPr>
              <w:pStyle w:val="TAC"/>
              <w:rPr>
                <w:rFonts w:cs="v5.0.0"/>
              </w:rPr>
            </w:pPr>
            <w:r w:rsidRPr="00340914">
              <w:rPr>
                <w:rFonts w:cs="v5.0.0"/>
              </w:rPr>
              <w:t>Applicable for offsets &gt; 37.5kHz from the channel edge</w:t>
            </w:r>
          </w:p>
        </w:tc>
      </w:tr>
    </w:tbl>
    <w:p w14:paraId="3421FDD1" w14:textId="77777777" w:rsidR="007B0696" w:rsidRPr="00340914" w:rsidRDefault="007B0696" w:rsidP="007B0696"/>
    <w:p w14:paraId="3421FDD2"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D3" w14:textId="77777777" w:rsidR="007B0696" w:rsidRPr="00340914" w:rsidRDefault="007B0696" w:rsidP="007B0696">
      <w:pPr>
        <w:keepNext/>
        <w:rPr>
          <w:rFonts w:cs="v3.8.0"/>
        </w:rPr>
      </w:pPr>
      <w:r w:rsidRPr="00340914">
        <w:rPr>
          <w:rFonts w:cs="v3.8.0"/>
        </w:rPr>
        <w:lastRenderedPageBreak/>
        <w:t>The power of any spurious emission shall not exceed:</w:t>
      </w:r>
    </w:p>
    <w:p w14:paraId="3421FDD4"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D9" w14:textId="77777777" w:rsidTr="007B0696">
        <w:trPr>
          <w:cantSplit/>
          <w:jc w:val="center"/>
        </w:trPr>
        <w:tc>
          <w:tcPr>
            <w:tcW w:w="2376" w:type="dxa"/>
          </w:tcPr>
          <w:p w14:paraId="3421FDD5" w14:textId="77777777" w:rsidR="007B0696" w:rsidRPr="00340914" w:rsidRDefault="007B0696" w:rsidP="007B0696">
            <w:pPr>
              <w:pStyle w:val="TAH"/>
              <w:rPr>
                <w:rFonts w:cs="v5.0.0"/>
              </w:rPr>
            </w:pPr>
            <w:r w:rsidRPr="00340914">
              <w:rPr>
                <w:rFonts w:cs="v5.0.0"/>
              </w:rPr>
              <w:t>Frequency range</w:t>
            </w:r>
          </w:p>
        </w:tc>
        <w:tc>
          <w:tcPr>
            <w:tcW w:w="1276" w:type="dxa"/>
          </w:tcPr>
          <w:p w14:paraId="3421FDD6" w14:textId="77777777" w:rsidR="007B0696" w:rsidRPr="00340914" w:rsidRDefault="007B0696" w:rsidP="007B0696">
            <w:pPr>
              <w:pStyle w:val="TAH"/>
              <w:rPr>
                <w:rFonts w:cs="v5.0.0"/>
              </w:rPr>
            </w:pPr>
            <w:r w:rsidRPr="00340914">
              <w:rPr>
                <w:rFonts w:cs="v5.0.0"/>
              </w:rPr>
              <w:t>Maximum Level</w:t>
            </w:r>
          </w:p>
        </w:tc>
        <w:tc>
          <w:tcPr>
            <w:tcW w:w="1418" w:type="dxa"/>
          </w:tcPr>
          <w:p w14:paraId="3421FDD7" w14:textId="77777777" w:rsidR="007B0696" w:rsidRPr="00340914" w:rsidRDefault="007B0696" w:rsidP="007B0696">
            <w:pPr>
              <w:pStyle w:val="TAH"/>
              <w:rPr>
                <w:rFonts w:cs="v5.0.0"/>
              </w:rPr>
            </w:pPr>
            <w:r w:rsidRPr="00340914">
              <w:rPr>
                <w:rFonts w:cs="v5.0.0"/>
              </w:rPr>
              <w:t>Measurement Bandwidth</w:t>
            </w:r>
          </w:p>
        </w:tc>
        <w:tc>
          <w:tcPr>
            <w:tcW w:w="1956" w:type="dxa"/>
          </w:tcPr>
          <w:p w14:paraId="3421FDD8" w14:textId="77777777" w:rsidR="007B0696" w:rsidRPr="00340914" w:rsidRDefault="007B0696" w:rsidP="007B0696">
            <w:pPr>
              <w:pStyle w:val="TAH"/>
              <w:rPr>
                <w:rFonts w:cs="v5.0.0"/>
              </w:rPr>
            </w:pPr>
            <w:r w:rsidRPr="00340914">
              <w:rPr>
                <w:rFonts w:cs="v5.0.0"/>
              </w:rPr>
              <w:t>Note</w:t>
            </w:r>
          </w:p>
        </w:tc>
      </w:tr>
      <w:tr w:rsidR="003E3F81" w:rsidRPr="00340914" w14:paraId="3421FDDE" w14:textId="77777777" w:rsidTr="007B0696">
        <w:trPr>
          <w:cantSplit/>
          <w:jc w:val="center"/>
        </w:trPr>
        <w:tc>
          <w:tcPr>
            <w:tcW w:w="2376" w:type="dxa"/>
          </w:tcPr>
          <w:p w14:paraId="3421FDDA" w14:textId="2FF162FA" w:rsidR="003E3F81" w:rsidRPr="00340914" w:rsidRDefault="003E3F81" w:rsidP="003E3F81">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276" w:type="dxa"/>
          </w:tcPr>
          <w:p w14:paraId="3421FDDB" w14:textId="677E7CFE" w:rsidR="003E3F81" w:rsidRPr="00340914" w:rsidRDefault="003E3F81" w:rsidP="003E3F81">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418" w:type="dxa"/>
          </w:tcPr>
          <w:p w14:paraId="3421FDDC" w14:textId="37A83459" w:rsidR="003E3F81" w:rsidRPr="00340914" w:rsidRDefault="003E3F81" w:rsidP="003E3F81">
            <w:pPr>
              <w:pStyle w:val="TAC"/>
              <w:rPr>
                <w:rFonts w:cs="v5.0.0"/>
                <w:lang w:eastAsia="zh-CN"/>
              </w:rPr>
            </w:pPr>
            <w:r w:rsidRPr="00C54509">
              <w:rPr>
                <w:rFonts w:cs="v5.0.0" w:hint="eastAsia"/>
                <w:lang w:eastAsia="zh-CN"/>
              </w:rPr>
              <w:t>1 MHz</w:t>
            </w:r>
          </w:p>
        </w:tc>
        <w:tc>
          <w:tcPr>
            <w:tcW w:w="1956" w:type="dxa"/>
          </w:tcPr>
          <w:p w14:paraId="3421FDDD" w14:textId="77777777" w:rsidR="003E3F81" w:rsidRPr="00340914" w:rsidRDefault="003E3F81" w:rsidP="003E3F81">
            <w:pPr>
              <w:pStyle w:val="TAC"/>
              <w:rPr>
                <w:rFonts w:cs="v5.0.0"/>
              </w:rPr>
            </w:pPr>
          </w:p>
        </w:tc>
      </w:tr>
      <w:tr w:rsidR="007B0696" w:rsidRPr="00340914" w14:paraId="3421FDE5" w14:textId="77777777" w:rsidTr="007B0696">
        <w:trPr>
          <w:cantSplit/>
          <w:jc w:val="center"/>
        </w:trPr>
        <w:tc>
          <w:tcPr>
            <w:tcW w:w="7026" w:type="dxa"/>
            <w:gridSpan w:val="4"/>
          </w:tcPr>
          <w:p w14:paraId="3421FDE4" w14:textId="68C3B0EB" w:rsidR="007B0696" w:rsidRPr="00340914" w:rsidRDefault="007B08EA"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1FDE6" w14:textId="77777777" w:rsidR="007B0696" w:rsidRPr="00340914" w:rsidRDefault="007B0696" w:rsidP="007B0696"/>
    <w:p w14:paraId="3421FDE7"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E8" w14:textId="77777777" w:rsidR="007B0696" w:rsidRPr="00340914" w:rsidRDefault="007B0696" w:rsidP="007B0696">
      <w:pPr>
        <w:keepNext/>
        <w:rPr>
          <w:rFonts w:cs="v3.8.0"/>
        </w:rPr>
      </w:pPr>
      <w:r w:rsidRPr="00340914">
        <w:rPr>
          <w:rFonts w:cs="v3.8.0"/>
        </w:rPr>
        <w:t>The power of any spurious emission shall not exceed:</w:t>
      </w:r>
    </w:p>
    <w:p w14:paraId="3421FDE9"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EE" w14:textId="77777777" w:rsidTr="007B0696">
        <w:trPr>
          <w:cantSplit/>
          <w:jc w:val="center"/>
        </w:trPr>
        <w:tc>
          <w:tcPr>
            <w:tcW w:w="2376" w:type="dxa"/>
          </w:tcPr>
          <w:p w14:paraId="3421FDEA" w14:textId="77777777" w:rsidR="007B0696" w:rsidRPr="00340914" w:rsidRDefault="007B0696" w:rsidP="007B0696">
            <w:pPr>
              <w:pStyle w:val="TAH"/>
              <w:rPr>
                <w:rFonts w:cs="v5.0.0"/>
              </w:rPr>
            </w:pPr>
            <w:r w:rsidRPr="00340914">
              <w:rPr>
                <w:rFonts w:cs="v5.0.0"/>
              </w:rPr>
              <w:t>Frequency range</w:t>
            </w:r>
          </w:p>
        </w:tc>
        <w:tc>
          <w:tcPr>
            <w:tcW w:w="1276" w:type="dxa"/>
          </w:tcPr>
          <w:p w14:paraId="3421FDEB" w14:textId="77777777" w:rsidR="007B0696" w:rsidRPr="00340914" w:rsidRDefault="007B0696" w:rsidP="007B0696">
            <w:pPr>
              <w:pStyle w:val="TAH"/>
              <w:rPr>
                <w:rFonts w:cs="v5.0.0"/>
              </w:rPr>
            </w:pPr>
            <w:r w:rsidRPr="00340914">
              <w:rPr>
                <w:rFonts w:cs="v5.0.0"/>
              </w:rPr>
              <w:t>Maximum Level</w:t>
            </w:r>
          </w:p>
        </w:tc>
        <w:tc>
          <w:tcPr>
            <w:tcW w:w="1418" w:type="dxa"/>
          </w:tcPr>
          <w:p w14:paraId="3421FDEC" w14:textId="77777777" w:rsidR="007B0696" w:rsidRPr="00340914" w:rsidRDefault="007B0696" w:rsidP="007B0696">
            <w:pPr>
              <w:pStyle w:val="TAH"/>
              <w:rPr>
                <w:rFonts w:cs="v5.0.0"/>
              </w:rPr>
            </w:pPr>
            <w:r w:rsidRPr="00340914">
              <w:rPr>
                <w:rFonts w:cs="v5.0.0"/>
              </w:rPr>
              <w:t>Measurement Bandwidth</w:t>
            </w:r>
          </w:p>
        </w:tc>
        <w:tc>
          <w:tcPr>
            <w:tcW w:w="1956" w:type="dxa"/>
          </w:tcPr>
          <w:p w14:paraId="3421FDED" w14:textId="77777777" w:rsidR="007B0696" w:rsidRPr="00340914" w:rsidRDefault="007B0696" w:rsidP="007B0696">
            <w:pPr>
              <w:pStyle w:val="TAH"/>
              <w:rPr>
                <w:rFonts w:cs="v5.0.0"/>
              </w:rPr>
            </w:pPr>
            <w:r w:rsidRPr="00340914">
              <w:rPr>
                <w:rFonts w:cs="v5.0.0"/>
              </w:rPr>
              <w:t>Note</w:t>
            </w:r>
          </w:p>
        </w:tc>
      </w:tr>
      <w:tr w:rsidR="007B0696" w:rsidRPr="00340914" w14:paraId="3421FDF3" w14:textId="77777777" w:rsidTr="007B0696">
        <w:trPr>
          <w:cantSplit/>
          <w:jc w:val="center"/>
        </w:trPr>
        <w:tc>
          <w:tcPr>
            <w:tcW w:w="2376" w:type="dxa"/>
          </w:tcPr>
          <w:p w14:paraId="3421FDEF"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3421FDF0"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3421FDF1"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2" w14:textId="77777777" w:rsidR="007B0696" w:rsidRPr="00340914" w:rsidRDefault="007B0696" w:rsidP="007B0696">
            <w:pPr>
              <w:pStyle w:val="TAC"/>
              <w:jc w:val="left"/>
              <w:rPr>
                <w:rFonts w:cs="v5.0.0"/>
              </w:rPr>
            </w:pPr>
          </w:p>
        </w:tc>
      </w:tr>
      <w:tr w:rsidR="007B0696" w:rsidRPr="00340914" w14:paraId="3421FDF8" w14:textId="77777777" w:rsidTr="007B0696">
        <w:trPr>
          <w:cantSplit/>
          <w:jc w:val="center"/>
        </w:trPr>
        <w:tc>
          <w:tcPr>
            <w:tcW w:w="2376" w:type="dxa"/>
          </w:tcPr>
          <w:p w14:paraId="3421FDF4"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3421FDF5"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3421FDF6"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7" w14:textId="77777777" w:rsidR="007B0696" w:rsidRPr="00340914" w:rsidRDefault="007B0696" w:rsidP="007B0696">
            <w:pPr>
              <w:pStyle w:val="TAC"/>
              <w:rPr>
                <w:rFonts w:cs="v5.0.0"/>
              </w:rPr>
            </w:pPr>
          </w:p>
        </w:tc>
      </w:tr>
      <w:tr w:rsidR="007B0696" w:rsidRPr="00340914" w14:paraId="3421FDFD"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9"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3421FDFA"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DFB"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DFC" w14:textId="77777777" w:rsidR="007B0696" w:rsidRPr="00340914" w:rsidRDefault="007B0696" w:rsidP="007B0696">
            <w:pPr>
              <w:pStyle w:val="TAC"/>
              <w:rPr>
                <w:rFonts w:cs="v5.0.0"/>
              </w:rPr>
            </w:pPr>
          </w:p>
        </w:tc>
      </w:tr>
      <w:tr w:rsidR="007B0696" w:rsidRPr="00340914" w14:paraId="3421FE02"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E"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DFF"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0"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1" w14:textId="77777777" w:rsidR="007B0696" w:rsidRPr="00340914" w:rsidRDefault="007B0696" w:rsidP="007B0696">
            <w:pPr>
              <w:pStyle w:val="TAC"/>
              <w:rPr>
                <w:rFonts w:cs="v5.0.0"/>
              </w:rPr>
            </w:pPr>
          </w:p>
        </w:tc>
      </w:tr>
      <w:tr w:rsidR="007B0696" w:rsidRPr="00340914" w14:paraId="3421FE07"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03"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E04"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5"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6" w14:textId="77777777" w:rsidR="007B0696" w:rsidRPr="00340914" w:rsidRDefault="007B0696" w:rsidP="007B0696">
            <w:pPr>
              <w:pStyle w:val="TAC"/>
              <w:rPr>
                <w:rFonts w:cs="v5.0.0"/>
              </w:rPr>
            </w:pPr>
          </w:p>
        </w:tc>
      </w:tr>
    </w:tbl>
    <w:p w14:paraId="3421FE08" w14:textId="77777777" w:rsidR="007B0696" w:rsidRPr="00340914" w:rsidRDefault="007B0696" w:rsidP="007B0696"/>
    <w:p w14:paraId="3421FE09"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E0A"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3421FE0B"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E1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0C"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421FE0D"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421FE0E"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421FE0F"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3421FE1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11"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3421FE12"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421FE13"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14"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3421FE1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16"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3421FE17"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3421FE18"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421FE19"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421FE1A" w14:textId="77777777" w:rsidR="007B0696" w:rsidRPr="00340914" w:rsidRDefault="007B0696" w:rsidP="007B0696">
            <w:pPr>
              <w:rPr>
                <w:rFonts w:cs="v5.0.0"/>
              </w:rPr>
            </w:pPr>
          </w:p>
        </w:tc>
      </w:tr>
    </w:tbl>
    <w:p w14:paraId="3421FE1C" w14:textId="77777777" w:rsidR="007B0696" w:rsidRPr="00340914" w:rsidRDefault="007B0696" w:rsidP="007B0696">
      <w:pPr>
        <w:rPr>
          <w:lang w:eastAsia="zh-CN"/>
        </w:rPr>
      </w:pPr>
    </w:p>
    <w:p w14:paraId="3421FE1D" w14:textId="77777777" w:rsidR="007B0696" w:rsidRPr="00340914" w:rsidRDefault="007B0696" w:rsidP="007B0696">
      <w:pPr>
        <w:pStyle w:val="Heading4"/>
      </w:pPr>
      <w:bookmarkStart w:id="2962" w:name="_Toc20997796"/>
      <w:bookmarkStart w:id="2963" w:name="_Toc29478475"/>
      <w:bookmarkStart w:id="2964" w:name="_Toc35933073"/>
      <w:bookmarkStart w:id="2965" w:name="_Toc35935361"/>
      <w:bookmarkStart w:id="2966" w:name="_Toc37162945"/>
      <w:bookmarkStart w:id="2967" w:name="_Toc37173273"/>
      <w:bookmarkStart w:id="2968" w:name="_Toc37173525"/>
      <w:bookmarkStart w:id="2969" w:name="_Toc44754081"/>
      <w:bookmarkStart w:id="2970" w:name="_Toc45825509"/>
      <w:bookmarkStart w:id="2971" w:name="_Toc45825761"/>
      <w:bookmarkStart w:id="2972" w:name="_Toc45826013"/>
      <w:bookmarkStart w:id="2973" w:name="_Toc45826265"/>
      <w:bookmarkStart w:id="2974" w:name="_Toc52466431"/>
      <w:bookmarkStart w:id="2975" w:name="_Toc66871478"/>
      <w:bookmarkStart w:id="2976" w:name="_Toc66871982"/>
      <w:bookmarkStart w:id="2977" w:name="_Toc75174101"/>
      <w:bookmarkStart w:id="2978" w:name="_Toc76497051"/>
      <w:bookmarkStart w:id="2979" w:name="_Toc82894238"/>
      <w:bookmarkStart w:id="2980" w:name="_Toc89683895"/>
      <w:bookmarkStart w:id="2981" w:name="_Toc98571320"/>
      <w:r w:rsidRPr="00340914">
        <w:t>6.6.4.4</w:t>
      </w:r>
      <w:r w:rsidRPr="00340914">
        <w:tab/>
        <w:t>Co-location with other base stations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3421FE1E"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421FE1F"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3421FE20" w14:textId="77777777" w:rsidR="007B0696" w:rsidRPr="00340914" w:rsidRDefault="007B0696" w:rsidP="007B0696">
      <w:pPr>
        <w:pStyle w:val="Heading5"/>
      </w:pPr>
      <w:bookmarkStart w:id="2982" w:name="_Toc20997797"/>
      <w:bookmarkStart w:id="2983" w:name="_Toc29478476"/>
      <w:bookmarkStart w:id="2984" w:name="_Toc35933074"/>
      <w:bookmarkStart w:id="2985" w:name="_Toc35935362"/>
      <w:bookmarkStart w:id="2986" w:name="_Toc37162946"/>
      <w:bookmarkStart w:id="2987" w:name="_Toc37173274"/>
      <w:bookmarkStart w:id="2988" w:name="_Toc37173526"/>
      <w:bookmarkStart w:id="2989" w:name="_Toc44754082"/>
      <w:bookmarkStart w:id="2990" w:name="_Toc45825510"/>
      <w:bookmarkStart w:id="2991" w:name="_Toc45825762"/>
      <w:bookmarkStart w:id="2992" w:name="_Toc45826014"/>
      <w:bookmarkStart w:id="2993" w:name="_Toc45826266"/>
      <w:bookmarkStart w:id="2994" w:name="_Toc52466432"/>
      <w:bookmarkStart w:id="2995" w:name="_Toc66871479"/>
      <w:bookmarkStart w:id="2996" w:name="_Toc66871983"/>
      <w:bookmarkStart w:id="2997" w:name="_Toc75174102"/>
      <w:bookmarkStart w:id="2998" w:name="_Toc76497052"/>
      <w:bookmarkStart w:id="2999" w:name="_Toc82894239"/>
      <w:bookmarkStart w:id="3000" w:name="_Toc89683896"/>
      <w:bookmarkStart w:id="3001" w:name="_Toc98571321"/>
      <w:r w:rsidRPr="00340914">
        <w:t>6.6.4.4.1</w:t>
      </w:r>
      <w:r w:rsidRPr="00340914">
        <w:tab/>
        <w:t>Minimum Requirement</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3421FE21"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E22"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E28" w14:textId="77777777" w:rsidTr="007B0696">
        <w:trPr>
          <w:cantSplit/>
          <w:jc w:val="center"/>
        </w:trPr>
        <w:tc>
          <w:tcPr>
            <w:tcW w:w="2291" w:type="dxa"/>
          </w:tcPr>
          <w:p w14:paraId="3421FE23"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E24"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E25" w14:textId="77777777" w:rsidR="007B0696" w:rsidRPr="00340914" w:rsidRDefault="007B0696" w:rsidP="007B0696">
            <w:pPr>
              <w:pStyle w:val="TAH"/>
              <w:rPr>
                <w:rFonts w:cs="Arial"/>
              </w:rPr>
            </w:pPr>
            <w:r w:rsidRPr="00340914">
              <w:rPr>
                <w:rFonts w:cs="Arial"/>
              </w:rPr>
              <w:t>Maximum Level</w:t>
            </w:r>
          </w:p>
        </w:tc>
        <w:tc>
          <w:tcPr>
            <w:tcW w:w="1414" w:type="dxa"/>
          </w:tcPr>
          <w:p w14:paraId="3421FE26" w14:textId="77777777" w:rsidR="007B0696" w:rsidRPr="00340914" w:rsidRDefault="007B0696" w:rsidP="007B0696">
            <w:pPr>
              <w:pStyle w:val="TAH"/>
              <w:rPr>
                <w:rFonts w:cs="Arial"/>
              </w:rPr>
            </w:pPr>
            <w:r w:rsidRPr="00340914">
              <w:rPr>
                <w:rFonts w:cs="Arial"/>
              </w:rPr>
              <w:t>Measurement Bandwidth</w:t>
            </w:r>
          </w:p>
        </w:tc>
        <w:tc>
          <w:tcPr>
            <w:tcW w:w="1845" w:type="dxa"/>
          </w:tcPr>
          <w:p w14:paraId="3421FE27" w14:textId="77777777" w:rsidR="007B0696" w:rsidRPr="00340914" w:rsidRDefault="007B0696" w:rsidP="007B0696">
            <w:pPr>
              <w:pStyle w:val="TAH"/>
              <w:rPr>
                <w:rFonts w:cs="Arial"/>
              </w:rPr>
            </w:pPr>
            <w:r w:rsidRPr="00340914">
              <w:rPr>
                <w:rFonts w:cs="Arial"/>
              </w:rPr>
              <w:t>Note</w:t>
            </w:r>
          </w:p>
        </w:tc>
      </w:tr>
      <w:tr w:rsidR="007B0696" w:rsidRPr="00340914" w14:paraId="3421FE2E" w14:textId="77777777" w:rsidTr="007B0696">
        <w:trPr>
          <w:cantSplit/>
          <w:jc w:val="center"/>
        </w:trPr>
        <w:tc>
          <w:tcPr>
            <w:tcW w:w="2291" w:type="dxa"/>
          </w:tcPr>
          <w:p w14:paraId="3421FE29" w14:textId="77777777" w:rsidR="007B0696" w:rsidRPr="00340914" w:rsidRDefault="007B0696" w:rsidP="007B0696">
            <w:pPr>
              <w:pStyle w:val="TAC"/>
              <w:rPr>
                <w:rFonts w:cs="Arial"/>
              </w:rPr>
            </w:pPr>
            <w:r w:rsidRPr="00340914">
              <w:rPr>
                <w:rFonts w:cs="v5.0.0"/>
              </w:rPr>
              <w:t>Macro GSM900</w:t>
            </w:r>
          </w:p>
        </w:tc>
        <w:tc>
          <w:tcPr>
            <w:tcW w:w="2291" w:type="dxa"/>
          </w:tcPr>
          <w:p w14:paraId="3421FE2A" w14:textId="77777777" w:rsidR="007B0696" w:rsidRPr="00340914" w:rsidRDefault="007B0696" w:rsidP="007B0696">
            <w:pPr>
              <w:pStyle w:val="TAC"/>
              <w:rPr>
                <w:rFonts w:cs="Arial"/>
              </w:rPr>
            </w:pPr>
            <w:r w:rsidRPr="00340914">
              <w:rPr>
                <w:rFonts w:cs="v5.0.0"/>
              </w:rPr>
              <w:t>876-915 MHz</w:t>
            </w:r>
          </w:p>
        </w:tc>
        <w:tc>
          <w:tcPr>
            <w:tcW w:w="1235" w:type="dxa"/>
          </w:tcPr>
          <w:p w14:paraId="3421FE2B" w14:textId="77777777" w:rsidR="007B0696" w:rsidRPr="00340914" w:rsidRDefault="007B0696" w:rsidP="007B0696">
            <w:pPr>
              <w:pStyle w:val="TAC"/>
              <w:rPr>
                <w:rFonts w:cs="Arial"/>
              </w:rPr>
            </w:pPr>
            <w:r w:rsidRPr="00340914">
              <w:rPr>
                <w:rFonts w:cs="v5.0.0"/>
              </w:rPr>
              <w:t>-98 dBm</w:t>
            </w:r>
          </w:p>
        </w:tc>
        <w:tc>
          <w:tcPr>
            <w:tcW w:w="1414" w:type="dxa"/>
          </w:tcPr>
          <w:p w14:paraId="3421FE2C" w14:textId="77777777" w:rsidR="007B0696" w:rsidRPr="00340914" w:rsidRDefault="007B0696" w:rsidP="007B0696">
            <w:pPr>
              <w:pStyle w:val="TAC"/>
              <w:rPr>
                <w:rFonts w:cs="Arial"/>
              </w:rPr>
            </w:pPr>
            <w:r w:rsidRPr="00340914">
              <w:rPr>
                <w:rFonts w:cs="v5.0.0"/>
              </w:rPr>
              <w:t>100 kHz</w:t>
            </w:r>
          </w:p>
        </w:tc>
        <w:tc>
          <w:tcPr>
            <w:tcW w:w="1845" w:type="dxa"/>
          </w:tcPr>
          <w:p w14:paraId="3421FE2D" w14:textId="77777777" w:rsidR="007B0696" w:rsidRPr="00340914" w:rsidRDefault="007B0696" w:rsidP="007B0696">
            <w:pPr>
              <w:pStyle w:val="TAC"/>
              <w:rPr>
                <w:rFonts w:cs="Arial"/>
              </w:rPr>
            </w:pPr>
          </w:p>
        </w:tc>
      </w:tr>
      <w:tr w:rsidR="007B0696" w:rsidRPr="00340914" w14:paraId="3421FE34" w14:textId="77777777" w:rsidTr="007B0696">
        <w:trPr>
          <w:cantSplit/>
          <w:jc w:val="center"/>
        </w:trPr>
        <w:tc>
          <w:tcPr>
            <w:tcW w:w="2291" w:type="dxa"/>
          </w:tcPr>
          <w:p w14:paraId="3421FE2F" w14:textId="77777777" w:rsidR="007B0696" w:rsidRPr="00340914" w:rsidRDefault="007B0696" w:rsidP="007B0696">
            <w:pPr>
              <w:pStyle w:val="TAC"/>
              <w:rPr>
                <w:rFonts w:cs="Arial"/>
              </w:rPr>
            </w:pPr>
            <w:r w:rsidRPr="00340914">
              <w:rPr>
                <w:rFonts w:cs="v5.0.0"/>
              </w:rPr>
              <w:t>Macro DCS1800</w:t>
            </w:r>
          </w:p>
        </w:tc>
        <w:tc>
          <w:tcPr>
            <w:tcW w:w="2291" w:type="dxa"/>
          </w:tcPr>
          <w:p w14:paraId="3421FE30" w14:textId="77777777" w:rsidR="007B0696" w:rsidRPr="00340914" w:rsidRDefault="007B0696" w:rsidP="007B0696">
            <w:pPr>
              <w:pStyle w:val="TAC"/>
              <w:rPr>
                <w:rFonts w:cs="Arial"/>
              </w:rPr>
            </w:pPr>
            <w:r w:rsidRPr="00340914">
              <w:rPr>
                <w:rFonts w:cs="Arial"/>
              </w:rPr>
              <w:t>1710 - 1785 MHz</w:t>
            </w:r>
          </w:p>
        </w:tc>
        <w:tc>
          <w:tcPr>
            <w:tcW w:w="1235" w:type="dxa"/>
          </w:tcPr>
          <w:p w14:paraId="3421FE31" w14:textId="77777777" w:rsidR="007B0696" w:rsidRPr="00340914" w:rsidRDefault="007B0696" w:rsidP="007B0696">
            <w:pPr>
              <w:pStyle w:val="TAC"/>
              <w:rPr>
                <w:rFonts w:cs="Arial"/>
              </w:rPr>
            </w:pPr>
            <w:r w:rsidRPr="00340914">
              <w:rPr>
                <w:rFonts w:cs="Arial"/>
              </w:rPr>
              <w:t>-98 dBm</w:t>
            </w:r>
          </w:p>
        </w:tc>
        <w:tc>
          <w:tcPr>
            <w:tcW w:w="1414" w:type="dxa"/>
          </w:tcPr>
          <w:p w14:paraId="3421FE32" w14:textId="77777777" w:rsidR="007B0696" w:rsidRPr="00340914" w:rsidRDefault="007B0696" w:rsidP="007B0696">
            <w:pPr>
              <w:pStyle w:val="TAC"/>
              <w:rPr>
                <w:rFonts w:cs="Arial"/>
              </w:rPr>
            </w:pPr>
            <w:r w:rsidRPr="00340914">
              <w:rPr>
                <w:rFonts w:cs="Arial"/>
              </w:rPr>
              <w:t>100 kHz</w:t>
            </w:r>
          </w:p>
        </w:tc>
        <w:tc>
          <w:tcPr>
            <w:tcW w:w="1845" w:type="dxa"/>
          </w:tcPr>
          <w:p w14:paraId="3421FE33" w14:textId="77777777" w:rsidR="007B0696" w:rsidRPr="00340914" w:rsidRDefault="007B0696" w:rsidP="007B0696">
            <w:pPr>
              <w:pStyle w:val="TAC"/>
              <w:rPr>
                <w:rFonts w:cs="Arial"/>
              </w:rPr>
            </w:pPr>
          </w:p>
        </w:tc>
      </w:tr>
      <w:tr w:rsidR="007B0696" w:rsidRPr="00340914" w14:paraId="3421FE3A" w14:textId="77777777" w:rsidTr="007B0696">
        <w:trPr>
          <w:cantSplit/>
          <w:jc w:val="center"/>
        </w:trPr>
        <w:tc>
          <w:tcPr>
            <w:tcW w:w="2291" w:type="dxa"/>
          </w:tcPr>
          <w:p w14:paraId="3421FE35" w14:textId="77777777" w:rsidR="007B0696" w:rsidRPr="00340914" w:rsidRDefault="007B0696" w:rsidP="007B0696">
            <w:pPr>
              <w:pStyle w:val="TAC"/>
              <w:rPr>
                <w:rFonts w:cs="Arial"/>
              </w:rPr>
            </w:pPr>
            <w:r w:rsidRPr="00340914">
              <w:rPr>
                <w:rFonts w:cs="v5.0.0"/>
              </w:rPr>
              <w:t>Macro PCS1900</w:t>
            </w:r>
          </w:p>
        </w:tc>
        <w:tc>
          <w:tcPr>
            <w:tcW w:w="2291" w:type="dxa"/>
          </w:tcPr>
          <w:p w14:paraId="3421FE36" w14:textId="77777777" w:rsidR="007B0696" w:rsidRPr="00340914" w:rsidRDefault="007B0696" w:rsidP="007B0696">
            <w:pPr>
              <w:pStyle w:val="TAC"/>
              <w:rPr>
                <w:rFonts w:cs="Arial"/>
              </w:rPr>
            </w:pPr>
            <w:r w:rsidRPr="00340914">
              <w:rPr>
                <w:rFonts w:cs="Arial"/>
              </w:rPr>
              <w:t>1850 - 1910 MHz</w:t>
            </w:r>
          </w:p>
        </w:tc>
        <w:tc>
          <w:tcPr>
            <w:tcW w:w="1235" w:type="dxa"/>
          </w:tcPr>
          <w:p w14:paraId="3421FE37" w14:textId="77777777" w:rsidR="007B0696" w:rsidRPr="00340914" w:rsidRDefault="007B0696" w:rsidP="007B0696">
            <w:pPr>
              <w:pStyle w:val="TAC"/>
              <w:rPr>
                <w:rFonts w:cs="Arial"/>
              </w:rPr>
            </w:pPr>
            <w:r w:rsidRPr="00340914">
              <w:rPr>
                <w:rFonts w:cs="Arial"/>
              </w:rPr>
              <w:t>-98 dBm</w:t>
            </w:r>
          </w:p>
        </w:tc>
        <w:tc>
          <w:tcPr>
            <w:tcW w:w="1414" w:type="dxa"/>
          </w:tcPr>
          <w:p w14:paraId="3421FE38" w14:textId="77777777" w:rsidR="007B0696" w:rsidRPr="00340914" w:rsidRDefault="007B0696" w:rsidP="007B0696">
            <w:pPr>
              <w:pStyle w:val="TAC"/>
              <w:rPr>
                <w:rFonts w:cs="Arial"/>
              </w:rPr>
            </w:pPr>
            <w:r w:rsidRPr="00340914">
              <w:rPr>
                <w:rFonts w:cs="Arial"/>
              </w:rPr>
              <w:t>100 kHz</w:t>
            </w:r>
          </w:p>
        </w:tc>
        <w:tc>
          <w:tcPr>
            <w:tcW w:w="1845" w:type="dxa"/>
          </w:tcPr>
          <w:p w14:paraId="3421FE39" w14:textId="77777777" w:rsidR="007B0696" w:rsidRPr="00340914" w:rsidRDefault="007B0696" w:rsidP="007B0696">
            <w:pPr>
              <w:pStyle w:val="TAC"/>
              <w:rPr>
                <w:rFonts w:cs="Arial"/>
              </w:rPr>
            </w:pPr>
          </w:p>
        </w:tc>
      </w:tr>
      <w:tr w:rsidR="007B0696" w:rsidRPr="00340914" w14:paraId="3421FE40" w14:textId="77777777" w:rsidTr="007B0696">
        <w:trPr>
          <w:cantSplit/>
          <w:jc w:val="center"/>
        </w:trPr>
        <w:tc>
          <w:tcPr>
            <w:tcW w:w="2291" w:type="dxa"/>
          </w:tcPr>
          <w:p w14:paraId="3421FE3B" w14:textId="77777777" w:rsidR="007B0696" w:rsidRPr="00340914" w:rsidRDefault="007B0696" w:rsidP="007B0696">
            <w:pPr>
              <w:pStyle w:val="TAC"/>
              <w:rPr>
                <w:rFonts w:cs="Arial"/>
              </w:rPr>
            </w:pPr>
            <w:r w:rsidRPr="00340914">
              <w:rPr>
                <w:rFonts w:cs="v5.0.0"/>
              </w:rPr>
              <w:t>Macro GSM850 or CDMA850</w:t>
            </w:r>
          </w:p>
        </w:tc>
        <w:tc>
          <w:tcPr>
            <w:tcW w:w="2291" w:type="dxa"/>
          </w:tcPr>
          <w:p w14:paraId="3421FE3C" w14:textId="77777777" w:rsidR="007B0696" w:rsidRPr="00340914" w:rsidRDefault="007B0696" w:rsidP="007B0696">
            <w:pPr>
              <w:pStyle w:val="TAC"/>
              <w:rPr>
                <w:rFonts w:cs="Arial"/>
              </w:rPr>
            </w:pPr>
            <w:r w:rsidRPr="00340914">
              <w:rPr>
                <w:rFonts w:cs="Arial"/>
              </w:rPr>
              <w:t>824 - 849 MHz</w:t>
            </w:r>
          </w:p>
        </w:tc>
        <w:tc>
          <w:tcPr>
            <w:tcW w:w="1235" w:type="dxa"/>
          </w:tcPr>
          <w:p w14:paraId="3421FE3D" w14:textId="77777777" w:rsidR="007B0696" w:rsidRPr="00340914" w:rsidRDefault="007B0696" w:rsidP="007B0696">
            <w:pPr>
              <w:pStyle w:val="TAC"/>
              <w:rPr>
                <w:rFonts w:cs="Arial"/>
              </w:rPr>
            </w:pPr>
            <w:r w:rsidRPr="00340914">
              <w:rPr>
                <w:rFonts w:cs="Arial"/>
              </w:rPr>
              <w:t>-98 dBm</w:t>
            </w:r>
          </w:p>
        </w:tc>
        <w:tc>
          <w:tcPr>
            <w:tcW w:w="1414" w:type="dxa"/>
          </w:tcPr>
          <w:p w14:paraId="3421FE3E" w14:textId="77777777" w:rsidR="007B0696" w:rsidRPr="00340914" w:rsidRDefault="007B0696" w:rsidP="007B0696">
            <w:pPr>
              <w:pStyle w:val="TAC"/>
              <w:rPr>
                <w:rFonts w:cs="Arial"/>
              </w:rPr>
            </w:pPr>
            <w:r w:rsidRPr="00340914">
              <w:rPr>
                <w:rFonts w:cs="Arial"/>
              </w:rPr>
              <w:t>100 kHz</w:t>
            </w:r>
          </w:p>
        </w:tc>
        <w:tc>
          <w:tcPr>
            <w:tcW w:w="1845" w:type="dxa"/>
          </w:tcPr>
          <w:p w14:paraId="3421FE3F" w14:textId="77777777" w:rsidR="007B0696" w:rsidRPr="00340914" w:rsidRDefault="007B0696" w:rsidP="007B0696">
            <w:pPr>
              <w:pStyle w:val="TAC"/>
              <w:rPr>
                <w:rFonts w:cs="Arial"/>
              </w:rPr>
            </w:pPr>
          </w:p>
        </w:tc>
      </w:tr>
      <w:tr w:rsidR="007B0696" w:rsidRPr="00340914" w14:paraId="3421FE47" w14:textId="77777777" w:rsidTr="007B0696">
        <w:trPr>
          <w:cantSplit/>
          <w:jc w:val="center"/>
        </w:trPr>
        <w:tc>
          <w:tcPr>
            <w:tcW w:w="2291" w:type="dxa"/>
          </w:tcPr>
          <w:p w14:paraId="3421FE41"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3421FE42" w14:textId="77777777" w:rsidR="007B0696" w:rsidRPr="00340914" w:rsidRDefault="007B0696" w:rsidP="007B0696">
            <w:pPr>
              <w:pStyle w:val="TAC"/>
              <w:rPr>
                <w:rFonts w:cs="Arial"/>
                <w:lang w:eastAsia="zh-CN"/>
              </w:rPr>
            </w:pPr>
            <w:r w:rsidRPr="00340914">
              <w:rPr>
                <w:rFonts w:cs="Arial"/>
              </w:rPr>
              <w:t>1920 - 1980 MHz</w:t>
            </w:r>
          </w:p>
          <w:p w14:paraId="3421FE43" w14:textId="77777777" w:rsidR="007B0696" w:rsidRPr="00340914" w:rsidRDefault="007B0696" w:rsidP="007B0696">
            <w:pPr>
              <w:pStyle w:val="TAC"/>
              <w:rPr>
                <w:rFonts w:cs="Arial"/>
                <w:lang w:eastAsia="zh-CN"/>
              </w:rPr>
            </w:pPr>
          </w:p>
        </w:tc>
        <w:tc>
          <w:tcPr>
            <w:tcW w:w="1235" w:type="dxa"/>
          </w:tcPr>
          <w:p w14:paraId="3421FE44" w14:textId="77777777" w:rsidR="007B0696" w:rsidRPr="00340914" w:rsidRDefault="007B0696" w:rsidP="007B0696">
            <w:pPr>
              <w:pStyle w:val="TAC"/>
              <w:rPr>
                <w:rFonts w:cs="Arial"/>
              </w:rPr>
            </w:pPr>
            <w:r w:rsidRPr="00340914">
              <w:rPr>
                <w:rFonts w:cs="Arial"/>
              </w:rPr>
              <w:t>-96 dBm</w:t>
            </w:r>
          </w:p>
        </w:tc>
        <w:tc>
          <w:tcPr>
            <w:tcW w:w="1414" w:type="dxa"/>
          </w:tcPr>
          <w:p w14:paraId="3421FE45" w14:textId="77777777" w:rsidR="007B0696" w:rsidRPr="00340914" w:rsidRDefault="007B0696" w:rsidP="007B0696">
            <w:pPr>
              <w:pStyle w:val="TAC"/>
              <w:rPr>
                <w:rFonts w:cs="Arial"/>
              </w:rPr>
            </w:pPr>
            <w:r w:rsidRPr="00340914">
              <w:rPr>
                <w:rFonts w:cs="Arial"/>
              </w:rPr>
              <w:t>100 kHz</w:t>
            </w:r>
          </w:p>
        </w:tc>
        <w:tc>
          <w:tcPr>
            <w:tcW w:w="1845" w:type="dxa"/>
          </w:tcPr>
          <w:p w14:paraId="3421FE46" w14:textId="77777777" w:rsidR="007B0696" w:rsidRPr="00340914" w:rsidRDefault="007B0696" w:rsidP="007B0696">
            <w:pPr>
              <w:pStyle w:val="TAC"/>
              <w:rPr>
                <w:rFonts w:cs="Arial"/>
              </w:rPr>
            </w:pPr>
          </w:p>
        </w:tc>
      </w:tr>
      <w:tr w:rsidR="007B0696" w:rsidRPr="00340914" w14:paraId="3421FE4E" w14:textId="77777777" w:rsidTr="007B0696">
        <w:trPr>
          <w:cantSplit/>
          <w:jc w:val="center"/>
        </w:trPr>
        <w:tc>
          <w:tcPr>
            <w:tcW w:w="2291" w:type="dxa"/>
          </w:tcPr>
          <w:p w14:paraId="3421FE48"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3421FE49" w14:textId="77777777" w:rsidR="007B0696" w:rsidRPr="00340914" w:rsidRDefault="007B0696" w:rsidP="007B0696">
            <w:pPr>
              <w:pStyle w:val="TAC"/>
              <w:rPr>
                <w:rFonts w:cs="Arial"/>
                <w:lang w:eastAsia="zh-CN"/>
              </w:rPr>
            </w:pPr>
            <w:r w:rsidRPr="00340914">
              <w:rPr>
                <w:rFonts w:cs="Arial"/>
              </w:rPr>
              <w:t>1850 - 1910 MHz</w:t>
            </w:r>
          </w:p>
          <w:p w14:paraId="3421FE4A" w14:textId="77777777" w:rsidR="007B0696" w:rsidRPr="00340914" w:rsidRDefault="007B0696" w:rsidP="007B0696">
            <w:pPr>
              <w:pStyle w:val="TAC"/>
              <w:rPr>
                <w:rFonts w:cs="Arial"/>
                <w:lang w:eastAsia="zh-CN"/>
              </w:rPr>
            </w:pPr>
          </w:p>
        </w:tc>
        <w:tc>
          <w:tcPr>
            <w:tcW w:w="1235" w:type="dxa"/>
          </w:tcPr>
          <w:p w14:paraId="3421FE4B" w14:textId="77777777" w:rsidR="007B0696" w:rsidRPr="00340914" w:rsidRDefault="007B0696" w:rsidP="007B0696">
            <w:pPr>
              <w:pStyle w:val="TAC"/>
              <w:rPr>
                <w:rFonts w:cs="Arial"/>
              </w:rPr>
            </w:pPr>
            <w:r w:rsidRPr="00340914">
              <w:rPr>
                <w:rFonts w:cs="Arial"/>
              </w:rPr>
              <w:t>-96 dBm</w:t>
            </w:r>
          </w:p>
        </w:tc>
        <w:tc>
          <w:tcPr>
            <w:tcW w:w="1414" w:type="dxa"/>
          </w:tcPr>
          <w:p w14:paraId="3421FE4C" w14:textId="77777777" w:rsidR="007B0696" w:rsidRPr="00340914" w:rsidRDefault="007B0696" w:rsidP="007B0696">
            <w:pPr>
              <w:pStyle w:val="TAC"/>
              <w:rPr>
                <w:rFonts w:cs="Arial"/>
              </w:rPr>
            </w:pPr>
            <w:r w:rsidRPr="00340914">
              <w:rPr>
                <w:rFonts w:cs="Arial"/>
              </w:rPr>
              <w:t>100 kHz</w:t>
            </w:r>
          </w:p>
        </w:tc>
        <w:tc>
          <w:tcPr>
            <w:tcW w:w="1845" w:type="dxa"/>
          </w:tcPr>
          <w:p w14:paraId="3421FE4D" w14:textId="77777777" w:rsidR="007B0696" w:rsidRPr="00340914" w:rsidRDefault="007B0696" w:rsidP="007B0696">
            <w:pPr>
              <w:pStyle w:val="TAC"/>
              <w:rPr>
                <w:rFonts w:cs="Arial"/>
              </w:rPr>
            </w:pPr>
          </w:p>
        </w:tc>
      </w:tr>
      <w:tr w:rsidR="007B0696" w:rsidRPr="00340914" w14:paraId="3421FE54" w14:textId="77777777" w:rsidTr="007B0696">
        <w:trPr>
          <w:cantSplit/>
          <w:jc w:val="center"/>
        </w:trPr>
        <w:tc>
          <w:tcPr>
            <w:tcW w:w="2291" w:type="dxa"/>
          </w:tcPr>
          <w:p w14:paraId="3421FE4F"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3421FE50" w14:textId="77777777" w:rsidR="007B0696" w:rsidRPr="00340914" w:rsidRDefault="007B0696" w:rsidP="007B0696">
            <w:pPr>
              <w:pStyle w:val="TAC"/>
              <w:rPr>
                <w:rFonts w:cs="Arial"/>
              </w:rPr>
            </w:pPr>
            <w:r w:rsidRPr="00340914">
              <w:rPr>
                <w:rFonts w:cs="Arial"/>
              </w:rPr>
              <w:t>1710 - 1785 MHz</w:t>
            </w:r>
          </w:p>
        </w:tc>
        <w:tc>
          <w:tcPr>
            <w:tcW w:w="1235" w:type="dxa"/>
          </w:tcPr>
          <w:p w14:paraId="3421FE51" w14:textId="77777777" w:rsidR="007B0696" w:rsidRPr="00340914" w:rsidRDefault="007B0696" w:rsidP="007B0696">
            <w:pPr>
              <w:pStyle w:val="TAC"/>
              <w:rPr>
                <w:rFonts w:cs="Arial"/>
              </w:rPr>
            </w:pPr>
            <w:r w:rsidRPr="00340914">
              <w:rPr>
                <w:rFonts w:cs="Arial"/>
              </w:rPr>
              <w:t>-96 dBm</w:t>
            </w:r>
          </w:p>
        </w:tc>
        <w:tc>
          <w:tcPr>
            <w:tcW w:w="1414" w:type="dxa"/>
          </w:tcPr>
          <w:p w14:paraId="3421FE52" w14:textId="77777777" w:rsidR="007B0696" w:rsidRPr="00340914" w:rsidRDefault="007B0696" w:rsidP="007B0696">
            <w:pPr>
              <w:pStyle w:val="TAC"/>
              <w:rPr>
                <w:rFonts w:cs="Arial"/>
              </w:rPr>
            </w:pPr>
            <w:r w:rsidRPr="00340914">
              <w:rPr>
                <w:rFonts w:cs="Arial"/>
              </w:rPr>
              <w:t>100 kHz</w:t>
            </w:r>
          </w:p>
        </w:tc>
        <w:tc>
          <w:tcPr>
            <w:tcW w:w="1845" w:type="dxa"/>
          </w:tcPr>
          <w:p w14:paraId="3421FE53" w14:textId="77777777" w:rsidR="007B0696" w:rsidRPr="00340914" w:rsidRDefault="007B0696" w:rsidP="007B0696">
            <w:pPr>
              <w:pStyle w:val="TAC"/>
              <w:rPr>
                <w:rFonts w:cs="Arial"/>
              </w:rPr>
            </w:pPr>
          </w:p>
        </w:tc>
      </w:tr>
      <w:tr w:rsidR="007B0696" w:rsidRPr="00340914" w14:paraId="3421FE5A" w14:textId="77777777" w:rsidTr="007B0696">
        <w:trPr>
          <w:cantSplit/>
          <w:jc w:val="center"/>
        </w:trPr>
        <w:tc>
          <w:tcPr>
            <w:tcW w:w="2291" w:type="dxa"/>
          </w:tcPr>
          <w:p w14:paraId="3421FE55"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3421FE56" w14:textId="77777777" w:rsidR="007B0696" w:rsidRPr="00340914" w:rsidRDefault="007B0696" w:rsidP="007B0696">
            <w:pPr>
              <w:pStyle w:val="TAC"/>
              <w:rPr>
                <w:rFonts w:cs="Arial"/>
              </w:rPr>
            </w:pPr>
            <w:r w:rsidRPr="00340914">
              <w:rPr>
                <w:rFonts w:cs="Arial"/>
              </w:rPr>
              <w:t>1710 - 1755 MHz</w:t>
            </w:r>
          </w:p>
        </w:tc>
        <w:tc>
          <w:tcPr>
            <w:tcW w:w="1235" w:type="dxa"/>
          </w:tcPr>
          <w:p w14:paraId="3421FE57" w14:textId="77777777" w:rsidR="007B0696" w:rsidRPr="00340914" w:rsidRDefault="007B0696" w:rsidP="007B0696">
            <w:pPr>
              <w:pStyle w:val="TAC"/>
              <w:rPr>
                <w:rFonts w:cs="Arial"/>
              </w:rPr>
            </w:pPr>
            <w:r w:rsidRPr="00340914">
              <w:rPr>
                <w:rFonts w:cs="Arial"/>
              </w:rPr>
              <w:t>-96 dBm</w:t>
            </w:r>
          </w:p>
        </w:tc>
        <w:tc>
          <w:tcPr>
            <w:tcW w:w="1414" w:type="dxa"/>
          </w:tcPr>
          <w:p w14:paraId="3421FE58" w14:textId="77777777" w:rsidR="007B0696" w:rsidRPr="00340914" w:rsidRDefault="007B0696" w:rsidP="007B0696">
            <w:pPr>
              <w:pStyle w:val="TAC"/>
              <w:rPr>
                <w:rFonts w:cs="Arial"/>
              </w:rPr>
            </w:pPr>
            <w:r w:rsidRPr="00340914">
              <w:rPr>
                <w:rFonts w:cs="Arial"/>
              </w:rPr>
              <w:t>100 kHz</w:t>
            </w:r>
          </w:p>
        </w:tc>
        <w:tc>
          <w:tcPr>
            <w:tcW w:w="1845" w:type="dxa"/>
          </w:tcPr>
          <w:p w14:paraId="3421FE59" w14:textId="77777777" w:rsidR="007B0696" w:rsidRPr="00340914" w:rsidRDefault="007B0696" w:rsidP="007B0696">
            <w:pPr>
              <w:pStyle w:val="TAC"/>
              <w:rPr>
                <w:rFonts w:cs="Arial"/>
              </w:rPr>
            </w:pPr>
          </w:p>
        </w:tc>
      </w:tr>
      <w:tr w:rsidR="007B0696" w:rsidRPr="00340914" w14:paraId="3421FE60" w14:textId="77777777" w:rsidTr="007B0696">
        <w:trPr>
          <w:cantSplit/>
          <w:jc w:val="center"/>
        </w:trPr>
        <w:tc>
          <w:tcPr>
            <w:tcW w:w="2291" w:type="dxa"/>
          </w:tcPr>
          <w:p w14:paraId="3421FE5B"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3421FE5C" w14:textId="77777777" w:rsidR="007B0696" w:rsidRPr="00340914" w:rsidRDefault="007B0696" w:rsidP="007B0696">
            <w:pPr>
              <w:pStyle w:val="TAC"/>
              <w:rPr>
                <w:rFonts w:cs="Arial"/>
              </w:rPr>
            </w:pPr>
            <w:r w:rsidRPr="00340914">
              <w:rPr>
                <w:rFonts w:cs="Arial"/>
              </w:rPr>
              <w:t>824 - 849 MHz</w:t>
            </w:r>
          </w:p>
        </w:tc>
        <w:tc>
          <w:tcPr>
            <w:tcW w:w="1235" w:type="dxa"/>
          </w:tcPr>
          <w:p w14:paraId="3421FE5D" w14:textId="77777777" w:rsidR="007B0696" w:rsidRPr="00340914" w:rsidRDefault="007B0696" w:rsidP="007B0696">
            <w:pPr>
              <w:pStyle w:val="TAC"/>
              <w:rPr>
                <w:rFonts w:cs="Arial"/>
              </w:rPr>
            </w:pPr>
            <w:r w:rsidRPr="00340914">
              <w:rPr>
                <w:rFonts w:cs="Arial"/>
              </w:rPr>
              <w:t>-96 dBm</w:t>
            </w:r>
          </w:p>
        </w:tc>
        <w:tc>
          <w:tcPr>
            <w:tcW w:w="1414" w:type="dxa"/>
          </w:tcPr>
          <w:p w14:paraId="3421FE5E" w14:textId="77777777" w:rsidR="007B0696" w:rsidRPr="00340914" w:rsidRDefault="007B0696" w:rsidP="007B0696">
            <w:pPr>
              <w:pStyle w:val="TAC"/>
              <w:rPr>
                <w:rFonts w:cs="Arial"/>
              </w:rPr>
            </w:pPr>
            <w:r w:rsidRPr="00340914">
              <w:rPr>
                <w:rFonts w:cs="Arial"/>
              </w:rPr>
              <w:t>100 kHz</w:t>
            </w:r>
          </w:p>
        </w:tc>
        <w:tc>
          <w:tcPr>
            <w:tcW w:w="1845" w:type="dxa"/>
          </w:tcPr>
          <w:p w14:paraId="3421FE5F" w14:textId="77777777" w:rsidR="007B0696" w:rsidRPr="00340914" w:rsidRDefault="007B0696" w:rsidP="007B0696">
            <w:pPr>
              <w:pStyle w:val="TAC"/>
              <w:rPr>
                <w:rFonts w:cs="Arial"/>
              </w:rPr>
            </w:pPr>
          </w:p>
        </w:tc>
      </w:tr>
      <w:tr w:rsidR="007B0696" w:rsidRPr="00340914" w14:paraId="3421FE66" w14:textId="77777777" w:rsidTr="007B0696">
        <w:trPr>
          <w:cantSplit/>
          <w:jc w:val="center"/>
        </w:trPr>
        <w:tc>
          <w:tcPr>
            <w:tcW w:w="2291" w:type="dxa"/>
          </w:tcPr>
          <w:p w14:paraId="3421FE61"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3421FE62"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1FE63" w14:textId="77777777" w:rsidR="007B0696" w:rsidRPr="00340914" w:rsidRDefault="007B0696" w:rsidP="007B0696">
            <w:pPr>
              <w:pStyle w:val="TAC"/>
              <w:rPr>
                <w:rFonts w:cs="Arial"/>
              </w:rPr>
            </w:pPr>
            <w:r w:rsidRPr="00340914">
              <w:rPr>
                <w:rFonts w:cs="Arial"/>
              </w:rPr>
              <w:t>-96 dBm</w:t>
            </w:r>
          </w:p>
        </w:tc>
        <w:tc>
          <w:tcPr>
            <w:tcW w:w="1414" w:type="dxa"/>
          </w:tcPr>
          <w:p w14:paraId="3421FE64" w14:textId="77777777" w:rsidR="007B0696" w:rsidRPr="00340914" w:rsidRDefault="007B0696" w:rsidP="007B0696">
            <w:pPr>
              <w:pStyle w:val="TAC"/>
              <w:rPr>
                <w:rFonts w:cs="Arial"/>
              </w:rPr>
            </w:pPr>
            <w:r w:rsidRPr="00340914">
              <w:rPr>
                <w:rFonts w:cs="Arial"/>
              </w:rPr>
              <w:t>100 kHz</w:t>
            </w:r>
          </w:p>
        </w:tc>
        <w:tc>
          <w:tcPr>
            <w:tcW w:w="1845" w:type="dxa"/>
          </w:tcPr>
          <w:p w14:paraId="3421FE65" w14:textId="77777777" w:rsidR="007B0696" w:rsidRPr="00340914" w:rsidRDefault="007B0696" w:rsidP="007B0696">
            <w:pPr>
              <w:pStyle w:val="TAC"/>
              <w:rPr>
                <w:rFonts w:cs="Arial"/>
              </w:rPr>
            </w:pPr>
          </w:p>
        </w:tc>
      </w:tr>
      <w:tr w:rsidR="007B0696" w:rsidRPr="00340914" w14:paraId="3421FE6C" w14:textId="77777777" w:rsidTr="007B0696">
        <w:trPr>
          <w:cantSplit/>
          <w:jc w:val="center"/>
        </w:trPr>
        <w:tc>
          <w:tcPr>
            <w:tcW w:w="2291" w:type="dxa"/>
          </w:tcPr>
          <w:p w14:paraId="3421FE67"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3421FE68" w14:textId="77777777" w:rsidR="007B0696" w:rsidRPr="00340914" w:rsidRDefault="007B0696" w:rsidP="007B0696">
            <w:pPr>
              <w:pStyle w:val="TAC"/>
              <w:rPr>
                <w:rFonts w:cs="Arial"/>
              </w:rPr>
            </w:pPr>
            <w:r w:rsidRPr="00340914">
              <w:rPr>
                <w:rFonts w:cs="Arial"/>
              </w:rPr>
              <w:t>2500 - 2570 MHz</w:t>
            </w:r>
          </w:p>
        </w:tc>
        <w:tc>
          <w:tcPr>
            <w:tcW w:w="1235" w:type="dxa"/>
          </w:tcPr>
          <w:p w14:paraId="3421FE69" w14:textId="77777777" w:rsidR="007B0696" w:rsidRPr="00340914" w:rsidRDefault="007B0696" w:rsidP="007B0696">
            <w:pPr>
              <w:pStyle w:val="TAC"/>
              <w:rPr>
                <w:rFonts w:cs="Arial"/>
              </w:rPr>
            </w:pPr>
            <w:r w:rsidRPr="00340914">
              <w:rPr>
                <w:rFonts w:cs="Arial"/>
              </w:rPr>
              <w:t>-96 dBm</w:t>
            </w:r>
          </w:p>
        </w:tc>
        <w:tc>
          <w:tcPr>
            <w:tcW w:w="1414" w:type="dxa"/>
          </w:tcPr>
          <w:p w14:paraId="3421FE6A" w14:textId="77777777" w:rsidR="007B0696" w:rsidRPr="00340914" w:rsidRDefault="007B0696" w:rsidP="007B0696">
            <w:pPr>
              <w:pStyle w:val="TAC"/>
              <w:rPr>
                <w:rFonts w:cs="Arial"/>
              </w:rPr>
            </w:pPr>
            <w:r w:rsidRPr="00340914">
              <w:rPr>
                <w:rFonts w:cs="Arial"/>
              </w:rPr>
              <w:t>100 kHz</w:t>
            </w:r>
          </w:p>
        </w:tc>
        <w:tc>
          <w:tcPr>
            <w:tcW w:w="1845" w:type="dxa"/>
          </w:tcPr>
          <w:p w14:paraId="3421FE6B" w14:textId="77777777" w:rsidR="007B0696" w:rsidRPr="00340914" w:rsidRDefault="007B0696" w:rsidP="007B0696">
            <w:pPr>
              <w:pStyle w:val="TAC"/>
              <w:rPr>
                <w:rFonts w:cs="Arial"/>
              </w:rPr>
            </w:pPr>
          </w:p>
        </w:tc>
      </w:tr>
      <w:tr w:rsidR="007B0696" w:rsidRPr="00340914" w14:paraId="3421FE7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6D"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1FE6E"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E6F"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7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71" w14:textId="77777777" w:rsidR="007B0696" w:rsidRPr="00340914" w:rsidRDefault="007B0696" w:rsidP="007B0696">
            <w:pPr>
              <w:pStyle w:val="TAC"/>
              <w:rPr>
                <w:rFonts w:cs="Arial"/>
              </w:rPr>
            </w:pPr>
          </w:p>
        </w:tc>
      </w:tr>
      <w:tr w:rsidR="007B0696" w:rsidRPr="00340914" w14:paraId="3421FE78" w14:textId="77777777" w:rsidTr="007B0696">
        <w:trPr>
          <w:cantSplit/>
          <w:jc w:val="center"/>
        </w:trPr>
        <w:tc>
          <w:tcPr>
            <w:tcW w:w="2291" w:type="dxa"/>
          </w:tcPr>
          <w:p w14:paraId="3421FE73"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3421FE74" w14:textId="77777777" w:rsidR="007B0696" w:rsidRPr="00340914" w:rsidRDefault="007B0696" w:rsidP="007B0696">
            <w:pPr>
              <w:pStyle w:val="TAC"/>
              <w:rPr>
                <w:rFonts w:cs="Arial"/>
              </w:rPr>
            </w:pPr>
            <w:r w:rsidRPr="00340914">
              <w:rPr>
                <w:rFonts w:cs="Arial"/>
              </w:rPr>
              <w:t>1749.9 - 1784.9 MHz</w:t>
            </w:r>
          </w:p>
        </w:tc>
        <w:tc>
          <w:tcPr>
            <w:tcW w:w="1235" w:type="dxa"/>
          </w:tcPr>
          <w:p w14:paraId="3421FE75" w14:textId="77777777" w:rsidR="007B0696" w:rsidRPr="00340914" w:rsidRDefault="007B0696" w:rsidP="007B0696">
            <w:pPr>
              <w:pStyle w:val="TAC"/>
              <w:rPr>
                <w:rFonts w:cs="Arial"/>
              </w:rPr>
            </w:pPr>
            <w:r w:rsidRPr="00340914">
              <w:rPr>
                <w:rFonts w:cs="Arial"/>
              </w:rPr>
              <w:t>-96 dBm</w:t>
            </w:r>
          </w:p>
        </w:tc>
        <w:tc>
          <w:tcPr>
            <w:tcW w:w="1414" w:type="dxa"/>
          </w:tcPr>
          <w:p w14:paraId="3421FE76" w14:textId="77777777" w:rsidR="007B0696" w:rsidRPr="00340914" w:rsidRDefault="007B0696" w:rsidP="007B0696">
            <w:pPr>
              <w:pStyle w:val="TAC"/>
              <w:rPr>
                <w:rFonts w:cs="Arial"/>
              </w:rPr>
            </w:pPr>
            <w:r w:rsidRPr="00340914">
              <w:rPr>
                <w:rFonts w:cs="Arial"/>
              </w:rPr>
              <w:t>100 kHz</w:t>
            </w:r>
          </w:p>
        </w:tc>
        <w:tc>
          <w:tcPr>
            <w:tcW w:w="1845" w:type="dxa"/>
          </w:tcPr>
          <w:p w14:paraId="3421FE77" w14:textId="77777777" w:rsidR="007B0696" w:rsidRPr="00340914" w:rsidRDefault="007B0696" w:rsidP="007B0696">
            <w:pPr>
              <w:pStyle w:val="TAC"/>
              <w:rPr>
                <w:rFonts w:cs="Arial"/>
              </w:rPr>
            </w:pPr>
          </w:p>
        </w:tc>
      </w:tr>
      <w:tr w:rsidR="007B0696" w:rsidRPr="00340914" w14:paraId="3421FE7E" w14:textId="77777777" w:rsidTr="007B0696">
        <w:trPr>
          <w:cantSplit/>
          <w:jc w:val="center"/>
        </w:trPr>
        <w:tc>
          <w:tcPr>
            <w:tcW w:w="2291" w:type="dxa"/>
          </w:tcPr>
          <w:p w14:paraId="3421FE79"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3421FE7A" w14:textId="77777777" w:rsidR="007B0696" w:rsidRPr="00340914" w:rsidRDefault="007B0696" w:rsidP="007B0696">
            <w:pPr>
              <w:pStyle w:val="TAC"/>
              <w:rPr>
                <w:rFonts w:cs="Arial"/>
              </w:rPr>
            </w:pPr>
            <w:r w:rsidRPr="00340914">
              <w:rPr>
                <w:rFonts w:cs="Arial"/>
              </w:rPr>
              <w:t>1710 - 1770 MHz</w:t>
            </w:r>
          </w:p>
        </w:tc>
        <w:tc>
          <w:tcPr>
            <w:tcW w:w="1235" w:type="dxa"/>
          </w:tcPr>
          <w:p w14:paraId="3421FE7B" w14:textId="77777777" w:rsidR="007B0696" w:rsidRPr="00340914" w:rsidRDefault="007B0696" w:rsidP="007B0696">
            <w:pPr>
              <w:pStyle w:val="TAC"/>
              <w:rPr>
                <w:rFonts w:cs="Arial"/>
              </w:rPr>
            </w:pPr>
            <w:r w:rsidRPr="00340914">
              <w:rPr>
                <w:rFonts w:cs="Arial"/>
              </w:rPr>
              <w:t>-96 dBm</w:t>
            </w:r>
          </w:p>
        </w:tc>
        <w:tc>
          <w:tcPr>
            <w:tcW w:w="1414" w:type="dxa"/>
          </w:tcPr>
          <w:p w14:paraId="3421FE7C" w14:textId="77777777" w:rsidR="007B0696" w:rsidRPr="00340914" w:rsidRDefault="007B0696" w:rsidP="007B0696">
            <w:pPr>
              <w:pStyle w:val="TAC"/>
              <w:rPr>
                <w:rFonts w:cs="Arial"/>
              </w:rPr>
            </w:pPr>
            <w:r w:rsidRPr="00340914">
              <w:rPr>
                <w:rFonts w:cs="Arial"/>
              </w:rPr>
              <w:t>100 kHz</w:t>
            </w:r>
          </w:p>
        </w:tc>
        <w:tc>
          <w:tcPr>
            <w:tcW w:w="1845" w:type="dxa"/>
          </w:tcPr>
          <w:p w14:paraId="3421FE7D" w14:textId="77777777" w:rsidR="007B0696" w:rsidRPr="00340914" w:rsidRDefault="007B0696" w:rsidP="007B0696">
            <w:pPr>
              <w:pStyle w:val="TAC"/>
              <w:rPr>
                <w:rFonts w:cs="Arial"/>
              </w:rPr>
            </w:pPr>
          </w:p>
        </w:tc>
      </w:tr>
      <w:tr w:rsidR="007B0696" w:rsidRPr="00340914" w14:paraId="3421FE84" w14:textId="77777777" w:rsidTr="007B0696">
        <w:trPr>
          <w:cantSplit/>
          <w:jc w:val="center"/>
        </w:trPr>
        <w:tc>
          <w:tcPr>
            <w:tcW w:w="2291" w:type="dxa"/>
          </w:tcPr>
          <w:p w14:paraId="3421FE7F"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3421FE80" w14:textId="77777777" w:rsidR="007B0696" w:rsidRPr="00340914" w:rsidRDefault="007B0696" w:rsidP="007B0696">
            <w:pPr>
              <w:pStyle w:val="TAC"/>
              <w:rPr>
                <w:rFonts w:cs="Arial"/>
              </w:rPr>
            </w:pPr>
            <w:r w:rsidRPr="00340914">
              <w:rPr>
                <w:rFonts w:cs="Arial"/>
              </w:rPr>
              <w:t>1427.9 –1447.9  MHz</w:t>
            </w:r>
          </w:p>
        </w:tc>
        <w:tc>
          <w:tcPr>
            <w:tcW w:w="1235" w:type="dxa"/>
          </w:tcPr>
          <w:p w14:paraId="3421FE81" w14:textId="77777777" w:rsidR="007B0696" w:rsidRPr="00340914" w:rsidRDefault="007B0696" w:rsidP="007B0696">
            <w:pPr>
              <w:pStyle w:val="TAC"/>
              <w:rPr>
                <w:rFonts w:cs="Arial"/>
              </w:rPr>
            </w:pPr>
            <w:r w:rsidRPr="00340914">
              <w:rPr>
                <w:rFonts w:cs="Arial"/>
              </w:rPr>
              <w:t>-96 dBm</w:t>
            </w:r>
          </w:p>
        </w:tc>
        <w:tc>
          <w:tcPr>
            <w:tcW w:w="1414" w:type="dxa"/>
          </w:tcPr>
          <w:p w14:paraId="3421FE82" w14:textId="77777777" w:rsidR="007B0696" w:rsidRPr="00340914" w:rsidRDefault="007B0696" w:rsidP="007B0696">
            <w:pPr>
              <w:pStyle w:val="TAC"/>
              <w:rPr>
                <w:rFonts w:cs="Arial"/>
              </w:rPr>
            </w:pPr>
            <w:r w:rsidRPr="00340914">
              <w:rPr>
                <w:rFonts w:cs="Arial"/>
              </w:rPr>
              <w:t>100 kHz</w:t>
            </w:r>
          </w:p>
        </w:tc>
        <w:tc>
          <w:tcPr>
            <w:tcW w:w="1845" w:type="dxa"/>
          </w:tcPr>
          <w:p w14:paraId="3421FE83"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3421FE8B" w14:textId="77777777" w:rsidTr="007B0696">
        <w:trPr>
          <w:cantSplit/>
          <w:jc w:val="center"/>
        </w:trPr>
        <w:tc>
          <w:tcPr>
            <w:tcW w:w="2291" w:type="dxa"/>
          </w:tcPr>
          <w:p w14:paraId="3421FE85"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3421FE86"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3421FE87" w14:textId="77777777" w:rsidR="007B0696" w:rsidRPr="00340914" w:rsidRDefault="007B0696" w:rsidP="007B0696">
            <w:pPr>
              <w:pStyle w:val="TAC"/>
              <w:rPr>
                <w:rFonts w:cs="Arial"/>
              </w:rPr>
            </w:pPr>
            <w:r w:rsidRPr="00340914">
              <w:rPr>
                <w:rFonts w:cs="Arial"/>
              </w:rPr>
              <w:t>699 - 716 MHz</w:t>
            </w:r>
          </w:p>
        </w:tc>
        <w:tc>
          <w:tcPr>
            <w:tcW w:w="1235" w:type="dxa"/>
          </w:tcPr>
          <w:p w14:paraId="3421FE88" w14:textId="77777777" w:rsidR="007B0696" w:rsidRPr="00340914" w:rsidRDefault="007B0696" w:rsidP="007B0696">
            <w:pPr>
              <w:pStyle w:val="TAC"/>
              <w:rPr>
                <w:rFonts w:cs="Arial"/>
              </w:rPr>
            </w:pPr>
            <w:r w:rsidRPr="00340914">
              <w:rPr>
                <w:rFonts w:cs="Arial"/>
              </w:rPr>
              <w:t>-96 dBm</w:t>
            </w:r>
          </w:p>
        </w:tc>
        <w:tc>
          <w:tcPr>
            <w:tcW w:w="1414" w:type="dxa"/>
          </w:tcPr>
          <w:p w14:paraId="3421FE89" w14:textId="77777777" w:rsidR="007B0696" w:rsidRPr="00340914" w:rsidRDefault="007B0696" w:rsidP="007B0696">
            <w:pPr>
              <w:pStyle w:val="TAC"/>
              <w:rPr>
                <w:rFonts w:cs="Arial"/>
              </w:rPr>
            </w:pPr>
            <w:r w:rsidRPr="00340914">
              <w:rPr>
                <w:rFonts w:cs="Arial"/>
              </w:rPr>
              <w:t>100 kHz</w:t>
            </w:r>
          </w:p>
        </w:tc>
        <w:tc>
          <w:tcPr>
            <w:tcW w:w="1845" w:type="dxa"/>
          </w:tcPr>
          <w:p w14:paraId="3421FE8A" w14:textId="77777777" w:rsidR="007B0696" w:rsidRPr="00340914" w:rsidRDefault="007B0696" w:rsidP="007B0696">
            <w:pPr>
              <w:pStyle w:val="TAC"/>
              <w:rPr>
                <w:rFonts w:cs="Arial"/>
              </w:rPr>
            </w:pPr>
          </w:p>
        </w:tc>
      </w:tr>
      <w:tr w:rsidR="007B0696" w:rsidRPr="00340914" w14:paraId="3421FE92" w14:textId="77777777" w:rsidTr="007B0696">
        <w:trPr>
          <w:cantSplit/>
          <w:jc w:val="center"/>
        </w:trPr>
        <w:tc>
          <w:tcPr>
            <w:tcW w:w="2291" w:type="dxa"/>
          </w:tcPr>
          <w:p w14:paraId="3421FE8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3421FE8D" w14:textId="77777777" w:rsidR="007B0696" w:rsidRPr="00340914" w:rsidRDefault="007B0696" w:rsidP="007B0696">
            <w:pPr>
              <w:pStyle w:val="TAC"/>
              <w:rPr>
                <w:rFonts w:cs="v5.0.0"/>
                <w:lang w:val="sv-SE"/>
              </w:rPr>
            </w:pPr>
            <w:r w:rsidRPr="00340914">
              <w:rPr>
                <w:rFonts w:cs="Arial"/>
                <w:lang w:val="sv-SE"/>
              </w:rPr>
              <w:t>E-UTRA Band 13</w:t>
            </w:r>
          </w:p>
        </w:tc>
        <w:tc>
          <w:tcPr>
            <w:tcW w:w="2291" w:type="dxa"/>
          </w:tcPr>
          <w:p w14:paraId="3421FE8E" w14:textId="77777777" w:rsidR="007B0696" w:rsidRPr="00340914" w:rsidRDefault="007B0696" w:rsidP="007B0696">
            <w:pPr>
              <w:pStyle w:val="TAC"/>
              <w:rPr>
                <w:rFonts w:cs="Arial"/>
              </w:rPr>
            </w:pPr>
            <w:r w:rsidRPr="00340914">
              <w:rPr>
                <w:rFonts w:cs="Arial"/>
              </w:rPr>
              <w:t>777 - 787 MHz</w:t>
            </w:r>
          </w:p>
        </w:tc>
        <w:tc>
          <w:tcPr>
            <w:tcW w:w="1235" w:type="dxa"/>
          </w:tcPr>
          <w:p w14:paraId="3421FE8F" w14:textId="77777777" w:rsidR="007B0696" w:rsidRPr="00340914" w:rsidRDefault="007B0696" w:rsidP="007B0696">
            <w:pPr>
              <w:pStyle w:val="TAC"/>
              <w:rPr>
                <w:rFonts w:cs="Arial"/>
              </w:rPr>
            </w:pPr>
            <w:r w:rsidRPr="00340914">
              <w:rPr>
                <w:rFonts w:cs="Arial"/>
              </w:rPr>
              <w:t>-96 dBm</w:t>
            </w:r>
          </w:p>
        </w:tc>
        <w:tc>
          <w:tcPr>
            <w:tcW w:w="1414" w:type="dxa"/>
          </w:tcPr>
          <w:p w14:paraId="3421FE90" w14:textId="77777777" w:rsidR="007B0696" w:rsidRPr="00340914" w:rsidRDefault="007B0696" w:rsidP="007B0696">
            <w:pPr>
              <w:pStyle w:val="TAC"/>
              <w:rPr>
                <w:rFonts w:cs="Arial"/>
              </w:rPr>
            </w:pPr>
            <w:r w:rsidRPr="00340914">
              <w:rPr>
                <w:rFonts w:cs="Arial"/>
              </w:rPr>
              <w:t>100 kHz</w:t>
            </w:r>
          </w:p>
        </w:tc>
        <w:tc>
          <w:tcPr>
            <w:tcW w:w="1845" w:type="dxa"/>
          </w:tcPr>
          <w:p w14:paraId="3421FE91" w14:textId="77777777" w:rsidR="007B0696" w:rsidRPr="00340914" w:rsidRDefault="007B0696" w:rsidP="007B0696">
            <w:pPr>
              <w:pStyle w:val="TAC"/>
              <w:rPr>
                <w:rFonts w:cs="Arial"/>
              </w:rPr>
            </w:pPr>
          </w:p>
        </w:tc>
      </w:tr>
      <w:tr w:rsidR="007B0696" w:rsidRPr="00340914" w14:paraId="3421FE99" w14:textId="77777777" w:rsidTr="007B0696">
        <w:trPr>
          <w:cantSplit/>
          <w:jc w:val="center"/>
        </w:trPr>
        <w:tc>
          <w:tcPr>
            <w:tcW w:w="2291" w:type="dxa"/>
          </w:tcPr>
          <w:p w14:paraId="3421FE9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3421FE94"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3421FE95" w14:textId="77777777" w:rsidR="007B0696" w:rsidRPr="00340914" w:rsidRDefault="007B0696" w:rsidP="007B0696">
            <w:pPr>
              <w:pStyle w:val="TAC"/>
              <w:rPr>
                <w:rFonts w:cs="Arial"/>
              </w:rPr>
            </w:pPr>
            <w:r w:rsidRPr="00340914">
              <w:rPr>
                <w:rFonts w:cs="Arial"/>
              </w:rPr>
              <w:t>788 - 798 MHz</w:t>
            </w:r>
          </w:p>
        </w:tc>
        <w:tc>
          <w:tcPr>
            <w:tcW w:w="1235" w:type="dxa"/>
          </w:tcPr>
          <w:p w14:paraId="3421FE96" w14:textId="77777777" w:rsidR="007B0696" w:rsidRPr="00340914" w:rsidRDefault="007B0696" w:rsidP="007B0696">
            <w:pPr>
              <w:pStyle w:val="TAC"/>
              <w:rPr>
                <w:rFonts w:cs="Arial"/>
              </w:rPr>
            </w:pPr>
            <w:r w:rsidRPr="00340914">
              <w:rPr>
                <w:rFonts w:cs="Arial"/>
              </w:rPr>
              <w:t>-96 dBm</w:t>
            </w:r>
          </w:p>
        </w:tc>
        <w:tc>
          <w:tcPr>
            <w:tcW w:w="1414" w:type="dxa"/>
          </w:tcPr>
          <w:p w14:paraId="3421FE97" w14:textId="77777777" w:rsidR="007B0696" w:rsidRPr="00340914" w:rsidRDefault="007B0696" w:rsidP="007B0696">
            <w:pPr>
              <w:pStyle w:val="TAC"/>
              <w:rPr>
                <w:rFonts w:cs="Arial"/>
              </w:rPr>
            </w:pPr>
            <w:r w:rsidRPr="00340914">
              <w:rPr>
                <w:rFonts w:cs="Arial"/>
              </w:rPr>
              <w:t>100 kHz</w:t>
            </w:r>
          </w:p>
        </w:tc>
        <w:tc>
          <w:tcPr>
            <w:tcW w:w="1845" w:type="dxa"/>
          </w:tcPr>
          <w:p w14:paraId="3421FE98" w14:textId="77777777" w:rsidR="007B0696" w:rsidRPr="00340914" w:rsidRDefault="007B0696" w:rsidP="007B0696">
            <w:pPr>
              <w:pStyle w:val="TAC"/>
              <w:rPr>
                <w:rFonts w:cs="Arial"/>
              </w:rPr>
            </w:pPr>
          </w:p>
        </w:tc>
      </w:tr>
      <w:tr w:rsidR="007B0696" w:rsidRPr="00340914" w14:paraId="3421FE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9A"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3421FE9B"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1FE9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9E" w14:textId="77777777" w:rsidR="007B0696" w:rsidRPr="00340914" w:rsidRDefault="007B0696" w:rsidP="007B0696">
            <w:pPr>
              <w:pStyle w:val="TAC"/>
              <w:rPr>
                <w:rFonts w:cs="Arial"/>
              </w:rPr>
            </w:pPr>
          </w:p>
        </w:tc>
      </w:tr>
      <w:tr w:rsidR="007B0696" w:rsidRPr="00340914" w14:paraId="3421FE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0"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3421FEA1"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1FEA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4" w14:textId="77777777" w:rsidR="007B0696" w:rsidRPr="00340914" w:rsidRDefault="007B0696" w:rsidP="007B0696">
            <w:pPr>
              <w:pStyle w:val="TAC"/>
              <w:rPr>
                <w:rFonts w:cs="Arial"/>
              </w:rPr>
            </w:pPr>
          </w:p>
        </w:tc>
      </w:tr>
      <w:tr w:rsidR="007B0696" w:rsidRPr="00340914" w14:paraId="3421FE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6"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1FEA7"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EA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A" w14:textId="77777777" w:rsidR="007B0696" w:rsidRPr="00340914" w:rsidRDefault="007B0696" w:rsidP="007B0696">
            <w:pPr>
              <w:pStyle w:val="TAC"/>
              <w:rPr>
                <w:rFonts w:cs="Arial"/>
              </w:rPr>
            </w:pPr>
          </w:p>
        </w:tc>
      </w:tr>
      <w:tr w:rsidR="007B0696" w:rsidRPr="00340914" w14:paraId="3421FE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1FEAD"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1FE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0"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1F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2"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1FEB3"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1FE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6"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1FE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E" w14:textId="77777777"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1FEBF"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1FEC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2" w14:textId="77777777" w:rsidR="007B0696" w:rsidRPr="00340914" w:rsidRDefault="007B0696" w:rsidP="007B0696">
            <w:pPr>
              <w:pStyle w:val="TAC"/>
              <w:rPr>
                <w:rFonts w:cs="Arial"/>
              </w:rPr>
            </w:pPr>
          </w:p>
        </w:tc>
      </w:tr>
      <w:tr w:rsidR="007B0696" w:rsidRPr="00340914" w14:paraId="3421FEC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4"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3421FEC5"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1FEC6"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1FEC7"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9" w14:textId="77777777" w:rsidR="007B0696" w:rsidRPr="00340914" w:rsidRDefault="007B0696" w:rsidP="007B0696">
            <w:pPr>
              <w:pStyle w:val="TAC"/>
              <w:rPr>
                <w:rFonts w:cs="Arial"/>
              </w:rPr>
            </w:pPr>
          </w:p>
        </w:tc>
      </w:tr>
      <w:tr w:rsidR="007B0696" w:rsidRPr="00340914" w14:paraId="3421FED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B" w14:textId="77777777" w:rsidR="00ED510D" w:rsidRDefault="00ED510D" w:rsidP="00ED510D">
            <w:pPr>
              <w:pStyle w:val="TAC"/>
              <w:rPr>
                <w:rFonts w:cs="Arial"/>
                <w:lang w:val="sv-SE"/>
              </w:rPr>
            </w:pPr>
            <w:r>
              <w:rPr>
                <w:rFonts w:cs="v5.0.0"/>
                <w:lang w:val="sv-SE" w:eastAsia="zh-CN"/>
              </w:rPr>
              <w:lastRenderedPageBreak/>
              <w:t xml:space="preserve">WA </w:t>
            </w:r>
            <w:r>
              <w:rPr>
                <w:rFonts w:cs="Arial"/>
                <w:lang w:val="sv-SE"/>
              </w:rPr>
              <w:t>UTRA FDD Band XXVI or</w:t>
            </w:r>
          </w:p>
          <w:p w14:paraId="3421FECC"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3421FECD"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1FEC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0" w14:textId="77777777" w:rsidR="007B0696" w:rsidRPr="00340914" w:rsidRDefault="007B0696" w:rsidP="007B0696">
            <w:pPr>
              <w:pStyle w:val="TAC"/>
              <w:rPr>
                <w:rFonts w:cs="Arial"/>
              </w:rPr>
            </w:pPr>
          </w:p>
        </w:tc>
      </w:tr>
      <w:tr w:rsidR="007B0696" w:rsidRPr="00340914" w14:paraId="3421FED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2"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3421FED3"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421FED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6" w14:textId="77777777" w:rsidR="007B0696" w:rsidRPr="00340914" w:rsidRDefault="007B0696" w:rsidP="007B0696">
            <w:pPr>
              <w:pStyle w:val="TAC"/>
              <w:rPr>
                <w:rFonts w:cs="Arial"/>
              </w:rPr>
            </w:pPr>
          </w:p>
        </w:tc>
      </w:tr>
      <w:tr w:rsidR="007B0696" w:rsidRPr="00340914" w14:paraId="3421FED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8"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1FED9"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ED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C"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1FEE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E"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1FED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421FEE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421FEE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1FEE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1FE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4"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1FEE5"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421FEE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8" w14:textId="77777777" w:rsidR="007B0696" w:rsidRPr="00340914" w:rsidRDefault="007B0696" w:rsidP="007B0696">
            <w:pPr>
              <w:pStyle w:val="TAC"/>
              <w:rPr>
                <w:rFonts w:cs="Arial"/>
                <w:lang w:eastAsia="zh-CN"/>
              </w:rPr>
            </w:pPr>
          </w:p>
        </w:tc>
      </w:tr>
      <w:tr w:rsidR="007B0696" w:rsidRPr="00340914" w14:paraId="3421FEF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A"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1FEEB" w14:textId="77777777" w:rsidR="007B0696" w:rsidRPr="00340914" w:rsidRDefault="007B0696" w:rsidP="007B0696">
            <w:pPr>
              <w:pStyle w:val="TAC"/>
              <w:rPr>
                <w:rFonts w:cs="Arial"/>
                <w:lang w:eastAsia="zh-CN"/>
              </w:rPr>
            </w:pPr>
            <w:r w:rsidRPr="00340914">
              <w:rPr>
                <w:rFonts w:cs="Arial"/>
              </w:rPr>
              <w:t>1900 - 1920 MHz</w:t>
            </w:r>
          </w:p>
          <w:p w14:paraId="3421FEEC"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E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F"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1FE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1"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1FEF2"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EF3"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5"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1FE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7"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1FEF8" w14:textId="77777777" w:rsidR="007B0696" w:rsidRPr="00340914" w:rsidRDefault="007B0696" w:rsidP="007B0696">
            <w:pPr>
              <w:pStyle w:val="TAC"/>
              <w:rPr>
                <w:rFonts w:cs="Arial"/>
                <w:lang w:eastAsia="zh-CN"/>
              </w:rPr>
            </w:pPr>
            <w:r w:rsidRPr="00340914">
              <w:rPr>
                <w:rFonts w:cs="Arial"/>
              </w:rPr>
              <w:t>1850 – 1910 MHz</w:t>
            </w:r>
          </w:p>
          <w:p w14:paraId="3421FEF9"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F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1FF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E"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1FEFF"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1FF0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2"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1FF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4"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1FF05"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1FF0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8"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F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A"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1FF0B"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1FF0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E"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1FF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1FF11"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1FF12"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3"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1FF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6"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1FF17"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1FF18"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A"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F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C"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1FF1D"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1FF1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F"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20"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3421FF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2"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3421FF23"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1FF2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F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8"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3421FF29"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1FF2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C"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3421FF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E"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3421FF2F"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1FF3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32"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1FF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4" w14:textId="77777777" w:rsidR="007B0696" w:rsidRPr="00340914" w:rsidRDefault="007B0696" w:rsidP="007B0696">
            <w:pPr>
              <w:pStyle w:val="TAC"/>
              <w:rPr>
                <w:lang w:eastAsia="zh-CN"/>
              </w:rPr>
            </w:pPr>
            <w:r w:rsidRPr="00340914">
              <w:rPr>
                <w:lang w:eastAsia="ja-JP"/>
              </w:rPr>
              <w:lastRenderedPageBreak/>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1FF3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36"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8"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3421FF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A"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1FF3B"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1FF3C"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D"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E"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3421FF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3421FF4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43"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4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3421FF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6"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3421FF47"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1FF4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4A"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F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C"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1FF4D"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0" w14:textId="77777777" w:rsidR="007B0696" w:rsidRPr="00340914" w:rsidRDefault="007B0696" w:rsidP="007B0696">
            <w:pPr>
              <w:pStyle w:val="TAC"/>
              <w:rPr>
                <w:rFonts w:cs="Arial"/>
              </w:rPr>
            </w:pPr>
          </w:p>
        </w:tc>
      </w:tr>
      <w:tr w:rsidR="007B0696" w:rsidRPr="00340914" w14:paraId="3421FF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2"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1FF5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5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6" w14:textId="77777777" w:rsidR="007B0696" w:rsidRPr="00340914" w:rsidRDefault="007B0696" w:rsidP="007B0696">
            <w:pPr>
              <w:pStyle w:val="TAC"/>
              <w:rPr>
                <w:rFonts w:cs="Arial"/>
              </w:rPr>
            </w:pPr>
          </w:p>
        </w:tc>
      </w:tr>
      <w:tr w:rsidR="007B0696" w:rsidRPr="00340914" w14:paraId="3421FF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8"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3421FF5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1FF5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C" w14:textId="77777777" w:rsidR="007B0696" w:rsidRPr="00340914" w:rsidRDefault="007B0696" w:rsidP="007B0696">
            <w:pPr>
              <w:pStyle w:val="TAC"/>
              <w:rPr>
                <w:rFonts w:cs="Arial"/>
              </w:rPr>
            </w:pPr>
          </w:p>
        </w:tc>
      </w:tr>
      <w:tr w:rsidR="007B0696" w:rsidRPr="00340914" w14:paraId="3421FF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E"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1FF5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1FF6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2" w14:textId="77777777" w:rsidR="007B0696" w:rsidRPr="00340914" w:rsidRDefault="007B0696" w:rsidP="007B0696">
            <w:pPr>
              <w:pStyle w:val="TAC"/>
              <w:rPr>
                <w:rFonts w:cs="Arial"/>
              </w:rPr>
            </w:pPr>
          </w:p>
        </w:tc>
      </w:tr>
      <w:tr w:rsidR="007B0696" w:rsidRPr="00340914" w14:paraId="3421FF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4"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1FF6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1FF6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8" w14:textId="77777777" w:rsidR="007B0696" w:rsidRPr="00340914" w:rsidRDefault="007B0696" w:rsidP="007B0696">
            <w:pPr>
              <w:pStyle w:val="TAC"/>
              <w:rPr>
                <w:rFonts w:cs="Arial"/>
              </w:rPr>
            </w:pPr>
          </w:p>
        </w:tc>
      </w:tr>
      <w:tr w:rsidR="007B0696" w:rsidRPr="00340914" w14:paraId="3421FF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A"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1FF6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1FF6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E" w14:textId="77777777" w:rsidR="007B0696" w:rsidRPr="00340914" w:rsidRDefault="007B0696" w:rsidP="007B0696">
            <w:pPr>
              <w:pStyle w:val="TAC"/>
              <w:rPr>
                <w:rFonts w:cs="Arial"/>
              </w:rPr>
            </w:pPr>
          </w:p>
        </w:tc>
      </w:tr>
      <w:tr w:rsidR="007B0696" w:rsidRPr="00340914" w14:paraId="3421FF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0"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1FF7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1FF72"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7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74" w14:textId="77777777" w:rsidR="007B0696" w:rsidRPr="00340914" w:rsidRDefault="007B0696" w:rsidP="007B0696">
            <w:pPr>
              <w:pStyle w:val="TAC"/>
              <w:rPr>
                <w:rFonts w:cs="Arial"/>
              </w:rPr>
            </w:pPr>
          </w:p>
        </w:tc>
      </w:tr>
      <w:tr w:rsidR="007B0696" w:rsidRPr="00340914" w14:paraId="3421FF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6"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3421FF7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1FF78"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3421FF7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1FF7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1FF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C"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3421FF7D"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1FF7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7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0"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2"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3421FF83"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1FF8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8"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421FF89"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1FF8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C" w14:textId="77777777" w:rsidR="007B0696" w:rsidRPr="00340914" w:rsidRDefault="007B0696" w:rsidP="007B0696">
            <w:pPr>
              <w:pStyle w:val="TAC"/>
              <w:rPr>
                <w:rFonts w:cs="Arial"/>
              </w:rPr>
            </w:pPr>
          </w:p>
        </w:tc>
      </w:tr>
      <w:tr w:rsidR="007B0696" w:rsidRPr="00340914" w14:paraId="3421FF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E"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3421FF8F"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1FF9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2" w14:textId="77777777" w:rsidR="007B0696" w:rsidRPr="00340914" w:rsidRDefault="007B0696" w:rsidP="007B0696">
            <w:pPr>
              <w:pStyle w:val="TAC"/>
              <w:rPr>
                <w:rFonts w:cs="Arial"/>
              </w:rPr>
            </w:pPr>
          </w:p>
        </w:tc>
      </w:tr>
      <w:tr w:rsidR="007B0696" w:rsidRPr="00340914" w14:paraId="3421FF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4"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3421FF95"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1FF9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8" w14:textId="77777777" w:rsidR="007B0696" w:rsidRPr="00340914" w:rsidRDefault="007B0696" w:rsidP="007B0696">
            <w:pPr>
              <w:pStyle w:val="TAC"/>
              <w:rPr>
                <w:rFonts w:cs="Arial"/>
              </w:rPr>
            </w:pPr>
          </w:p>
        </w:tc>
      </w:tr>
      <w:tr w:rsidR="007B0696" w:rsidRPr="00340914" w14:paraId="3421FF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A"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421FF9B"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1FF9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E" w14:textId="77777777" w:rsidR="007B0696" w:rsidRPr="00340914" w:rsidRDefault="007B0696" w:rsidP="007B0696">
            <w:pPr>
              <w:pStyle w:val="TAC"/>
              <w:rPr>
                <w:rFonts w:cs="Arial"/>
              </w:rPr>
            </w:pPr>
          </w:p>
        </w:tc>
      </w:tr>
      <w:tr w:rsidR="007B0696" w:rsidRPr="00340914" w14:paraId="3421FF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0"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3421FFA1"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1FFA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4" w14:textId="77777777" w:rsidR="007B0696" w:rsidRPr="00340914" w:rsidRDefault="007B0696" w:rsidP="007B0696">
            <w:pPr>
              <w:pStyle w:val="TAC"/>
              <w:rPr>
                <w:rFonts w:cs="Arial"/>
              </w:rPr>
            </w:pPr>
          </w:p>
        </w:tc>
      </w:tr>
      <w:tr w:rsidR="007B0696" w:rsidRPr="00340914" w14:paraId="3421FF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6"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3421FFA7"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1FFA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A" w14:textId="77777777" w:rsidR="007B0696" w:rsidRPr="00340914" w:rsidRDefault="007B0696" w:rsidP="007B0696">
            <w:pPr>
              <w:pStyle w:val="TAC"/>
              <w:rPr>
                <w:rFonts w:cs="Arial"/>
              </w:rPr>
            </w:pPr>
          </w:p>
        </w:tc>
      </w:tr>
      <w:tr w:rsidR="007B0696" w:rsidRPr="00340914" w14:paraId="3421FF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C"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3421FFA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1FF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0" w14:textId="77777777" w:rsidR="007B0696" w:rsidRPr="00340914" w:rsidRDefault="007B0696" w:rsidP="007B0696">
            <w:pPr>
              <w:pStyle w:val="TAC"/>
              <w:rPr>
                <w:rFonts w:cs="Arial"/>
              </w:rPr>
            </w:pPr>
          </w:p>
        </w:tc>
      </w:tr>
      <w:tr w:rsidR="007B0696" w:rsidRPr="00340914" w14:paraId="3421FF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2"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3421FFB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6" w14:textId="77777777" w:rsidR="007B0696" w:rsidRPr="00340914" w:rsidRDefault="007B0696" w:rsidP="007B0696">
            <w:pPr>
              <w:pStyle w:val="TAC"/>
              <w:rPr>
                <w:rFonts w:cs="Arial"/>
              </w:rPr>
            </w:pPr>
          </w:p>
        </w:tc>
      </w:tr>
      <w:tr w:rsidR="007B0696" w:rsidRPr="00340914" w14:paraId="3421FF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8"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1FFB9"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C" w14:textId="77777777" w:rsidR="007B0696" w:rsidRPr="00340914" w:rsidRDefault="007B0696" w:rsidP="007B0696">
            <w:pPr>
              <w:pStyle w:val="TAC"/>
              <w:rPr>
                <w:rFonts w:cs="Arial"/>
              </w:rPr>
            </w:pPr>
          </w:p>
        </w:tc>
      </w:tr>
      <w:tr w:rsidR="007B0696" w:rsidRPr="00340914" w14:paraId="3421FF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E"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1FFBF"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C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C2" w14:textId="77777777" w:rsidR="007B0696" w:rsidRPr="00340914" w:rsidRDefault="007B0696" w:rsidP="007B0696">
            <w:pPr>
              <w:pStyle w:val="TAC"/>
              <w:rPr>
                <w:rFonts w:cs="Arial"/>
              </w:rPr>
            </w:pPr>
          </w:p>
        </w:tc>
      </w:tr>
      <w:tr w:rsidR="007B0696" w:rsidRPr="00340914" w14:paraId="3421FF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4"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3421FFC5"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6"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C7"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8" w14:textId="77777777" w:rsidR="007B0696" w:rsidRPr="00340914" w:rsidRDefault="007B0696" w:rsidP="007B0696">
            <w:pPr>
              <w:pStyle w:val="TAC"/>
              <w:rPr>
                <w:rFonts w:cs="Arial"/>
              </w:rPr>
            </w:pPr>
          </w:p>
        </w:tc>
      </w:tr>
      <w:tr w:rsidR="007B0696" w:rsidRPr="00340914" w14:paraId="3421FF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A"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1FFCB"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FCC"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CD"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E" w14:textId="77777777" w:rsidR="007B0696" w:rsidRPr="00340914" w:rsidRDefault="007B0696" w:rsidP="007B0696">
            <w:pPr>
              <w:pStyle w:val="TAC"/>
              <w:rPr>
                <w:rFonts w:cs="Arial"/>
              </w:rPr>
            </w:pPr>
          </w:p>
        </w:tc>
      </w:tr>
      <w:tr w:rsidR="007B0696" w:rsidRPr="00340914" w14:paraId="3421FF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0"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1FFD1"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FD2"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D3"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4" w14:textId="77777777" w:rsidR="007B0696" w:rsidRPr="00340914" w:rsidRDefault="007B0696" w:rsidP="007B0696">
            <w:pPr>
              <w:pStyle w:val="TAC"/>
              <w:rPr>
                <w:rFonts w:cs="Arial"/>
              </w:rPr>
            </w:pPr>
          </w:p>
        </w:tc>
      </w:tr>
      <w:tr w:rsidR="007B0696" w:rsidRPr="00340914" w14:paraId="3421FF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6"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1FFD7"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FD8"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D9"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A" w14:textId="77777777" w:rsidR="007B0696" w:rsidRPr="00340914" w:rsidRDefault="007B0696" w:rsidP="007B0696">
            <w:pPr>
              <w:pStyle w:val="TAC"/>
              <w:rPr>
                <w:rFonts w:cs="Arial"/>
              </w:rPr>
            </w:pPr>
          </w:p>
        </w:tc>
      </w:tr>
    </w:tbl>
    <w:p w14:paraId="3421FFDC" w14:textId="77777777" w:rsidR="007B0696" w:rsidRPr="00340914" w:rsidRDefault="007B0696" w:rsidP="007B0696"/>
    <w:p w14:paraId="3421FFDD"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FDE"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FE4" w14:textId="77777777" w:rsidTr="007B0696">
        <w:trPr>
          <w:cantSplit/>
          <w:jc w:val="center"/>
        </w:trPr>
        <w:tc>
          <w:tcPr>
            <w:tcW w:w="2291" w:type="dxa"/>
          </w:tcPr>
          <w:p w14:paraId="3421FFDF"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FE0"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FE1" w14:textId="77777777" w:rsidR="007B0696" w:rsidRPr="00340914" w:rsidRDefault="007B0696" w:rsidP="007B0696">
            <w:pPr>
              <w:pStyle w:val="TAH"/>
              <w:rPr>
                <w:rFonts w:cs="Arial"/>
              </w:rPr>
            </w:pPr>
            <w:r w:rsidRPr="00340914">
              <w:rPr>
                <w:rFonts w:cs="Arial"/>
              </w:rPr>
              <w:t>Maximum Level</w:t>
            </w:r>
          </w:p>
        </w:tc>
        <w:tc>
          <w:tcPr>
            <w:tcW w:w="1414" w:type="dxa"/>
          </w:tcPr>
          <w:p w14:paraId="3421FFE2" w14:textId="77777777" w:rsidR="007B0696" w:rsidRPr="00340914" w:rsidRDefault="007B0696" w:rsidP="007B0696">
            <w:pPr>
              <w:pStyle w:val="TAH"/>
              <w:rPr>
                <w:rFonts w:cs="Arial"/>
              </w:rPr>
            </w:pPr>
            <w:r w:rsidRPr="00340914">
              <w:rPr>
                <w:rFonts w:cs="Arial"/>
              </w:rPr>
              <w:t>Measurement Bandwidth</w:t>
            </w:r>
          </w:p>
        </w:tc>
        <w:tc>
          <w:tcPr>
            <w:tcW w:w="1845" w:type="dxa"/>
          </w:tcPr>
          <w:p w14:paraId="3421FFE3" w14:textId="77777777" w:rsidR="007B0696" w:rsidRPr="00340914" w:rsidRDefault="007B0696" w:rsidP="007B0696">
            <w:pPr>
              <w:pStyle w:val="TAH"/>
              <w:rPr>
                <w:rFonts w:cs="Arial"/>
              </w:rPr>
            </w:pPr>
            <w:r w:rsidRPr="00340914">
              <w:rPr>
                <w:rFonts w:cs="Arial"/>
              </w:rPr>
              <w:t>Note</w:t>
            </w:r>
          </w:p>
        </w:tc>
      </w:tr>
      <w:tr w:rsidR="007B0696" w:rsidRPr="00340914" w14:paraId="3421FFEA" w14:textId="77777777" w:rsidTr="007B0696">
        <w:trPr>
          <w:cantSplit/>
          <w:jc w:val="center"/>
        </w:trPr>
        <w:tc>
          <w:tcPr>
            <w:tcW w:w="2291" w:type="dxa"/>
          </w:tcPr>
          <w:p w14:paraId="3421FFE5"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3421FFE6" w14:textId="77777777" w:rsidR="007B0696" w:rsidRPr="00340914" w:rsidRDefault="007B0696" w:rsidP="007B0696">
            <w:pPr>
              <w:pStyle w:val="TAC"/>
              <w:rPr>
                <w:rFonts w:cs="Arial"/>
              </w:rPr>
            </w:pPr>
            <w:r w:rsidRPr="00340914">
              <w:rPr>
                <w:rFonts w:cs="v5.0.0"/>
              </w:rPr>
              <w:t>876-915 MHz</w:t>
            </w:r>
          </w:p>
        </w:tc>
        <w:tc>
          <w:tcPr>
            <w:tcW w:w="1235" w:type="dxa"/>
          </w:tcPr>
          <w:p w14:paraId="3421FFE7"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3421FFE8" w14:textId="77777777" w:rsidR="007B0696" w:rsidRPr="00340914" w:rsidRDefault="007B0696" w:rsidP="007B0696">
            <w:pPr>
              <w:pStyle w:val="TAC"/>
              <w:rPr>
                <w:rFonts w:cs="Arial"/>
              </w:rPr>
            </w:pPr>
            <w:r w:rsidRPr="00340914">
              <w:rPr>
                <w:rFonts w:cs="v5.0.0"/>
              </w:rPr>
              <w:t>100 kHz</w:t>
            </w:r>
          </w:p>
        </w:tc>
        <w:tc>
          <w:tcPr>
            <w:tcW w:w="1845" w:type="dxa"/>
          </w:tcPr>
          <w:p w14:paraId="3421FFE9" w14:textId="77777777" w:rsidR="007B0696" w:rsidRPr="00340914" w:rsidRDefault="007B0696" w:rsidP="007B0696">
            <w:pPr>
              <w:pStyle w:val="TAC"/>
              <w:rPr>
                <w:rFonts w:cs="Arial"/>
              </w:rPr>
            </w:pPr>
          </w:p>
        </w:tc>
      </w:tr>
      <w:tr w:rsidR="007B0696" w:rsidRPr="00340914" w14:paraId="3421FFF0" w14:textId="77777777" w:rsidTr="007B0696">
        <w:trPr>
          <w:cantSplit/>
          <w:jc w:val="center"/>
        </w:trPr>
        <w:tc>
          <w:tcPr>
            <w:tcW w:w="2291" w:type="dxa"/>
          </w:tcPr>
          <w:p w14:paraId="3421FFE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3421FFEC" w14:textId="77777777" w:rsidR="007B0696" w:rsidRPr="00340914" w:rsidRDefault="007B0696" w:rsidP="007B0696">
            <w:pPr>
              <w:pStyle w:val="TAC"/>
              <w:rPr>
                <w:rFonts w:cs="Arial"/>
              </w:rPr>
            </w:pPr>
            <w:r w:rsidRPr="00340914">
              <w:rPr>
                <w:rFonts w:cs="Arial"/>
              </w:rPr>
              <w:t>1710 - 1785 MHz</w:t>
            </w:r>
          </w:p>
        </w:tc>
        <w:tc>
          <w:tcPr>
            <w:tcW w:w="1235" w:type="dxa"/>
          </w:tcPr>
          <w:p w14:paraId="3421FFE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EE" w14:textId="77777777" w:rsidR="007B0696" w:rsidRPr="00340914" w:rsidRDefault="007B0696" w:rsidP="007B0696">
            <w:pPr>
              <w:pStyle w:val="TAC"/>
              <w:rPr>
                <w:rFonts w:cs="Arial"/>
              </w:rPr>
            </w:pPr>
            <w:r w:rsidRPr="00340914">
              <w:rPr>
                <w:rFonts w:cs="Arial"/>
              </w:rPr>
              <w:t>100 kHz</w:t>
            </w:r>
          </w:p>
        </w:tc>
        <w:tc>
          <w:tcPr>
            <w:tcW w:w="1845" w:type="dxa"/>
          </w:tcPr>
          <w:p w14:paraId="3421FFEF" w14:textId="77777777" w:rsidR="007B0696" w:rsidRPr="00340914" w:rsidRDefault="007B0696" w:rsidP="007B0696">
            <w:pPr>
              <w:pStyle w:val="TAC"/>
              <w:rPr>
                <w:rFonts w:cs="Arial"/>
              </w:rPr>
            </w:pPr>
          </w:p>
        </w:tc>
      </w:tr>
      <w:tr w:rsidR="007B0696" w:rsidRPr="00340914" w14:paraId="3421FFF6" w14:textId="77777777" w:rsidTr="007B0696">
        <w:trPr>
          <w:cantSplit/>
          <w:jc w:val="center"/>
        </w:trPr>
        <w:tc>
          <w:tcPr>
            <w:tcW w:w="2291" w:type="dxa"/>
          </w:tcPr>
          <w:p w14:paraId="3421FFF1"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3421FFF2" w14:textId="77777777" w:rsidR="007B0696" w:rsidRPr="00340914" w:rsidRDefault="007B0696" w:rsidP="007B0696">
            <w:pPr>
              <w:pStyle w:val="TAC"/>
              <w:rPr>
                <w:rFonts w:cs="Arial"/>
              </w:rPr>
            </w:pPr>
            <w:r w:rsidRPr="00340914">
              <w:rPr>
                <w:rFonts w:cs="Arial"/>
              </w:rPr>
              <w:t>1850 - 1910 MHz</w:t>
            </w:r>
          </w:p>
        </w:tc>
        <w:tc>
          <w:tcPr>
            <w:tcW w:w="1235" w:type="dxa"/>
          </w:tcPr>
          <w:p w14:paraId="3421FFF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F4" w14:textId="77777777" w:rsidR="007B0696" w:rsidRPr="00340914" w:rsidRDefault="007B0696" w:rsidP="007B0696">
            <w:pPr>
              <w:pStyle w:val="TAC"/>
              <w:rPr>
                <w:rFonts w:cs="Arial"/>
              </w:rPr>
            </w:pPr>
            <w:r w:rsidRPr="00340914">
              <w:rPr>
                <w:rFonts w:cs="Arial"/>
              </w:rPr>
              <w:t>100 kHz</w:t>
            </w:r>
          </w:p>
        </w:tc>
        <w:tc>
          <w:tcPr>
            <w:tcW w:w="1845" w:type="dxa"/>
          </w:tcPr>
          <w:p w14:paraId="3421FFF5" w14:textId="77777777" w:rsidR="007B0696" w:rsidRPr="00340914" w:rsidRDefault="007B0696" w:rsidP="007B0696">
            <w:pPr>
              <w:pStyle w:val="TAC"/>
              <w:rPr>
                <w:rFonts w:cs="Arial"/>
              </w:rPr>
            </w:pPr>
          </w:p>
        </w:tc>
      </w:tr>
      <w:tr w:rsidR="007B0696" w:rsidRPr="00340914" w14:paraId="3421FFFC" w14:textId="77777777" w:rsidTr="007B0696">
        <w:trPr>
          <w:cantSplit/>
          <w:jc w:val="center"/>
        </w:trPr>
        <w:tc>
          <w:tcPr>
            <w:tcW w:w="2291" w:type="dxa"/>
          </w:tcPr>
          <w:p w14:paraId="3421FFF7"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3421FFF8" w14:textId="77777777" w:rsidR="007B0696" w:rsidRPr="00340914" w:rsidRDefault="007B0696" w:rsidP="007B0696">
            <w:pPr>
              <w:pStyle w:val="TAC"/>
              <w:rPr>
                <w:rFonts w:cs="Arial"/>
              </w:rPr>
            </w:pPr>
            <w:r w:rsidRPr="00340914">
              <w:rPr>
                <w:rFonts w:cs="Arial"/>
              </w:rPr>
              <w:t>824 - 849 MHz</w:t>
            </w:r>
          </w:p>
        </w:tc>
        <w:tc>
          <w:tcPr>
            <w:tcW w:w="1235" w:type="dxa"/>
          </w:tcPr>
          <w:p w14:paraId="3421FFF9"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3421FFFA" w14:textId="77777777" w:rsidR="007B0696" w:rsidRPr="00340914" w:rsidRDefault="007B0696" w:rsidP="007B0696">
            <w:pPr>
              <w:pStyle w:val="TAC"/>
              <w:rPr>
                <w:rFonts w:cs="Arial"/>
              </w:rPr>
            </w:pPr>
            <w:r w:rsidRPr="00340914">
              <w:rPr>
                <w:rFonts w:cs="Arial"/>
              </w:rPr>
              <w:t>100 kHz</w:t>
            </w:r>
          </w:p>
        </w:tc>
        <w:tc>
          <w:tcPr>
            <w:tcW w:w="1845" w:type="dxa"/>
          </w:tcPr>
          <w:p w14:paraId="3421FFFB" w14:textId="77777777" w:rsidR="007B0696" w:rsidRPr="00340914" w:rsidRDefault="007B0696" w:rsidP="007B0696">
            <w:pPr>
              <w:pStyle w:val="TAC"/>
              <w:rPr>
                <w:rFonts w:cs="Arial"/>
              </w:rPr>
            </w:pPr>
          </w:p>
        </w:tc>
      </w:tr>
      <w:tr w:rsidR="007B0696" w:rsidRPr="00340914" w14:paraId="34220003" w14:textId="77777777" w:rsidTr="007B0696">
        <w:trPr>
          <w:cantSplit/>
          <w:jc w:val="center"/>
        </w:trPr>
        <w:tc>
          <w:tcPr>
            <w:tcW w:w="2291" w:type="dxa"/>
          </w:tcPr>
          <w:p w14:paraId="3421FFF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1FFFE" w14:textId="77777777" w:rsidR="007B0696" w:rsidRPr="00340914" w:rsidRDefault="007B0696" w:rsidP="007B0696">
            <w:pPr>
              <w:pStyle w:val="TAC"/>
              <w:rPr>
                <w:rFonts w:cs="Arial"/>
                <w:lang w:eastAsia="zh-CN"/>
              </w:rPr>
            </w:pPr>
            <w:r w:rsidRPr="00340914">
              <w:rPr>
                <w:rFonts w:cs="Arial"/>
              </w:rPr>
              <w:t>1920 - 1980 MHz</w:t>
            </w:r>
          </w:p>
          <w:p w14:paraId="3421FFFF" w14:textId="77777777" w:rsidR="007B0696" w:rsidRPr="00340914" w:rsidRDefault="007B0696" w:rsidP="007B0696">
            <w:pPr>
              <w:pStyle w:val="TAC"/>
              <w:rPr>
                <w:rFonts w:cs="Arial"/>
                <w:lang w:eastAsia="zh-CN"/>
              </w:rPr>
            </w:pPr>
          </w:p>
        </w:tc>
        <w:tc>
          <w:tcPr>
            <w:tcW w:w="1235" w:type="dxa"/>
          </w:tcPr>
          <w:p w14:paraId="3422000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1" w14:textId="77777777" w:rsidR="007B0696" w:rsidRPr="00340914" w:rsidRDefault="007B0696" w:rsidP="007B0696">
            <w:pPr>
              <w:pStyle w:val="TAC"/>
              <w:rPr>
                <w:rFonts w:cs="Arial"/>
              </w:rPr>
            </w:pPr>
            <w:r w:rsidRPr="00340914">
              <w:rPr>
                <w:rFonts w:cs="Arial"/>
              </w:rPr>
              <w:t>100 kHz</w:t>
            </w:r>
          </w:p>
        </w:tc>
        <w:tc>
          <w:tcPr>
            <w:tcW w:w="1845" w:type="dxa"/>
          </w:tcPr>
          <w:p w14:paraId="34220002" w14:textId="77777777" w:rsidR="007B0696" w:rsidRPr="00340914" w:rsidRDefault="007B0696" w:rsidP="007B0696">
            <w:pPr>
              <w:pStyle w:val="TAC"/>
              <w:rPr>
                <w:rFonts w:cs="Arial"/>
              </w:rPr>
            </w:pPr>
          </w:p>
        </w:tc>
      </w:tr>
      <w:tr w:rsidR="007B0696" w:rsidRPr="00340914" w14:paraId="3422000A" w14:textId="77777777" w:rsidTr="007B0696">
        <w:trPr>
          <w:cantSplit/>
          <w:jc w:val="center"/>
        </w:trPr>
        <w:tc>
          <w:tcPr>
            <w:tcW w:w="2291" w:type="dxa"/>
          </w:tcPr>
          <w:p w14:paraId="34220004"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34220005" w14:textId="77777777" w:rsidR="007B0696" w:rsidRPr="00340914" w:rsidRDefault="007B0696" w:rsidP="007B0696">
            <w:pPr>
              <w:pStyle w:val="TAC"/>
              <w:rPr>
                <w:rFonts w:cs="Arial"/>
                <w:lang w:eastAsia="zh-CN"/>
              </w:rPr>
            </w:pPr>
            <w:r w:rsidRPr="00340914">
              <w:rPr>
                <w:rFonts w:cs="Arial"/>
              </w:rPr>
              <w:t>1850 - 1910 MHz</w:t>
            </w:r>
          </w:p>
          <w:p w14:paraId="34220006" w14:textId="77777777" w:rsidR="007B0696" w:rsidRPr="00340914" w:rsidRDefault="007B0696" w:rsidP="007B0696">
            <w:pPr>
              <w:pStyle w:val="TAC"/>
              <w:rPr>
                <w:rFonts w:cs="Arial"/>
                <w:lang w:eastAsia="zh-CN"/>
              </w:rPr>
            </w:pPr>
          </w:p>
        </w:tc>
        <w:tc>
          <w:tcPr>
            <w:tcW w:w="1235" w:type="dxa"/>
          </w:tcPr>
          <w:p w14:paraId="3422000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8" w14:textId="77777777" w:rsidR="007B0696" w:rsidRPr="00340914" w:rsidRDefault="007B0696" w:rsidP="007B0696">
            <w:pPr>
              <w:pStyle w:val="TAC"/>
              <w:rPr>
                <w:rFonts w:cs="Arial"/>
              </w:rPr>
            </w:pPr>
            <w:r w:rsidRPr="00340914">
              <w:rPr>
                <w:rFonts w:cs="Arial"/>
              </w:rPr>
              <w:t>100 kHz</w:t>
            </w:r>
          </w:p>
        </w:tc>
        <w:tc>
          <w:tcPr>
            <w:tcW w:w="1845" w:type="dxa"/>
          </w:tcPr>
          <w:p w14:paraId="34220009" w14:textId="77777777" w:rsidR="007B0696" w:rsidRPr="00340914" w:rsidRDefault="007B0696" w:rsidP="007B0696">
            <w:pPr>
              <w:pStyle w:val="TAC"/>
              <w:rPr>
                <w:rFonts w:cs="Arial"/>
              </w:rPr>
            </w:pPr>
          </w:p>
        </w:tc>
      </w:tr>
      <w:tr w:rsidR="007B0696" w:rsidRPr="00340914" w14:paraId="34220010" w14:textId="77777777" w:rsidTr="007B0696">
        <w:trPr>
          <w:cantSplit/>
          <w:jc w:val="center"/>
        </w:trPr>
        <w:tc>
          <w:tcPr>
            <w:tcW w:w="2291" w:type="dxa"/>
          </w:tcPr>
          <w:p w14:paraId="3422000B"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3422000C" w14:textId="77777777" w:rsidR="007B0696" w:rsidRPr="00340914" w:rsidRDefault="007B0696" w:rsidP="007B0696">
            <w:pPr>
              <w:pStyle w:val="TAC"/>
              <w:rPr>
                <w:rFonts w:cs="Arial"/>
              </w:rPr>
            </w:pPr>
            <w:r w:rsidRPr="00340914">
              <w:rPr>
                <w:rFonts w:cs="Arial"/>
              </w:rPr>
              <w:t>1710 - 1785 MHz</w:t>
            </w:r>
          </w:p>
        </w:tc>
        <w:tc>
          <w:tcPr>
            <w:tcW w:w="1235" w:type="dxa"/>
          </w:tcPr>
          <w:p w14:paraId="3422000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E" w14:textId="77777777" w:rsidR="007B0696" w:rsidRPr="00340914" w:rsidRDefault="007B0696" w:rsidP="007B0696">
            <w:pPr>
              <w:pStyle w:val="TAC"/>
              <w:rPr>
                <w:rFonts w:cs="Arial"/>
              </w:rPr>
            </w:pPr>
            <w:r w:rsidRPr="00340914">
              <w:rPr>
                <w:rFonts w:cs="Arial"/>
              </w:rPr>
              <w:t>100 kHz</w:t>
            </w:r>
          </w:p>
        </w:tc>
        <w:tc>
          <w:tcPr>
            <w:tcW w:w="1845" w:type="dxa"/>
          </w:tcPr>
          <w:p w14:paraId="3422000F" w14:textId="77777777" w:rsidR="007B0696" w:rsidRPr="00340914" w:rsidRDefault="007B0696" w:rsidP="007B0696">
            <w:pPr>
              <w:pStyle w:val="TAC"/>
              <w:rPr>
                <w:rFonts w:cs="Arial"/>
              </w:rPr>
            </w:pPr>
          </w:p>
        </w:tc>
      </w:tr>
      <w:tr w:rsidR="007B0696" w:rsidRPr="00340914" w14:paraId="34220016" w14:textId="77777777" w:rsidTr="007B0696">
        <w:trPr>
          <w:cantSplit/>
          <w:jc w:val="center"/>
        </w:trPr>
        <w:tc>
          <w:tcPr>
            <w:tcW w:w="2291" w:type="dxa"/>
          </w:tcPr>
          <w:p w14:paraId="3422001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34220012" w14:textId="77777777" w:rsidR="007B0696" w:rsidRPr="00340914" w:rsidRDefault="007B0696" w:rsidP="007B0696">
            <w:pPr>
              <w:pStyle w:val="TAC"/>
              <w:rPr>
                <w:rFonts w:cs="Arial"/>
              </w:rPr>
            </w:pPr>
            <w:r w:rsidRPr="00340914">
              <w:rPr>
                <w:rFonts w:cs="Arial"/>
              </w:rPr>
              <w:t>1710 - 1755 MHz</w:t>
            </w:r>
          </w:p>
        </w:tc>
        <w:tc>
          <w:tcPr>
            <w:tcW w:w="1235" w:type="dxa"/>
          </w:tcPr>
          <w:p w14:paraId="3422001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4" w14:textId="77777777" w:rsidR="007B0696" w:rsidRPr="00340914" w:rsidRDefault="007B0696" w:rsidP="007B0696">
            <w:pPr>
              <w:pStyle w:val="TAC"/>
              <w:rPr>
                <w:rFonts w:cs="Arial"/>
              </w:rPr>
            </w:pPr>
            <w:r w:rsidRPr="00340914">
              <w:rPr>
                <w:rFonts w:cs="Arial"/>
              </w:rPr>
              <w:t>100 kHz</w:t>
            </w:r>
          </w:p>
        </w:tc>
        <w:tc>
          <w:tcPr>
            <w:tcW w:w="1845" w:type="dxa"/>
          </w:tcPr>
          <w:p w14:paraId="34220015" w14:textId="77777777" w:rsidR="007B0696" w:rsidRPr="00340914" w:rsidRDefault="007B0696" w:rsidP="007B0696">
            <w:pPr>
              <w:pStyle w:val="TAC"/>
              <w:rPr>
                <w:rFonts w:cs="Arial"/>
              </w:rPr>
            </w:pPr>
          </w:p>
        </w:tc>
      </w:tr>
      <w:tr w:rsidR="007B0696" w:rsidRPr="00340914" w14:paraId="3422001C" w14:textId="77777777" w:rsidTr="007B0696">
        <w:trPr>
          <w:cantSplit/>
          <w:jc w:val="center"/>
        </w:trPr>
        <w:tc>
          <w:tcPr>
            <w:tcW w:w="2291" w:type="dxa"/>
          </w:tcPr>
          <w:p w14:paraId="3422001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34220018" w14:textId="77777777" w:rsidR="007B0696" w:rsidRPr="00340914" w:rsidRDefault="007B0696" w:rsidP="007B0696">
            <w:pPr>
              <w:pStyle w:val="TAC"/>
              <w:rPr>
                <w:rFonts w:cs="Arial"/>
              </w:rPr>
            </w:pPr>
            <w:r w:rsidRPr="00340914">
              <w:rPr>
                <w:rFonts w:cs="Arial"/>
              </w:rPr>
              <w:t>824 - 849 MHz</w:t>
            </w:r>
          </w:p>
        </w:tc>
        <w:tc>
          <w:tcPr>
            <w:tcW w:w="1235" w:type="dxa"/>
          </w:tcPr>
          <w:p w14:paraId="3422001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A" w14:textId="77777777" w:rsidR="007B0696" w:rsidRPr="00340914" w:rsidRDefault="007B0696" w:rsidP="007B0696">
            <w:pPr>
              <w:pStyle w:val="TAC"/>
              <w:rPr>
                <w:rFonts w:cs="Arial"/>
              </w:rPr>
            </w:pPr>
            <w:r w:rsidRPr="00340914">
              <w:rPr>
                <w:rFonts w:cs="Arial"/>
              </w:rPr>
              <w:t>100 kHz</w:t>
            </w:r>
          </w:p>
        </w:tc>
        <w:tc>
          <w:tcPr>
            <w:tcW w:w="1845" w:type="dxa"/>
          </w:tcPr>
          <w:p w14:paraId="3422001B" w14:textId="77777777" w:rsidR="007B0696" w:rsidRPr="00340914" w:rsidRDefault="007B0696" w:rsidP="007B0696">
            <w:pPr>
              <w:pStyle w:val="TAC"/>
              <w:rPr>
                <w:rFonts w:cs="Arial"/>
              </w:rPr>
            </w:pPr>
          </w:p>
        </w:tc>
      </w:tr>
      <w:tr w:rsidR="007B0696" w:rsidRPr="00340914" w14:paraId="34220022" w14:textId="77777777" w:rsidTr="007B0696">
        <w:trPr>
          <w:cantSplit/>
          <w:jc w:val="center"/>
        </w:trPr>
        <w:tc>
          <w:tcPr>
            <w:tcW w:w="2291" w:type="dxa"/>
          </w:tcPr>
          <w:p w14:paraId="3422001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3422001E"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2001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0" w14:textId="77777777" w:rsidR="007B0696" w:rsidRPr="00340914" w:rsidRDefault="007B0696" w:rsidP="007B0696">
            <w:pPr>
              <w:pStyle w:val="TAC"/>
              <w:rPr>
                <w:rFonts w:cs="Arial"/>
              </w:rPr>
            </w:pPr>
            <w:r w:rsidRPr="00340914">
              <w:rPr>
                <w:rFonts w:cs="Arial"/>
              </w:rPr>
              <w:t>100 kHz</w:t>
            </w:r>
          </w:p>
        </w:tc>
        <w:tc>
          <w:tcPr>
            <w:tcW w:w="1845" w:type="dxa"/>
          </w:tcPr>
          <w:p w14:paraId="34220021" w14:textId="77777777" w:rsidR="007B0696" w:rsidRPr="00340914" w:rsidRDefault="007B0696" w:rsidP="007B0696">
            <w:pPr>
              <w:pStyle w:val="TAC"/>
              <w:rPr>
                <w:rFonts w:cs="Arial"/>
              </w:rPr>
            </w:pPr>
          </w:p>
        </w:tc>
      </w:tr>
      <w:tr w:rsidR="007B0696" w:rsidRPr="00340914" w14:paraId="34220028" w14:textId="77777777" w:rsidTr="007B0696">
        <w:trPr>
          <w:cantSplit/>
          <w:jc w:val="center"/>
        </w:trPr>
        <w:tc>
          <w:tcPr>
            <w:tcW w:w="2291" w:type="dxa"/>
          </w:tcPr>
          <w:p w14:paraId="3422002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34220024" w14:textId="77777777" w:rsidR="007B0696" w:rsidRPr="00340914" w:rsidRDefault="007B0696" w:rsidP="007B0696">
            <w:pPr>
              <w:pStyle w:val="TAC"/>
              <w:rPr>
                <w:rFonts w:cs="Arial"/>
              </w:rPr>
            </w:pPr>
            <w:r w:rsidRPr="00340914">
              <w:rPr>
                <w:rFonts w:cs="Arial"/>
              </w:rPr>
              <w:t>2500 - 2570 MHz</w:t>
            </w:r>
          </w:p>
        </w:tc>
        <w:tc>
          <w:tcPr>
            <w:tcW w:w="1235" w:type="dxa"/>
          </w:tcPr>
          <w:p w14:paraId="3422002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6" w14:textId="77777777" w:rsidR="007B0696" w:rsidRPr="00340914" w:rsidRDefault="007B0696" w:rsidP="007B0696">
            <w:pPr>
              <w:pStyle w:val="TAC"/>
              <w:rPr>
                <w:rFonts w:cs="Arial"/>
              </w:rPr>
            </w:pPr>
            <w:r w:rsidRPr="00340914">
              <w:rPr>
                <w:rFonts w:cs="Arial"/>
              </w:rPr>
              <w:t>100 kHz</w:t>
            </w:r>
          </w:p>
        </w:tc>
        <w:tc>
          <w:tcPr>
            <w:tcW w:w="1845" w:type="dxa"/>
          </w:tcPr>
          <w:p w14:paraId="34220027" w14:textId="77777777" w:rsidR="007B0696" w:rsidRPr="00340914" w:rsidRDefault="007B0696" w:rsidP="007B0696">
            <w:pPr>
              <w:pStyle w:val="TAC"/>
              <w:rPr>
                <w:rFonts w:cs="Arial"/>
              </w:rPr>
            </w:pPr>
          </w:p>
        </w:tc>
      </w:tr>
      <w:tr w:rsidR="007B0696" w:rsidRPr="00340914" w14:paraId="342200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2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02A"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02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2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2D" w14:textId="77777777" w:rsidR="007B0696" w:rsidRPr="00340914" w:rsidRDefault="007B0696" w:rsidP="007B0696">
            <w:pPr>
              <w:pStyle w:val="TAC"/>
              <w:rPr>
                <w:rFonts w:cs="Arial"/>
              </w:rPr>
            </w:pPr>
          </w:p>
        </w:tc>
      </w:tr>
      <w:tr w:rsidR="007B0696" w:rsidRPr="00340914" w14:paraId="34220034" w14:textId="77777777" w:rsidTr="007B0696">
        <w:trPr>
          <w:cantSplit/>
          <w:jc w:val="center"/>
        </w:trPr>
        <w:tc>
          <w:tcPr>
            <w:tcW w:w="2291" w:type="dxa"/>
          </w:tcPr>
          <w:p w14:paraId="3422002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34220030" w14:textId="77777777" w:rsidR="007B0696" w:rsidRPr="00340914" w:rsidRDefault="007B0696" w:rsidP="007B0696">
            <w:pPr>
              <w:pStyle w:val="TAC"/>
              <w:rPr>
                <w:rFonts w:cs="Arial"/>
              </w:rPr>
            </w:pPr>
            <w:r w:rsidRPr="00340914">
              <w:rPr>
                <w:rFonts w:cs="Arial"/>
              </w:rPr>
              <w:t>1749.9 - 1784.9 MHz</w:t>
            </w:r>
          </w:p>
        </w:tc>
        <w:tc>
          <w:tcPr>
            <w:tcW w:w="1235" w:type="dxa"/>
          </w:tcPr>
          <w:p w14:paraId="3422003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2" w14:textId="77777777" w:rsidR="007B0696" w:rsidRPr="00340914" w:rsidRDefault="007B0696" w:rsidP="007B0696">
            <w:pPr>
              <w:pStyle w:val="TAC"/>
              <w:rPr>
                <w:rFonts w:cs="Arial"/>
              </w:rPr>
            </w:pPr>
            <w:r w:rsidRPr="00340914">
              <w:rPr>
                <w:rFonts w:cs="Arial"/>
              </w:rPr>
              <w:t>100 kHz</w:t>
            </w:r>
          </w:p>
        </w:tc>
        <w:tc>
          <w:tcPr>
            <w:tcW w:w="1845" w:type="dxa"/>
          </w:tcPr>
          <w:p w14:paraId="34220033" w14:textId="77777777" w:rsidR="007B0696" w:rsidRPr="00340914" w:rsidRDefault="007B0696" w:rsidP="007B0696">
            <w:pPr>
              <w:pStyle w:val="TAC"/>
              <w:rPr>
                <w:rFonts w:cs="Arial"/>
              </w:rPr>
            </w:pPr>
          </w:p>
        </w:tc>
      </w:tr>
      <w:tr w:rsidR="007B0696" w:rsidRPr="00340914" w14:paraId="3422003A" w14:textId="77777777" w:rsidTr="007B0696">
        <w:trPr>
          <w:cantSplit/>
          <w:jc w:val="center"/>
        </w:trPr>
        <w:tc>
          <w:tcPr>
            <w:tcW w:w="2291" w:type="dxa"/>
          </w:tcPr>
          <w:p w14:paraId="3422003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34220036" w14:textId="77777777" w:rsidR="007B0696" w:rsidRPr="00340914" w:rsidRDefault="007B0696" w:rsidP="007B0696">
            <w:pPr>
              <w:pStyle w:val="TAC"/>
              <w:rPr>
                <w:rFonts w:cs="Arial"/>
              </w:rPr>
            </w:pPr>
            <w:r w:rsidRPr="00340914">
              <w:rPr>
                <w:rFonts w:cs="Arial"/>
              </w:rPr>
              <w:t>1710 - 1770 MHz</w:t>
            </w:r>
          </w:p>
        </w:tc>
        <w:tc>
          <w:tcPr>
            <w:tcW w:w="1235" w:type="dxa"/>
          </w:tcPr>
          <w:p w14:paraId="3422003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8" w14:textId="77777777" w:rsidR="007B0696" w:rsidRPr="00340914" w:rsidRDefault="007B0696" w:rsidP="007B0696">
            <w:pPr>
              <w:pStyle w:val="TAC"/>
              <w:rPr>
                <w:rFonts w:cs="Arial"/>
              </w:rPr>
            </w:pPr>
            <w:r w:rsidRPr="00340914">
              <w:rPr>
                <w:rFonts w:cs="Arial"/>
              </w:rPr>
              <w:t>100 kHz</w:t>
            </w:r>
          </w:p>
        </w:tc>
        <w:tc>
          <w:tcPr>
            <w:tcW w:w="1845" w:type="dxa"/>
          </w:tcPr>
          <w:p w14:paraId="34220039" w14:textId="77777777" w:rsidR="007B0696" w:rsidRPr="00340914" w:rsidRDefault="007B0696" w:rsidP="007B0696">
            <w:pPr>
              <w:pStyle w:val="TAC"/>
              <w:rPr>
                <w:rFonts w:cs="Arial"/>
              </w:rPr>
            </w:pPr>
          </w:p>
        </w:tc>
      </w:tr>
      <w:tr w:rsidR="007B0696" w:rsidRPr="00340914" w14:paraId="34220040" w14:textId="77777777" w:rsidTr="007B0696">
        <w:trPr>
          <w:cantSplit/>
          <w:jc w:val="center"/>
        </w:trPr>
        <w:tc>
          <w:tcPr>
            <w:tcW w:w="2291" w:type="dxa"/>
          </w:tcPr>
          <w:p w14:paraId="3422003B"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3422003C"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03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E" w14:textId="77777777" w:rsidR="007B0696" w:rsidRPr="00340914" w:rsidRDefault="007B0696" w:rsidP="007B0696">
            <w:pPr>
              <w:pStyle w:val="TAC"/>
              <w:rPr>
                <w:rFonts w:cs="Arial"/>
              </w:rPr>
            </w:pPr>
            <w:r w:rsidRPr="00340914">
              <w:rPr>
                <w:rFonts w:cs="Arial"/>
              </w:rPr>
              <w:t>100 kHz</w:t>
            </w:r>
          </w:p>
        </w:tc>
        <w:tc>
          <w:tcPr>
            <w:tcW w:w="1845" w:type="dxa"/>
          </w:tcPr>
          <w:p w14:paraId="3422003F"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34220046" w14:textId="77777777" w:rsidTr="007B0696">
        <w:trPr>
          <w:cantSplit/>
          <w:jc w:val="center"/>
        </w:trPr>
        <w:tc>
          <w:tcPr>
            <w:tcW w:w="2291" w:type="dxa"/>
          </w:tcPr>
          <w:p w14:paraId="3422004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34220042" w14:textId="77777777" w:rsidR="007B0696" w:rsidRPr="00340914" w:rsidRDefault="007B0696" w:rsidP="007B0696">
            <w:pPr>
              <w:pStyle w:val="TAC"/>
              <w:rPr>
                <w:rFonts w:cs="Arial"/>
              </w:rPr>
            </w:pPr>
            <w:r w:rsidRPr="00340914">
              <w:rPr>
                <w:rFonts w:cs="Arial"/>
              </w:rPr>
              <w:t>699 - 716 MHz</w:t>
            </w:r>
          </w:p>
        </w:tc>
        <w:tc>
          <w:tcPr>
            <w:tcW w:w="1235" w:type="dxa"/>
          </w:tcPr>
          <w:p w14:paraId="3422004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4" w14:textId="77777777" w:rsidR="007B0696" w:rsidRPr="00340914" w:rsidRDefault="007B0696" w:rsidP="007B0696">
            <w:pPr>
              <w:pStyle w:val="TAC"/>
              <w:rPr>
                <w:rFonts w:cs="Arial"/>
              </w:rPr>
            </w:pPr>
            <w:r w:rsidRPr="00340914">
              <w:rPr>
                <w:rFonts w:cs="Arial"/>
              </w:rPr>
              <w:t>100 kHz</w:t>
            </w:r>
          </w:p>
        </w:tc>
        <w:tc>
          <w:tcPr>
            <w:tcW w:w="1845" w:type="dxa"/>
          </w:tcPr>
          <w:p w14:paraId="34220045" w14:textId="77777777" w:rsidR="007B0696" w:rsidRPr="00340914" w:rsidRDefault="007B0696" w:rsidP="007B0696">
            <w:pPr>
              <w:pStyle w:val="TAC"/>
              <w:rPr>
                <w:rFonts w:cs="Arial"/>
              </w:rPr>
            </w:pPr>
          </w:p>
        </w:tc>
      </w:tr>
      <w:tr w:rsidR="007B0696" w:rsidRPr="00340914" w14:paraId="3422004C" w14:textId="77777777" w:rsidTr="007B0696">
        <w:trPr>
          <w:cantSplit/>
          <w:jc w:val="center"/>
        </w:trPr>
        <w:tc>
          <w:tcPr>
            <w:tcW w:w="2291" w:type="dxa"/>
          </w:tcPr>
          <w:p w14:paraId="3422004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14:paraId="34220048" w14:textId="77777777" w:rsidR="007B0696" w:rsidRPr="00340914" w:rsidRDefault="007B0696" w:rsidP="007B0696">
            <w:pPr>
              <w:pStyle w:val="TAC"/>
              <w:rPr>
                <w:rFonts w:cs="Arial"/>
              </w:rPr>
            </w:pPr>
            <w:r w:rsidRPr="00340914">
              <w:rPr>
                <w:rFonts w:cs="Arial"/>
              </w:rPr>
              <w:t>777 - 787 MHz</w:t>
            </w:r>
          </w:p>
        </w:tc>
        <w:tc>
          <w:tcPr>
            <w:tcW w:w="1235" w:type="dxa"/>
          </w:tcPr>
          <w:p w14:paraId="3422004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A" w14:textId="77777777" w:rsidR="007B0696" w:rsidRPr="00340914" w:rsidRDefault="007B0696" w:rsidP="007B0696">
            <w:pPr>
              <w:pStyle w:val="TAC"/>
              <w:rPr>
                <w:rFonts w:cs="Arial"/>
              </w:rPr>
            </w:pPr>
            <w:r w:rsidRPr="00340914">
              <w:rPr>
                <w:rFonts w:cs="Arial"/>
              </w:rPr>
              <w:t>100 kHz</w:t>
            </w:r>
          </w:p>
        </w:tc>
        <w:tc>
          <w:tcPr>
            <w:tcW w:w="1845" w:type="dxa"/>
          </w:tcPr>
          <w:p w14:paraId="3422004B" w14:textId="77777777" w:rsidR="007B0696" w:rsidRPr="00340914" w:rsidRDefault="007B0696" w:rsidP="007B0696">
            <w:pPr>
              <w:pStyle w:val="TAC"/>
              <w:rPr>
                <w:rFonts w:cs="Arial"/>
              </w:rPr>
            </w:pPr>
          </w:p>
        </w:tc>
      </w:tr>
      <w:tr w:rsidR="007B0696" w:rsidRPr="00340914" w14:paraId="34220052" w14:textId="77777777" w:rsidTr="007B0696">
        <w:trPr>
          <w:cantSplit/>
          <w:jc w:val="center"/>
        </w:trPr>
        <w:tc>
          <w:tcPr>
            <w:tcW w:w="2291" w:type="dxa"/>
          </w:tcPr>
          <w:p w14:paraId="3422004D"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3422004E" w14:textId="77777777" w:rsidR="007B0696" w:rsidRPr="00340914" w:rsidRDefault="007B0696" w:rsidP="007B0696">
            <w:pPr>
              <w:pStyle w:val="TAC"/>
              <w:rPr>
                <w:rFonts w:cs="Arial"/>
              </w:rPr>
            </w:pPr>
            <w:r w:rsidRPr="00340914">
              <w:rPr>
                <w:rFonts w:cs="Arial"/>
              </w:rPr>
              <w:t>788 - 798 MHz</w:t>
            </w:r>
          </w:p>
        </w:tc>
        <w:tc>
          <w:tcPr>
            <w:tcW w:w="1235" w:type="dxa"/>
          </w:tcPr>
          <w:p w14:paraId="3422004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50" w14:textId="77777777" w:rsidR="007B0696" w:rsidRPr="00340914" w:rsidRDefault="007B0696" w:rsidP="007B0696">
            <w:pPr>
              <w:pStyle w:val="TAC"/>
              <w:rPr>
                <w:rFonts w:cs="Arial"/>
              </w:rPr>
            </w:pPr>
            <w:r w:rsidRPr="00340914">
              <w:rPr>
                <w:rFonts w:cs="Arial"/>
              </w:rPr>
              <w:t>100 kHz</w:t>
            </w:r>
          </w:p>
        </w:tc>
        <w:tc>
          <w:tcPr>
            <w:tcW w:w="1845" w:type="dxa"/>
          </w:tcPr>
          <w:p w14:paraId="34220051" w14:textId="77777777" w:rsidR="007B0696" w:rsidRPr="00340914" w:rsidRDefault="007B0696" w:rsidP="007B0696">
            <w:pPr>
              <w:pStyle w:val="TAC"/>
              <w:rPr>
                <w:rFonts w:cs="Arial"/>
              </w:rPr>
            </w:pPr>
          </w:p>
        </w:tc>
      </w:tr>
      <w:tr w:rsidR="007B0696" w:rsidRPr="00340914" w14:paraId="342200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3"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054"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05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7" w14:textId="77777777" w:rsidR="007B0696" w:rsidRPr="00340914" w:rsidRDefault="007B0696" w:rsidP="007B0696">
            <w:pPr>
              <w:pStyle w:val="TAC"/>
              <w:rPr>
                <w:rFonts w:cs="Arial"/>
              </w:rPr>
            </w:pPr>
          </w:p>
        </w:tc>
      </w:tr>
      <w:tr w:rsidR="007B0696" w:rsidRPr="00340914" w14:paraId="342200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9"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05A"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05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D" w14:textId="77777777" w:rsidR="007B0696" w:rsidRPr="00340914" w:rsidRDefault="007B0696" w:rsidP="007B0696">
            <w:pPr>
              <w:pStyle w:val="TAC"/>
              <w:rPr>
                <w:rFonts w:cs="Arial"/>
              </w:rPr>
            </w:pPr>
          </w:p>
        </w:tc>
      </w:tr>
      <w:tr w:rsidR="007B0696" w:rsidRPr="00340914" w14:paraId="342200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060"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06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3" w14:textId="77777777" w:rsidR="007B0696" w:rsidRPr="00340914" w:rsidRDefault="007B0696" w:rsidP="007B0696">
            <w:pPr>
              <w:pStyle w:val="TAC"/>
              <w:rPr>
                <w:rFonts w:cs="Arial"/>
              </w:rPr>
            </w:pPr>
          </w:p>
        </w:tc>
      </w:tr>
      <w:tr w:rsidR="007B0696" w:rsidRPr="00340914" w14:paraId="3422006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5"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066"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06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9"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2007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B"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06C"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06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6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F"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2007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7"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078"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07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B" w14:textId="77777777" w:rsidR="007B0696" w:rsidRPr="00340914" w:rsidRDefault="007B0696" w:rsidP="007B0696">
            <w:pPr>
              <w:pStyle w:val="TAC"/>
              <w:rPr>
                <w:rFonts w:cs="Arial"/>
              </w:rPr>
            </w:pPr>
          </w:p>
        </w:tc>
      </w:tr>
      <w:tr w:rsidR="007B0696" w:rsidRPr="00340914" w14:paraId="3422008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D"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07E"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07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1" w14:textId="77777777" w:rsidR="007B0696" w:rsidRPr="00340914" w:rsidRDefault="007B0696" w:rsidP="007B0696">
            <w:pPr>
              <w:pStyle w:val="TAC"/>
              <w:rPr>
                <w:rFonts w:cs="Arial"/>
              </w:rPr>
            </w:pPr>
          </w:p>
        </w:tc>
      </w:tr>
      <w:tr w:rsidR="007B0696" w:rsidRPr="00340914" w14:paraId="342200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3"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34220084"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085"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08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8" w14:textId="77777777" w:rsidR="007B0696" w:rsidRPr="00340914" w:rsidRDefault="007B0696" w:rsidP="007B0696">
            <w:pPr>
              <w:pStyle w:val="TAC"/>
              <w:rPr>
                <w:rFonts w:cs="Arial"/>
              </w:rPr>
            </w:pPr>
          </w:p>
        </w:tc>
      </w:tr>
      <w:tr w:rsidR="007B0696" w:rsidRPr="00340914" w14:paraId="342200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A" w14:textId="77777777" w:rsidR="007B0696" w:rsidRPr="00340914" w:rsidRDefault="007B0696" w:rsidP="007B0696">
            <w:pPr>
              <w:pStyle w:val="TAC"/>
              <w:rPr>
                <w:rFonts w:cs="v5.0.0"/>
                <w:lang w:val="sv-SE" w:eastAsia="zh-CN"/>
              </w:rPr>
            </w:pPr>
            <w:r w:rsidRPr="00340914">
              <w:rPr>
                <w:rFonts w:cs="Arial"/>
                <w:lang w:eastAsia="zh-CN"/>
              </w:rPr>
              <w:lastRenderedPageBreak/>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08B"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08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E" w14:textId="77777777" w:rsidR="007B0696" w:rsidRPr="00340914" w:rsidRDefault="007B0696" w:rsidP="007B0696">
            <w:pPr>
              <w:pStyle w:val="TAC"/>
              <w:rPr>
                <w:rFonts w:cs="Arial"/>
              </w:rPr>
            </w:pPr>
          </w:p>
        </w:tc>
      </w:tr>
      <w:tr w:rsidR="007B0696" w:rsidRPr="00340914" w14:paraId="342200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0"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09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94"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200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6"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2009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0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9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0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0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C"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09D"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0" w14:textId="77777777" w:rsidR="007B0696" w:rsidRPr="00340914" w:rsidRDefault="007B0696" w:rsidP="007B0696">
            <w:pPr>
              <w:pStyle w:val="TAC"/>
              <w:rPr>
                <w:rFonts w:cs="Arial"/>
              </w:rPr>
            </w:pPr>
          </w:p>
        </w:tc>
      </w:tr>
      <w:tr w:rsidR="007B0696" w:rsidRPr="00340914" w14:paraId="342200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200A3" w14:textId="77777777" w:rsidR="007B0696" w:rsidRPr="00340914" w:rsidRDefault="007B0696" w:rsidP="007B0696">
            <w:pPr>
              <w:pStyle w:val="TAC"/>
              <w:rPr>
                <w:rFonts w:cs="Arial"/>
                <w:lang w:eastAsia="zh-CN"/>
              </w:rPr>
            </w:pPr>
            <w:r w:rsidRPr="00340914">
              <w:rPr>
                <w:rFonts w:cs="Arial"/>
              </w:rPr>
              <w:t>1900 - 1920 MHz</w:t>
            </w:r>
          </w:p>
          <w:p w14:paraId="342200A4"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A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7"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0A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0AA"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0A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D"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200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F"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200B0" w14:textId="77777777" w:rsidR="007B0696" w:rsidRPr="00340914" w:rsidRDefault="007B0696" w:rsidP="007B0696">
            <w:pPr>
              <w:pStyle w:val="TAC"/>
              <w:rPr>
                <w:rFonts w:cs="Arial"/>
                <w:lang w:eastAsia="zh-CN"/>
              </w:rPr>
            </w:pPr>
            <w:r w:rsidRPr="00340914">
              <w:rPr>
                <w:rFonts w:cs="Arial"/>
              </w:rPr>
              <w:t>1850 – 1910 MHz</w:t>
            </w:r>
          </w:p>
          <w:p w14:paraId="342200B1"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B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0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200B7"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0B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A"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200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200BD"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0B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0"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0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0C3"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0C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6"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200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0C9"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0C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B"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C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0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E"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0CF"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0D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2"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0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4"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0D5"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0D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8"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0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0DB"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0D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D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342200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0E1"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0E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4"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342200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0E7"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0E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A"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200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C" w14:textId="77777777" w:rsidR="007B0696" w:rsidRPr="00340914" w:rsidRDefault="007B0696" w:rsidP="007B0696">
            <w:pPr>
              <w:pStyle w:val="TAC"/>
              <w:rPr>
                <w:lang w:eastAsia="zh-CN"/>
              </w:rPr>
            </w:pPr>
            <w:r w:rsidRPr="00340914">
              <w:rPr>
                <w:lang w:eastAsia="zh-CN"/>
              </w:rPr>
              <w:lastRenderedPageBreak/>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0E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342200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2"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0F3"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F4"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F5"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6"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342200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8"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0F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0F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0F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0FC"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342201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E"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342200FF"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100"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1"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2"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342201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3422010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342201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A"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3422010B"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C"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D"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342201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111"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11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1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1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6"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117"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11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11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1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C"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11D"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1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0" w14:textId="77777777" w:rsidR="007B0696" w:rsidRPr="00340914" w:rsidRDefault="007B0696" w:rsidP="007B0696">
            <w:pPr>
              <w:pStyle w:val="TAC"/>
              <w:rPr>
                <w:rFonts w:cs="Arial"/>
              </w:rPr>
            </w:pPr>
          </w:p>
        </w:tc>
      </w:tr>
      <w:tr w:rsidR="007B0696" w:rsidRPr="00340914" w14:paraId="342201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2"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3422012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12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6" w14:textId="77777777" w:rsidR="007B0696" w:rsidRPr="00340914" w:rsidRDefault="007B0696" w:rsidP="007B0696">
            <w:pPr>
              <w:pStyle w:val="TAC"/>
              <w:rPr>
                <w:rFonts w:cs="Arial"/>
              </w:rPr>
            </w:pPr>
          </w:p>
        </w:tc>
      </w:tr>
      <w:tr w:rsidR="007B0696" w:rsidRPr="00340914" w14:paraId="342201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8"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3422012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12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C" w14:textId="77777777" w:rsidR="007B0696" w:rsidRPr="00340914" w:rsidRDefault="007B0696" w:rsidP="007B0696">
            <w:pPr>
              <w:pStyle w:val="TAC"/>
              <w:rPr>
                <w:rFonts w:cs="Arial"/>
              </w:rPr>
            </w:pPr>
          </w:p>
        </w:tc>
      </w:tr>
      <w:tr w:rsidR="007B0696" w:rsidRPr="00340914" w14:paraId="342201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E"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12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13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2" w14:textId="77777777" w:rsidR="007B0696" w:rsidRPr="00340914" w:rsidRDefault="007B0696" w:rsidP="007B0696">
            <w:pPr>
              <w:pStyle w:val="TAC"/>
              <w:rPr>
                <w:rFonts w:cs="Arial"/>
              </w:rPr>
            </w:pPr>
          </w:p>
        </w:tc>
      </w:tr>
      <w:tr w:rsidR="007B0696" w:rsidRPr="00340914" w14:paraId="342201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4"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13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13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8" w14:textId="77777777" w:rsidR="007B0696" w:rsidRPr="00340914" w:rsidRDefault="007B0696" w:rsidP="007B0696">
            <w:pPr>
              <w:pStyle w:val="TAC"/>
              <w:rPr>
                <w:rFonts w:cs="Arial"/>
              </w:rPr>
            </w:pPr>
          </w:p>
        </w:tc>
      </w:tr>
      <w:tr w:rsidR="007B0696" w:rsidRPr="00340914" w14:paraId="342201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A"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13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13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E" w14:textId="77777777" w:rsidR="007B0696" w:rsidRPr="00340914" w:rsidRDefault="007B0696" w:rsidP="007B0696">
            <w:pPr>
              <w:pStyle w:val="TAC"/>
              <w:rPr>
                <w:rFonts w:cs="Arial"/>
              </w:rPr>
            </w:pPr>
          </w:p>
        </w:tc>
      </w:tr>
      <w:tr w:rsidR="007B0696" w:rsidRPr="00340914" w14:paraId="342201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0"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14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142"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4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44" w14:textId="77777777" w:rsidR="007B0696" w:rsidRPr="00340914" w:rsidRDefault="007B0696" w:rsidP="007B0696">
            <w:pPr>
              <w:pStyle w:val="TAC"/>
              <w:rPr>
                <w:rFonts w:cs="Arial"/>
              </w:rPr>
            </w:pPr>
          </w:p>
        </w:tc>
      </w:tr>
      <w:tr w:rsidR="007B0696" w:rsidRPr="00340914" w14:paraId="342201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6"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3422014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148"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3422014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14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342201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342201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342201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3422015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342201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42201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342201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3422015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342201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342201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3422016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3422016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342201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3422017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3422017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3422017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3422017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A"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C"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3422017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17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7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0" w14:textId="77777777" w:rsidR="007B0696" w:rsidRPr="00340914" w:rsidRDefault="007B0696" w:rsidP="007B0696">
            <w:pPr>
              <w:pStyle w:val="TAC"/>
              <w:rPr>
                <w:rFonts w:cs="Arial"/>
              </w:rPr>
            </w:pPr>
          </w:p>
        </w:tc>
      </w:tr>
      <w:tr w:rsidR="007B0696" w:rsidRPr="00340914" w14:paraId="342201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2" w14:textId="77777777" w:rsidR="007B0696" w:rsidRPr="00340914" w:rsidRDefault="007B0696" w:rsidP="007B0696">
            <w:pPr>
              <w:pStyle w:val="TAC"/>
              <w:rPr>
                <w:rFonts w:cs="v5.0.0"/>
              </w:rPr>
            </w:pPr>
            <w:r w:rsidRPr="00340914">
              <w:rPr>
                <w:rFonts w:cs="Arial"/>
                <w:szCs w:val="18"/>
                <w:lang w:eastAsia="zh-CN"/>
              </w:rPr>
              <w:lastRenderedPageBreak/>
              <w:t>LA NR Band n86</w:t>
            </w:r>
          </w:p>
        </w:tc>
        <w:tc>
          <w:tcPr>
            <w:tcW w:w="2291" w:type="dxa"/>
            <w:tcBorders>
              <w:top w:val="single" w:sz="4" w:space="0" w:color="auto"/>
              <w:left w:val="single" w:sz="4" w:space="0" w:color="auto"/>
              <w:bottom w:val="single" w:sz="4" w:space="0" w:color="auto"/>
              <w:right w:val="single" w:sz="4" w:space="0" w:color="auto"/>
            </w:tcBorders>
          </w:tcPr>
          <w:p w14:paraId="34220183"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34220184"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85"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86" w14:textId="77777777" w:rsidR="007B0696" w:rsidRPr="00340914" w:rsidRDefault="007B0696" w:rsidP="007B0696">
            <w:pPr>
              <w:pStyle w:val="TAC"/>
              <w:rPr>
                <w:rFonts w:cs="Arial"/>
              </w:rPr>
            </w:pPr>
          </w:p>
        </w:tc>
      </w:tr>
      <w:tr w:rsidR="007B0696" w:rsidRPr="00340914" w14:paraId="342201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8"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189"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8A"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8B"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C" w14:textId="77777777" w:rsidR="007B0696" w:rsidRPr="00340914" w:rsidRDefault="007B0696" w:rsidP="007B0696">
            <w:pPr>
              <w:pStyle w:val="TAC"/>
              <w:rPr>
                <w:rFonts w:cs="Arial"/>
              </w:rPr>
            </w:pPr>
          </w:p>
        </w:tc>
      </w:tr>
      <w:tr w:rsidR="007B0696" w:rsidRPr="00340914" w14:paraId="342201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E"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18F"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0"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91"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92" w14:textId="77777777" w:rsidR="007B0696" w:rsidRPr="00340914" w:rsidRDefault="007B0696" w:rsidP="007B0696">
            <w:pPr>
              <w:pStyle w:val="TAC"/>
              <w:rPr>
                <w:rFonts w:cs="Arial"/>
              </w:rPr>
            </w:pPr>
          </w:p>
        </w:tc>
      </w:tr>
      <w:tr w:rsidR="007B0696" w:rsidRPr="00340914" w14:paraId="342201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4"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34220195"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6"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7"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8" w14:textId="77777777" w:rsidR="007B0696" w:rsidRPr="00340914" w:rsidRDefault="007B0696" w:rsidP="007B0696">
            <w:pPr>
              <w:pStyle w:val="TAC"/>
              <w:rPr>
                <w:rFonts w:cs="Arial"/>
              </w:rPr>
            </w:pPr>
          </w:p>
        </w:tc>
      </w:tr>
      <w:tr w:rsidR="007B0696" w:rsidRPr="00340914" w14:paraId="342201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3422019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9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E" w14:textId="77777777" w:rsidR="007B0696" w:rsidRPr="00340914" w:rsidRDefault="007B0696" w:rsidP="007B0696">
            <w:pPr>
              <w:pStyle w:val="TAC"/>
              <w:rPr>
                <w:rFonts w:cs="Arial"/>
              </w:rPr>
            </w:pPr>
          </w:p>
        </w:tc>
      </w:tr>
      <w:tr w:rsidR="007B0696" w:rsidRPr="00340914" w14:paraId="342201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201A1"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A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4" w14:textId="77777777" w:rsidR="007B0696" w:rsidRPr="00340914" w:rsidRDefault="007B0696" w:rsidP="007B0696">
            <w:pPr>
              <w:pStyle w:val="TAC"/>
              <w:rPr>
                <w:rFonts w:cs="Arial"/>
              </w:rPr>
            </w:pPr>
          </w:p>
        </w:tc>
      </w:tr>
      <w:tr w:rsidR="007B0696" w:rsidRPr="00340914" w14:paraId="342201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342201A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A" w14:textId="77777777" w:rsidR="007B0696" w:rsidRPr="00340914" w:rsidRDefault="007B0696" w:rsidP="007B0696">
            <w:pPr>
              <w:pStyle w:val="TAC"/>
              <w:rPr>
                <w:rFonts w:cs="Arial"/>
              </w:rPr>
            </w:pPr>
          </w:p>
        </w:tc>
      </w:tr>
      <w:tr w:rsidR="007B0696" w:rsidRPr="00340914" w14:paraId="342201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C"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201AD"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E"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F"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B0" w14:textId="77777777" w:rsidR="007B0696" w:rsidRPr="00340914" w:rsidRDefault="007B0696" w:rsidP="007B0696">
            <w:pPr>
              <w:pStyle w:val="TAC"/>
              <w:rPr>
                <w:rFonts w:cs="Arial"/>
              </w:rPr>
            </w:pPr>
          </w:p>
        </w:tc>
      </w:tr>
      <w:tr w:rsidR="007B0696" w:rsidRPr="00340914" w14:paraId="342201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2"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1B3"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1B4"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B5"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6" w14:textId="77777777" w:rsidR="007B0696" w:rsidRPr="00340914" w:rsidRDefault="007B0696" w:rsidP="007B0696">
            <w:pPr>
              <w:pStyle w:val="TAC"/>
              <w:rPr>
                <w:rFonts w:cs="Arial"/>
              </w:rPr>
            </w:pPr>
          </w:p>
        </w:tc>
      </w:tr>
      <w:tr w:rsidR="00417983" w:rsidRPr="00340914" w14:paraId="342201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8"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342201B9"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1BA"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342201BB"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C"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14:paraId="342201BE" w14:textId="77777777" w:rsidR="007B0696" w:rsidRPr="00340914" w:rsidRDefault="007B0696" w:rsidP="007B0696"/>
    <w:p w14:paraId="342201BF"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201C0"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201C6" w14:textId="77777777" w:rsidTr="007B0696">
        <w:trPr>
          <w:cantSplit/>
          <w:jc w:val="center"/>
        </w:trPr>
        <w:tc>
          <w:tcPr>
            <w:tcW w:w="2291" w:type="dxa"/>
          </w:tcPr>
          <w:p w14:paraId="342201C1"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342201C2"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342201C3"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342201C4"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342201C5" w14:textId="77777777" w:rsidR="007B0696" w:rsidRPr="00340914" w:rsidRDefault="007B0696" w:rsidP="007B0696">
            <w:pPr>
              <w:pStyle w:val="TAH"/>
              <w:keepNext w:val="0"/>
              <w:rPr>
                <w:rFonts w:cs="Arial"/>
              </w:rPr>
            </w:pPr>
            <w:r w:rsidRPr="00340914">
              <w:rPr>
                <w:rFonts w:cs="Arial"/>
              </w:rPr>
              <w:t>Note</w:t>
            </w:r>
          </w:p>
        </w:tc>
      </w:tr>
      <w:tr w:rsidR="007B0696" w:rsidRPr="00340914" w14:paraId="342201CC" w14:textId="77777777" w:rsidTr="007B0696">
        <w:trPr>
          <w:cantSplit/>
          <w:jc w:val="center"/>
        </w:trPr>
        <w:tc>
          <w:tcPr>
            <w:tcW w:w="2291" w:type="dxa"/>
          </w:tcPr>
          <w:p w14:paraId="342201C7"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342201C8" w14:textId="77777777" w:rsidR="007B0696" w:rsidRPr="00340914" w:rsidRDefault="007B0696" w:rsidP="007B0696">
            <w:pPr>
              <w:pStyle w:val="TAC"/>
              <w:keepNext w:val="0"/>
              <w:rPr>
                <w:rFonts w:cs="Arial"/>
              </w:rPr>
            </w:pPr>
            <w:r w:rsidRPr="00340914">
              <w:rPr>
                <w:rFonts w:cs="v5.0.0"/>
              </w:rPr>
              <w:t>876-915 MHz</w:t>
            </w:r>
          </w:p>
        </w:tc>
        <w:tc>
          <w:tcPr>
            <w:tcW w:w="1235" w:type="dxa"/>
          </w:tcPr>
          <w:p w14:paraId="342201C9" w14:textId="77777777" w:rsidR="007B0696" w:rsidRPr="00340914" w:rsidRDefault="007B0696" w:rsidP="007B0696">
            <w:pPr>
              <w:pStyle w:val="TAC"/>
              <w:keepNext w:val="0"/>
              <w:rPr>
                <w:rFonts w:cs="Arial"/>
              </w:rPr>
            </w:pPr>
            <w:r w:rsidRPr="00340914">
              <w:rPr>
                <w:rFonts w:cs="v5.0.0"/>
              </w:rPr>
              <w:t>-91 dBm</w:t>
            </w:r>
          </w:p>
        </w:tc>
        <w:tc>
          <w:tcPr>
            <w:tcW w:w="1414" w:type="dxa"/>
          </w:tcPr>
          <w:p w14:paraId="342201CA" w14:textId="77777777" w:rsidR="007B0696" w:rsidRPr="00340914" w:rsidRDefault="007B0696" w:rsidP="007B0696">
            <w:pPr>
              <w:pStyle w:val="TAC"/>
              <w:keepNext w:val="0"/>
              <w:rPr>
                <w:rFonts w:cs="Arial"/>
              </w:rPr>
            </w:pPr>
            <w:r w:rsidRPr="00340914">
              <w:rPr>
                <w:rFonts w:cs="v5.0.0"/>
              </w:rPr>
              <w:t>100 kHz</w:t>
            </w:r>
          </w:p>
        </w:tc>
        <w:tc>
          <w:tcPr>
            <w:tcW w:w="1845" w:type="dxa"/>
          </w:tcPr>
          <w:p w14:paraId="342201CB" w14:textId="77777777" w:rsidR="007B0696" w:rsidRPr="00340914" w:rsidRDefault="007B0696" w:rsidP="007B0696">
            <w:pPr>
              <w:pStyle w:val="TAC"/>
              <w:keepNext w:val="0"/>
              <w:rPr>
                <w:rFonts w:cs="Arial"/>
              </w:rPr>
            </w:pPr>
          </w:p>
        </w:tc>
      </w:tr>
      <w:tr w:rsidR="007B0696" w:rsidRPr="00340914" w14:paraId="342201D2" w14:textId="77777777" w:rsidTr="007B0696">
        <w:trPr>
          <w:cantSplit/>
          <w:jc w:val="center"/>
        </w:trPr>
        <w:tc>
          <w:tcPr>
            <w:tcW w:w="2291" w:type="dxa"/>
          </w:tcPr>
          <w:p w14:paraId="342201CD"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342201C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CF"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342201D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1" w14:textId="77777777" w:rsidR="007B0696" w:rsidRPr="00340914" w:rsidRDefault="007B0696" w:rsidP="007B0696">
            <w:pPr>
              <w:pStyle w:val="TAC"/>
              <w:keepNext w:val="0"/>
              <w:rPr>
                <w:rFonts w:cs="Arial"/>
              </w:rPr>
            </w:pPr>
          </w:p>
        </w:tc>
      </w:tr>
      <w:tr w:rsidR="007B0696" w:rsidRPr="00340914" w14:paraId="342201D8" w14:textId="77777777" w:rsidTr="007B0696">
        <w:trPr>
          <w:cantSplit/>
          <w:jc w:val="center"/>
        </w:trPr>
        <w:tc>
          <w:tcPr>
            <w:tcW w:w="2291" w:type="dxa"/>
          </w:tcPr>
          <w:p w14:paraId="342201D3"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342201D4"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342201D5"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342201D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7" w14:textId="77777777" w:rsidR="007B0696" w:rsidRPr="00340914" w:rsidRDefault="007B0696" w:rsidP="007B0696">
            <w:pPr>
              <w:pStyle w:val="TAC"/>
              <w:keepNext w:val="0"/>
              <w:rPr>
                <w:rFonts w:cs="Arial"/>
              </w:rPr>
            </w:pPr>
          </w:p>
        </w:tc>
      </w:tr>
      <w:tr w:rsidR="007B0696" w:rsidRPr="00340914" w14:paraId="342201DE" w14:textId="77777777" w:rsidTr="007B0696">
        <w:trPr>
          <w:cantSplit/>
          <w:jc w:val="center"/>
        </w:trPr>
        <w:tc>
          <w:tcPr>
            <w:tcW w:w="2291" w:type="dxa"/>
          </w:tcPr>
          <w:p w14:paraId="342201D9"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342201D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DB" w14:textId="77777777" w:rsidR="007B0696" w:rsidRPr="00340914" w:rsidRDefault="007B0696" w:rsidP="007B0696">
            <w:pPr>
              <w:pStyle w:val="TAC"/>
              <w:keepNext w:val="0"/>
              <w:rPr>
                <w:rFonts w:cs="Arial"/>
              </w:rPr>
            </w:pPr>
            <w:r w:rsidRPr="00340914">
              <w:rPr>
                <w:rFonts w:cs="v5.0.0"/>
              </w:rPr>
              <w:t>-91 dBm</w:t>
            </w:r>
          </w:p>
        </w:tc>
        <w:tc>
          <w:tcPr>
            <w:tcW w:w="1414" w:type="dxa"/>
          </w:tcPr>
          <w:p w14:paraId="342201D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D" w14:textId="77777777" w:rsidR="007B0696" w:rsidRPr="00340914" w:rsidRDefault="007B0696" w:rsidP="007B0696">
            <w:pPr>
              <w:pStyle w:val="TAC"/>
              <w:keepNext w:val="0"/>
              <w:rPr>
                <w:rFonts w:cs="Arial"/>
              </w:rPr>
            </w:pPr>
          </w:p>
        </w:tc>
      </w:tr>
      <w:tr w:rsidR="007B0696" w:rsidRPr="00340914" w14:paraId="342201E5" w14:textId="77777777" w:rsidTr="007B0696">
        <w:trPr>
          <w:cantSplit/>
          <w:jc w:val="center"/>
        </w:trPr>
        <w:tc>
          <w:tcPr>
            <w:tcW w:w="2291" w:type="dxa"/>
          </w:tcPr>
          <w:p w14:paraId="342201D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201E0" w14:textId="77777777" w:rsidR="007B0696" w:rsidRPr="00340914" w:rsidRDefault="007B0696" w:rsidP="007B0696">
            <w:pPr>
              <w:pStyle w:val="TAC"/>
              <w:keepNext w:val="0"/>
              <w:rPr>
                <w:rFonts w:cs="Arial"/>
                <w:lang w:eastAsia="zh-CN"/>
              </w:rPr>
            </w:pPr>
            <w:r w:rsidRPr="00340914">
              <w:rPr>
                <w:rFonts w:cs="Arial"/>
              </w:rPr>
              <w:t>1920 - 1980 MHz</w:t>
            </w:r>
          </w:p>
          <w:p w14:paraId="342201E1" w14:textId="77777777" w:rsidR="007B0696" w:rsidRPr="00340914" w:rsidRDefault="007B0696" w:rsidP="007B0696">
            <w:pPr>
              <w:pStyle w:val="TAC"/>
              <w:keepNext w:val="0"/>
              <w:rPr>
                <w:rFonts w:cs="Arial"/>
                <w:lang w:eastAsia="zh-CN"/>
              </w:rPr>
            </w:pPr>
          </w:p>
        </w:tc>
        <w:tc>
          <w:tcPr>
            <w:tcW w:w="1235" w:type="dxa"/>
          </w:tcPr>
          <w:p w14:paraId="342201E2"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3"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4" w14:textId="77777777" w:rsidR="007B0696" w:rsidRPr="00340914" w:rsidRDefault="007B0696" w:rsidP="007B0696">
            <w:pPr>
              <w:pStyle w:val="TAC"/>
              <w:keepNext w:val="0"/>
              <w:rPr>
                <w:rFonts w:cs="Arial"/>
              </w:rPr>
            </w:pPr>
          </w:p>
        </w:tc>
      </w:tr>
      <w:tr w:rsidR="007B0696" w:rsidRPr="00340914" w14:paraId="342201EC" w14:textId="77777777" w:rsidTr="007B0696">
        <w:trPr>
          <w:cantSplit/>
          <w:jc w:val="center"/>
        </w:trPr>
        <w:tc>
          <w:tcPr>
            <w:tcW w:w="2291" w:type="dxa"/>
          </w:tcPr>
          <w:p w14:paraId="342201E6"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342201E7" w14:textId="77777777" w:rsidR="007B0696" w:rsidRPr="00340914" w:rsidRDefault="007B0696" w:rsidP="007B0696">
            <w:pPr>
              <w:pStyle w:val="TAC"/>
              <w:keepNext w:val="0"/>
              <w:rPr>
                <w:rFonts w:cs="Arial"/>
                <w:lang w:eastAsia="zh-CN"/>
              </w:rPr>
            </w:pPr>
            <w:r w:rsidRPr="00340914">
              <w:rPr>
                <w:rFonts w:cs="Arial"/>
              </w:rPr>
              <w:t>1850 - 1910 MHz</w:t>
            </w:r>
          </w:p>
          <w:p w14:paraId="342201E8" w14:textId="77777777" w:rsidR="007B0696" w:rsidRPr="00340914" w:rsidRDefault="007B0696" w:rsidP="007B0696">
            <w:pPr>
              <w:pStyle w:val="TAC"/>
              <w:keepNext w:val="0"/>
              <w:rPr>
                <w:rFonts w:cs="Arial"/>
                <w:lang w:eastAsia="zh-CN"/>
              </w:rPr>
            </w:pPr>
          </w:p>
        </w:tc>
        <w:tc>
          <w:tcPr>
            <w:tcW w:w="1235" w:type="dxa"/>
          </w:tcPr>
          <w:p w14:paraId="342201E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B" w14:textId="77777777" w:rsidR="007B0696" w:rsidRPr="00340914" w:rsidRDefault="007B0696" w:rsidP="007B0696">
            <w:pPr>
              <w:pStyle w:val="TAC"/>
              <w:keepNext w:val="0"/>
              <w:rPr>
                <w:rFonts w:cs="Arial"/>
              </w:rPr>
            </w:pPr>
          </w:p>
        </w:tc>
      </w:tr>
      <w:tr w:rsidR="007B0696" w:rsidRPr="00340914" w14:paraId="342201F2" w14:textId="77777777" w:rsidTr="007B0696">
        <w:trPr>
          <w:cantSplit/>
          <w:jc w:val="center"/>
        </w:trPr>
        <w:tc>
          <w:tcPr>
            <w:tcW w:w="2291" w:type="dxa"/>
          </w:tcPr>
          <w:p w14:paraId="342201ED"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342201E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E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1" w14:textId="77777777" w:rsidR="007B0696" w:rsidRPr="00340914" w:rsidRDefault="007B0696" w:rsidP="007B0696">
            <w:pPr>
              <w:pStyle w:val="TAC"/>
              <w:keepNext w:val="0"/>
              <w:rPr>
                <w:rFonts w:cs="Arial"/>
              </w:rPr>
            </w:pPr>
          </w:p>
        </w:tc>
      </w:tr>
      <w:tr w:rsidR="007B0696" w:rsidRPr="00340914" w14:paraId="342201F8" w14:textId="77777777" w:rsidTr="007B0696">
        <w:trPr>
          <w:cantSplit/>
          <w:jc w:val="center"/>
        </w:trPr>
        <w:tc>
          <w:tcPr>
            <w:tcW w:w="2291" w:type="dxa"/>
          </w:tcPr>
          <w:p w14:paraId="342201F3"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342201F4"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342201F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7" w14:textId="77777777" w:rsidR="007B0696" w:rsidRPr="00340914" w:rsidRDefault="007B0696" w:rsidP="007B0696">
            <w:pPr>
              <w:pStyle w:val="TAC"/>
              <w:keepNext w:val="0"/>
              <w:rPr>
                <w:rFonts w:cs="Arial"/>
              </w:rPr>
            </w:pPr>
          </w:p>
        </w:tc>
      </w:tr>
      <w:tr w:rsidR="007B0696" w:rsidRPr="00340914" w14:paraId="342201FE" w14:textId="77777777" w:rsidTr="007B0696">
        <w:trPr>
          <w:cantSplit/>
          <w:jc w:val="center"/>
        </w:trPr>
        <w:tc>
          <w:tcPr>
            <w:tcW w:w="2291" w:type="dxa"/>
          </w:tcPr>
          <w:p w14:paraId="342201F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342201F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F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D" w14:textId="77777777" w:rsidR="007B0696" w:rsidRPr="00340914" w:rsidRDefault="007B0696" w:rsidP="007B0696">
            <w:pPr>
              <w:pStyle w:val="TAC"/>
              <w:keepNext w:val="0"/>
              <w:rPr>
                <w:rFonts w:cs="Arial"/>
              </w:rPr>
            </w:pPr>
          </w:p>
        </w:tc>
      </w:tr>
      <w:tr w:rsidR="007B0696" w:rsidRPr="00340914" w14:paraId="34220204" w14:textId="77777777" w:rsidTr="007B0696">
        <w:trPr>
          <w:cantSplit/>
          <w:jc w:val="center"/>
        </w:trPr>
        <w:tc>
          <w:tcPr>
            <w:tcW w:w="2291" w:type="dxa"/>
          </w:tcPr>
          <w:p w14:paraId="342201F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34220200"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3422020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3" w14:textId="77777777" w:rsidR="007B0696" w:rsidRPr="00340914" w:rsidRDefault="007B0696" w:rsidP="007B0696">
            <w:pPr>
              <w:pStyle w:val="TAC"/>
              <w:keepNext w:val="0"/>
              <w:rPr>
                <w:rFonts w:cs="Arial"/>
              </w:rPr>
            </w:pPr>
          </w:p>
        </w:tc>
      </w:tr>
      <w:tr w:rsidR="007B0696" w:rsidRPr="00340914" w14:paraId="3422020A" w14:textId="77777777" w:rsidTr="007B0696">
        <w:trPr>
          <w:cantSplit/>
          <w:jc w:val="center"/>
        </w:trPr>
        <w:tc>
          <w:tcPr>
            <w:tcW w:w="2291" w:type="dxa"/>
          </w:tcPr>
          <w:p w14:paraId="34220205"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34220206"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3422020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8"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9" w14:textId="77777777" w:rsidR="007B0696" w:rsidRPr="00340914" w:rsidRDefault="007B0696" w:rsidP="007B0696">
            <w:pPr>
              <w:pStyle w:val="TAC"/>
              <w:keepNext w:val="0"/>
              <w:rPr>
                <w:rFonts w:cs="Arial"/>
              </w:rPr>
            </w:pPr>
          </w:p>
        </w:tc>
      </w:tr>
      <w:tr w:rsidR="007B0696" w:rsidRPr="00340914" w14:paraId="342202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0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20C"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20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0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0F" w14:textId="77777777" w:rsidR="007B0696" w:rsidRPr="00340914" w:rsidRDefault="007B0696" w:rsidP="007B0696">
            <w:pPr>
              <w:pStyle w:val="TAC"/>
              <w:keepNext w:val="0"/>
              <w:rPr>
                <w:rFonts w:cs="Arial"/>
              </w:rPr>
            </w:pPr>
          </w:p>
        </w:tc>
      </w:tr>
      <w:tr w:rsidR="007B0696" w:rsidRPr="00340914" w14:paraId="34220216" w14:textId="77777777" w:rsidTr="007B0696">
        <w:trPr>
          <w:cantSplit/>
          <w:jc w:val="center"/>
        </w:trPr>
        <w:tc>
          <w:tcPr>
            <w:tcW w:w="2291" w:type="dxa"/>
          </w:tcPr>
          <w:p w14:paraId="3422021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34220212"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3422021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4"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5" w14:textId="77777777" w:rsidR="007B0696" w:rsidRPr="00340914" w:rsidRDefault="007B0696" w:rsidP="007B0696">
            <w:pPr>
              <w:pStyle w:val="TAC"/>
              <w:keepNext w:val="0"/>
              <w:rPr>
                <w:rFonts w:cs="Arial"/>
              </w:rPr>
            </w:pPr>
          </w:p>
        </w:tc>
      </w:tr>
      <w:tr w:rsidR="007B0696" w:rsidRPr="00340914" w14:paraId="3422021C" w14:textId="77777777" w:rsidTr="007B0696">
        <w:trPr>
          <w:cantSplit/>
          <w:jc w:val="center"/>
        </w:trPr>
        <w:tc>
          <w:tcPr>
            <w:tcW w:w="2291" w:type="dxa"/>
          </w:tcPr>
          <w:p w14:paraId="3422021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34220218"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3422021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B" w14:textId="77777777" w:rsidR="007B0696" w:rsidRPr="00340914" w:rsidRDefault="007B0696" w:rsidP="007B0696">
            <w:pPr>
              <w:pStyle w:val="TAC"/>
              <w:keepNext w:val="0"/>
              <w:rPr>
                <w:rFonts w:cs="Arial"/>
              </w:rPr>
            </w:pPr>
          </w:p>
        </w:tc>
      </w:tr>
      <w:tr w:rsidR="007B0696" w:rsidRPr="00340914" w14:paraId="34220222" w14:textId="77777777" w:rsidTr="007B0696">
        <w:trPr>
          <w:cantSplit/>
          <w:jc w:val="center"/>
        </w:trPr>
        <w:tc>
          <w:tcPr>
            <w:tcW w:w="2291" w:type="dxa"/>
          </w:tcPr>
          <w:p w14:paraId="3422021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3422021E"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21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1"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34220228" w14:textId="77777777" w:rsidTr="007B0696">
        <w:trPr>
          <w:cantSplit/>
          <w:jc w:val="center"/>
        </w:trPr>
        <w:tc>
          <w:tcPr>
            <w:tcW w:w="2291" w:type="dxa"/>
          </w:tcPr>
          <w:p w14:paraId="34220223"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34220224"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3422022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7" w14:textId="77777777" w:rsidR="007B0696" w:rsidRPr="00340914" w:rsidRDefault="007B0696" w:rsidP="007B0696">
            <w:pPr>
              <w:pStyle w:val="TAC"/>
              <w:keepNext w:val="0"/>
              <w:rPr>
                <w:rFonts w:cs="Arial"/>
              </w:rPr>
            </w:pPr>
          </w:p>
        </w:tc>
      </w:tr>
      <w:tr w:rsidR="007B0696" w:rsidRPr="00340914" w14:paraId="3422022E" w14:textId="77777777" w:rsidTr="007B0696">
        <w:trPr>
          <w:cantSplit/>
          <w:jc w:val="center"/>
        </w:trPr>
        <w:tc>
          <w:tcPr>
            <w:tcW w:w="2291" w:type="dxa"/>
          </w:tcPr>
          <w:p w14:paraId="3422022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14:paraId="3422022A"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3422022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D" w14:textId="77777777" w:rsidR="007B0696" w:rsidRPr="00340914" w:rsidRDefault="007B0696" w:rsidP="007B0696">
            <w:pPr>
              <w:pStyle w:val="TAC"/>
              <w:keepNext w:val="0"/>
              <w:rPr>
                <w:rFonts w:cs="Arial"/>
              </w:rPr>
            </w:pPr>
          </w:p>
        </w:tc>
      </w:tr>
      <w:tr w:rsidR="007B0696" w:rsidRPr="00340914" w14:paraId="34220234" w14:textId="77777777" w:rsidTr="007B0696">
        <w:trPr>
          <w:cantSplit/>
          <w:jc w:val="center"/>
        </w:trPr>
        <w:tc>
          <w:tcPr>
            <w:tcW w:w="2291" w:type="dxa"/>
          </w:tcPr>
          <w:p w14:paraId="3422022F" w14:textId="77777777"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XIV or E-UTRA Band 14 or NR Band n14</w:t>
            </w:r>
          </w:p>
        </w:tc>
        <w:tc>
          <w:tcPr>
            <w:tcW w:w="2291" w:type="dxa"/>
          </w:tcPr>
          <w:p w14:paraId="34220230"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3422023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3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33" w14:textId="77777777" w:rsidR="007B0696" w:rsidRPr="00340914" w:rsidRDefault="007B0696" w:rsidP="007B0696">
            <w:pPr>
              <w:pStyle w:val="TAC"/>
              <w:keepNext w:val="0"/>
              <w:rPr>
                <w:rFonts w:cs="Arial"/>
              </w:rPr>
            </w:pPr>
          </w:p>
        </w:tc>
      </w:tr>
      <w:tr w:rsidR="007B0696" w:rsidRPr="00340914" w14:paraId="342202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5"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236"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23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9" w14:textId="77777777" w:rsidR="007B0696" w:rsidRPr="00340914" w:rsidRDefault="007B0696" w:rsidP="007B0696">
            <w:pPr>
              <w:pStyle w:val="TAC"/>
              <w:keepNext w:val="0"/>
              <w:rPr>
                <w:rFonts w:cs="Arial"/>
              </w:rPr>
            </w:pPr>
          </w:p>
        </w:tc>
      </w:tr>
      <w:tr w:rsidR="007B0696" w:rsidRPr="00340914" w14:paraId="342202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B"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3422023C"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23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F" w14:textId="77777777" w:rsidR="007B0696" w:rsidRPr="00340914" w:rsidRDefault="007B0696" w:rsidP="007B0696">
            <w:pPr>
              <w:pStyle w:val="TAC"/>
              <w:keepNext w:val="0"/>
              <w:rPr>
                <w:rFonts w:cs="Arial"/>
              </w:rPr>
            </w:pPr>
          </w:p>
        </w:tc>
      </w:tr>
      <w:tr w:rsidR="007B0696" w:rsidRPr="00340914" w14:paraId="342202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1"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242"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24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5" w14:textId="77777777" w:rsidR="007B0696" w:rsidRPr="00340914" w:rsidRDefault="007B0696" w:rsidP="007B0696">
            <w:pPr>
              <w:pStyle w:val="TAC"/>
              <w:keepNext w:val="0"/>
              <w:rPr>
                <w:rFonts w:cs="Arial"/>
              </w:rPr>
            </w:pPr>
          </w:p>
        </w:tc>
      </w:tr>
      <w:tr w:rsidR="007B0696" w:rsidRPr="00340914" w14:paraId="342202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248"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24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B"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342202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D"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24E"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24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1"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342202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9"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25A"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25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D" w14:textId="77777777" w:rsidR="007B0696" w:rsidRPr="00340914" w:rsidRDefault="007B0696" w:rsidP="007B0696">
            <w:pPr>
              <w:pStyle w:val="TAC"/>
              <w:keepNext w:val="0"/>
              <w:rPr>
                <w:rFonts w:cs="Arial"/>
              </w:rPr>
            </w:pPr>
          </w:p>
        </w:tc>
      </w:tr>
      <w:tr w:rsidR="007B0696" w:rsidRPr="00340914" w14:paraId="342202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F"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260"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26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3" w14:textId="77777777" w:rsidR="007B0696" w:rsidRPr="00340914" w:rsidRDefault="007B0696" w:rsidP="007B0696">
            <w:pPr>
              <w:pStyle w:val="TAC"/>
              <w:keepNext w:val="0"/>
              <w:rPr>
                <w:rFonts w:cs="Arial"/>
              </w:rPr>
            </w:pPr>
          </w:p>
        </w:tc>
      </w:tr>
      <w:tr w:rsidR="007B0696" w:rsidRPr="00340914" w14:paraId="342202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5"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34220266"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267"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268"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A" w14:textId="77777777" w:rsidR="007B0696" w:rsidRPr="00340914" w:rsidRDefault="007B0696" w:rsidP="007B0696">
            <w:pPr>
              <w:pStyle w:val="TAC"/>
              <w:keepNext w:val="0"/>
              <w:rPr>
                <w:rFonts w:cs="Arial"/>
              </w:rPr>
            </w:pPr>
          </w:p>
        </w:tc>
      </w:tr>
      <w:tr w:rsidR="007B0696" w:rsidRPr="00340914" w14:paraId="342202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C"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26D"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26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0" w14:textId="77777777" w:rsidR="007B0696" w:rsidRPr="00340914" w:rsidRDefault="007B0696" w:rsidP="007B0696">
            <w:pPr>
              <w:pStyle w:val="TAC"/>
              <w:keepNext w:val="0"/>
              <w:rPr>
                <w:rFonts w:cs="Arial"/>
              </w:rPr>
            </w:pPr>
          </w:p>
        </w:tc>
      </w:tr>
      <w:tr w:rsidR="007B0696" w:rsidRPr="00340914" w14:paraId="342202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2"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273"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7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6"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342202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8"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34220279"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27A"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B"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27C"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2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27F"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8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1"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2" w14:textId="77777777" w:rsidR="007B0696" w:rsidRPr="00340914" w:rsidRDefault="007B0696" w:rsidP="007B0696">
            <w:pPr>
              <w:pStyle w:val="TAC"/>
              <w:keepNext w:val="0"/>
              <w:rPr>
                <w:rFonts w:cs="Arial"/>
              </w:rPr>
            </w:pPr>
          </w:p>
        </w:tc>
      </w:tr>
      <w:tr w:rsidR="007B0696" w:rsidRPr="00340914" w14:paraId="3422028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34220285" w14:textId="77777777" w:rsidR="007B0696" w:rsidRPr="00340914" w:rsidRDefault="007B0696" w:rsidP="007B0696">
            <w:pPr>
              <w:pStyle w:val="TAC"/>
              <w:keepNext w:val="0"/>
              <w:rPr>
                <w:rFonts w:cs="Arial"/>
                <w:lang w:eastAsia="zh-CN"/>
              </w:rPr>
            </w:pPr>
            <w:r w:rsidRPr="00340914">
              <w:rPr>
                <w:rFonts w:cs="Arial"/>
              </w:rPr>
              <w:t>1900 - 1920 MHz</w:t>
            </w:r>
          </w:p>
          <w:p w14:paraId="34220286"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8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9"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29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B"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28C"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28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F"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3422029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1"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4220292" w14:textId="77777777" w:rsidR="007B0696" w:rsidRPr="00340914" w:rsidRDefault="007B0696" w:rsidP="007B0696">
            <w:pPr>
              <w:pStyle w:val="TAC"/>
              <w:keepNext w:val="0"/>
              <w:rPr>
                <w:rFonts w:cs="Arial"/>
                <w:lang w:eastAsia="zh-CN"/>
              </w:rPr>
            </w:pPr>
            <w:r w:rsidRPr="00340914">
              <w:rPr>
                <w:rFonts w:cs="Arial"/>
              </w:rPr>
              <w:t>1850 – 1910 MHz</w:t>
            </w:r>
          </w:p>
          <w:p w14:paraId="34220293"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9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29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34220299"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29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C"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342202A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3422029F"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2A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2"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2A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2A5"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2A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8"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342202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A"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2AB"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2A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D"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AE"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2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0" w14:textId="77777777" w:rsidR="007B0696" w:rsidRPr="00340914" w:rsidRDefault="007B0696" w:rsidP="007B0696">
            <w:pPr>
              <w:pStyle w:val="TAC"/>
              <w:keepNext w:val="0"/>
              <w:rPr>
                <w:rFonts w:cs="v5.0.0"/>
              </w:rPr>
            </w:pPr>
            <w:r w:rsidRPr="00340914">
              <w:rPr>
                <w:rFonts w:cs="Arial"/>
                <w:lang w:eastAsia="zh-CN"/>
              </w:rPr>
              <w:lastRenderedPageBreak/>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2B1"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2B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4"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2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6"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2B7"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2B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A"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2BD"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2B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202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2C3"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2C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6"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342202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2C9"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2C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C"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342202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E"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2CF"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1"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D2"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342202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4"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2D5"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6"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7"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2D8"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342202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A"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2DB"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342202DC"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342202DD"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2DE"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342202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0"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342202E1"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E2"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342202E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E4"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342202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6"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2E7"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2E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E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EA"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2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C"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2ED"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2EE"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2E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F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2"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2F3"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F4"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6" w14:textId="77777777" w:rsidR="007B0696" w:rsidRPr="00340914" w:rsidRDefault="007B0696" w:rsidP="007B0696">
            <w:pPr>
              <w:pStyle w:val="TAC"/>
              <w:rPr>
                <w:rFonts w:cs="Arial"/>
              </w:rPr>
            </w:pPr>
          </w:p>
        </w:tc>
      </w:tr>
      <w:tr w:rsidR="007B0696" w:rsidRPr="00340914" w14:paraId="342202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8"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202F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2F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C" w14:textId="77777777" w:rsidR="007B0696" w:rsidRPr="00340914" w:rsidRDefault="007B0696" w:rsidP="007B0696">
            <w:pPr>
              <w:pStyle w:val="TAC"/>
              <w:rPr>
                <w:rFonts w:cs="Arial"/>
              </w:rPr>
            </w:pPr>
          </w:p>
        </w:tc>
      </w:tr>
      <w:tr w:rsidR="007B0696" w:rsidRPr="00340914" w14:paraId="342203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342202FF"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30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2" w14:textId="77777777" w:rsidR="007B0696" w:rsidRPr="00340914" w:rsidRDefault="007B0696" w:rsidP="007B0696">
            <w:pPr>
              <w:pStyle w:val="TAC"/>
              <w:rPr>
                <w:rFonts w:cs="Arial"/>
              </w:rPr>
            </w:pPr>
          </w:p>
        </w:tc>
      </w:tr>
      <w:tr w:rsidR="007B0696" w:rsidRPr="00340914" w14:paraId="342203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305"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30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8" w14:textId="77777777" w:rsidR="007B0696" w:rsidRPr="00340914" w:rsidRDefault="007B0696" w:rsidP="007B0696">
            <w:pPr>
              <w:pStyle w:val="TAC"/>
              <w:rPr>
                <w:rFonts w:cs="Arial"/>
              </w:rPr>
            </w:pPr>
          </w:p>
        </w:tc>
      </w:tr>
      <w:tr w:rsidR="007B0696" w:rsidRPr="00340914" w14:paraId="342203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A"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30B"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30C"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E" w14:textId="77777777" w:rsidR="007B0696" w:rsidRPr="00340914" w:rsidRDefault="007B0696" w:rsidP="007B0696">
            <w:pPr>
              <w:pStyle w:val="TAC"/>
              <w:rPr>
                <w:rFonts w:cs="Arial"/>
              </w:rPr>
            </w:pPr>
          </w:p>
        </w:tc>
      </w:tr>
      <w:tr w:rsidR="007B0696" w:rsidRPr="00340914" w14:paraId="342203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0"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311"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31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14" w14:textId="77777777" w:rsidR="007B0696" w:rsidRPr="00340914" w:rsidRDefault="007B0696" w:rsidP="007B0696">
            <w:pPr>
              <w:pStyle w:val="TAC"/>
              <w:rPr>
                <w:rFonts w:cs="Arial"/>
              </w:rPr>
            </w:pPr>
          </w:p>
        </w:tc>
      </w:tr>
      <w:tr w:rsidR="007B0696" w:rsidRPr="00340914" w14:paraId="342203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6"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317"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318"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19"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1A" w14:textId="77777777" w:rsidR="007B0696" w:rsidRPr="00340914" w:rsidRDefault="007B0696" w:rsidP="007B0696">
            <w:pPr>
              <w:pStyle w:val="TAC"/>
              <w:rPr>
                <w:rFonts w:cs="Arial"/>
              </w:rPr>
            </w:pPr>
          </w:p>
        </w:tc>
      </w:tr>
      <w:tr w:rsidR="007B0696" w:rsidRPr="00340914" w14:paraId="342203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C"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3422031D"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31E"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3422031F"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320"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203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2"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34220323"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2032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8"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34220329"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2032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E"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3422032F"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2033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2" w14:textId="77777777" w:rsidR="007B0696" w:rsidRPr="00340914" w:rsidRDefault="007B0696" w:rsidP="007B0696">
            <w:pPr>
              <w:pStyle w:val="TAC"/>
              <w:rPr>
                <w:rFonts w:cs="Arial"/>
              </w:rPr>
            </w:pPr>
          </w:p>
        </w:tc>
      </w:tr>
      <w:tr w:rsidR="007B0696" w:rsidRPr="00340914" w14:paraId="342203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4"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34220335"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2033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8" w14:textId="77777777" w:rsidR="007B0696" w:rsidRPr="00340914" w:rsidRDefault="007B0696" w:rsidP="007B0696">
            <w:pPr>
              <w:pStyle w:val="TAC"/>
              <w:rPr>
                <w:rFonts w:cs="Arial"/>
              </w:rPr>
            </w:pPr>
          </w:p>
        </w:tc>
      </w:tr>
      <w:tr w:rsidR="007B0696" w:rsidRPr="00340914" w14:paraId="342203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A"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3422033B"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2033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E" w14:textId="77777777" w:rsidR="007B0696" w:rsidRPr="00340914" w:rsidRDefault="007B0696" w:rsidP="007B0696">
            <w:pPr>
              <w:pStyle w:val="TAC"/>
              <w:rPr>
                <w:rFonts w:cs="Arial"/>
              </w:rPr>
            </w:pPr>
          </w:p>
        </w:tc>
      </w:tr>
      <w:tr w:rsidR="007B0696" w:rsidRPr="00340914" w14:paraId="342203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0"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34220341"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2034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4" w14:textId="77777777" w:rsidR="007B0696" w:rsidRPr="00340914" w:rsidRDefault="007B0696" w:rsidP="007B0696">
            <w:pPr>
              <w:pStyle w:val="TAC"/>
              <w:rPr>
                <w:rFonts w:cs="Arial"/>
              </w:rPr>
            </w:pPr>
          </w:p>
        </w:tc>
      </w:tr>
      <w:tr w:rsidR="007B0696" w:rsidRPr="00340914" w14:paraId="342203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6"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34220347"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2034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A" w14:textId="77777777" w:rsidR="007B0696" w:rsidRPr="00340914" w:rsidRDefault="007B0696" w:rsidP="007B0696">
            <w:pPr>
              <w:pStyle w:val="TAC"/>
              <w:rPr>
                <w:rFonts w:cs="Arial"/>
              </w:rPr>
            </w:pPr>
          </w:p>
        </w:tc>
      </w:tr>
      <w:tr w:rsidR="007B0696" w:rsidRPr="00340914" w14:paraId="342203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C"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3422034D"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2034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50" w14:textId="77777777" w:rsidR="007B0696" w:rsidRPr="00340914" w:rsidRDefault="007B0696" w:rsidP="007B0696">
            <w:pPr>
              <w:pStyle w:val="TAC"/>
              <w:rPr>
                <w:rFonts w:cs="Arial"/>
              </w:rPr>
            </w:pPr>
          </w:p>
        </w:tc>
      </w:tr>
      <w:tr w:rsidR="007B0696" w:rsidRPr="00340914" w14:paraId="342203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2"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34220353"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354"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6" w14:textId="77777777" w:rsidR="007B0696" w:rsidRPr="00340914" w:rsidRDefault="007B0696" w:rsidP="007B0696">
            <w:pPr>
              <w:pStyle w:val="TAC"/>
              <w:rPr>
                <w:rFonts w:cs="Arial"/>
              </w:rPr>
            </w:pPr>
          </w:p>
        </w:tc>
      </w:tr>
      <w:tr w:rsidR="007B0696" w:rsidRPr="00340914" w14:paraId="342203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8"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3422035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35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C" w14:textId="77777777" w:rsidR="007B0696" w:rsidRPr="00340914" w:rsidRDefault="007B0696" w:rsidP="007B0696">
            <w:pPr>
              <w:pStyle w:val="TAC"/>
              <w:rPr>
                <w:rFonts w:cs="Arial"/>
              </w:rPr>
            </w:pPr>
          </w:p>
        </w:tc>
      </w:tr>
      <w:tr w:rsidR="007B0696" w:rsidRPr="00340914" w14:paraId="342203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E"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35F"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2" w14:textId="77777777" w:rsidR="007B0696" w:rsidRPr="00340914" w:rsidRDefault="007B0696" w:rsidP="007B0696">
            <w:pPr>
              <w:pStyle w:val="TAC"/>
              <w:rPr>
                <w:rFonts w:cs="Arial"/>
              </w:rPr>
            </w:pPr>
          </w:p>
        </w:tc>
      </w:tr>
      <w:tr w:rsidR="007B0696" w:rsidRPr="00340914" w14:paraId="342203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4"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365"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6"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67"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68" w14:textId="77777777" w:rsidR="007B0696" w:rsidRPr="00340914" w:rsidRDefault="007B0696" w:rsidP="007B0696">
            <w:pPr>
              <w:pStyle w:val="TAC"/>
              <w:rPr>
                <w:rFonts w:cs="Arial"/>
              </w:rPr>
            </w:pPr>
          </w:p>
        </w:tc>
      </w:tr>
      <w:tr w:rsidR="007B0696" w:rsidRPr="00340914" w14:paraId="342203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A"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3422036B"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C"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D"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E" w14:textId="77777777" w:rsidR="007B0696" w:rsidRPr="00340914" w:rsidRDefault="007B0696" w:rsidP="007B0696">
            <w:pPr>
              <w:pStyle w:val="TAC"/>
              <w:rPr>
                <w:rFonts w:cs="Arial"/>
              </w:rPr>
            </w:pPr>
          </w:p>
        </w:tc>
      </w:tr>
      <w:tr w:rsidR="007B0696" w:rsidRPr="00340914" w14:paraId="342203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0"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34220371"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372"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3"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4" w14:textId="77777777" w:rsidR="007B0696" w:rsidRPr="00340914" w:rsidRDefault="007B0696" w:rsidP="007B0696">
            <w:pPr>
              <w:pStyle w:val="TAC"/>
              <w:rPr>
                <w:rFonts w:cs="Arial"/>
              </w:rPr>
            </w:pPr>
          </w:p>
        </w:tc>
      </w:tr>
      <w:tr w:rsidR="007B0696" w:rsidRPr="00340914" w14:paraId="342203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34220377"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37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A" w14:textId="77777777" w:rsidR="007B0696" w:rsidRPr="00340914" w:rsidRDefault="007B0696" w:rsidP="007B0696">
            <w:pPr>
              <w:pStyle w:val="TAC"/>
              <w:rPr>
                <w:rFonts w:cs="Arial"/>
              </w:rPr>
            </w:pPr>
          </w:p>
        </w:tc>
      </w:tr>
      <w:tr w:rsidR="007B0696" w:rsidRPr="00340914" w14:paraId="342203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C"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37D"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37E"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7F"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0" w14:textId="77777777" w:rsidR="007B0696" w:rsidRPr="00340914" w:rsidRDefault="007B0696" w:rsidP="007B0696">
            <w:pPr>
              <w:pStyle w:val="TAC"/>
              <w:rPr>
                <w:rFonts w:cs="Arial"/>
              </w:rPr>
            </w:pPr>
          </w:p>
        </w:tc>
      </w:tr>
      <w:tr w:rsidR="00DD0D41" w:rsidRPr="00340914" w14:paraId="342203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82"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34220383"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384"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220385"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6"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bl>
    <w:p w14:paraId="34220388" w14:textId="77777777" w:rsidR="007B0696" w:rsidRPr="00340914" w:rsidRDefault="007B0696" w:rsidP="007B0696"/>
    <w:p w14:paraId="34220389"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3422038A"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422038B"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3422038C" w14:textId="77777777" w:rsidR="007B0696" w:rsidRPr="00340914" w:rsidRDefault="007B0696" w:rsidP="007B0696">
      <w:pPr>
        <w:pStyle w:val="Heading2"/>
      </w:pPr>
      <w:bookmarkStart w:id="3002" w:name="_Toc20997798"/>
      <w:bookmarkStart w:id="3003" w:name="_Toc29478477"/>
      <w:bookmarkStart w:id="3004" w:name="_Toc35933075"/>
      <w:bookmarkStart w:id="3005" w:name="_Toc35935363"/>
      <w:bookmarkStart w:id="3006" w:name="_Toc37162947"/>
      <w:bookmarkStart w:id="3007" w:name="_Toc37173275"/>
      <w:bookmarkStart w:id="3008" w:name="_Toc37173527"/>
      <w:bookmarkStart w:id="3009" w:name="_Toc44754083"/>
      <w:bookmarkStart w:id="3010" w:name="_Toc45825511"/>
      <w:bookmarkStart w:id="3011" w:name="_Toc45825763"/>
      <w:bookmarkStart w:id="3012" w:name="_Toc45826015"/>
      <w:bookmarkStart w:id="3013" w:name="_Toc45826267"/>
      <w:bookmarkStart w:id="3014" w:name="_Toc52466433"/>
      <w:bookmarkStart w:id="3015" w:name="_Toc66871480"/>
      <w:bookmarkStart w:id="3016" w:name="_Toc66871984"/>
      <w:bookmarkStart w:id="3017" w:name="_Toc75174103"/>
      <w:bookmarkStart w:id="3018" w:name="_Toc76497053"/>
      <w:bookmarkStart w:id="3019" w:name="_Toc82894240"/>
      <w:bookmarkStart w:id="3020" w:name="_Toc89683897"/>
      <w:bookmarkStart w:id="3021" w:name="_Toc98571322"/>
      <w:r w:rsidRPr="00340914">
        <w:lastRenderedPageBreak/>
        <w:t>6.7</w:t>
      </w:r>
      <w:r w:rsidRPr="00340914">
        <w:tab/>
        <w:t>Transmitter intermodulation</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3422038D"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3422038E"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3422038F" w14:textId="77777777" w:rsidR="007B0696" w:rsidRPr="00340914" w:rsidRDefault="007B0696" w:rsidP="007B0696">
      <w:pPr>
        <w:pStyle w:val="Heading3"/>
      </w:pPr>
      <w:bookmarkStart w:id="3022" w:name="_Toc20997799"/>
      <w:bookmarkStart w:id="3023" w:name="_Toc29478478"/>
      <w:bookmarkStart w:id="3024" w:name="_Toc35933076"/>
      <w:bookmarkStart w:id="3025" w:name="_Toc35935364"/>
      <w:bookmarkStart w:id="3026" w:name="_Toc37162948"/>
      <w:bookmarkStart w:id="3027" w:name="_Toc37173276"/>
      <w:bookmarkStart w:id="3028" w:name="_Toc37173528"/>
      <w:bookmarkStart w:id="3029" w:name="_Toc44754084"/>
      <w:bookmarkStart w:id="3030" w:name="_Toc45825512"/>
      <w:bookmarkStart w:id="3031" w:name="_Toc45825764"/>
      <w:bookmarkStart w:id="3032" w:name="_Toc45826016"/>
      <w:bookmarkStart w:id="3033" w:name="_Toc45826268"/>
      <w:bookmarkStart w:id="3034" w:name="_Toc52466434"/>
      <w:bookmarkStart w:id="3035" w:name="_Toc66871481"/>
      <w:bookmarkStart w:id="3036" w:name="_Toc66871985"/>
      <w:bookmarkStart w:id="3037" w:name="_Toc75174104"/>
      <w:bookmarkStart w:id="3038" w:name="_Toc76497054"/>
      <w:bookmarkStart w:id="3039" w:name="_Toc82894241"/>
      <w:bookmarkStart w:id="3040" w:name="_Toc89683898"/>
      <w:bookmarkStart w:id="3041" w:name="_Toc98571323"/>
      <w:r w:rsidRPr="00340914">
        <w:t>6.7.1</w:t>
      </w:r>
      <w:r w:rsidRPr="00340914">
        <w:tab/>
        <w:t>Minimum requirement</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34220390"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34220391"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34220392"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34220393"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4220394"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34220395"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34220396"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99" w14:textId="77777777" w:rsidTr="007B0696">
        <w:trPr>
          <w:cantSplit/>
          <w:jc w:val="center"/>
        </w:trPr>
        <w:tc>
          <w:tcPr>
            <w:tcW w:w="3856" w:type="dxa"/>
          </w:tcPr>
          <w:p w14:paraId="34220397" w14:textId="77777777" w:rsidR="007B0696" w:rsidRPr="00340914" w:rsidRDefault="007B0696" w:rsidP="007B0696">
            <w:pPr>
              <w:pStyle w:val="TAH"/>
              <w:rPr>
                <w:rFonts w:cs="Arial"/>
              </w:rPr>
            </w:pPr>
            <w:r w:rsidRPr="00340914">
              <w:rPr>
                <w:rFonts w:cs="Arial"/>
              </w:rPr>
              <w:t>Parameter</w:t>
            </w:r>
          </w:p>
        </w:tc>
        <w:tc>
          <w:tcPr>
            <w:tcW w:w="5275" w:type="dxa"/>
          </w:tcPr>
          <w:p w14:paraId="34220398" w14:textId="77777777" w:rsidR="007B0696" w:rsidRPr="00340914" w:rsidRDefault="007B0696" w:rsidP="007B0696">
            <w:pPr>
              <w:pStyle w:val="TAH"/>
              <w:rPr>
                <w:rFonts w:cs="Arial"/>
              </w:rPr>
            </w:pPr>
            <w:r w:rsidRPr="00340914">
              <w:rPr>
                <w:rFonts w:cs="Arial"/>
              </w:rPr>
              <w:t>Value</w:t>
            </w:r>
          </w:p>
        </w:tc>
      </w:tr>
      <w:tr w:rsidR="007B0696" w:rsidRPr="00340914" w14:paraId="3422039C" w14:textId="77777777" w:rsidTr="007B0696">
        <w:trPr>
          <w:cantSplit/>
          <w:jc w:val="center"/>
        </w:trPr>
        <w:tc>
          <w:tcPr>
            <w:tcW w:w="3856" w:type="dxa"/>
          </w:tcPr>
          <w:p w14:paraId="3422039A" w14:textId="77777777" w:rsidR="007B0696" w:rsidRPr="00340914" w:rsidRDefault="007B0696" w:rsidP="007B0696">
            <w:pPr>
              <w:pStyle w:val="TAL"/>
              <w:rPr>
                <w:rFonts w:cs="Arial"/>
              </w:rPr>
            </w:pPr>
            <w:r w:rsidRPr="00340914">
              <w:rPr>
                <w:rFonts w:cs="Arial"/>
              </w:rPr>
              <w:t>Wanted signal</w:t>
            </w:r>
          </w:p>
        </w:tc>
        <w:tc>
          <w:tcPr>
            <w:tcW w:w="5275" w:type="dxa"/>
          </w:tcPr>
          <w:p w14:paraId="3422039B"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3422039F" w14:textId="77777777" w:rsidTr="007B0696">
        <w:trPr>
          <w:cantSplit/>
          <w:jc w:val="center"/>
        </w:trPr>
        <w:tc>
          <w:tcPr>
            <w:tcW w:w="3856" w:type="dxa"/>
          </w:tcPr>
          <w:p w14:paraId="3422039D"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9E"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342203A2" w14:textId="77777777" w:rsidTr="007B0696">
        <w:trPr>
          <w:cantSplit/>
          <w:jc w:val="center"/>
        </w:trPr>
        <w:tc>
          <w:tcPr>
            <w:tcW w:w="3856" w:type="dxa"/>
          </w:tcPr>
          <w:p w14:paraId="342203A0"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A1"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342203A7" w14:textId="77777777" w:rsidTr="007B0696">
        <w:trPr>
          <w:cantSplit/>
          <w:jc w:val="center"/>
        </w:trPr>
        <w:tc>
          <w:tcPr>
            <w:tcW w:w="3856" w:type="dxa"/>
          </w:tcPr>
          <w:p w14:paraId="342203A3"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342203A4" w14:textId="77777777" w:rsidR="007B0696" w:rsidRPr="00340914" w:rsidRDefault="007B0696" w:rsidP="007B0696">
            <w:pPr>
              <w:pStyle w:val="TAL"/>
              <w:rPr>
                <w:rFonts w:cs="Arial"/>
              </w:rPr>
            </w:pPr>
            <w:r w:rsidRPr="00340914">
              <w:rPr>
                <w:rFonts w:cs="Arial"/>
              </w:rPr>
              <w:t>± 2.5 MHz</w:t>
            </w:r>
          </w:p>
          <w:p w14:paraId="342203A5" w14:textId="77777777" w:rsidR="007B0696" w:rsidRPr="00340914" w:rsidRDefault="007B0696" w:rsidP="007B0696">
            <w:pPr>
              <w:pStyle w:val="TAL"/>
              <w:rPr>
                <w:rFonts w:cs="Arial"/>
              </w:rPr>
            </w:pPr>
            <w:r w:rsidRPr="00340914">
              <w:rPr>
                <w:rFonts w:cs="Arial"/>
              </w:rPr>
              <w:t>± 7.5 MHz</w:t>
            </w:r>
          </w:p>
          <w:p w14:paraId="342203A6" w14:textId="77777777" w:rsidR="007B0696" w:rsidRPr="00340914" w:rsidRDefault="007B0696" w:rsidP="007B0696">
            <w:pPr>
              <w:pStyle w:val="TAL"/>
              <w:rPr>
                <w:rFonts w:cs="Arial"/>
              </w:rPr>
            </w:pPr>
            <w:r w:rsidRPr="00340914">
              <w:rPr>
                <w:rFonts w:cs="Arial"/>
              </w:rPr>
              <w:t>± 12.5 MHz</w:t>
            </w:r>
          </w:p>
        </w:tc>
      </w:tr>
      <w:tr w:rsidR="007B0696" w:rsidRPr="00340914" w14:paraId="342203AA" w14:textId="77777777" w:rsidTr="007B0696">
        <w:trPr>
          <w:cantSplit/>
          <w:jc w:val="center"/>
        </w:trPr>
        <w:tc>
          <w:tcPr>
            <w:tcW w:w="9131" w:type="dxa"/>
            <w:gridSpan w:val="2"/>
          </w:tcPr>
          <w:p w14:paraId="342203A8"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A9"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342203AB" w14:textId="77777777" w:rsidR="007B0696" w:rsidRPr="00340914" w:rsidRDefault="007B0696" w:rsidP="007B0696"/>
    <w:p w14:paraId="342203AC"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342203AD"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B0" w14:textId="77777777" w:rsidTr="007B0696">
        <w:trPr>
          <w:cantSplit/>
          <w:jc w:val="center"/>
        </w:trPr>
        <w:tc>
          <w:tcPr>
            <w:tcW w:w="3856" w:type="dxa"/>
          </w:tcPr>
          <w:p w14:paraId="342203AE"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AF"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B3" w14:textId="77777777" w:rsidTr="007B0696">
        <w:trPr>
          <w:cantSplit/>
          <w:jc w:val="center"/>
        </w:trPr>
        <w:tc>
          <w:tcPr>
            <w:tcW w:w="3856" w:type="dxa"/>
          </w:tcPr>
          <w:p w14:paraId="342203B1"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B2"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342203B6" w14:textId="77777777" w:rsidTr="007B0696">
        <w:trPr>
          <w:cantSplit/>
          <w:jc w:val="center"/>
        </w:trPr>
        <w:tc>
          <w:tcPr>
            <w:tcW w:w="3856" w:type="dxa"/>
          </w:tcPr>
          <w:p w14:paraId="342203B4"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B5"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B9" w14:textId="77777777" w:rsidTr="007B0696">
        <w:trPr>
          <w:cantSplit/>
          <w:jc w:val="center"/>
        </w:trPr>
        <w:tc>
          <w:tcPr>
            <w:tcW w:w="3856" w:type="dxa"/>
          </w:tcPr>
          <w:p w14:paraId="342203B7"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B8"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BE" w14:textId="77777777" w:rsidTr="007B0696">
        <w:trPr>
          <w:cantSplit/>
          <w:jc w:val="center"/>
        </w:trPr>
        <w:tc>
          <w:tcPr>
            <w:tcW w:w="3856" w:type="dxa"/>
          </w:tcPr>
          <w:p w14:paraId="342203BA"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BB" w14:textId="77777777" w:rsidR="007B0696" w:rsidRPr="00340914" w:rsidRDefault="007B0696" w:rsidP="007B0696">
            <w:pPr>
              <w:pStyle w:val="TAL"/>
              <w:rPr>
                <w:rFonts w:cs="Arial"/>
                <w:lang w:eastAsia="ja-JP"/>
              </w:rPr>
            </w:pPr>
            <w:r w:rsidRPr="00340914">
              <w:rPr>
                <w:rFonts w:cs="Arial"/>
                <w:lang w:eastAsia="ja-JP"/>
              </w:rPr>
              <w:t>± 2.5 MHz</w:t>
            </w:r>
          </w:p>
          <w:p w14:paraId="342203BC" w14:textId="77777777" w:rsidR="007B0696" w:rsidRPr="00340914" w:rsidRDefault="007B0696" w:rsidP="007B0696">
            <w:pPr>
              <w:pStyle w:val="TAL"/>
              <w:rPr>
                <w:rFonts w:cs="Arial"/>
                <w:lang w:eastAsia="ja-JP"/>
              </w:rPr>
            </w:pPr>
            <w:r w:rsidRPr="00340914">
              <w:rPr>
                <w:rFonts w:cs="Arial"/>
                <w:lang w:eastAsia="ja-JP"/>
              </w:rPr>
              <w:t>± 7.5 MHz</w:t>
            </w:r>
          </w:p>
          <w:p w14:paraId="342203BD"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C1" w14:textId="77777777" w:rsidTr="007B0696">
        <w:trPr>
          <w:cantSplit/>
          <w:jc w:val="center"/>
        </w:trPr>
        <w:tc>
          <w:tcPr>
            <w:tcW w:w="9131" w:type="dxa"/>
            <w:gridSpan w:val="2"/>
          </w:tcPr>
          <w:p w14:paraId="342203BF"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C0"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C2" w14:textId="77777777" w:rsidR="007B0696" w:rsidRPr="00340914" w:rsidRDefault="007B0696" w:rsidP="007B0696">
      <w:pPr>
        <w:rPr>
          <w:lang w:eastAsia="zh-CN"/>
        </w:rPr>
      </w:pPr>
    </w:p>
    <w:p w14:paraId="342203C3"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342203C4"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C7" w14:textId="77777777" w:rsidTr="007B0696">
        <w:trPr>
          <w:cantSplit/>
          <w:jc w:val="center"/>
        </w:trPr>
        <w:tc>
          <w:tcPr>
            <w:tcW w:w="3856" w:type="dxa"/>
          </w:tcPr>
          <w:p w14:paraId="342203C5"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C6"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CA" w14:textId="77777777" w:rsidTr="007B0696">
        <w:trPr>
          <w:cantSplit/>
          <w:jc w:val="center"/>
        </w:trPr>
        <w:tc>
          <w:tcPr>
            <w:tcW w:w="3856" w:type="dxa"/>
          </w:tcPr>
          <w:p w14:paraId="342203C8"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C9"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342203CD" w14:textId="77777777" w:rsidTr="007B0696">
        <w:trPr>
          <w:cantSplit/>
          <w:jc w:val="center"/>
        </w:trPr>
        <w:tc>
          <w:tcPr>
            <w:tcW w:w="3856" w:type="dxa"/>
          </w:tcPr>
          <w:p w14:paraId="342203CB"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CC"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D0" w14:textId="77777777" w:rsidTr="007B0696">
        <w:trPr>
          <w:cantSplit/>
          <w:jc w:val="center"/>
        </w:trPr>
        <w:tc>
          <w:tcPr>
            <w:tcW w:w="3856" w:type="dxa"/>
          </w:tcPr>
          <w:p w14:paraId="342203CE"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CF"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D5" w14:textId="77777777" w:rsidTr="007B0696">
        <w:trPr>
          <w:cantSplit/>
          <w:jc w:val="center"/>
        </w:trPr>
        <w:tc>
          <w:tcPr>
            <w:tcW w:w="3856" w:type="dxa"/>
          </w:tcPr>
          <w:p w14:paraId="342203D1"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D2" w14:textId="77777777" w:rsidR="007B0696" w:rsidRPr="00340914" w:rsidRDefault="007B0696" w:rsidP="007B0696">
            <w:pPr>
              <w:pStyle w:val="TAL"/>
              <w:rPr>
                <w:rFonts w:cs="Arial"/>
                <w:lang w:eastAsia="ja-JP"/>
              </w:rPr>
            </w:pPr>
            <w:r w:rsidRPr="00340914">
              <w:rPr>
                <w:rFonts w:cs="Arial"/>
                <w:lang w:eastAsia="ja-JP"/>
              </w:rPr>
              <w:t>± 2.5 MHz</w:t>
            </w:r>
          </w:p>
          <w:p w14:paraId="342203D3" w14:textId="77777777" w:rsidR="007B0696" w:rsidRPr="00340914" w:rsidRDefault="007B0696" w:rsidP="007B0696">
            <w:pPr>
              <w:pStyle w:val="TAL"/>
              <w:rPr>
                <w:rFonts w:cs="Arial"/>
                <w:lang w:eastAsia="ja-JP"/>
              </w:rPr>
            </w:pPr>
            <w:r w:rsidRPr="00340914">
              <w:rPr>
                <w:rFonts w:cs="Arial"/>
                <w:lang w:eastAsia="ja-JP"/>
              </w:rPr>
              <w:t>± 7.5 MHz</w:t>
            </w:r>
          </w:p>
          <w:p w14:paraId="342203D4"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D8" w14:textId="77777777" w:rsidTr="007B0696">
        <w:trPr>
          <w:cantSplit/>
          <w:jc w:val="center"/>
        </w:trPr>
        <w:tc>
          <w:tcPr>
            <w:tcW w:w="9131" w:type="dxa"/>
            <w:gridSpan w:val="2"/>
          </w:tcPr>
          <w:p w14:paraId="342203D6"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D7"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D9" w14:textId="77777777" w:rsidR="007B0696" w:rsidRPr="00340914" w:rsidRDefault="007B0696" w:rsidP="007B0696"/>
    <w:p w14:paraId="342203DA" w14:textId="77777777" w:rsidR="007B0696" w:rsidRPr="00340914" w:rsidRDefault="007B0696" w:rsidP="007B0696">
      <w:pPr>
        <w:pStyle w:val="Heading3"/>
      </w:pPr>
      <w:bookmarkStart w:id="3042" w:name="_Toc20997800"/>
      <w:bookmarkStart w:id="3043" w:name="_Toc29478479"/>
      <w:bookmarkStart w:id="3044" w:name="_Toc35933077"/>
      <w:bookmarkStart w:id="3045" w:name="_Toc35935365"/>
      <w:bookmarkStart w:id="3046" w:name="_Toc37162949"/>
      <w:bookmarkStart w:id="3047" w:name="_Toc37173277"/>
      <w:bookmarkStart w:id="3048" w:name="_Toc37173529"/>
      <w:bookmarkStart w:id="3049" w:name="_Toc44754085"/>
      <w:bookmarkStart w:id="3050" w:name="_Toc45825513"/>
      <w:bookmarkStart w:id="3051" w:name="_Toc45825765"/>
      <w:bookmarkStart w:id="3052" w:name="_Toc45826017"/>
      <w:bookmarkStart w:id="3053" w:name="_Toc45826269"/>
      <w:bookmarkStart w:id="3054" w:name="_Toc52466435"/>
      <w:bookmarkStart w:id="3055" w:name="_Toc66871482"/>
      <w:bookmarkStart w:id="3056" w:name="_Toc66871986"/>
      <w:bookmarkStart w:id="3057" w:name="_Toc75174105"/>
      <w:bookmarkStart w:id="3058" w:name="_Toc76497055"/>
      <w:bookmarkStart w:id="3059" w:name="_Toc82894242"/>
      <w:bookmarkStart w:id="3060" w:name="_Toc89683899"/>
      <w:bookmarkStart w:id="3061" w:name="_Toc98571324"/>
      <w:r w:rsidRPr="00340914">
        <w:t>6.7.2</w:t>
      </w:r>
      <w:r w:rsidRPr="00340914">
        <w:tab/>
        <w:t>Additional requirement for Band 41</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187F0A00" w14:textId="2D634FB7" w:rsidR="007B08EA" w:rsidRPr="00C54509" w:rsidRDefault="007B08EA" w:rsidP="007B08EA">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342203DC"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DF" w14:textId="77777777" w:rsidTr="007B0696">
        <w:trPr>
          <w:cantSplit/>
          <w:jc w:val="center"/>
        </w:trPr>
        <w:tc>
          <w:tcPr>
            <w:tcW w:w="3856" w:type="dxa"/>
          </w:tcPr>
          <w:p w14:paraId="342203DD" w14:textId="77777777" w:rsidR="007B0696" w:rsidRPr="00340914" w:rsidRDefault="007B0696" w:rsidP="007B0696">
            <w:pPr>
              <w:pStyle w:val="TAH"/>
              <w:rPr>
                <w:rFonts w:cs="Arial"/>
              </w:rPr>
            </w:pPr>
            <w:r w:rsidRPr="00340914">
              <w:rPr>
                <w:rFonts w:cs="Arial"/>
              </w:rPr>
              <w:t>Parameter</w:t>
            </w:r>
          </w:p>
        </w:tc>
        <w:tc>
          <w:tcPr>
            <w:tcW w:w="5275" w:type="dxa"/>
          </w:tcPr>
          <w:p w14:paraId="342203DE" w14:textId="77777777" w:rsidR="007B0696" w:rsidRPr="00340914" w:rsidRDefault="007B0696" w:rsidP="007B0696">
            <w:pPr>
              <w:pStyle w:val="TAH"/>
              <w:rPr>
                <w:rFonts w:cs="Arial"/>
              </w:rPr>
            </w:pPr>
            <w:r w:rsidRPr="00340914">
              <w:rPr>
                <w:rFonts w:cs="Arial"/>
              </w:rPr>
              <w:t>Value</w:t>
            </w:r>
          </w:p>
        </w:tc>
      </w:tr>
      <w:tr w:rsidR="007B0696" w:rsidRPr="00340914" w14:paraId="342203E2" w14:textId="77777777" w:rsidTr="007B0696">
        <w:trPr>
          <w:cantSplit/>
          <w:jc w:val="center"/>
        </w:trPr>
        <w:tc>
          <w:tcPr>
            <w:tcW w:w="3856" w:type="dxa"/>
          </w:tcPr>
          <w:p w14:paraId="342203E0" w14:textId="77777777" w:rsidR="007B0696" w:rsidRPr="00340914" w:rsidRDefault="007B0696" w:rsidP="007B0696">
            <w:pPr>
              <w:pStyle w:val="TAL"/>
              <w:rPr>
                <w:rFonts w:cs="Arial"/>
              </w:rPr>
            </w:pPr>
            <w:r w:rsidRPr="00340914">
              <w:rPr>
                <w:rFonts w:cs="Arial"/>
              </w:rPr>
              <w:t>Wanted signal</w:t>
            </w:r>
          </w:p>
        </w:tc>
        <w:tc>
          <w:tcPr>
            <w:tcW w:w="5275" w:type="dxa"/>
          </w:tcPr>
          <w:p w14:paraId="342203E1"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342203E5" w14:textId="77777777" w:rsidTr="007B0696">
        <w:trPr>
          <w:cantSplit/>
          <w:jc w:val="center"/>
        </w:trPr>
        <w:tc>
          <w:tcPr>
            <w:tcW w:w="3856" w:type="dxa"/>
          </w:tcPr>
          <w:p w14:paraId="342203E3"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E4"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342203E8" w14:textId="77777777" w:rsidTr="007B0696">
        <w:trPr>
          <w:cantSplit/>
          <w:jc w:val="center"/>
        </w:trPr>
        <w:tc>
          <w:tcPr>
            <w:tcW w:w="3856" w:type="dxa"/>
          </w:tcPr>
          <w:p w14:paraId="342203E6"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E7" w14:textId="77777777" w:rsidR="007B0696" w:rsidRPr="00340914" w:rsidRDefault="007B0696" w:rsidP="007B0696">
            <w:pPr>
              <w:pStyle w:val="TAL"/>
              <w:rPr>
                <w:rFonts w:cs="Arial"/>
              </w:rPr>
            </w:pPr>
            <w:r w:rsidRPr="00340914">
              <w:rPr>
                <w:rFonts w:cs="Arial"/>
              </w:rPr>
              <w:t>Rated total output power in the operating band – 30 dB</w:t>
            </w:r>
          </w:p>
        </w:tc>
      </w:tr>
      <w:tr w:rsidR="007B08EA" w:rsidRPr="00340914" w14:paraId="342203EC" w14:textId="77777777" w:rsidTr="007B0696">
        <w:trPr>
          <w:cantSplit/>
          <w:jc w:val="center"/>
        </w:trPr>
        <w:tc>
          <w:tcPr>
            <w:tcW w:w="3856" w:type="dxa"/>
          </w:tcPr>
          <w:p w14:paraId="342203E9" w14:textId="55F5EC22" w:rsidR="007B08EA" w:rsidRPr="00340914" w:rsidRDefault="007B08EA" w:rsidP="007B08EA">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342203EA" w14:textId="77777777" w:rsidR="007B08EA" w:rsidRPr="00340914" w:rsidRDefault="007B08EA" w:rsidP="007B08EA">
            <w:pPr>
              <w:pStyle w:val="TAL"/>
              <w:rPr>
                <w:rFonts w:cs="Arial"/>
              </w:rPr>
            </w:pPr>
            <w:r w:rsidRPr="00340914">
              <w:rPr>
                <w:rFonts w:cs="Arial"/>
              </w:rPr>
              <w:t>± BW</w:t>
            </w:r>
            <w:r w:rsidRPr="00340914">
              <w:rPr>
                <w:rFonts w:cs="Arial"/>
                <w:vertAlign w:val="subscript"/>
              </w:rPr>
              <w:t>Channel</w:t>
            </w:r>
          </w:p>
          <w:p w14:paraId="342203EB" w14:textId="77777777" w:rsidR="007B08EA" w:rsidRPr="00340914" w:rsidRDefault="007B08EA" w:rsidP="007B08EA">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8EA" w:rsidRPr="00340914" w14:paraId="342203EE" w14:textId="77777777" w:rsidTr="007B0696">
        <w:trPr>
          <w:cantSplit/>
          <w:jc w:val="center"/>
        </w:trPr>
        <w:tc>
          <w:tcPr>
            <w:tcW w:w="9131" w:type="dxa"/>
            <w:gridSpan w:val="2"/>
          </w:tcPr>
          <w:p w14:paraId="342203ED" w14:textId="5670A739" w:rsidR="007B08EA" w:rsidRPr="00340914" w:rsidRDefault="007B08EA" w:rsidP="007B08EA">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203EF" w14:textId="77777777" w:rsidR="007B0696" w:rsidRPr="00340914" w:rsidRDefault="007B0696" w:rsidP="007B0696"/>
    <w:p w14:paraId="342203F0" w14:textId="77777777" w:rsidR="007B0696" w:rsidRPr="00340914" w:rsidRDefault="007B0696" w:rsidP="007B0696">
      <w:pPr>
        <w:pStyle w:val="Heading1"/>
      </w:pPr>
      <w:bookmarkStart w:id="3062" w:name="_Toc20997801"/>
      <w:bookmarkStart w:id="3063" w:name="_Toc29478480"/>
      <w:bookmarkStart w:id="3064" w:name="_Toc35933078"/>
      <w:bookmarkStart w:id="3065" w:name="_Toc35935366"/>
      <w:bookmarkStart w:id="3066" w:name="_Toc37162950"/>
      <w:bookmarkStart w:id="3067" w:name="_Toc37173278"/>
      <w:bookmarkStart w:id="3068" w:name="_Toc37173530"/>
      <w:bookmarkStart w:id="3069" w:name="_Toc44754086"/>
      <w:bookmarkStart w:id="3070" w:name="_Toc45825514"/>
      <w:bookmarkStart w:id="3071" w:name="_Toc45825766"/>
      <w:bookmarkStart w:id="3072" w:name="_Toc45826018"/>
      <w:bookmarkStart w:id="3073" w:name="_Toc45826270"/>
      <w:bookmarkStart w:id="3074" w:name="_Toc52466436"/>
      <w:bookmarkStart w:id="3075" w:name="_Toc66871483"/>
      <w:bookmarkStart w:id="3076" w:name="_Toc66871987"/>
      <w:bookmarkStart w:id="3077" w:name="_Toc75174106"/>
      <w:bookmarkStart w:id="3078" w:name="_Toc76497056"/>
      <w:bookmarkStart w:id="3079" w:name="_Toc82894243"/>
      <w:bookmarkStart w:id="3080" w:name="_Toc89683900"/>
      <w:bookmarkStart w:id="3081" w:name="_Toc98571325"/>
      <w:r w:rsidRPr="00340914">
        <w:lastRenderedPageBreak/>
        <w:t>7</w:t>
      </w:r>
      <w:r w:rsidRPr="00340914">
        <w:tab/>
        <w:t>Receiver characteristics</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342203F1" w14:textId="77777777" w:rsidR="007B0696" w:rsidRPr="00340914" w:rsidRDefault="007B0696" w:rsidP="007B0696">
      <w:pPr>
        <w:pStyle w:val="Heading2"/>
      </w:pPr>
      <w:bookmarkStart w:id="3082" w:name="_Toc20997802"/>
      <w:bookmarkStart w:id="3083" w:name="_Toc29478481"/>
      <w:bookmarkStart w:id="3084" w:name="_Toc35933079"/>
      <w:bookmarkStart w:id="3085" w:name="_Toc35935367"/>
      <w:bookmarkStart w:id="3086" w:name="_Toc37162951"/>
      <w:bookmarkStart w:id="3087" w:name="_Toc37173279"/>
      <w:bookmarkStart w:id="3088" w:name="_Toc37173531"/>
      <w:bookmarkStart w:id="3089" w:name="_Toc44754087"/>
      <w:bookmarkStart w:id="3090" w:name="_Toc45825515"/>
      <w:bookmarkStart w:id="3091" w:name="_Toc45825767"/>
      <w:bookmarkStart w:id="3092" w:name="_Toc45826019"/>
      <w:bookmarkStart w:id="3093" w:name="_Toc45826271"/>
      <w:bookmarkStart w:id="3094" w:name="_Toc52466437"/>
      <w:bookmarkStart w:id="3095" w:name="_Toc66871484"/>
      <w:bookmarkStart w:id="3096" w:name="_Toc66871988"/>
      <w:bookmarkStart w:id="3097" w:name="_Toc75174107"/>
      <w:bookmarkStart w:id="3098" w:name="_Toc76497057"/>
      <w:bookmarkStart w:id="3099" w:name="_Toc82894244"/>
      <w:bookmarkStart w:id="3100" w:name="_Toc89683901"/>
      <w:bookmarkStart w:id="3101" w:name="_Toc98571326"/>
      <w:r w:rsidRPr="00340914">
        <w:t>7.1</w:t>
      </w:r>
      <w:r w:rsidRPr="00340914">
        <w:tab/>
        <w:t>General</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342203F2"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342203F3"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342203F4"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03F5"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342203F6" w14:textId="77777777" w:rsidR="007B0696" w:rsidRPr="00340914" w:rsidRDefault="007B0696" w:rsidP="007B0696">
      <w:pPr>
        <w:pStyle w:val="TH"/>
        <w:rPr>
          <w:rFonts w:cs="v5.0.0"/>
        </w:rPr>
      </w:pPr>
      <w:r w:rsidRPr="007B0696">
        <w:rPr>
          <w:noProof/>
          <w:lang w:val="en-US"/>
        </w:rPr>
        <w:drawing>
          <wp:inline distT="0" distB="0" distL="0" distR="0" wp14:anchorId="3422681B" wp14:editId="3422681C">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342203F7" w14:textId="77777777" w:rsidR="007B0696" w:rsidRPr="00340914" w:rsidRDefault="007B0696" w:rsidP="007B0696">
      <w:pPr>
        <w:pStyle w:val="TF"/>
      </w:pPr>
      <w:r w:rsidRPr="00340914">
        <w:t>Figure 7.1: Receiver test ports</w:t>
      </w:r>
    </w:p>
    <w:p w14:paraId="342203F8" w14:textId="77777777" w:rsidR="007B0696" w:rsidRPr="00340914" w:rsidRDefault="007B0696" w:rsidP="007B0696">
      <w:r w:rsidRPr="00340914">
        <w:t>The throughput requirements defined for the receiver characteristics in this clause do not assume HARQ retransmissions.</w:t>
      </w:r>
    </w:p>
    <w:p w14:paraId="342203F9"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42203FA"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342203FB"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42203FC" w14:textId="77777777" w:rsidR="007B0696" w:rsidRPr="00340914" w:rsidRDefault="007B0696" w:rsidP="007B0696">
      <w:pPr>
        <w:pStyle w:val="Heading2"/>
      </w:pPr>
      <w:bookmarkStart w:id="3102" w:name="_Toc20997803"/>
      <w:bookmarkStart w:id="3103" w:name="_Toc29478482"/>
      <w:bookmarkStart w:id="3104" w:name="_Toc35933080"/>
      <w:bookmarkStart w:id="3105" w:name="_Toc35935368"/>
      <w:bookmarkStart w:id="3106" w:name="_Toc37162952"/>
      <w:bookmarkStart w:id="3107" w:name="_Toc37173280"/>
      <w:bookmarkStart w:id="3108" w:name="_Toc37173532"/>
      <w:bookmarkStart w:id="3109" w:name="_Toc44754088"/>
      <w:bookmarkStart w:id="3110" w:name="_Toc45825516"/>
      <w:bookmarkStart w:id="3111" w:name="_Toc45825768"/>
      <w:bookmarkStart w:id="3112" w:name="_Toc45826020"/>
      <w:bookmarkStart w:id="3113" w:name="_Toc45826272"/>
      <w:bookmarkStart w:id="3114" w:name="_Toc52466438"/>
      <w:bookmarkStart w:id="3115" w:name="_Toc66871485"/>
      <w:bookmarkStart w:id="3116" w:name="_Toc66871989"/>
      <w:bookmarkStart w:id="3117" w:name="_Toc75174108"/>
      <w:bookmarkStart w:id="3118" w:name="_Toc76497058"/>
      <w:bookmarkStart w:id="3119" w:name="_Toc82894245"/>
      <w:bookmarkStart w:id="3120" w:name="_Toc89683902"/>
      <w:bookmarkStart w:id="3121" w:name="_Toc98571327"/>
      <w:r w:rsidRPr="00340914">
        <w:t>7.2</w:t>
      </w:r>
      <w:r w:rsidRPr="00340914">
        <w:tab/>
        <w:t>Reference sensitivity level</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342203FD"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342203FE" w14:textId="77777777" w:rsidR="007B0696" w:rsidRPr="00340914" w:rsidRDefault="007B0696" w:rsidP="007B0696">
      <w:pPr>
        <w:pStyle w:val="Heading3"/>
      </w:pPr>
      <w:bookmarkStart w:id="3122" w:name="_Toc20997804"/>
      <w:bookmarkStart w:id="3123" w:name="_Toc29478483"/>
      <w:bookmarkStart w:id="3124" w:name="_Toc35933081"/>
      <w:bookmarkStart w:id="3125" w:name="_Toc35935369"/>
      <w:bookmarkStart w:id="3126" w:name="_Toc37162953"/>
      <w:bookmarkStart w:id="3127" w:name="_Toc37173281"/>
      <w:bookmarkStart w:id="3128" w:name="_Toc37173533"/>
      <w:bookmarkStart w:id="3129" w:name="_Toc44754089"/>
      <w:bookmarkStart w:id="3130" w:name="_Toc45825517"/>
      <w:bookmarkStart w:id="3131" w:name="_Toc45825769"/>
      <w:bookmarkStart w:id="3132" w:name="_Toc45826021"/>
      <w:bookmarkStart w:id="3133" w:name="_Toc45826273"/>
      <w:bookmarkStart w:id="3134" w:name="_Toc52466439"/>
      <w:bookmarkStart w:id="3135" w:name="_Toc66871486"/>
      <w:bookmarkStart w:id="3136" w:name="_Toc66871990"/>
      <w:bookmarkStart w:id="3137" w:name="_Toc75174109"/>
      <w:bookmarkStart w:id="3138" w:name="_Toc76497059"/>
      <w:bookmarkStart w:id="3139" w:name="_Toc82894246"/>
      <w:bookmarkStart w:id="3140" w:name="_Toc89683903"/>
      <w:bookmarkStart w:id="3141" w:name="_Toc98571328"/>
      <w:r w:rsidRPr="00340914">
        <w:t>7.2.1</w:t>
      </w:r>
      <w:r w:rsidRPr="00340914">
        <w:tab/>
        <w:t>Minimum requirement</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342203FF"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34220400"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34220406" w14:textId="77777777" w:rsidTr="007B0696">
        <w:trPr>
          <w:jc w:val="center"/>
        </w:trPr>
        <w:tc>
          <w:tcPr>
            <w:tcW w:w="0" w:type="auto"/>
            <w:shd w:val="clear" w:color="auto" w:fill="auto"/>
            <w:vAlign w:val="center"/>
          </w:tcPr>
          <w:p w14:paraId="34220401" w14:textId="77777777" w:rsidR="007B0696" w:rsidRPr="00340914" w:rsidRDefault="007B0696" w:rsidP="007B0696">
            <w:pPr>
              <w:pStyle w:val="TAH"/>
              <w:rPr>
                <w:rFonts w:cs="Arial"/>
                <w:lang w:val="it-IT"/>
              </w:rPr>
            </w:pPr>
            <w:r w:rsidRPr="00340914">
              <w:rPr>
                <w:rFonts w:cs="Arial"/>
                <w:lang w:val="it-IT"/>
              </w:rPr>
              <w:t>E-UTRA</w:t>
            </w:r>
          </w:p>
          <w:p w14:paraId="3422040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0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04" w14:textId="77777777" w:rsidR="007B0696" w:rsidRPr="00340914" w:rsidRDefault="007B0696" w:rsidP="007B0696">
            <w:pPr>
              <w:pStyle w:val="TAH"/>
              <w:rPr>
                <w:rFonts w:cs="Arial"/>
              </w:rPr>
            </w:pPr>
            <w:r w:rsidRPr="00340914">
              <w:rPr>
                <w:rFonts w:cs="Arial"/>
              </w:rPr>
              <w:t xml:space="preserve"> Reference sensitivity power level, PREFSENS</w:t>
            </w:r>
          </w:p>
          <w:p w14:paraId="3422040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0A" w14:textId="77777777" w:rsidTr="007B0696">
        <w:trPr>
          <w:jc w:val="center"/>
        </w:trPr>
        <w:tc>
          <w:tcPr>
            <w:tcW w:w="0" w:type="auto"/>
            <w:vAlign w:val="center"/>
          </w:tcPr>
          <w:p w14:paraId="34220407" w14:textId="77777777" w:rsidR="007B0696" w:rsidRPr="00340914" w:rsidRDefault="007B0696" w:rsidP="007B0696">
            <w:pPr>
              <w:pStyle w:val="TAC"/>
              <w:rPr>
                <w:rFonts w:cs="Arial"/>
              </w:rPr>
            </w:pPr>
            <w:r w:rsidRPr="00340914">
              <w:rPr>
                <w:rFonts w:cs="Arial"/>
              </w:rPr>
              <w:t>1.4</w:t>
            </w:r>
          </w:p>
        </w:tc>
        <w:tc>
          <w:tcPr>
            <w:tcW w:w="0" w:type="auto"/>
            <w:vAlign w:val="center"/>
          </w:tcPr>
          <w:p w14:paraId="3422040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09" w14:textId="77777777" w:rsidR="007B0696" w:rsidRPr="00340914" w:rsidRDefault="007B0696" w:rsidP="007B0696">
            <w:pPr>
              <w:pStyle w:val="TAC"/>
              <w:rPr>
                <w:rFonts w:cs="Arial"/>
              </w:rPr>
            </w:pPr>
            <w:r w:rsidRPr="00340914">
              <w:rPr>
                <w:rFonts w:cs="Arial"/>
              </w:rPr>
              <w:t>-106.8</w:t>
            </w:r>
          </w:p>
        </w:tc>
      </w:tr>
      <w:tr w:rsidR="007B0696" w:rsidRPr="00340914" w14:paraId="3422040E" w14:textId="77777777" w:rsidTr="007B0696">
        <w:trPr>
          <w:jc w:val="center"/>
        </w:trPr>
        <w:tc>
          <w:tcPr>
            <w:tcW w:w="0" w:type="auto"/>
            <w:vAlign w:val="center"/>
          </w:tcPr>
          <w:p w14:paraId="3422040B" w14:textId="77777777" w:rsidR="007B0696" w:rsidRPr="00340914" w:rsidRDefault="007B0696" w:rsidP="007B0696">
            <w:pPr>
              <w:pStyle w:val="TAC"/>
              <w:rPr>
                <w:rFonts w:cs="Arial"/>
              </w:rPr>
            </w:pPr>
            <w:r w:rsidRPr="00340914">
              <w:rPr>
                <w:rFonts w:cs="Arial"/>
              </w:rPr>
              <w:t>3</w:t>
            </w:r>
          </w:p>
        </w:tc>
        <w:tc>
          <w:tcPr>
            <w:tcW w:w="0" w:type="auto"/>
            <w:vAlign w:val="center"/>
          </w:tcPr>
          <w:p w14:paraId="3422040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0D" w14:textId="77777777" w:rsidR="007B0696" w:rsidRPr="00340914" w:rsidRDefault="007B0696" w:rsidP="007B0696">
            <w:pPr>
              <w:pStyle w:val="TAC"/>
              <w:rPr>
                <w:rFonts w:cs="Arial"/>
              </w:rPr>
            </w:pPr>
            <w:r w:rsidRPr="00340914">
              <w:rPr>
                <w:rFonts w:cs="Arial"/>
              </w:rPr>
              <w:t>-103.0</w:t>
            </w:r>
          </w:p>
        </w:tc>
      </w:tr>
      <w:tr w:rsidR="007B0696" w:rsidRPr="00340914" w14:paraId="34220412" w14:textId="77777777" w:rsidTr="007B0696">
        <w:trPr>
          <w:jc w:val="center"/>
        </w:trPr>
        <w:tc>
          <w:tcPr>
            <w:tcW w:w="0" w:type="auto"/>
            <w:vAlign w:val="center"/>
          </w:tcPr>
          <w:p w14:paraId="3422040F"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34220410"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11"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34220416" w14:textId="77777777" w:rsidTr="007B0696">
        <w:trPr>
          <w:jc w:val="center"/>
        </w:trPr>
        <w:tc>
          <w:tcPr>
            <w:tcW w:w="0" w:type="auto"/>
            <w:vAlign w:val="center"/>
          </w:tcPr>
          <w:p w14:paraId="34220413" w14:textId="77777777" w:rsidR="007B0696" w:rsidRPr="00340914" w:rsidRDefault="007B0696" w:rsidP="007B0696">
            <w:pPr>
              <w:pStyle w:val="TAC"/>
              <w:rPr>
                <w:rFonts w:cs="Arial"/>
              </w:rPr>
            </w:pPr>
            <w:r w:rsidRPr="00340914">
              <w:rPr>
                <w:rFonts w:cs="Arial"/>
              </w:rPr>
              <w:t>5</w:t>
            </w:r>
          </w:p>
        </w:tc>
        <w:tc>
          <w:tcPr>
            <w:tcW w:w="0" w:type="auto"/>
            <w:vAlign w:val="center"/>
          </w:tcPr>
          <w:p w14:paraId="3422041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15" w14:textId="77777777" w:rsidR="007B0696" w:rsidRPr="00340914" w:rsidRDefault="007B0696" w:rsidP="007B0696">
            <w:pPr>
              <w:pStyle w:val="TAC"/>
              <w:rPr>
                <w:rFonts w:cs="Arial"/>
              </w:rPr>
            </w:pPr>
            <w:r w:rsidRPr="00340914">
              <w:rPr>
                <w:rFonts w:cs="Arial"/>
              </w:rPr>
              <w:t>-101.5</w:t>
            </w:r>
          </w:p>
        </w:tc>
      </w:tr>
      <w:tr w:rsidR="007B0696" w:rsidRPr="00340914" w14:paraId="3422041A" w14:textId="77777777" w:rsidTr="007B0696">
        <w:trPr>
          <w:jc w:val="center"/>
        </w:trPr>
        <w:tc>
          <w:tcPr>
            <w:tcW w:w="0" w:type="auto"/>
            <w:vAlign w:val="center"/>
          </w:tcPr>
          <w:p w14:paraId="34220417"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3422041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19"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3422041E" w14:textId="77777777" w:rsidTr="007B0696">
        <w:trPr>
          <w:jc w:val="center"/>
        </w:trPr>
        <w:tc>
          <w:tcPr>
            <w:tcW w:w="0" w:type="auto"/>
            <w:vAlign w:val="center"/>
          </w:tcPr>
          <w:p w14:paraId="3422041B" w14:textId="77777777" w:rsidR="007B0696" w:rsidRPr="00340914" w:rsidRDefault="007B0696" w:rsidP="007B0696">
            <w:pPr>
              <w:pStyle w:val="TAC"/>
              <w:rPr>
                <w:rFonts w:cs="Arial"/>
              </w:rPr>
            </w:pPr>
            <w:r w:rsidRPr="00340914">
              <w:rPr>
                <w:rFonts w:cs="Arial"/>
              </w:rPr>
              <w:t>10</w:t>
            </w:r>
          </w:p>
        </w:tc>
        <w:tc>
          <w:tcPr>
            <w:tcW w:w="0" w:type="auto"/>
            <w:vAlign w:val="center"/>
          </w:tcPr>
          <w:p w14:paraId="3422041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1D" w14:textId="77777777" w:rsidR="007B0696" w:rsidRPr="00340914" w:rsidRDefault="007B0696" w:rsidP="007B0696">
            <w:pPr>
              <w:pStyle w:val="TAC"/>
              <w:rPr>
                <w:rFonts w:cs="Arial"/>
              </w:rPr>
            </w:pPr>
            <w:r w:rsidRPr="00340914">
              <w:rPr>
                <w:rFonts w:cs="Arial"/>
              </w:rPr>
              <w:t>-101.5</w:t>
            </w:r>
          </w:p>
        </w:tc>
      </w:tr>
      <w:tr w:rsidR="007B0696" w:rsidRPr="00340914" w14:paraId="34220422" w14:textId="77777777" w:rsidTr="007B0696">
        <w:trPr>
          <w:jc w:val="center"/>
        </w:trPr>
        <w:tc>
          <w:tcPr>
            <w:tcW w:w="0" w:type="auto"/>
            <w:vAlign w:val="center"/>
          </w:tcPr>
          <w:p w14:paraId="3422041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3422042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6" w14:textId="77777777" w:rsidTr="007B0696">
        <w:trPr>
          <w:jc w:val="center"/>
        </w:trPr>
        <w:tc>
          <w:tcPr>
            <w:tcW w:w="0" w:type="auto"/>
            <w:vAlign w:val="center"/>
          </w:tcPr>
          <w:p w14:paraId="34220423" w14:textId="77777777" w:rsidR="007B0696" w:rsidRPr="00340914" w:rsidRDefault="007B0696" w:rsidP="007B0696">
            <w:pPr>
              <w:pStyle w:val="TAC"/>
              <w:rPr>
                <w:rFonts w:cs="Arial"/>
              </w:rPr>
            </w:pPr>
            <w:r w:rsidRPr="00340914">
              <w:rPr>
                <w:rFonts w:cs="Arial"/>
              </w:rPr>
              <w:t>15</w:t>
            </w:r>
          </w:p>
        </w:tc>
        <w:tc>
          <w:tcPr>
            <w:tcW w:w="0" w:type="auto"/>
            <w:vAlign w:val="center"/>
          </w:tcPr>
          <w:p w14:paraId="34220424"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5" w14:textId="77777777" w:rsidR="007B0696" w:rsidRPr="00340914" w:rsidRDefault="007B0696" w:rsidP="007B0696">
            <w:pPr>
              <w:pStyle w:val="TAC"/>
              <w:rPr>
                <w:rFonts w:cs="Arial"/>
              </w:rPr>
            </w:pPr>
            <w:r w:rsidRPr="00340914">
              <w:rPr>
                <w:rFonts w:cs="Arial"/>
              </w:rPr>
              <w:t>-101.5</w:t>
            </w:r>
          </w:p>
        </w:tc>
      </w:tr>
      <w:tr w:rsidR="007B0696" w:rsidRPr="00340914" w14:paraId="3422042A" w14:textId="77777777" w:rsidTr="007B0696">
        <w:trPr>
          <w:jc w:val="center"/>
        </w:trPr>
        <w:tc>
          <w:tcPr>
            <w:tcW w:w="0" w:type="auto"/>
            <w:vAlign w:val="center"/>
          </w:tcPr>
          <w:p w14:paraId="342204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342204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E" w14:textId="77777777" w:rsidTr="007B0696">
        <w:trPr>
          <w:jc w:val="center"/>
        </w:trPr>
        <w:tc>
          <w:tcPr>
            <w:tcW w:w="0" w:type="auto"/>
            <w:vAlign w:val="center"/>
          </w:tcPr>
          <w:p w14:paraId="3422042B" w14:textId="77777777" w:rsidR="007B0696" w:rsidRPr="00340914" w:rsidRDefault="007B0696" w:rsidP="007B0696">
            <w:pPr>
              <w:pStyle w:val="TAC"/>
              <w:rPr>
                <w:rFonts w:cs="Arial"/>
              </w:rPr>
            </w:pPr>
            <w:r w:rsidRPr="00340914">
              <w:rPr>
                <w:rFonts w:cs="Arial"/>
              </w:rPr>
              <w:t>20</w:t>
            </w:r>
          </w:p>
        </w:tc>
        <w:tc>
          <w:tcPr>
            <w:tcW w:w="0" w:type="auto"/>
            <w:vAlign w:val="center"/>
          </w:tcPr>
          <w:p w14:paraId="3422042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D" w14:textId="77777777" w:rsidR="007B0696" w:rsidRPr="00340914" w:rsidRDefault="007B0696" w:rsidP="007B0696">
            <w:pPr>
              <w:pStyle w:val="TAC"/>
              <w:rPr>
                <w:rFonts w:cs="Arial"/>
              </w:rPr>
            </w:pPr>
            <w:r w:rsidRPr="00340914">
              <w:rPr>
                <w:rFonts w:cs="Arial"/>
              </w:rPr>
              <w:t xml:space="preserve">-101.5 </w:t>
            </w:r>
          </w:p>
        </w:tc>
      </w:tr>
      <w:tr w:rsidR="007B0696" w:rsidRPr="00340914" w14:paraId="34220432" w14:textId="77777777" w:rsidTr="007B0696">
        <w:trPr>
          <w:jc w:val="center"/>
        </w:trPr>
        <w:tc>
          <w:tcPr>
            <w:tcW w:w="0" w:type="auto"/>
            <w:vAlign w:val="center"/>
          </w:tcPr>
          <w:p w14:paraId="342204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342204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37" w14:textId="77777777" w:rsidTr="007B0696">
        <w:trPr>
          <w:jc w:val="center"/>
        </w:trPr>
        <w:tc>
          <w:tcPr>
            <w:tcW w:w="0" w:type="auto"/>
            <w:gridSpan w:val="3"/>
            <w:vAlign w:val="center"/>
          </w:tcPr>
          <w:p w14:paraId="34220433"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34"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3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36"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38" w14:textId="77777777" w:rsidR="007B0696" w:rsidRPr="00340914" w:rsidRDefault="007B0696" w:rsidP="007B0696"/>
    <w:p w14:paraId="3422043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3422043F" w14:textId="77777777" w:rsidTr="007B0696">
        <w:trPr>
          <w:jc w:val="center"/>
        </w:trPr>
        <w:tc>
          <w:tcPr>
            <w:tcW w:w="0" w:type="auto"/>
            <w:shd w:val="clear" w:color="auto" w:fill="auto"/>
            <w:vAlign w:val="center"/>
          </w:tcPr>
          <w:p w14:paraId="3422043A" w14:textId="77777777" w:rsidR="007B0696" w:rsidRPr="00340914" w:rsidRDefault="007B0696" w:rsidP="007B0696">
            <w:pPr>
              <w:pStyle w:val="TAH"/>
              <w:rPr>
                <w:rFonts w:cs="Arial"/>
                <w:lang w:val="it-IT"/>
              </w:rPr>
            </w:pPr>
            <w:r w:rsidRPr="00340914">
              <w:rPr>
                <w:rFonts w:cs="Arial"/>
                <w:lang w:val="it-IT"/>
              </w:rPr>
              <w:t>E-UTRA</w:t>
            </w:r>
          </w:p>
          <w:p w14:paraId="3422043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3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3D" w14:textId="77777777" w:rsidR="007B0696" w:rsidRPr="00340914" w:rsidRDefault="007B0696" w:rsidP="007B0696">
            <w:pPr>
              <w:pStyle w:val="TAH"/>
              <w:rPr>
                <w:rFonts w:cs="Arial"/>
              </w:rPr>
            </w:pPr>
            <w:r w:rsidRPr="00340914">
              <w:rPr>
                <w:rFonts w:cs="Arial"/>
              </w:rPr>
              <w:t xml:space="preserve"> Reference sensitivity power level, PREFSENS</w:t>
            </w:r>
          </w:p>
          <w:p w14:paraId="3422043E" w14:textId="77777777" w:rsidR="007B0696" w:rsidRPr="00340914" w:rsidRDefault="007B0696" w:rsidP="007B0696">
            <w:pPr>
              <w:pStyle w:val="TAH"/>
              <w:rPr>
                <w:rFonts w:cs="Arial"/>
              </w:rPr>
            </w:pPr>
            <w:r w:rsidRPr="00340914">
              <w:rPr>
                <w:rFonts w:cs="Arial"/>
              </w:rPr>
              <w:t xml:space="preserve"> [dBm]</w:t>
            </w:r>
          </w:p>
        </w:tc>
      </w:tr>
      <w:tr w:rsidR="007B0696" w:rsidRPr="00340914" w14:paraId="34220443" w14:textId="77777777" w:rsidTr="007B0696">
        <w:trPr>
          <w:jc w:val="center"/>
        </w:trPr>
        <w:tc>
          <w:tcPr>
            <w:tcW w:w="0" w:type="auto"/>
            <w:vAlign w:val="center"/>
          </w:tcPr>
          <w:p w14:paraId="34220440" w14:textId="77777777" w:rsidR="007B0696" w:rsidRPr="00340914" w:rsidRDefault="007B0696" w:rsidP="007B0696">
            <w:pPr>
              <w:pStyle w:val="TAC"/>
              <w:rPr>
                <w:rFonts w:cs="Arial"/>
              </w:rPr>
            </w:pPr>
            <w:r w:rsidRPr="00340914">
              <w:rPr>
                <w:rFonts w:cs="Arial"/>
              </w:rPr>
              <w:t>1.4</w:t>
            </w:r>
          </w:p>
        </w:tc>
        <w:tc>
          <w:tcPr>
            <w:tcW w:w="0" w:type="auto"/>
            <w:vAlign w:val="center"/>
          </w:tcPr>
          <w:p w14:paraId="3422044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47" w14:textId="77777777" w:rsidTr="007B0696">
        <w:trPr>
          <w:jc w:val="center"/>
        </w:trPr>
        <w:tc>
          <w:tcPr>
            <w:tcW w:w="0" w:type="auto"/>
            <w:vAlign w:val="center"/>
          </w:tcPr>
          <w:p w14:paraId="34220444" w14:textId="77777777" w:rsidR="007B0696" w:rsidRPr="00340914" w:rsidRDefault="007B0696" w:rsidP="007B0696">
            <w:pPr>
              <w:pStyle w:val="TAC"/>
              <w:rPr>
                <w:rFonts w:cs="Arial"/>
              </w:rPr>
            </w:pPr>
            <w:r w:rsidRPr="00340914">
              <w:rPr>
                <w:rFonts w:cs="Arial"/>
              </w:rPr>
              <w:t>3</w:t>
            </w:r>
          </w:p>
        </w:tc>
        <w:tc>
          <w:tcPr>
            <w:tcW w:w="0" w:type="auto"/>
            <w:vAlign w:val="center"/>
          </w:tcPr>
          <w:p w14:paraId="3422044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4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4B" w14:textId="77777777" w:rsidTr="007B0696">
        <w:trPr>
          <w:jc w:val="center"/>
        </w:trPr>
        <w:tc>
          <w:tcPr>
            <w:tcW w:w="0" w:type="auto"/>
            <w:vAlign w:val="center"/>
          </w:tcPr>
          <w:p w14:paraId="34220448" w14:textId="77777777" w:rsidR="007B0696" w:rsidRPr="00340914" w:rsidRDefault="007B0696" w:rsidP="007B0696">
            <w:pPr>
              <w:pStyle w:val="TAC"/>
              <w:rPr>
                <w:rFonts w:cs="Arial"/>
              </w:rPr>
            </w:pPr>
            <w:r w:rsidRPr="00340914">
              <w:rPr>
                <w:rFonts w:cs="Arial"/>
              </w:rPr>
              <w:t>3</w:t>
            </w:r>
          </w:p>
        </w:tc>
        <w:tc>
          <w:tcPr>
            <w:tcW w:w="0" w:type="auto"/>
            <w:vAlign w:val="center"/>
          </w:tcPr>
          <w:p w14:paraId="3422044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4A" w14:textId="77777777" w:rsidR="007B0696" w:rsidRPr="00340914" w:rsidRDefault="007B0696" w:rsidP="007B0696">
            <w:pPr>
              <w:pStyle w:val="TAC"/>
              <w:rPr>
                <w:rFonts w:cs="Arial"/>
              </w:rPr>
            </w:pPr>
            <w:r w:rsidRPr="00340914">
              <w:rPr>
                <w:rFonts w:cs="Arial"/>
              </w:rPr>
              <w:t>-95.0 (Note 3)</w:t>
            </w:r>
          </w:p>
        </w:tc>
      </w:tr>
      <w:tr w:rsidR="007B0696" w:rsidRPr="00340914" w14:paraId="3422044F" w14:textId="77777777" w:rsidTr="007B0696">
        <w:trPr>
          <w:jc w:val="center"/>
        </w:trPr>
        <w:tc>
          <w:tcPr>
            <w:tcW w:w="0" w:type="auto"/>
            <w:vAlign w:val="center"/>
          </w:tcPr>
          <w:p w14:paraId="3422044C" w14:textId="77777777" w:rsidR="007B0696" w:rsidRPr="00340914" w:rsidRDefault="007B0696" w:rsidP="007B0696">
            <w:pPr>
              <w:pStyle w:val="TAC"/>
              <w:rPr>
                <w:rFonts w:cs="Arial"/>
              </w:rPr>
            </w:pPr>
            <w:r w:rsidRPr="00340914">
              <w:rPr>
                <w:rFonts w:cs="Arial"/>
              </w:rPr>
              <w:t>5</w:t>
            </w:r>
          </w:p>
        </w:tc>
        <w:tc>
          <w:tcPr>
            <w:tcW w:w="0" w:type="auto"/>
            <w:vAlign w:val="center"/>
          </w:tcPr>
          <w:p w14:paraId="3422044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4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53" w14:textId="77777777" w:rsidTr="007B0696">
        <w:trPr>
          <w:jc w:val="center"/>
        </w:trPr>
        <w:tc>
          <w:tcPr>
            <w:tcW w:w="0" w:type="auto"/>
            <w:vAlign w:val="center"/>
          </w:tcPr>
          <w:p w14:paraId="34220450" w14:textId="77777777" w:rsidR="007B0696" w:rsidRPr="00340914" w:rsidRDefault="007B0696" w:rsidP="007B0696">
            <w:pPr>
              <w:pStyle w:val="TAC"/>
              <w:rPr>
                <w:rFonts w:cs="Arial"/>
              </w:rPr>
            </w:pPr>
            <w:r w:rsidRPr="00340914">
              <w:rPr>
                <w:rFonts w:cs="Arial"/>
              </w:rPr>
              <w:t>5</w:t>
            </w:r>
          </w:p>
        </w:tc>
        <w:tc>
          <w:tcPr>
            <w:tcW w:w="0" w:type="auto"/>
            <w:vAlign w:val="center"/>
          </w:tcPr>
          <w:p w14:paraId="3422045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52" w14:textId="77777777" w:rsidR="007B0696" w:rsidRPr="00340914" w:rsidRDefault="007B0696" w:rsidP="007B0696">
            <w:pPr>
              <w:pStyle w:val="TAC"/>
              <w:rPr>
                <w:rFonts w:cs="Arial"/>
              </w:rPr>
            </w:pPr>
            <w:r w:rsidRPr="00340914">
              <w:rPr>
                <w:rFonts w:cs="Arial"/>
              </w:rPr>
              <w:t>-93.5 (Note 3)</w:t>
            </w:r>
          </w:p>
        </w:tc>
      </w:tr>
      <w:tr w:rsidR="007B0696" w:rsidRPr="00340914" w14:paraId="34220459" w14:textId="77777777" w:rsidTr="007B0696">
        <w:trPr>
          <w:jc w:val="center"/>
        </w:trPr>
        <w:tc>
          <w:tcPr>
            <w:tcW w:w="0" w:type="auto"/>
            <w:vAlign w:val="center"/>
          </w:tcPr>
          <w:p w14:paraId="34220454" w14:textId="77777777" w:rsidR="007B0696" w:rsidRPr="00340914" w:rsidRDefault="007B0696" w:rsidP="007B0696">
            <w:pPr>
              <w:pStyle w:val="TAC"/>
              <w:rPr>
                <w:rFonts w:cs="Arial"/>
              </w:rPr>
            </w:pPr>
            <w:r w:rsidRPr="00340914">
              <w:rPr>
                <w:rFonts w:cs="Arial"/>
              </w:rPr>
              <w:t>10</w:t>
            </w:r>
          </w:p>
        </w:tc>
        <w:tc>
          <w:tcPr>
            <w:tcW w:w="0" w:type="auto"/>
            <w:vAlign w:val="center"/>
          </w:tcPr>
          <w:p w14:paraId="34220455"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5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57"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58"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5D" w14:textId="77777777" w:rsidTr="007B0696">
        <w:trPr>
          <w:jc w:val="center"/>
        </w:trPr>
        <w:tc>
          <w:tcPr>
            <w:tcW w:w="0" w:type="auto"/>
            <w:vAlign w:val="center"/>
          </w:tcPr>
          <w:p w14:paraId="3422045A" w14:textId="77777777" w:rsidR="007B0696" w:rsidRPr="00340914" w:rsidRDefault="007B0696" w:rsidP="007B0696">
            <w:pPr>
              <w:pStyle w:val="TAC"/>
              <w:rPr>
                <w:rFonts w:cs="Arial"/>
              </w:rPr>
            </w:pPr>
            <w:r w:rsidRPr="00340914">
              <w:rPr>
                <w:rFonts w:cs="Arial"/>
              </w:rPr>
              <w:t>10</w:t>
            </w:r>
          </w:p>
        </w:tc>
        <w:tc>
          <w:tcPr>
            <w:tcW w:w="0" w:type="auto"/>
            <w:vAlign w:val="center"/>
          </w:tcPr>
          <w:p w14:paraId="3422045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5C" w14:textId="77777777" w:rsidR="007B0696" w:rsidRPr="00340914" w:rsidRDefault="007B0696" w:rsidP="007B0696">
            <w:pPr>
              <w:pStyle w:val="TAC"/>
              <w:rPr>
                <w:rFonts w:cs="Arial"/>
              </w:rPr>
            </w:pPr>
            <w:r w:rsidRPr="00340914">
              <w:rPr>
                <w:rFonts w:cs="Arial"/>
              </w:rPr>
              <w:t>-93.5 (Note 3)</w:t>
            </w:r>
          </w:p>
        </w:tc>
      </w:tr>
      <w:tr w:rsidR="007B0696" w:rsidRPr="00340914" w14:paraId="34220461" w14:textId="77777777" w:rsidTr="007B0696">
        <w:trPr>
          <w:jc w:val="center"/>
        </w:trPr>
        <w:tc>
          <w:tcPr>
            <w:tcW w:w="0" w:type="auto"/>
            <w:vAlign w:val="center"/>
          </w:tcPr>
          <w:p w14:paraId="3422045E" w14:textId="77777777" w:rsidR="007B0696" w:rsidRPr="00340914" w:rsidRDefault="007B0696" w:rsidP="007B0696">
            <w:pPr>
              <w:pStyle w:val="TAC"/>
              <w:rPr>
                <w:rFonts w:cs="Arial"/>
              </w:rPr>
            </w:pPr>
            <w:r w:rsidRPr="00340914">
              <w:rPr>
                <w:rFonts w:cs="Arial"/>
              </w:rPr>
              <w:t>15</w:t>
            </w:r>
          </w:p>
        </w:tc>
        <w:tc>
          <w:tcPr>
            <w:tcW w:w="0" w:type="auto"/>
            <w:vAlign w:val="center"/>
          </w:tcPr>
          <w:p w14:paraId="3422045F"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6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65" w14:textId="77777777" w:rsidTr="007B0696">
        <w:trPr>
          <w:jc w:val="center"/>
        </w:trPr>
        <w:tc>
          <w:tcPr>
            <w:tcW w:w="0" w:type="auto"/>
            <w:vAlign w:val="center"/>
          </w:tcPr>
          <w:p w14:paraId="34220462" w14:textId="77777777" w:rsidR="007B0696" w:rsidRPr="00340914" w:rsidRDefault="007B0696" w:rsidP="007B0696">
            <w:pPr>
              <w:pStyle w:val="TAC"/>
              <w:rPr>
                <w:rFonts w:cs="Arial"/>
              </w:rPr>
            </w:pPr>
            <w:r w:rsidRPr="00340914">
              <w:rPr>
                <w:rFonts w:cs="Arial"/>
              </w:rPr>
              <w:t>15</w:t>
            </w:r>
          </w:p>
        </w:tc>
        <w:tc>
          <w:tcPr>
            <w:tcW w:w="0" w:type="auto"/>
            <w:vAlign w:val="center"/>
          </w:tcPr>
          <w:p w14:paraId="3422046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34220464" w14:textId="77777777" w:rsidR="007B0696" w:rsidRPr="00340914" w:rsidRDefault="007B0696" w:rsidP="007B0696">
            <w:pPr>
              <w:pStyle w:val="TAC"/>
              <w:rPr>
                <w:rFonts w:cs="Arial"/>
              </w:rPr>
            </w:pPr>
            <w:r w:rsidRPr="00340914">
              <w:rPr>
                <w:rFonts w:cs="Arial"/>
              </w:rPr>
              <w:t>-93.5 (Note 3)</w:t>
            </w:r>
          </w:p>
        </w:tc>
      </w:tr>
      <w:tr w:rsidR="007B0696" w:rsidRPr="00340914" w14:paraId="3422046B" w14:textId="77777777" w:rsidTr="007B0696">
        <w:trPr>
          <w:jc w:val="center"/>
        </w:trPr>
        <w:tc>
          <w:tcPr>
            <w:tcW w:w="0" w:type="auto"/>
            <w:vAlign w:val="center"/>
          </w:tcPr>
          <w:p w14:paraId="34220466" w14:textId="77777777" w:rsidR="007B0696" w:rsidRPr="00340914" w:rsidRDefault="007B0696" w:rsidP="007B0696">
            <w:pPr>
              <w:pStyle w:val="TAC"/>
              <w:rPr>
                <w:rFonts w:cs="Arial"/>
              </w:rPr>
            </w:pPr>
            <w:r w:rsidRPr="00340914">
              <w:rPr>
                <w:rFonts w:cs="Arial"/>
              </w:rPr>
              <w:t>20</w:t>
            </w:r>
          </w:p>
        </w:tc>
        <w:tc>
          <w:tcPr>
            <w:tcW w:w="0" w:type="auto"/>
            <w:vAlign w:val="center"/>
          </w:tcPr>
          <w:p w14:paraId="34220467"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3422046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6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6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6F" w14:textId="77777777" w:rsidTr="007B0696">
        <w:trPr>
          <w:jc w:val="center"/>
        </w:trPr>
        <w:tc>
          <w:tcPr>
            <w:tcW w:w="0" w:type="auto"/>
            <w:vAlign w:val="center"/>
          </w:tcPr>
          <w:p w14:paraId="3422046C" w14:textId="77777777" w:rsidR="007B0696" w:rsidRPr="00340914" w:rsidRDefault="007B0696" w:rsidP="007B0696">
            <w:pPr>
              <w:pStyle w:val="TAC"/>
              <w:rPr>
                <w:rFonts w:cs="Arial"/>
              </w:rPr>
            </w:pPr>
            <w:r w:rsidRPr="00340914">
              <w:rPr>
                <w:rFonts w:cs="Arial"/>
              </w:rPr>
              <w:t>20</w:t>
            </w:r>
          </w:p>
        </w:tc>
        <w:tc>
          <w:tcPr>
            <w:tcW w:w="0" w:type="auto"/>
            <w:vAlign w:val="center"/>
          </w:tcPr>
          <w:p w14:paraId="3422046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6E" w14:textId="77777777" w:rsidR="007B0696" w:rsidRPr="00340914" w:rsidRDefault="007B0696" w:rsidP="007B0696">
            <w:pPr>
              <w:pStyle w:val="TAC"/>
              <w:rPr>
                <w:rFonts w:cs="Arial"/>
              </w:rPr>
            </w:pPr>
            <w:r w:rsidRPr="00340914">
              <w:rPr>
                <w:rFonts w:cs="Arial"/>
              </w:rPr>
              <w:t>-93.5 (Note 3)</w:t>
            </w:r>
          </w:p>
        </w:tc>
      </w:tr>
      <w:tr w:rsidR="007B0696" w:rsidRPr="00340914" w14:paraId="34220475" w14:textId="77777777" w:rsidTr="007B0696">
        <w:trPr>
          <w:jc w:val="center"/>
        </w:trPr>
        <w:tc>
          <w:tcPr>
            <w:tcW w:w="0" w:type="auto"/>
            <w:gridSpan w:val="3"/>
            <w:vAlign w:val="center"/>
          </w:tcPr>
          <w:p w14:paraId="34220470"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34220471"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34220472"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73"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74"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76" w14:textId="77777777" w:rsidR="007B0696" w:rsidRPr="00340914" w:rsidRDefault="007B0696" w:rsidP="007B0696"/>
    <w:p w14:paraId="34220477"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3422047D" w14:textId="77777777" w:rsidTr="007B0696">
        <w:trPr>
          <w:jc w:val="center"/>
        </w:trPr>
        <w:tc>
          <w:tcPr>
            <w:tcW w:w="0" w:type="auto"/>
            <w:shd w:val="clear" w:color="auto" w:fill="auto"/>
            <w:vAlign w:val="center"/>
          </w:tcPr>
          <w:p w14:paraId="34220478" w14:textId="77777777" w:rsidR="007B0696" w:rsidRPr="00340914" w:rsidRDefault="007B0696" w:rsidP="007B0696">
            <w:pPr>
              <w:pStyle w:val="TAH"/>
              <w:rPr>
                <w:rFonts w:cs="Arial"/>
                <w:lang w:val="it-IT"/>
              </w:rPr>
            </w:pPr>
            <w:r w:rsidRPr="00340914">
              <w:rPr>
                <w:rFonts w:cs="Arial"/>
                <w:lang w:val="it-IT"/>
              </w:rPr>
              <w:t>E-UTRA</w:t>
            </w:r>
          </w:p>
          <w:p w14:paraId="34220479"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7A"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7B" w14:textId="77777777" w:rsidR="007B0696" w:rsidRPr="00340914" w:rsidRDefault="007B0696" w:rsidP="007B0696">
            <w:pPr>
              <w:pStyle w:val="TAH"/>
              <w:rPr>
                <w:rFonts w:cs="Arial"/>
              </w:rPr>
            </w:pPr>
            <w:r w:rsidRPr="00340914">
              <w:rPr>
                <w:rFonts w:cs="Arial"/>
              </w:rPr>
              <w:t xml:space="preserve"> Reference sensitivity power level, PREFSENS</w:t>
            </w:r>
          </w:p>
          <w:p w14:paraId="3422047C" w14:textId="77777777" w:rsidR="007B0696" w:rsidRPr="00340914" w:rsidRDefault="007B0696" w:rsidP="007B0696">
            <w:pPr>
              <w:pStyle w:val="TAH"/>
              <w:rPr>
                <w:rFonts w:cs="Arial"/>
              </w:rPr>
            </w:pPr>
            <w:r w:rsidRPr="00340914">
              <w:rPr>
                <w:rFonts w:cs="Arial"/>
              </w:rPr>
              <w:t xml:space="preserve"> [dBm]</w:t>
            </w:r>
          </w:p>
        </w:tc>
      </w:tr>
      <w:tr w:rsidR="007B0696" w:rsidRPr="00340914" w14:paraId="34220481" w14:textId="77777777" w:rsidTr="007B0696">
        <w:trPr>
          <w:jc w:val="center"/>
        </w:trPr>
        <w:tc>
          <w:tcPr>
            <w:tcW w:w="0" w:type="auto"/>
            <w:vAlign w:val="center"/>
          </w:tcPr>
          <w:p w14:paraId="3422047E" w14:textId="77777777" w:rsidR="007B0696" w:rsidRPr="00340914" w:rsidRDefault="007B0696" w:rsidP="007B0696">
            <w:pPr>
              <w:pStyle w:val="TAC"/>
              <w:rPr>
                <w:rFonts w:cs="Arial"/>
              </w:rPr>
            </w:pPr>
            <w:r w:rsidRPr="00340914">
              <w:rPr>
                <w:rFonts w:cs="Arial"/>
              </w:rPr>
              <w:t>1.4</w:t>
            </w:r>
          </w:p>
        </w:tc>
        <w:tc>
          <w:tcPr>
            <w:tcW w:w="0" w:type="auto"/>
            <w:vAlign w:val="center"/>
          </w:tcPr>
          <w:p w14:paraId="3422047F"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8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85" w14:textId="77777777" w:rsidTr="007B0696">
        <w:trPr>
          <w:jc w:val="center"/>
        </w:trPr>
        <w:tc>
          <w:tcPr>
            <w:tcW w:w="0" w:type="auto"/>
            <w:vAlign w:val="center"/>
          </w:tcPr>
          <w:p w14:paraId="34220482" w14:textId="77777777" w:rsidR="007B0696" w:rsidRPr="00340914" w:rsidRDefault="007B0696" w:rsidP="007B0696">
            <w:pPr>
              <w:pStyle w:val="TAC"/>
              <w:rPr>
                <w:rFonts w:cs="Arial"/>
              </w:rPr>
            </w:pPr>
            <w:r w:rsidRPr="00340914">
              <w:rPr>
                <w:rFonts w:cs="Arial"/>
              </w:rPr>
              <w:t>3</w:t>
            </w:r>
          </w:p>
        </w:tc>
        <w:tc>
          <w:tcPr>
            <w:tcW w:w="0" w:type="auto"/>
            <w:vAlign w:val="center"/>
          </w:tcPr>
          <w:p w14:paraId="34220483"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84"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89" w14:textId="77777777" w:rsidTr="007B0696">
        <w:trPr>
          <w:jc w:val="center"/>
        </w:trPr>
        <w:tc>
          <w:tcPr>
            <w:tcW w:w="0" w:type="auto"/>
            <w:vAlign w:val="center"/>
          </w:tcPr>
          <w:p w14:paraId="34220486" w14:textId="77777777" w:rsidR="007B0696" w:rsidRPr="00340914" w:rsidRDefault="007B0696" w:rsidP="007B0696">
            <w:pPr>
              <w:pStyle w:val="TAC"/>
              <w:rPr>
                <w:rFonts w:cs="Arial"/>
              </w:rPr>
            </w:pPr>
            <w:r w:rsidRPr="00340914">
              <w:rPr>
                <w:rFonts w:cs="Arial"/>
              </w:rPr>
              <w:t>3</w:t>
            </w:r>
          </w:p>
        </w:tc>
        <w:tc>
          <w:tcPr>
            <w:tcW w:w="0" w:type="auto"/>
            <w:vAlign w:val="center"/>
          </w:tcPr>
          <w:p w14:paraId="34220487"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88" w14:textId="77777777" w:rsidR="007B0696" w:rsidRPr="00340914" w:rsidRDefault="007B0696" w:rsidP="007B0696">
            <w:pPr>
              <w:pStyle w:val="TAC"/>
              <w:rPr>
                <w:rFonts w:cs="Arial"/>
              </w:rPr>
            </w:pPr>
            <w:r w:rsidRPr="00340914">
              <w:rPr>
                <w:rFonts w:cs="Arial"/>
              </w:rPr>
              <w:t>-95.0 (Note 2)</w:t>
            </w:r>
          </w:p>
        </w:tc>
      </w:tr>
      <w:tr w:rsidR="007B0696" w:rsidRPr="00340914" w14:paraId="3422048D" w14:textId="77777777" w:rsidTr="007B0696">
        <w:trPr>
          <w:jc w:val="center"/>
        </w:trPr>
        <w:tc>
          <w:tcPr>
            <w:tcW w:w="0" w:type="auto"/>
            <w:vAlign w:val="center"/>
          </w:tcPr>
          <w:p w14:paraId="3422048A" w14:textId="77777777" w:rsidR="007B0696" w:rsidRPr="00340914" w:rsidRDefault="007B0696" w:rsidP="007B0696">
            <w:pPr>
              <w:pStyle w:val="TAC"/>
              <w:rPr>
                <w:rFonts w:cs="Arial"/>
              </w:rPr>
            </w:pPr>
            <w:r w:rsidRPr="00340914">
              <w:rPr>
                <w:rFonts w:cs="Arial"/>
              </w:rPr>
              <w:t>5</w:t>
            </w:r>
          </w:p>
        </w:tc>
        <w:tc>
          <w:tcPr>
            <w:tcW w:w="0" w:type="auto"/>
            <w:vAlign w:val="center"/>
          </w:tcPr>
          <w:p w14:paraId="3422048B"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8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1" w14:textId="77777777" w:rsidTr="007B0696">
        <w:trPr>
          <w:jc w:val="center"/>
        </w:trPr>
        <w:tc>
          <w:tcPr>
            <w:tcW w:w="0" w:type="auto"/>
            <w:vAlign w:val="center"/>
          </w:tcPr>
          <w:p w14:paraId="3422048E" w14:textId="77777777" w:rsidR="007B0696" w:rsidRPr="00340914" w:rsidRDefault="007B0696" w:rsidP="007B0696">
            <w:pPr>
              <w:pStyle w:val="TAC"/>
              <w:rPr>
                <w:rFonts w:cs="Arial"/>
              </w:rPr>
            </w:pPr>
            <w:r w:rsidRPr="00340914">
              <w:rPr>
                <w:rFonts w:cs="Arial"/>
              </w:rPr>
              <w:t>5</w:t>
            </w:r>
          </w:p>
        </w:tc>
        <w:tc>
          <w:tcPr>
            <w:tcW w:w="0" w:type="auto"/>
            <w:vAlign w:val="center"/>
          </w:tcPr>
          <w:p w14:paraId="3422048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90" w14:textId="77777777" w:rsidR="007B0696" w:rsidRPr="00340914" w:rsidRDefault="007B0696" w:rsidP="007B0696">
            <w:pPr>
              <w:pStyle w:val="TAC"/>
              <w:rPr>
                <w:rFonts w:cs="Arial"/>
              </w:rPr>
            </w:pPr>
            <w:r w:rsidRPr="00340914">
              <w:rPr>
                <w:rFonts w:cs="Arial"/>
              </w:rPr>
              <w:t>-93.5 (Note 2)</w:t>
            </w:r>
          </w:p>
        </w:tc>
      </w:tr>
      <w:tr w:rsidR="007B0696" w:rsidRPr="00340914" w14:paraId="34220495" w14:textId="77777777" w:rsidTr="007B0696">
        <w:trPr>
          <w:jc w:val="center"/>
        </w:trPr>
        <w:tc>
          <w:tcPr>
            <w:tcW w:w="0" w:type="auto"/>
            <w:vAlign w:val="center"/>
          </w:tcPr>
          <w:p w14:paraId="34220492" w14:textId="77777777" w:rsidR="007B0696" w:rsidRPr="00340914" w:rsidRDefault="007B0696" w:rsidP="007B0696">
            <w:pPr>
              <w:pStyle w:val="TAC"/>
              <w:rPr>
                <w:rFonts w:cs="Arial"/>
              </w:rPr>
            </w:pPr>
            <w:r w:rsidRPr="00340914">
              <w:rPr>
                <w:rFonts w:cs="Arial"/>
              </w:rPr>
              <w:t>10</w:t>
            </w:r>
          </w:p>
        </w:tc>
        <w:tc>
          <w:tcPr>
            <w:tcW w:w="0" w:type="auto"/>
            <w:vAlign w:val="center"/>
          </w:tcPr>
          <w:p w14:paraId="3422049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9" w14:textId="77777777" w:rsidTr="007B0696">
        <w:trPr>
          <w:jc w:val="center"/>
        </w:trPr>
        <w:tc>
          <w:tcPr>
            <w:tcW w:w="0" w:type="auto"/>
            <w:vAlign w:val="center"/>
          </w:tcPr>
          <w:p w14:paraId="34220496" w14:textId="77777777" w:rsidR="007B0696" w:rsidRPr="00340914" w:rsidRDefault="007B0696" w:rsidP="007B0696">
            <w:pPr>
              <w:pStyle w:val="TAC"/>
              <w:rPr>
                <w:rFonts w:cs="Arial"/>
              </w:rPr>
            </w:pPr>
            <w:r w:rsidRPr="00340914">
              <w:rPr>
                <w:rFonts w:cs="Arial"/>
              </w:rPr>
              <w:t>10</w:t>
            </w:r>
          </w:p>
        </w:tc>
        <w:tc>
          <w:tcPr>
            <w:tcW w:w="0" w:type="auto"/>
            <w:vAlign w:val="center"/>
          </w:tcPr>
          <w:p w14:paraId="3422049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98" w14:textId="77777777" w:rsidR="007B0696" w:rsidRPr="00340914" w:rsidRDefault="007B0696" w:rsidP="007B0696">
            <w:pPr>
              <w:pStyle w:val="TAC"/>
              <w:rPr>
                <w:rFonts w:cs="Arial"/>
              </w:rPr>
            </w:pPr>
            <w:r w:rsidRPr="00340914">
              <w:rPr>
                <w:rFonts w:cs="Arial"/>
              </w:rPr>
              <w:t>-93.5 (Note 2)</w:t>
            </w:r>
          </w:p>
        </w:tc>
      </w:tr>
      <w:tr w:rsidR="007B0696" w:rsidRPr="00340914" w14:paraId="3422049D" w14:textId="77777777" w:rsidTr="007B0696">
        <w:trPr>
          <w:jc w:val="center"/>
        </w:trPr>
        <w:tc>
          <w:tcPr>
            <w:tcW w:w="0" w:type="auto"/>
            <w:vAlign w:val="center"/>
          </w:tcPr>
          <w:p w14:paraId="3422049A" w14:textId="77777777" w:rsidR="007B0696" w:rsidRPr="00340914" w:rsidRDefault="007B0696" w:rsidP="007B0696">
            <w:pPr>
              <w:pStyle w:val="TAC"/>
              <w:rPr>
                <w:rFonts w:cs="Arial"/>
              </w:rPr>
            </w:pPr>
            <w:r w:rsidRPr="00340914">
              <w:rPr>
                <w:rFonts w:cs="Arial"/>
              </w:rPr>
              <w:t>15</w:t>
            </w:r>
          </w:p>
        </w:tc>
        <w:tc>
          <w:tcPr>
            <w:tcW w:w="0" w:type="auto"/>
            <w:vAlign w:val="center"/>
          </w:tcPr>
          <w:p w14:paraId="3422049B"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A1" w14:textId="77777777" w:rsidTr="007B0696">
        <w:trPr>
          <w:jc w:val="center"/>
        </w:trPr>
        <w:tc>
          <w:tcPr>
            <w:tcW w:w="0" w:type="auto"/>
            <w:vAlign w:val="center"/>
          </w:tcPr>
          <w:p w14:paraId="3422049E" w14:textId="77777777" w:rsidR="007B0696" w:rsidRPr="00340914" w:rsidRDefault="007B0696" w:rsidP="007B0696">
            <w:pPr>
              <w:pStyle w:val="TAC"/>
              <w:rPr>
                <w:rFonts w:cs="Arial"/>
              </w:rPr>
            </w:pPr>
            <w:r w:rsidRPr="00340914">
              <w:rPr>
                <w:rFonts w:cs="Arial"/>
              </w:rPr>
              <w:t>15</w:t>
            </w:r>
          </w:p>
        </w:tc>
        <w:tc>
          <w:tcPr>
            <w:tcW w:w="0" w:type="auto"/>
            <w:vAlign w:val="center"/>
          </w:tcPr>
          <w:p w14:paraId="3422049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342204A0" w14:textId="77777777" w:rsidR="007B0696" w:rsidRPr="00340914" w:rsidRDefault="007B0696" w:rsidP="007B0696">
            <w:pPr>
              <w:pStyle w:val="TAC"/>
              <w:rPr>
                <w:rFonts w:cs="Arial"/>
              </w:rPr>
            </w:pPr>
            <w:r w:rsidRPr="00340914">
              <w:rPr>
                <w:rFonts w:cs="Arial"/>
              </w:rPr>
              <w:t>-93.5 (Note 2)</w:t>
            </w:r>
          </w:p>
        </w:tc>
      </w:tr>
      <w:tr w:rsidR="007B0696" w:rsidRPr="00340914" w14:paraId="342204A5" w14:textId="77777777" w:rsidTr="007B0696">
        <w:trPr>
          <w:jc w:val="center"/>
        </w:trPr>
        <w:tc>
          <w:tcPr>
            <w:tcW w:w="0" w:type="auto"/>
            <w:vAlign w:val="center"/>
          </w:tcPr>
          <w:p w14:paraId="342204A2" w14:textId="77777777" w:rsidR="007B0696" w:rsidRPr="00340914" w:rsidRDefault="007B0696" w:rsidP="007B0696">
            <w:pPr>
              <w:pStyle w:val="TAC"/>
              <w:rPr>
                <w:rFonts w:cs="Arial"/>
              </w:rPr>
            </w:pPr>
            <w:r w:rsidRPr="00340914">
              <w:rPr>
                <w:rFonts w:cs="Arial"/>
              </w:rPr>
              <w:t>20</w:t>
            </w:r>
          </w:p>
        </w:tc>
        <w:tc>
          <w:tcPr>
            <w:tcW w:w="0" w:type="auto"/>
            <w:vAlign w:val="center"/>
          </w:tcPr>
          <w:p w14:paraId="342204A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A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342204A9" w14:textId="77777777" w:rsidTr="007B0696">
        <w:trPr>
          <w:jc w:val="center"/>
        </w:trPr>
        <w:tc>
          <w:tcPr>
            <w:tcW w:w="0" w:type="auto"/>
            <w:vAlign w:val="center"/>
          </w:tcPr>
          <w:p w14:paraId="342204A6" w14:textId="77777777" w:rsidR="007B0696" w:rsidRPr="00340914" w:rsidRDefault="007B0696" w:rsidP="007B0696">
            <w:pPr>
              <w:pStyle w:val="TAC"/>
              <w:rPr>
                <w:rFonts w:cs="Arial"/>
              </w:rPr>
            </w:pPr>
            <w:r w:rsidRPr="00340914">
              <w:rPr>
                <w:rFonts w:cs="Arial"/>
              </w:rPr>
              <w:t>20</w:t>
            </w:r>
          </w:p>
        </w:tc>
        <w:tc>
          <w:tcPr>
            <w:tcW w:w="0" w:type="auto"/>
            <w:vAlign w:val="center"/>
          </w:tcPr>
          <w:p w14:paraId="342204A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A8" w14:textId="77777777" w:rsidR="007B0696" w:rsidRPr="00340914" w:rsidRDefault="007B0696" w:rsidP="007B0696">
            <w:pPr>
              <w:pStyle w:val="TAC"/>
              <w:rPr>
                <w:rFonts w:cs="Arial"/>
              </w:rPr>
            </w:pPr>
            <w:r w:rsidRPr="00340914">
              <w:rPr>
                <w:rFonts w:cs="Arial"/>
              </w:rPr>
              <w:t>-93.5 (Note 2)</w:t>
            </w:r>
          </w:p>
        </w:tc>
      </w:tr>
      <w:tr w:rsidR="007B0696" w:rsidRPr="00340914" w14:paraId="342204AE" w14:textId="77777777" w:rsidTr="007B0696">
        <w:trPr>
          <w:jc w:val="center"/>
        </w:trPr>
        <w:tc>
          <w:tcPr>
            <w:tcW w:w="0" w:type="auto"/>
            <w:gridSpan w:val="3"/>
            <w:vAlign w:val="center"/>
          </w:tcPr>
          <w:p w14:paraId="342204AA"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AB"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A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AD"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342204AF" w14:textId="77777777" w:rsidR="007B0696" w:rsidRPr="00340914" w:rsidRDefault="007B0696" w:rsidP="007B0696"/>
    <w:p w14:paraId="342204B0"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342204B6" w14:textId="77777777" w:rsidTr="007B0696">
        <w:trPr>
          <w:jc w:val="center"/>
        </w:trPr>
        <w:tc>
          <w:tcPr>
            <w:tcW w:w="0" w:type="auto"/>
            <w:shd w:val="clear" w:color="auto" w:fill="auto"/>
            <w:vAlign w:val="center"/>
          </w:tcPr>
          <w:p w14:paraId="342204B1" w14:textId="77777777" w:rsidR="007B0696" w:rsidRPr="00340914" w:rsidRDefault="007B0696" w:rsidP="007B0696">
            <w:pPr>
              <w:pStyle w:val="TAH"/>
              <w:rPr>
                <w:rFonts w:cs="Arial"/>
                <w:lang w:val="it-IT"/>
              </w:rPr>
            </w:pPr>
            <w:r w:rsidRPr="00340914">
              <w:rPr>
                <w:rFonts w:cs="Arial"/>
                <w:lang w:val="it-IT"/>
              </w:rPr>
              <w:t>E-UTRA</w:t>
            </w:r>
          </w:p>
          <w:p w14:paraId="342204B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B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B4" w14:textId="77777777" w:rsidR="007B0696" w:rsidRPr="00340914" w:rsidRDefault="007B0696" w:rsidP="007B0696">
            <w:pPr>
              <w:pStyle w:val="TAH"/>
              <w:rPr>
                <w:rFonts w:cs="Arial"/>
              </w:rPr>
            </w:pPr>
            <w:r w:rsidRPr="00340914">
              <w:rPr>
                <w:rFonts w:cs="Arial"/>
              </w:rPr>
              <w:t xml:space="preserve"> Reference sensitivity power level, PREFSENS</w:t>
            </w:r>
          </w:p>
          <w:p w14:paraId="342204B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BA" w14:textId="77777777" w:rsidTr="007B0696">
        <w:trPr>
          <w:jc w:val="center"/>
        </w:trPr>
        <w:tc>
          <w:tcPr>
            <w:tcW w:w="0" w:type="auto"/>
            <w:vAlign w:val="center"/>
          </w:tcPr>
          <w:p w14:paraId="342204B7" w14:textId="77777777" w:rsidR="007B0696" w:rsidRPr="00340914" w:rsidRDefault="007B0696" w:rsidP="007B0696">
            <w:pPr>
              <w:pStyle w:val="TAC"/>
              <w:rPr>
                <w:rFonts w:cs="Arial"/>
              </w:rPr>
            </w:pPr>
            <w:r w:rsidRPr="00340914">
              <w:rPr>
                <w:rFonts w:cs="Arial"/>
              </w:rPr>
              <w:t>1.4</w:t>
            </w:r>
          </w:p>
        </w:tc>
        <w:tc>
          <w:tcPr>
            <w:tcW w:w="0" w:type="auto"/>
            <w:vAlign w:val="center"/>
          </w:tcPr>
          <w:p w14:paraId="342204B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B9"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342204BE" w14:textId="77777777" w:rsidTr="007B0696">
        <w:trPr>
          <w:jc w:val="center"/>
        </w:trPr>
        <w:tc>
          <w:tcPr>
            <w:tcW w:w="0" w:type="auto"/>
            <w:vAlign w:val="center"/>
          </w:tcPr>
          <w:p w14:paraId="342204BB" w14:textId="77777777" w:rsidR="007B0696" w:rsidRPr="00340914" w:rsidRDefault="007B0696" w:rsidP="007B0696">
            <w:pPr>
              <w:pStyle w:val="TAC"/>
              <w:rPr>
                <w:rFonts w:cs="Arial"/>
              </w:rPr>
            </w:pPr>
            <w:r w:rsidRPr="00340914">
              <w:rPr>
                <w:rFonts w:cs="Arial"/>
              </w:rPr>
              <w:t>3</w:t>
            </w:r>
          </w:p>
        </w:tc>
        <w:tc>
          <w:tcPr>
            <w:tcW w:w="0" w:type="auto"/>
            <w:vAlign w:val="center"/>
          </w:tcPr>
          <w:p w14:paraId="342204B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BD"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342204C2" w14:textId="77777777" w:rsidTr="007B0696">
        <w:trPr>
          <w:jc w:val="center"/>
        </w:trPr>
        <w:tc>
          <w:tcPr>
            <w:tcW w:w="0" w:type="auto"/>
            <w:vAlign w:val="center"/>
          </w:tcPr>
          <w:p w14:paraId="342204BF" w14:textId="77777777" w:rsidR="007B0696" w:rsidRPr="00340914" w:rsidRDefault="007B0696" w:rsidP="007B0696">
            <w:pPr>
              <w:pStyle w:val="TAC"/>
              <w:rPr>
                <w:rFonts w:cs="Arial"/>
              </w:rPr>
            </w:pPr>
            <w:r w:rsidRPr="00340914">
              <w:rPr>
                <w:rFonts w:cs="Arial"/>
              </w:rPr>
              <w:t>3</w:t>
            </w:r>
          </w:p>
        </w:tc>
        <w:tc>
          <w:tcPr>
            <w:tcW w:w="0" w:type="auto"/>
            <w:vAlign w:val="center"/>
          </w:tcPr>
          <w:p w14:paraId="342204C0"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C1" w14:textId="77777777" w:rsidR="007B0696" w:rsidRPr="00340914" w:rsidRDefault="007B0696" w:rsidP="007B0696">
            <w:pPr>
              <w:pStyle w:val="TAC"/>
              <w:rPr>
                <w:rFonts w:cs="Arial"/>
              </w:rPr>
            </w:pPr>
            <w:r w:rsidRPr="00340914">
              <w:rPr>
                <w:rFonts w:cs="Arial"/>
              </w:rPr>
              <w:t>-98.0 (Note 3)</w:t>
            </w:r>
          </w:p>
        </w:tc>
      </w:tr>
      <w:tr w:rsidR="007B0696" w:rsidRPr="00340914" w14:paraId="342204C6" w14:textId="77777777" w:rsidTr="007B0696">
        <w:trPr>
          <w:jc w:val="center"/>
        </w:trPr>
        <w:tc>
          <w:tcPr>
            <w:tcW w:w="0" w:type="auto"/>
            <w:vAlign w:val="center"/>
          </w:tcPr>
          <w:p w14:paraId="342204C3" w14:textId="77777777" w:rsidR="007B0696" w:rsidRPr="00340914" w:rsidRDefault="007B0696" w:rsidP="007B0696">
            <w:pPr>
              <w:pStyle w:val="TAC"/>
              <w:rPr>
                <w:rFonts w:cs="Arial"/>
              </w:rPr>
            </w:pPr>
            <w:r w:rsidRPr="00340914">
              <w:rPr>
                <w:rFonts w:cs="Arial"/>
              </w:rPr>
              <w:t>5</w:t>
            </w:r>
          </w:p>
        </w:tc>
        <w:tc>
          <w:tcPr>
            <w:tcW w:w="0" w:type="auto"/>
            <w:vAlign w:val="center"/>
          </w:tcPr>
          <w:p w14:paraId="342204C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C5"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CA" w14:textId="77777777" w:rsidTr="007B0696">
        <w:trPr>
          <w:jc w:val="center"/>
        </w:trPr>
        <w:tc>
          <w:tcPr>
            <w:tcW w:w="0" w:type="auto"/>
            <w:vAlign w:val="center"/>
          </w:tcPr>
          <w:p w14:paraId="342204C7" w14:textId="77777777" w:rsidR="007B0696" w:rsidRPr="00340914" w:rsidRDefault="007B0696" w:rsidP="007B0696">
            <w:pPr>
              <w:pStyle w:val="TAC"/>
              <w:rPr>
                <w:rFonts w:cs="Arial"/>
              </w:rPr>
            </w:pPr>
            <w:r w:rsidRPr="00340914">
              <w:rPr>
                <w:rFonts w:cs="Arial"/>
              </w:rPr>
              <w:t>5</w:t>
            </w:r>
          </w:p>
        </w:tc>
        <w:tc>
          <w:tcPr>
            <w:tcW w:w="0" w:type="auto"/>
            <w:vAlign w:val="center"/>
          </w:tcPr>
          <w:p w14:paraId="342204C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C9" w14:textId="77777777" w:rsidR="007B0696" w:rsidRPr="00340914" w:rsidRDefault="007B0696" w:rsidP="007B0696">
            <w:pPr>
              <w:pStyle w:val="TAC"/>
              <w:rPr>
                <w:rFonts w:cs="Arial"/>
              </w:rPr>
            </w:pPr>
            <w:r w:rsidRPr="00340914">
              <w:rPr>
                <w:rFonts w:cs="Arial"/>
              </w:rPr>
              <w:t>-96.5 (Note 3)</w:t>
            </w:r>
          </w:p>
        </w:tc>
      </w:tr>
      <w:tr w:rsidR="007B0696" w:rsidRPr="00340914" w14:paraId="342204D0" w14:textId="77777777" w:rsidTr="007B0696">
        <w:trPr>
          <w:jc w:val="center"/>
        </w:trPr>
        <w:tc>
          <w:tcPr>
            <w:tcW w:w="0" w:type="auto"/>
            <w:vAlign w:val="center"/>
          </w:tcPr>
          <w:p w14:paraId="342204CB" w14:textId="77777777" w:rsidR="007B0696" w:rsidRPr="00340914" w:rsidRDefault="007B0696" w:rsidP="007B0696">
            <w:pPr>
              <w:pStyle w:val="TAC"/>
              <w:rPr>
                <w:rFonts w:cs="Arial"/>
              </w:rPr>
            </w:pPr>
            <w:r w:rsidRPr="00340914">
              <w:rPr>
                <w:rFonts w:cs="Arial"/>
              </w:rPr>
              <w:t>10</w:t>
            </w:r>
          </w:p>
        </w:tc>
        <w:tc>
          <w:tcPr>
            <w:tcW w:w="0" w:type="auto"/>
            <w:vAlign w:val="center"/>
          </w:tcPr>
          <w:p w14:paraId="342204CC"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C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CE"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C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D4" w14:textId="77777777" w:rsidTr="007B0696">
        <w:trPr>
          <w:jc w:val="center"/>
        </w:trPr>
        <w:tc>
          <w:tcPr>
            <w:tcW w:w="0" w:type="auto"/>
            <w:vAlign w:val="center"/>
          </w:tcPr>
          <w:p w14:paraId="342204D1" w14:textId="77777777" w:rsidR="007B0696" w:rsidRPr="00340914" w:rsidRDefault="007B0696" w:rsidP="007B0696">
            <w:pPr>
              <w:pStyle w:val="TAC"/>
              <w:rPr>
                <w:rFonts w:cs="Arial"/>
              </w:rPr>
            </w:pPr>
            <w:r w:rsidRPr="00340914">
              <w:rPr>
                <w:rFonts w:cs="Arial"/>
              </w:rPr>
              <w:t>10</w:t>
            </w:r>
          </w:p>
        </w:tc>
        <w:tc>
          <w:tcPr>
            <w:tcW w:w="0" w:type="auto"/>
            <w:vAlign w:val="center"/>
          </w:tcPr>
          <w:p w14:paraId="342204D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3" w14:textId="77777777" w:rsidR="007B0696" w:rsidRPr="00340914" w:rsidRDefault="007B0696" w:rsidP="007B0696">
            <w:pPr>
              <w:pStyle w:val="TAC"/>
              <w:rPr>
                <w:rFonts w:cs="Arial"/>
              </w:rPr>
            </w:pPr>
            <w:r w:rsidRPr="00340914">
              <w:rPr>
                <w:rFonts w:cs="Arial"/>
              </w:rPr>
              <w:t>-96.5 (Note 3)</w:t>
            </w:r>
          </w:p>
        </w:tc>
      </w:tr>
      <w:tr w:rsidR="007B0696" w:rsidRPr="00340914" w14:paraId="342204D8" w14:textId="77777777" w:rsidTr="007B0696">
        <w:trPr>
          <w:jc w:val="center"/>
        </w:trPr>
        <w:tc>
          <w:tcPr>
            <w:tcW w:w="0" w:type="auto"/>
            <w:vAlign w:val="center"/>
          </w:tcPr>
          <w:p w14:paraId="342204D5" w14:textId="77777777" w:rsidR="007B0696" w:rsidRPr="00340914" w:rsidRDefault="007B0696" w:rsidP="007B0696">
            <w:pPr>
              <w:pStyle w:val="TAC"/>
              <w:rPr>
                <w:rFonts w:cs="Arial"/>
              </w:rPr>
            </w:pPr>
            <w:r w:rsidRPr="00340914">
              <w:rPr>
                <w:rFonts w:cs="Arial"/>
              </w:rPr>
              <w:t>15</w:t>
            </w:r>
          </w:p>
        </w:tc>
        <w:tc>
          <w:tcPr>
            <w:tcW w:w="0" w:type="auto"/>
            <w:vAlign w:val="center"/>
          </w:tcPr>
          <w:p w14:paraId="342204D6"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D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DC" w14:textId="77777777" w:rsidTr="007B0696">
        <w:trPr>
          <w:jc w:val="center"/>
        </w:trPr>
        <w:tc>
          <w:tcPr>
            <w:tcW w:w="0" w:type="auto"/>
            <w:vAlign w:val="center"/>
          </w:tcPr>
          <w:p w14:paraId="342204D9" w14:textId="77777777" w:rsidR="007B0696" w:rsidRPr="00340914" w:rsidRDefault="007B0696" w:rsidP="007B0696">
            <w:pPr>
              <w:pStyle w:val="TAC"/>
              <w:rPr>
                <w:rFonts w:cs="Arial"/>
              </w:rPr>
            </w:pPr>
            <w:r w:rsidRPr="00340914">
              <w:rPr>
                <w:rFonts w:cs="Arial"/>
              </w:rPr>
              <w:t>15</w:t>
            </w:r>
          </w:p>
        </w:tc>
        <w:tc>
          <w:tcPr>
            <w:tcW w:w="0" w:type="auto"/>
            <w:vAlign w:val="center"/>
          </w:tcPr>
          <w:p w14:paraId="342204D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B" w14:textId="77777777" w:rsidR="007B0696" w:rsidRPr="00340914" w:rsidRDefault="007B0696" w:rsidP="007B0696">
            <w:pPr>
              <w:pStyle w:val="TAC"/>
              <w:rPr>
                <w:rFonts w:cs="Arial"/>
              </w:rPr>
            </w:pPr>
            <w:r w:rsidRPr="00340914">
              <w:rPr>
                <w:rFonts w:cs="Arial"/>
              </w:rPr>
              <w:t>-96.5 (Note 3)</w:t>
            </w:r>
          </w:p>
        </w:tc>
      </w:tr>
      <w:tr w:rsidR="007B0696" w:rsidRPr="00340914" w14:paraId="342204E2" w14:textId="77777777" w:rsidTr="007B0696">
        <w:trPr>
          <w:jc w:val="center"/>
        </w:trPr>
        <w:tc>
          <w:tcPr>
            <w:tcW w:w="0" w:type="auto"/>
            <w:vAlign w:val="center"/>
          </w:tcPr>
          <w:p w14:paraId="342204DD" w14:textId="77777777" w:rsidR="007B0696" w:rsidRPr="00340914" w:rsidRDefault="007B0696" w:rsidP="007B0696">
            <w:pPr>
              <w:pStyle w:val="TAC"/>
              <w:rPr>
                <w:rFonts w:cs="Arial"/>
              </w:rPr>
            </w:pPr>
            <w:r w:rsidRPr="00340914">
              <w:rPr>
                <w:rFonts w:cs="Arial"/>
              </w:rPr>
              <w:t>20</w:t>
            </w:r>
          </w:p>
        </w:tc>
        <w:tc>
          <w:tcPr>
            <w:tcW w:w="0" w:type="auto"/>
            <w:vAlign w:val="center"/>
          </w:tcPr>
          <w:p w14:paraId="342204DE"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D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E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E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E6" w14:textId="77777777" w:rsidTr="007B0696">
        <w:trPr>
          <w:jc w:val="center"/>
        </w:trPr>
        <w:tc>
          <w:tcPr>
            <w:tcW w:w="0" w:type="auto"/>
            <w:vAlign w:val="center"/>
          </w:tcPr>
          <w:p w14:paraId="342204E3" w14:textId="77777777" w:rsidR="007B0696" w:rsidRPr="00340914" w:rsidRDefault="007B0696" w:rsidP="007B0696">
            <w:pPr>
              <w:pStyle w:val="TAC"/>
              <w:rPr>
                <w:rFonts w:cs="Arial"/>
              </w:rPr>
            </w:pPr>
            <w:r w:rsidRPr="00340914">
              <w:rPr>
                <w:rFonts w:cs="Arial"/>
              </w:rPr>
              <w:t>20</w:t>
            </w:r>
          </w:p>
        </w:tc>
        <w:tc>
          <w:tcPr>
            <w:tcW w:w="0" w:type="auto"/>
            <w:vAlign w:val="center"/>
          </w:tcPr>
          <w:p w14:paraId="342204E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E5"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342204EC" w14:textId="77777777" w:rsidTr="007B0696">
        <w:trPr>
          <w:jc w:val="center"/>
        </w:trPr>
        <w:tc>
          <w:tcPr>
            <w:tcW w:w="0" w:type="auto"/>
            <w:gridSpan w:val="3"/>
            <w:vAlign w:val="center"/>
          </w:tcPr>
          <w:p w14:paraId="342204E7"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342204E8"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342204E9"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EA"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EB"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ED" w14:textId="77777777" w:rsidR="007B0696" w:rsidRPr="00340914" w:rsidRDefault="007B0696" w:rsidP="007B0696"/>
    <w:p w14:paraId="342204EE"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342204EF"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4F8" w14:textId="77777777" w:rsidTr="007B0696">
        <w:trPr>
          <w:jc w:val="center"/>
        </w:trPr>
        <w:tc>
          <w:tcPr>
            <w:tcW w:w="2069" w:type="dxa"/>
            <w:shd w:val="clear" w:color="auto" w:fill="auto"/>
            <w:vAlign w:val="center"/>
          </w:tcPr>
          <w:p w14:paraId="342204F0" w14:textId="77777777" w:rsidR="007B0696" w:rsidRPr="00340914" w:rsidRDefault="007B0696" w:rsidP="007B0696">
            <w:pPr>
              <w:pStyle w:val="TAH"/>
              <w:rPr>
                <w:rFonts w:cs="Arial"/>
                <w:lang w:val="it-IT" w:eastAsia="ja-JP"/>
              </w:rPr>
            </w:pPr>
            <w:r w:rsidRPr="00340914">
              <w:rPr>
                <w:rFonts w:cs="Arial"/>
                <w:lang w:val="it-IT" w:eastAsia="ja-JP"/>
              </w:rPr>
              <w:t>NB-IoT</w:t>
            </w:r>
          </w:p>
          <w:p w14:paraId="342204F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4F2" w14:textId="77777777" w:rsidR="007B0696" w:rsidRPr="00340914" w:rsidRDefault="007B0696" w:rsidP="007B0696">
            <w:pPr>
              <w:pStyle w:val="TAH"/>
              <w:rPr>
                <w:rFonts w:cs="Arial"/>
                <w:lang w:eastAsia="ja-JP"/>
              </w:rPr>
            </w:pPr>
            <w:r w:rsidRPr="00340914">
              <w:rPr>
                <w:rFonts w:cs="Arial"/>
                <w:lang w:eastAsia="ja-JP"/>
              </w:rPr>
              <w:t>NB-IoT</w:t>
            </w:r>
          </w:p>
          <w:p w14:paraId="342204F3" w14:textId="77777777" w:rsidR="007B0696" w:rsidRPr="00340914" w:rsidRDefault="007B0696" w:rsidP="007B0696">
            <w:pPr>
              <w:pStyle w:val="TAH"/>
              <w:rPr>
                <w:rFonts w:cs="Arial"/>
                <w:lang w:eastAsia="ja-JP"/>
              </w:rPr>
            </w:pPr>
            <w:r w:rsidRPr="00340914">
              <w:rPr>
                <w:rFonts w:cs="Arial"/>
                <w:lang w:eastAsia="ja-JP"/>
              </w:rPr>
              <w:t>Sub-carrier spacing</w:t>
            </w:r>
          </w:p>
          <w:p w14:paraId="342204F4"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4F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4F6"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4F7"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4FD" w14:textId="77777777" w:rsidTr="007B0696">
        <w:trPr>
          <w:jc w:val="center"/>
        </w:trPr>
        <w:tc>
          <w:tcPr>
            <w:tcW w:w="2069" w:type="dxa"/>
            <w:vAlign w:val="center"/>
          </w:tcPr>
          <w:p w14:paraId="342204F9"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A"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4F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4FC"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34220502" w14:textId="77777777" w:rsidTr="007B0696">
        <w:trPr>
          <w:jc w:val="center"/>
        </w:trPr>
        <w:tc>
          <w:tcPr>
            <w:tcW w:w="2069" w:type="dxa"/>
            <w:vAlign w:val="center"/>
          </w:tcPr>
          <w:p w14:paraId="342204F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F"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0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01" w14:textId="77777777" w:rsidR="007B0696" w:rsidRPr="00340914" w:rsidRDefault="007B0696" w:rsidP="007B0696">
            <w:pPr>
              <w:pStyle w:val="TAC"/>
              <w:rPr>
                <w:rFonts w:cs="Arial"/>
                <w:lang w:eastAsia="ja-JP"/>
              </w:rPr>
            </w:pPr>
            <w:r w:rsidRPr="00340914">
              <w:rPr>
                <w:rFonts w:cs="Arial"/>
                <w:lang w:eastAsia="ja-JP"/>
              </w:rPr>
              <w:t>-133.3</w:t>
            </w:r>
          </w:p>
        </w:tc>
      </w:tr>
    </w:tbl>
    <w:p w14:paraId="34220503" w14:textId="77777777" w:rsidR="007B0696" w:rsidRPr="00340914" w:rsidRDefault="007B0696" w:rsidP="007B0696"/>
    <w:p w14:paraId="34220504"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0D" w14:textId="77777777" w:rsidTr="007B0696">
        <w:trPr>
          <w:jc w:val="center"/>
        </w:trPr>
        <w:tc>
          <w:tcPr>
            <w:tcW w:w="2069" w:type="dxa"/>
            <w:shd w:val="clear" w:color="auto" w:fill="auto"/>
            <w:vAlign w:val="center"/>
          </w:tcPr>
          <w:p w14:paraId="34220505"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06"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07" w14:textId="77777777" w:rsidR="007B0696" w:rsidRPr="00340914" w:rsidRDefault="007B0696" w:rsidP="007B0696">
            <w:pPr>
              <w:pStyle w:val="TAH"/>
              <w:rPr>
                <w:rFonts w:cs="Arial"/>
                <w:lang w:eastAsia="ja-JP"/>
              </w:rPr>
            </w:pPr>
            <w:r w:rsidRPr="00340914">
              <w:rPr>
                <w:rFonts w:cs="Arial"/>
                <w:lang w:eastAsia="ja-JP"/>
              </w:rPr>
              <w:t>NB-IoT</w:t>
            </w:r>
          </w:p>
          <w:p w14:paraId="34220508" w14:textId="77777777" w:rsidR="007B0696" w:rsidRPr="00340914" w:rsidRDefault="007B0696" w:rsidP="007B0696">
            <w:pPr>
              <w:pStyle w:val="TAH"/>
              <w:rPr>
                <w:rFonts w:cs="Arial"/>
                <w:lang w:eastAsia="ja-JP"/>
              </w:rPr>
            </w:pPr>
            <w:r w:rsidRPr="00340914">
              <w:rPr>
                <w:rFonts w:cs="Arial"/>
                <w:lang w:eastAsia="ja-JP"/>
              </w:rPr>
              <w:t>Sub-carrier spacing</w:t>
            </w:r>
          </w:p>
          <w:p w14:paraId="34220509"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0A"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0B"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0C"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12" w14:textId="77777777" w:rsidTr="007B0696">
        <w:trPr>
          <w:jc w:val="center"/>
        </w:trPr>
        <w:tc>
          <w:tcPr>
            <w:tcW w:w="2069" w:type="dxa"/>
            <w:vAlign w:val="center"/>
          </w:tcPr>
          <w:p w14:paraId="3422050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0F"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1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11"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17" w14:textId="77777777" w:rsidTr="007B0696">
        <w:trPr>
          <w:jc w:val="center"/>
        </w:trPr>
        <w:tc>
          <w:tcPr>
            <w:tcW w:w="2069" w:type="dxa"/>
            <w:vAlign w:val="center"/>
          </w:tcPr>
          <w:p w14:paraId="3422051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14"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1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16" w14:textId="77777777" w:rsidR="007B0696" w:rsidRPr="00340914" w:rsidRDefault="007B0696" w:rsidP="007B0696">
            <w:pPr>
              <w:pStyle w:val="TAC"/>
              <w:rPr>
                <w:rFonts w:cs="Arial"/>
                <w:lang w:eastAsia="ja-JP"/>
              </w:rPr>
            </w:pPr>
            <w:r w:rsidRPr="00340914">
              <w:rPr>
                <w:rFonts w:cs="Arial"/>
                <w:lang w:eastAsia="ja-JP"/>
              </w:rPr>
              <w:t>-125.3</w:t>
            </w:r>
          </w:p>
        </w:tc>
      </w:tr>
    </w:tbl>
    <w:p w14:paraId="34220518" w14:textId="77777777" w:rsidR="007B0696" w:rsidRPr="00340914" w:rsidRDefault="007B0696" w:rsidP="007B0696"/>
    <w:p w14:paraId="34220519"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22" w14:textId="77777777" w:rsidTr="007B0696">
        <w:trPr>
          <w:jc w:val="center"/>
        </w:trPr>
        <w:tc>
          <w:tcPr>
            <w:tcW w:w="2069" w:type="dxa"/>
            <w:shd w:val="clear" w:color="auto" w:fill="auto"/>
            <w:vAlign w:val="center"/>
          </w:tcPr>
          <w:p w14:paraId="3422051A"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1B"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1C" w14:textId="77777777" w:rsidR="007B0696" w:rsidRPr="00340914" w:rsidRDefault="007B0696" w:rsidP="007B0696">
            <w:pPr>
              <w:pStyle w:val="TAH"/>
              <w:rPr>
                <w:rFonts w:cs="Arial"/>
                <w:lang w:eastAsia="ja-JP"/>
              </w:rPr>
            </w:pPr>
            <w:r w:rsidRPr="00340914">
              <w:rPr>
                <w:rFonts w:cs="Arial"/>
                <w:lang w:eastAsia="ja-JP"/>
              </w:rPr>
              <w:t>NB-IoT</w:t>
            </w:r>
          </w:p>
          <w:p w14:paraId="3422051D" w14:textId="77777777" w:rsidR="007B0696" w:rsidRPr="00340914" w:rsidRDefault="007B0696" w:rsidP="007B0696">
            <w:pPr>
              <w:pStyle w:val="TAH"/>
              <w:rPr>
                <w:rFonts w:cs="Arial"/>
                <w:lang w:eastAsia="ja-JP"/>
              </w:rPr>
            </w:pPr>
            <w:r w:rsidRPr="00340914">
              <w:rPr>
                <w:rFonts w:cs="Arial"/>
                <w:lang w:eastAsia="ja-JP"/>
              </w:rPr>
              <w:t>Sub-carrier spacing</w:t>
            </w:r>
          </w:p>
          <w:p w14:paraId="3422051E"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1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20"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21"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27" w14:textId="77777777" w:rsidTr="007B0696">
        <w:trPr>
          <w:jc w:val="center"/>
        </w:trPr>
        <w:tc>
          <w:tcPr>
            <w:tcW w:w="2069" w:type="dxa"/>
            <w:vAlign w:val="center"/>
          </w:tcPr>
          <w:p w14:paraId="3422052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4"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2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26"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2C" w14:textId="77777777" w:rsidTr="007B0696">
        <w:trPr>
          <w:jc w:val="center"/>
        </w:trPr>
        <w:tc>
          <w:tcPr>
            <w:tcW w:w="2069" w:type="dxa"/>
            <w:vAlign w:val="center"/>
          </w:tcPr>
          <w:p w14:paraId="3422052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9"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2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2B" w14:textId="77777777" w:rsidR="007B0696" w:rsidRPr="00340914" w:rsidRDefault="007B0696" w:rsidP="007B0696">
            <w:pPr>
              <w:pStyle w:val="TAC"/>
              <w:rPr>
                <w:rFonts w:cs="Arial"/>
                <w:lang w:eastAsia="ja-JP"/>
              </w:rPr>
            </w:pPr>
            <w:r w:rsidRPr="00340914">
              <w:rPr>
                <w:rFonts w:cs="Arial"/>
                <w:lang w:eastAsia="ja-JP"/>
              </w:rPr>
              <w:t>-125.3</w:t>
            </w:r>
          </w:p>
        </w:tc>
      </w:tr>
    </w:tbl>
    <w:p w14:paraId="3422052D" w14:textId="77777777" w:rsidR="007B0696" w:rsidRPr="00340914" w:rsidRDefault="007B0696" w:rsidP="007B0696"/>
    <w:p w14:paraId="3422052E"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37" w14:textId="77777777" w:rsidTr="007B0696">
        <w:trPr>
          <w:jc w:val="center"/>
        </w:trPr>
        <w:tc>
          <w:tcPr>
            <w:tcW w:w="2069" w:type="dxa"/>
            <w:shd w:val="clear" w:color="auto" w:fill="auto"/>
            <w:vAlign w:val="center"/>
          </w:tcPr>
          <w:p w14:paraId="3422052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3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31" w14:textId="77777777" w:rsidR="007B0696" w:rsidRPr="00340914" w:rsidRDefault="007B0696" w:rsidP="007B0696">
            <w:pPr>
              <w:pStyle w:val="TAH"/>
              <w:rPr>
                <w:rFonts w:cs="Arial"/>
                <w:lang w:eastAsia="ja-JP"/>
              </w:rPr>
            </w:pPr>
            <w:r w:rsidRPr="00340914">
              <w:rPr>
                <w:rFonts w:cs="Arial"/>
                <w:lang w:eastAsia="ja-JP"/>
              </w:rPr>
              <w:t>NB-IoT</w:t>
            </w:r>
          </w:p>
          <w:p w14:paraId="34220532" w14:textId="77777777" w:rsidR="007B0696" w:rsidRPr="00340914" w:rsidRDefault="007B0696" w:rsidP="007B0696">
            <w:pPr>
              <w:pStyle w:val="TAH"/>
              <w:rPr>
                <w:rFonts w:cs="Arial"/>
                <w:lang w:eastAsia="ja-JP"/>
              </w:rPr>
            </w:pPr>
            <w:r w:rsidRPr="00340914">
              <w:rPr>
                <w:rFonts w:cs="Arial"/>
                <w:lang w:eastAsia="ja-JP"/>
              </w:rPr>
              <w:t>Sub-carrier spacing</w:t>
            </w:r>
          </w:p>
          <w:p w14:paraId="34220533"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3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35"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36"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3C" w14:textId="77777777" w:rsidTr="007B0696">
        <w:trPr>
          <w:jc w:val="center"/>
        </w:trPr>
        <w:tc>
          <w:tcPr>
            <w:tcW w:w="2069" w:type="dxa"/>
            <w:vAlign w:val="center"/>
          </w:tcPr>
          <w:p w14:paraId="3422053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9"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3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3B"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34220541" w14:textId="77777777" w:rsidTr="007B0696">
        <w:trPr>
          <w:jc w:val="center"/>
        </w:trPr>
        <w:tc>
          <w:tcPr>
            <w:tcW w:w="2069" w:type="dxa"/>
            <w:vAlign w:val="center"/>
          </w:tcPr>
          <w:p w14:paraId="3422053D"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E"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40" w14:textId="77777777" w:rsidR="007B0696" w:rsidRPr="00340914" w:rsidRDefault="007B0696" w:rsidP="007B0696">
            <w:pPr>
              <w:pStyle w:val="TAC"/>
              <w:rPr>
                <w:rFonts w:cs="Arial"/>
                <w:lang w:eastAsia="ja-JP"/>
              </w:rPr>
            </w:pPr>
            <w:r w:rsidRPr="00340914">
              <w:rPr>
                <w:rFonts w:cs="Arial"/>
                <w:lang w:eastAsia="ja-JP"/>
              </w:rPr>
              <w:t>-128.3</w:t>
            </w:r>
          </w:p>
        </w:tc>
      </w:tr>
    </w:tbl>
    <w:p w14:paraId="34220542" w14:textId="77777777" w:rsidR="007B0696" w:rsidRPr="00340914" w:rsidRDefault="007B0696" w:rsidP="007B0696"/>
    <w:p w14:paraId="34220543" w14:textId="77777777" w:rsidR="007B0696" w:rsidRPr="00340914" w:rsidRDefault="007B0696" w:rsidP="007B0696">
      <w:pPr>
        <w:pStyle w:val="TH"/>
      </w:pPr>
      <w:r w:rsidRPr="00340914">
        <w:t>Table 7.2.1-6: Void</w:t>
      </w:r>
    </w:p>
    <w:p w14:paraId="34220544"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34220545"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4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4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48" w14:textId="77777777" w:rsidR="007B0696" w:rsidRPr="00340914" w:rsidRDefault="007B0696" w:rsidP="007B0696">
            <w:pPr>
              <w:pStyle w:val="TAH"/>
              <w:rPr>
                <w:rFonts w:cs="Arial"/>
                <w:lang w:eastAsia="ja-JP"/>
              </w:rPr>
            </w:pPr>
            <w:r w:rsidRPr="00340914">
              <w:rPr>
                <w:rFonts w:cs="Arial"/>
                <w:lang w:eastAsia="ja-JP"/>
              </w:rPr>
              <w:t>subPRB</w:t>
            </w:r>
          </w:p>
          <w:p w14:paraId="34220549" w14:textId="77777777" w:rsidR="007B0696" w:rsidRPr="00340914" w:rsidRDefault="007B0696" w:rsidP="007B0696">
            <w:pPr>
              <w:pStyle w:val="TAH"/>
              <w:rPr>
                <w:rFonts w:cs="Arial"/>
                <w:lang w:eastAsia="ja-JP"/>
              </w:rPr>
            </w:pPr>
            <w:r w:rsidRPr="00340914">
              <w:rPr>
                <w:rFonts w:cs="Arial"/>
                <w:lang w:eastAsia="ja-JP"/>
              </w:rPr>
              <w:t>Sub-carrier spacing</w:t>
            </w:r>
          </w:p>
          <w:p w14:paraId="3422054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4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4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4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5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5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2" w14:textId="77777777" w:rsidR="007B0696" w:rsidRPr="00340914" w:rsidRDefault="007B0696" w:rsidP="007B0696">
            <w:pPr>
              <w:pStyle w:val="TAC"/>
              <w:rPr>
                <w:szCs w:val="18"/>
                <w:lang w:eastAsia="ja-JP"/>
              </w:rPr>
            </w:pPr>
            <w:r w:rsidRPr="00340914">
              <w:rPr>
                <w:szCs w:val="18"/>
              </w:rPr>
              <w:t>-124.7</w:t>
            </w:r>
          </w:p>
        </w:tc>
      </w:tr>
    </w:tbl>
    <w:p w14:paraId="34220554" w14:textId="77777777" w:rsidR="007B0696" w:rsidRPr="00340914" w:rsidRDefault="007B0696" w:rsidP="007B0696"/>
    <w:p w14:paraId="34220555"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5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5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58" w14:textId="77777777" w:rsidR="007B0696" w:rsidRPr="00340914" w:rsidRDefault="007B0696" w:rsidP="007B0696">
            <w:pPr>
              <w:pStyle w:val="TAH"/>
              <w:rPr>
                <w:rFonts w:cs="Arial"/>
                <w:lang w:eastAsia="ja-JP"/>
              </w:rPr>
            </w:pPr>
            <w:r w:rsidRPr="00340914">
              <w:rPr>
                <w:rFonts w:cs="Arial"/>
                <w:lang w:eastAsia="ja-JP"/>
              </w:rPr>
              <w:t>subPRB</w:t>
            </w:r>
          </w:p>
          <w:p w14:paraId="34220559" w14:textId="77777777" w:rsidR="007B0696" w:rsidRPr="00340914" w:rsidRDefault="007B0696" w:rsidP="007B0696">
            <w:pPr>
              <w:pStyle w:val="TAH"/>
              <w:rPr>
                <w:rFonts w:cs="Arial"/>
                <w:lang w:eastAsia="ja-JP"/>
              </w:rPr>
            </w:pPr>
            <w:r w:rsidRPr="00340914">
              <w:rPr>
                <w:rFonts w:cs="Arial"/>
                <w:lang w:eastAsia="ja-JP"/>
              </w:rPr>
              <w:t>Sub-carrier spacing</w:t>
            </w:r>
          </w:p>
          <w:p w14:paraId="3422055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5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6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6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2" w14:textId="77777777" w:rsidR="007B0696" w:rsidRPr="00340914" w:rsidRDefault="007B0696" w:rsidP="007B0696">
            <w:pPr>
              <w:pStyle w:val="TAC"/>
              <w:rPr>
                <w:szCs w:val="18"/>
                <w:lang w:eastAsia="ja-JP"/>
              </w:rPr>
            </w:pPr>
            <w:r w:rsidRPr="00340914">
              <w:rPr>
                <w:szCs w:val="18"/>
              </w:rPr>
              <w:t>-116.7</w:t>
            </w:r>
          </w:p>
        </w:tc>
      </w:tr>
    </w:tbl>
    <w:p w14:paraId="34220564" w14:textId="77777777" w:rsidR="007B0696" w:rsidRPr="00340914" w:rsidRDefault="007B0696" w:rsidP="007B0696"/>
    <w:p w14:paraId="34220565"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6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6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68" w14:textId="77777777" w:rsidR="007B0696" w:rsidRPr="00340914" w:rsidRDefault="007B0696" w:rsidP="007B0696">
            <w:pPr>
              <w:pStyle w:val="TAH"/>
              <w:rPr>
                <w:rFonts w:cs="Arial"/>
                <w:lang w:eastAsia="ja-JP"/>
              </w:rPr>
            </w:pPr>
            <w:r w:rsidRPr="00340914">
              <w:rPr>
                <w:rFonts w:cs="Arial"/>
                <w:lang w:eastAsia="ja-JP"/>
              </w:rPr>
              <w:t>subPRB</w:t>
            </w:r>
          </w:p>
          <w:p w14:paraId="34220569" w14:textId="77777777" w:rsidR="007B0696" w:rsidRPr="00340914" w:rsidRDefault="007B0696" w:rsidP="007B0696">
            <w:pPr>
              <w:pStyle w:val="TAH"/>
              <w:rPr>
                <w:rFonts w:cs="Arial"/>
                <w:lang w:eastAsia="ja-JP"/>
              </w:rPr>
            </w:pPr>
            <w:r w:rsidRPr="00340914">
              <w:rPr>
                <w:rFonts w:cs="Arial"/>
                <w:lang w:eastAsia="ja-JP"/>
              </w:rPr>
              <w:t>Sub-carrier spacing</w:t>
            </w:r>
          </w:p>
          <w:p w14:paraId="3422056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6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7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7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2" w14:textId="77777777" w:rsidR="007B0696" w:rsidRPr="00340914" w:rsidRDefault="007B0696" w:rsidP="007B0696">
            <w:pPr>
              <w:pStyle w:val="TAC"/>
              <w:rPr>
                <w:rFonts w:cs="Arial"/>
                <w:szCs w:val="18"/>
                <w:lang w:eastAsia="ja-JP"/>
              </w:rPr>
            </w:pPr>
            <w:r w:rsidRPr="00340914">
              <w:rPr>
                <w:szCs w:val="18"/>
              </w:rPr>
              <w:t>-116.7</w:t>
            </w:r>
          </w:p>
        </w:tc>
      </w:tr>
    </w:tbl>
    <w:p w14:paraId="34220574" w14:textId="77777777" w:rsidR="007B0696" w:rsidRPr="00340914" w:rsidRDefault="007B0696" w:rsidP="007B0696"/>
    <w:p w14:paraId="34220575"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7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7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78" w14:textId="77777777" w:rsidR="007B0696" w:rsidRPr="00340914" w:rsidRDefault="007B0696" w:rsidP="007B0696">
            <w:pPr>
              <w:pStyle w:val="TAH"/>
              <w:rPr>
                <w:rFonts w:cs="Arial"/>
                <w:lang w:eastAsia="ja-JP"/>
              </w:rPr>
            </w:pPr>
            <w:r w:rsidRPr="00340914">
              <w:rPr>
                <w:rFonts w:cs="Arial"/>
                <w:lang w:eastAsia="ja-JP"/>
              </w:rPr>
              <w:t>subPRB</w:t>
            </w:r>
          </w:p>
          <w:p w14:paraId="34220579" w14:textId="77777777" w:rsidR="007B0696" w:rsidRPr="00340914" w:rsidRDefault="007B0696" w:rsidP="007B0696">
            <w:pPr>
              <w:pStyle w:val="TAH"/>
              <w:rPr>
                <w:rFonts w:cs="Arial"/>
                <w:lang w:eastAsia="ja-JP"/>
              </w:rPr>
            </w:pPr>
            <w:r w:rsidRPr="00340914">
              <w:rPr>
                <w:rFonts w:cs="Arial"/>
                <w:lang w:eastAsia="ja-JP"/>
              </w:rPr>
              <w:t>Sub-carrier spacing</w:t>
            </w:r>
          </w:p>
          <w:p w14:paraId="3422057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7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8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8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8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82" w14:textId="77777777" w:rsidR="007B0696" w:rsidRPr="00340914" w:rsidRDefault="007B0696" w:rsidP="007B0696">
            <w:pPr>
              <w:pStyle w:val="TAC"/>
              <w:rPr>
                <w:rFonts w:cs="Arial"/>
                <w:szCs w:val="18"/>
                <w:lang w:eastAsia="ja-JP"/>
              </w:rPr>
            </w:pPr>
            <w:r w:rsidRPr="00340914">
              <w:rPr>
                <w:szCs w:val="18"/>
              </w:rPr>
              <w:t>-119.7</w:t>
            </w:r>
          </w:p>
        </w:tc>
      </w:tr>
    </w:tbl>
    <w:p w14:paraId="34220584" w14:textId="77777777" w:rsidR="007B0696" w:rsidRPr="00340914" w:rsidRDefault="007B0696" w:rsidP="007B0696"/>
    <w:p w14:paraId="34220585" w14:textId="77777777" w:rsidR="007B0696" w:rsidRPr="00340914" w:rsidRDefault="007B0696" w:rsidP="007B0696">
      <w:pPr>
        <w:pStyle w:val="Heading2"/>
      </w:pPr>
      <w:bookmarkStart w:id="3142" w:name="_Toc20997805"/>
      <w:bookmarkStart w:id="3143" w:name="_Toc29478484"/>
      <w:bookmarkStart w:id="3144" w:name="_Toc35933082"/>
      <w:bookmarkStart w:id="3145" w:name="_Toc35935370"/>
      <w:bookmarkStart w:id="3146" w:name="_Toc37162954"/>
      <w:bookmarkStart w:id="3147" w:name="_Toc37173282"/>
      <w:bookmarkStart w:id="3148" w:name="_Toc37173534"/>
      <w:bookmarkStart w:id="3149" w:name="_Toc44754090"/>
      <w:bookmarkStart w:id="3150" w:name="_Toc45825518"/>
      <w:bookmarkStart w:id="3151" w:name="_Toc45825770"/>
      <w:bookmarkStart w:id="3152" w:name="_Toc45826022"/>
      <w:bookmarkStart w:id="3153" w:name="_Toc45826274"/>
      <w:bookmarkStart w:id="3154" w:name="_Toc52466440"/>
      <w:bookmarkStart w:id="3155" w:name="_Toc66871487"/>
      <w:bookmarkStart w:id="3156" w:name="_Toc66871991"/>
      <w:bookmarkStart w:id="3157" w:name="_Toc75174110"/>
      <w:bookmarkStart w:id="3158" w:name="_Toc76497060"/>
      <w:bookmarkStart w:id="3159" w:name="_Toc82894247"/>
      <w:bookmarkStart w:id="3160" w:name="_Toc89683904"/>
      <w:bookmarkStart w:id="3161" w:name="_Toc98571329"/>
      <w:r w:rsidRPr="00340914">
        <w:t>7.3</w:t>
      </w:r>
      <w:r w:rsidRPr="00340914">
        <w:tab/>
        <w:t>Dynamic range</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34220586"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34220587" w14:textId="77777777" w:rsidR="007B0696" w:rsidRPr="00340914" w:rsidRDefault="007B0696" w:rsidP="007B0696">
      <w:pPr>
        <w:pStyle w:val="Heading3"/>
      </w:pPr>
      <w:bookmarkStart w:id="3162" w:name="_Toc20997806"/>
      <w:bookmarkStart w:id="3163" w:name="_Toc29478485"/>
      <w:bookmarkStart w:id="3164" w:name="_Toc35933083"/>
      <w:bookmarkStart w:id="3165" w:name="_Toc35935371"/>
      <w:bookmarkStart w:id="3166" w:name="_Toc37162955"/>
      <w:bookmarkStart w:id="3167" w:name="_Toc37173283"/>
      <w:bookmarkStart w:id="3168" w:name="_Toc37173535"/>
      <w:bookmarkStart w:id="3169" w:name="_Toc44754091"/>
      <w:bookmarkStart w:id="3170" w:name="_Toc45825519"/>
      <w:bookmarkStart w:id="3171" w:name="_Toc45825771"/>
      <w:bookmarkStart w:id="3172" w:name="_Toc45826023"/>
      <w:bookmarkStart w:id="3173" w:name="_Toc45826275"/>
      <w:bookmarkStart w:id="3174" w:name="_Toc52466441"/>
      <w:bookmarkStart w:id="3175" w:name="_Toc66871488"/>
      <w:bookmarkStart w:id="3176" w:name="_Toc66871992"/>
      <w:bookmarkStart w:id="3177" w:name="_Toc75174111"/>
      <w:bookmarkStart w:id="3178" w:name="_Toc76497061"/>
      <w:bookmarkStart w:id="3179" w:name="_Toc82894248"/>
      <w:bookmarkStart w:id="3180" w:name="_Toc89683905"/>
      <w:bookmarkStart w:id="3181" w:name="_Toc98571330"/>
      <w:r w:rsidRPr="00340914">
        <w:lastRenderedPageBreak/>
        <w:t>7.3.1</w:t>
      </w:r>
      <w:r w:rsidRPr="00340914">
        <w:tab/>
        <w:t>Minimum requirement</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4220588"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34220589"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90" w14:textId="77777777" w:rsidTr="007B0696">
        <w:trPr>
          <w:jc w:val="center"/>
        </w:trPr>
        <w:tc>
          <w:tcPr>
            <w:tcW w:w="1116" w:type="dxa"/>
            <w:vAlign w:val="center"/>
          </w:tcPr>
          <w:p w14:paraId="3422058A" w14:textId="77777777" w:rsidR="007B0696" w:rsidRPr="00340914" w:rsidRDefault="007B0696" w:rsidP="007B0696">
            <w:pPr>
              <w:pStyle w:val="TAH"/>
              <w:rPr>
                <w:rFonts w:cs="Arial"/>
                <w:lang w:val="it-IT"/>
              </w:rPr>
            </w:pPr>
            <w:r w:rsidRPr="00340914">
              <w:rPr>
                <w:rFonts w:cs="Arial"/>
                <w:lang w:val="it-IT"/>
              </w:rPr>
              <w:t>E-UTRA</w:t>
            </w:r>
          </w:p>
          <w:p w14:paraId="3422058B"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8C"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8D"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8E"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8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96" w14:textId="77777777" w:rsidTr="007B0696">
        <w:trPr>
          <w:jc w:val="center"/>
        </w:trPr>
        <w:tc>
          <w:tcPr>
            <w:tcW w:w="1116" w:type="dxa"/>
            <w:vAlign w:val="center"/>
          </w:tcPr>
          <w:p w14:paraId="34220591" w14:textId="77777777" w:rsidR="007B0696" w:rsidRPr="00340914" w:rsidRDefault="007B0696" w:rsidP="007B0696">
            <w:pPr>
              <w:pStyle w:val="TAC"/>
              <w:rPr>
                <w:rFonts w:cs="Arial"/>
              </w:rPr>
            </w:pPr>
            <w:r w:rsidRPr="00340914">
              <w:rPr>
                <w:rFonts w:cs="Arial"/>
              </w:rPr>
              <w:t>1.4</w:t>
            </w:r>
          </w:p>
        </w:tc>
        <w:tc>
          <w:tcPr>
            <w:tcW w:w="1387" w:type="dxa"/>
            <w:vAlign w:val="center"/>
          </w:tcPr>
          <w:p w14:paraId="34220592"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93" w14:textId="77777777" w:rsidR="007B0696" w:rsidRPr="00340914" w:rsidRDefault="007B0696" w:rsidP="007B0696">
            <w:pPr>
              <w:pStyle w:val="TAC"/>
              <w:rPr>
                <w:rFonts w:cs="Arial"/>
              </w:rPr>
            </w:pPr>
            <w:r w:rsidRPr="00340914">
              <w:rPr>
                <w:rFonts w:cs="Arial"/>
              </w:rPr>
              <w:t>-76.3</w:t>
            </w:r>
          </w:p>
        </w:tc>
        <w:tc>
          <w:tcPr>
            <w:tcW w:w="1567" w:type="dxa"/>
            <w:vAlign w:val="center"/>
          </w:tcPr>
          <w:p w14:paraId="34220594" w14:textId="77777777" w:rsidR="007B0696" w:rsidRPr="00340914" w:rsidRDefault="007B0696" w:rsidP="007B0696">
            <w:pPr>
              <w:pStyle w:val="TAC"/>
              <w:rPr>
                <w:rFonts w:cs="Arial"/>
              </w:rPr>
            </w:pPr>
            <w:r w:rsidRPr="00340914">
              <w:rPr>
                <w:rFonts w:cs="Arial"/>
              </w:rPr>
              <w:t>-88.7</w:t>
            </w:r>
          </w:p>
        </w:tc>
        <w:tc>
          <w:tcPr>
            <w:tcW w:w="1424" w:type="dxa"/>
            <w:vAlign w:val="center"/>
          </w:tcPr>
          <w:p w14:paraId="34220595" w14:textId="77777777" w:rsidR="007B0696" w:rsidRPr="00340914" w:rsidRDefault="007B0696" w:rsidP="007B0696">
            <w:pPr>
              <w:pStyle w:val="TAC"/>
              <w:rPr>
                <w:rFonts w:cs="Arial"/>
              </w:rPr>
            </w:pPr>
            <w:r w:rsidRPr="00340914">
              <w:rPr>
                <w:rFonts w:cs="Arial"/>
              </w:rPr>
              <w:t>AWGN</w:t>
            </w:r>
          </w:p>
        </w:tc>
      </w:tr>
      <w:tr w:rsidR="007B0696" w:rsidRPr="00340914" w14:paraId="3422059C" w14:textId="77777777" w:rsidTr="007B0696">
        <w:trPr>
          <w:jc w:val="center"/>
        </w:trPr>
        <w:tc>
          <w:tcPr>
            <w:tcW w:w="1116" w:type="dxa"/>
            <w:vAlign w:val="center"/>
          </w:tcPr>
          <w:p w14:paraId="34220597" w14:textId="77777777" w:rsidR="007B0696" w:rsidRPr="00340914" w:rsidRDefault="007B0696" w:rsidP="007B0696">
            <w:pPr>
              <w:pStyle w:val="TAC"/>
              <w:rPr>
                <w:rFonts w:cs="Arial"/>
              </w:rPr>
            </w:pPr>
            <w:r w:rsidRPr="00340914">
              <w:rPr>
                <w:rFonts w:cs="Arial"/>
              </w:rPr>
              <w:t>3</w:t>
            </w:r>
          </w:p>
        </w:tc>
        <w:tc>
          <w:tcPr>
            <w:tcW w:w="1387" w:type="dxa"/>
            <w:vAlign w:val="center"/>
          </w:tcPr>
          <w:p w14:paraId="34220598"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99" w14:textId="77777777" w:rsidR="007B0696" w:rsidRPr="00340914" w:rsidRDefault="007B0696" w:rsidP="007B0696">
            <w:pPr>
              <w:pStyle w:val="TAC"/>
              <w:rPr>
                <w:rFonts w:cs="Arial"/>
              </w:rPr>
            </w:pPr>
            <w:r w:rsidRPr="00340914">
              <w:rPr>
                <w:rFonts w:cs="Arial"/>
              </w:rPr>
              <w:t>-72.4</w:t>
            </w:r>
          </w:p>
        </w:tc>
        <w:tc>
          <w:tcPr>
            <w:tcW w:w="1567" w:type="dxa"/>
            <w:vAlign w:val="center"/>
          </w:tcPr>
          <w:p w14:paraId="3422059A" w14:textId="77777777" w:rsidR="007B0696" w:rsidRPr="00340914" w:rsidRDefault="007B0696" w:rsidP="007B0696">
            <w:pPr>
              <w:pStyle w:val="TAC"/>
              <w:rPr>
                <w:rFonts w:cs="Arial"/>
              </w:rPr>
            </w:pPr>
            <w:r w:rsidRPr="00340914">
              <w:rPr>
                <w:rFonts w:cs="Arial"/>
              </w:rPr>
              <w:t>-84.7</w:t>
            </w:r>
          </w:p>
        </w:tc>
        <w:tc>
          <w:tcPr>
            <w:tcW w:w="1424" w:type="dxa"/>
            <w:vAlign w:val="center"/>
          </w:tcPr>
          <w:p w14:paraId="3422059B" w14:textId="77777777" w:rsidR="007B0696" w:rsidRPr="00340914" w:rsidRDefault="007B0696" w:rsidP="007B0696">
            <w:pPr>
              <w:pStyle w:val="TAC"/>
              <w:rPr>
                <w:rFonts w:cs="Arial"/>
              </w:rPr>
            </w:pPr>
            <w:r w:rsidRPr="00340914">
              <w:rPr>
                <w:rFonts w:cs="Arial"/>
              </w:rPr>
              <w:t>AWGN</w:t>
            </w:r>
          </w:p>
        </w:tc>
      </w:tr>
      <w:tr w:rsidR="007B0696" w:rsidRPr="00340914" w14:paraId="342205A2" w14:textId="77777777" w:rsidTr="007B0696">
        <w:trPr>
          <w:jc w:val="center"/>
        </w:trPr>
        <w:tc>
          <w:tcPr>
            <w:tcW w:w="1116" w:type="dxa"/>
            <w:vAlign w:val="center"/>
          </w:tcPr>
          <w:p w14:paraId="3422059D" w14:textId="77777777" w:rsidR="007B0696" w:rsidRPr="00340914" w:rsidRDefault="007B0696" w:rsidP="007B0696">
            <w:pPr>
              <w:pStyle w:val="TAC"/>
              <w:rPr>
                <w:rFonts w:cs="Arial"/>
              </w:rPr>
            </w:pPr>
            <w:r w:rsidRPr="00340914">
              <w:rPr>
                <w:rFonts w:cs="Arial"/>
              </w:rPr>
              <w:t>5</w:t>
            </w:r>
          </w:p>
        </w:tc>
        <w:tc>
          <w:tcPr>
            <w:tcW w:w="1387" w:type="dxa"/>
            <w:vAlign w:val="center"/>
          </w:tcPr>
          <w:p w14:paraId="3422059E"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9F"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0" w14:textId="77777777" w:rsidR="007B0696" w:rsidRPr="00340914" w:rsidRDefault="007B0696" w:rsidP="007B0696">
            <w:pPr>
              <w:pStyle w:val="TAC"/>
              <w:rPr>
                <w:rFonts w:cs="Arial"/>
              </w:rPr>
            </w:pPr>
            <w:r w:rsidRPr="00340914">
              <w:rPr>
                <w:rFonts w:cs="Arial"/>
              </w:rPr>
              <w:t>-82.5</w:t>
            </w:r>
          </w:p>
        </w:tc>
        <w:tc>
          <w:tcPr>
            <w:tcW w:w="1424" w:type="dxa"/>
            <w:vAlign w:val="center"/>
          </w:tcPr>
          <w:p w14:paraId="342205A1" w14:textId="77777777" w:rsidR="007B0696" w:rsidRPr="00340914" w:rsidRDefault="007B0696" w:rsidP="007B0696">
            <w:pPr>
              <w:pStyle w:val="TAC"/>
              <w:rPr>
                <w:rFonts w:cs="Arial"/>
              </w:rPr>
            </w:pPr>
            <w:r w:rsidRPr="00340914">
              <w:rPr>
                <w:rFonts w:cs="Arial"/>
              </w:rPr>
              <w:t>AWGN</w:t>
            </w:r>
          </w:p>
        </w:tc>
      </w:tr>
      <w:tr w:rsidR="007B0696" w:rsidRPr="00340914" w14:paraId="342205A8" w14:textId="77777777" w:rsidTr="007B0696">
        <w:trPr>
          <w:jc w:val="center"/>
        </w:trPr>
        <w:tc>
          <w:tcPr>
            <w:tcW w:w="1116" w:type="dxa"/>
            <w:vAlign w:val="center"/>
          </w:tcPr>
          <w:p w14:paraId="342205A3" w14:textId="77777777" w:rsidR="007B0696" w:rsidRPr="00340914" w:rsidRDefault="007B0696" w:rsidP="007B0696">
            <w:pPr>
              <w:pStyle w:val="TAC"/>
              <w:rPr>
                <w:rFonts w:cs="Arial"/>
              </w:rPr>
            </w:pPr>
            <w:r w:rsidRPr="00340914">
              <w:rPr>
                <w:rFonts w:cs="Arial"/>
              </w:rPr>
              <w:t>10</w:t>
            </w:r>
          </w:p>
        </w:tc>
        <w:tc>
          <w:tcPr>
            <w:tcW w:w="1387" w:type="dxa"/>
            <w:vAlign w:val="center"/>
          </w:tcPr>
          <w:p w14:paraId="342205A4"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5"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6" w14:textId="77777777" w:rsidR="007B0696" w:rsidRPr="00340914" w:rsidRDefault="007B0696" w:rsidP="007B0696">
            <w:pPr>
              <w:pStyle w:val="TAC"/>
              <w:rPr>
                <w:rFonts w:cs="Arial"/>
              </w:rPr>
            </w:pPr>
            <w:r w:rsidRPr="00340914">
              <w:rPr>
                <w:rFonts w:cs="Arial"/>
              </w:rPr>
              <w:t>-79.5</w:t>
            </w:r>
          </w:p>
        </w:tc>
        <w:tc>
          <w:tcPr>
            <w:tcW w:w="1424" w:type="dxa"/>
            <w:vAlign w:val="center"/>
          </w:tcPr>
          <w:p w14:paraId="342205A7" w14:textId="77777777" w:rsidR="007B0696" w:rsidRPr="00340914" w:rsidRDefault="007B0696" w:rsidP="007B0696">
            <w:pPr>
              <w:pStyle w:val="TAC"/>
              <w:rPr>
                <w:rFonts w:cs="Arial"/>
              </w:rPr>
            </w:pPr>
            <w:r w:rsidRPr="00340914">
              <w:rPr>
                <w:rFonts w:cs="Arial"/>
              </w:rPr>
              <w:t>AWGN</w:t>
            </w:r>
          </w:p>
        </w:tc>
      </w:tr>
      <w:tr w:rsidR="007B0696" w:rsidRPr="00340914" w14:paraId="342205AE" w14:textId="77777777" w:rsidTr="007B0696">
        <w:trPr>
          <w:jc w:val="center"/>
        </w:trPr>
        <w:tc>
          <w:tcPr>
            <w:tcW w:w="1116" w:type="dxa"/>
            <w:vAlign w:val="center"/>
          </w:tcPr>
          <w:p w14:paraId="342205A9" w14:textId="77777777" w:rsidR="007B0696" w:rsidRPr="00340914" w:rsidRDefault="007B0696" w:rsidP="007B0696">
            <w:pPr>
              <w:pStyle w:val="TAC"/>
              <w:rPr>
                <w:rFonts w:cs="Arial"/>
              </w:rPr>
            </w:pPr>
            <w:r w:rsidRPr="00340914">
              <w:rPr>
                <w:rFonts w:cs="Arial"/>
              </w:rPr>
              <w:t>15</w:t>
            </w:r>
          </w:p>
        </w:tc>
        <w:tc>
          <w:tcPr>
            <w:tcW w:w="1387" w:type="dxa"/>
            <w:vAlign w:val="center"/>
          </w:tcPr>
          <w:p w14:paraId="342205AA"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B"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C" w14:textId="77777777" w:rsidR="007B0696" w:rsidRPr="00340914" w:rsidRDefault="007B0696" w:rsidP="007B0696">
            <w:pPr>
              <w:pStyle w:val="TAC"/>
              <w:rPr>
                <w:rFonts w:cs="Arial"/>
              </w:rPr>
            </w:pPr>
            <w:r w:rsidRPr="00340914">
              <w:rPr>
                <w:rFonts w:cs="Arial"/>
              </w:rPr>
              <w:t>-77.7</w:t>
            </w:r>
          </w:p>
        </w:tc>
        <w:tc>
          <w:tcPr>
            <w:tcW w:w="1424" w:type="dxa"/>
            <w:vAlign w:val="center"/>
          </w:tcPr>
          <w:p w14:paraId="342205AD" w14:textId="77777777" w:rsidR="007B0696" w:rsidRPr="00340914" w:rsidRDefault="007B0696" w:rsidP="007B0696">
            <w:pPr>
              <w:pStyle w:val="TAC"/>
              <w:rPr>
                <w:rFonts w:cs="Arial"/>
              </w:rPr>
            </w:pPr>
            <w:r w:rsidRPr="00340914">
              <w:rPr>
                <w:rFonts w:cs="Arial"/>
              </w:rPr>
              <w:t>AWGN</w:t>
            </w:r>
          </w:p>
        </w:tc>
      </w:tr>
      <w:tr w:rsidR="007B0696" w:rsidRPr="00340914" w14:paraId="342205B4" w14:textId="77777777" w:rsidTr="007B0696">
        <w:trPr>
          <w:jc w:val="center"/>
        </w:trPr>
        <w:tc>
          <w:tcPr>
            <w:tcW w:w="1116" w:type="dxa"/>
            <w:vAlign w:val="center"/>
          </w:tcPr>
          <w:p w14:paraId="342205AF" w14:textId="77777777" w:rsidR="007B0696" w:rsidRPr="00340914" w:rsidRDefault="007B0696" w:rsidP="007B0696">
            <w:pPr>
              <w:pStyle w:val="TAC"/>
              <w:rPr>
                <w:rFonts w:cs="Arial"/>
              </w:rPr>
            </w:pPr>
            <w:r w:rsidRPr="00340914">
              <w:rPr>
                <w:rFonts w:cs="Arial"/>
              </w:rPr>
              <w:t>20</w:t>
            </w:r>
          </w:p>
        </w:tc>
        <w:tc>
          <w:tcPr>
            <w:tcW w:w="1387" w:type="dxa"/>
            <w:vAlign w:val="center"/>
          </w:tcPr>
          <w:p w14:paraId="342205B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B1"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342205B2" w14:textId="77777777" w:rsidR="007B0696" w:rsidRPr="00340914" w:rsidRDefault="007B0696" w:rsidP="007B0696">
            <w:pPr>
              <w:pStyle w:val="TAC"/>
              <w:rPr>
                <w:rFonts w:cs="Arial"/>
              </w:rPr>
            </w:pPr>
            <w:r w:rsidRPr="00340914">
              <w:rPr>
                <w:rFonts w:cs="Arial"/>
              </w:rPr>
              <w:t>-76.4</w:t>
            </w:r>
          </w:p>
        </w:tc>
        <w:tc>
          <w:tcPr>
            <w:tcW w:w="1424" w:type="dxa"/>
            <w:vAlign w:val="center"/>
          </w:tcPr>
          <w:p w14:paraId="342205B3" w14:textId="77777777" w:rsidR="007B0696" w:rsidRPr="00340914" w:rsidRDefault="007B0696" w:rsidP="007B0696">
            <w:pPr>
              <w:pStyle w:val="TAC"/>
              <w:rPr>
                <w:rFonts w:cs="Arial"/>
              </w:rPr>
            </w:pPr>
            <w:r w:rsidRPr="00340914">
              <w:rPr>
                <w:rFonts w:cs="Arial"/>
              </w:rPr>
              <w:t>AWGN</w:t>
            </w:r>
          </w:p>
        </w:tc>
      </w:tr>
      <w:tr w:rsidR="007B0696" w:rsidRPr="00340914" w14:paraId="342205B6"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B5"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5B7" w14:textId="77777777" w:rsidR="007B0696" w:rsidRPr="00340914" w:rsidRDefault="007B0696" w:rsidP="007B0696">
      <w:pPr>
        <w:rPr>
          <w:rFonts w:eastAsia="Osaka"/>
        </w:rPr>
      </w:pPr>
    </w:p>
    <w:p w14:paraId="342205B8"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BF" w14:textId="77777777" w:rsidTr="007B0696">
        <w:trPr>
          <w:jc w:val="center"/>
        </w:trPr>
        <w:tc>
          <w:tcPr>
            <w:tcW w:w="1116" w:type="dxa"/>
            <w:vAlign w:val="center"/>
          </w:tcPr>
          <w:p w14:paraId="342205B9" w14:textId="77777777" w:rsidR="007B0696" w:rsidRPr="00340914" w:rsidRDefault="007B0696" w:rsidP="007B0696">
            <w:pPr>
              <w:pStyle w:val="TAH"/>
              <w:rPr>
                <w:rFonts w:cs="Arial"/>
                <w:lang w:val="it-IT"/>
              </w:rPr>
            </w:pPr>
            <w:r w:rsidRPr="00340914">
              <w:rPr>
                <w:rFonts w:cs="Arial"/>
                <w:lang w:val="it-IT"/>
              </w:rPr>
              <w:t>E-UTRA</w:t>
            </w:r>
          </w:p>
          <w:p w14:paraId="342205B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B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B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BD"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B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C5" w14:textId="77777777" w:rsidTr="007B0696">
        <w:trPr>
          <w:jc w:val="center"/>
        </w:trPr>
        <w:tc>
          <w:tcPr>
            <w:tcW w:w="1116" w:type="dxa"/>
            <w:vAlign w:val="center"/>
          </w:tcPr>
          <w:p w14:paraId="342205C0" w14:textId="77777777" w:rsidR="007B0696" w:rsidRPr="00340914" w:rsidRDefault="007B0696" w:rsidP="007B0696">
            <w:pPr>
              <w:pStyle w:val="TAC"/>
              <w:rPr>
                <w:rFonts w:cs="Arial"/>
              </w:rPr>
            </w:pPr>
            <w:r w:rsidRPr="00340914">
              <w:rPr>
                <w:rFonts w:cs="Arial"/>
              </w:rPr>
              <w:t>1.4</w:t>
            </w:r>
          </w:p>
        </w:tc>
        <w:tc>
          <w:tcPr>
            <w:tcW w:w="1387" w:type="dxa"/>
            <w:vAlign w:val="center"/>
          </w:tcPr>
          <w:p w14:paraId="342205C1"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C2"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342205C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342205C4" w14:textId="77777777" w:rsidR="007B0696" w:rsidRPr="00340914" w:rsidRDefault="007B0696" w:rsidP="007B0696">
            <w:pPr>
              <w:pStyle w:val="TAC"/>
              <w:rPr>
                <w:rFonts w:cs="Arial"/>
              </w:rPr>
            </w:pPr>
            <w:r w:rsidRPr="00340914">
              <w:rPr>
                <w:rFonts w:cs="Arial"/>
              </w:rPr>
              <w:t>AWGN</w:t>
            </w:r>
          </w:p>
        </w:tc>
      </w:tr>
      <w:tr w:rsidR="007B0696" w:rsidRPr="00340914" w14:paraId="342205CB" w14:textId="77777777" w:rsidTr="007B0696">
        <w:trPr>
          <w:jc w:val="center"/>
        </w:trPr>
        <w:tc>
          <w:tcPr>
            <w:tcW w:w="1116" w:type="dxa"/>
            <w:vAlign w:val="center"/>
          </w:tcPr>
          <w:p w14:paraId="342205C6" w14:textId="77777777" w:rsidR="007B0696" w:rsidRPr="00340914" w:rsidRDefault="007B0696" w:rsidP="007B0696">
            <w:pPr>
              <w:pStyle w:val="TAC"/>
              <w:rPr>
                <w:rFonts w:cs="Arial"/>
              </w:rPr>
            </w:pPr>
            <w:r w:rsidRPr="00340914">
              <w:rPr>
                <w:rFonts w:cs="Arial"/>
              </w:rPr>
              <w:t>3</w:t>
            </w:r>
          </w:p>
        </w:tc>
        <w:tc>
          <w:tcPr>
            <w:tcW w:w="1387" w:type="dxa"/>
            <w:vAlign w:val="center"/>
          </w:tcPr>
          <w:p w14:paraId="342205C7"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C8"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342205C9"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342205CA" w14:textId="77777777" w:rsidR="007B0696" w:rsidRPr="00340914" w:rsidRDefault="007B0696" w:rsidP="007B0696">
            <w:pPr>
              <w:pStyle w:val="TAC"/>
              <w:rPr>
                <w:rFonts w:cs="Arial"/>
              </w:rPr>
            </w:pPr>
            <w:r w:rsidRPr="00340914">
              <w:rPr>
                <w:rFonts w:cs="Arial"/>
              </w:rPr>
              <w:t>AWGN</w:t>
            </w:r>
          </w:p>
        </w:tc>
      </w:tr>
      <w:tr w:rsidR="007B0696" w:rsidRPr="00340914" w14:paraId="342205D1" w14:textId="77777777" w:rsidTr="007B0696">
        <w:trPr>
          <w:jc w:val="center"/>
        </w:trPr>
        <w:tc>
          <w:tcPr>
            <w:tcW w:w="1116" w:type="dxa"/>
            <w:vAlign w:val="center"/>
          </w:tcPr>
          <w:p w14:paraId="342205CC" w14:textId="77777777" w:rsidR="007B0696" w:rsidRPr="00340914" w:rsidRDefault="007B0696" w:rsidP="007B0696">
            <w:pPr>
              <w:pStyle w:val="TAC"/>
              <w:rPr>
                <w:rFonts w:cs="Arial"/>
              </w:rPr>
            </w:pPr>
            <w:r w:rsidRPr="00340914">
              <w:rPr>
                <w:rFonts w:cs="Arial"/>
              </w:rPr>
              <w:t>5</w:t>
            </w:r>
          </w:p>
        </w:tc>
        <w:tc>
          <w:tcPr>
            <w:tcW w:w="1387" w:type="dxa"/>
            <w:vAlign w:val="center"/>
          </w:tcPr>
          <w:p w14:paraId="342205C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C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CF"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342205D0" w14:textId="77777777" w:rsidR="007B0696" w:rsidRPr="00340914" w:rsidRDefault="007B0696" w:rsidP="007B0696">
            <w:pPr>
              <w:pStyle w:val="TAC"/>
              <w:rPr>
                <w:rFonts w:cs="Arial"/>
              </w:rPr>
            </w:pPr>
            <w:r w:rsidRPr="00340914">
              <w:rPr>
                <w:rFonts w:cs="Arial"/>
              </w:rPr>
              <w:t>AWGN</w:t>
            </w:r>
          </w:p>
        </w:tc>
      </w:tr>
      <w:tr w:rsidR="007B0696" w:rsidRPr="00340914" w14:paraId="342205D9" w14:textId="77777777" w:rsidTr="007B0696">
        <w:trPr>
          <w:jc w:val="center"/>
        </w:trPr>
        <w:tc>
          <w:tcPr>
            <w:tcW w:w="1116" w:type="dxa"/>
            <w:vAlign w:val="center"/>
          </w:tcPr>
          <w:p w14:paraId="342205D2" w14:textId="77777777" w:rsidR="007B0696" w:rsidRPr="00340914" w:rsidRDefault="007B0696" w:rsidP="007B0696">
            <w:pPr>
              <w:pStyle w:val="TAC"/>
              <w:rPr>
                <w:rFonts w:cs="Arial"/>
              </w:rPr>
            </w:pPr>
            <w:r w:rsidRPr="00340914">
              <w:rPr>
                <w:rFonts w:cs="Arial"/>
              </w:rPr>
              <w:t>10</w:t>
            </w:r>
          </w:p>
        </w:tc>
        <w:tc>
          <w:tcPr>
            <w:tcW w:w="1387" w:type="dxa"/>
            <w:vAlign w:val="center"/>
          </w:tcPr>
          <w:p w14:paraId="342205D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D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D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D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D7"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342205D8" w14:textId="77777777" w:rsidR="007B0696" w:rsidRPr="00340914" w:rsidRDefault="007B0696" w:rsidP="007B0696">
            <w:pPr>
              <w:pStyle w:val="TAC"/>
              <w:rPr>
                <w:rFonts w:cs="Arial"/>
              </w:rPr>
            </w:pPr>
            <w:r w:rsidRPr="00340914">
              <w:rPr>
                <w:rFonts w:cs="Arial"/>
              </w:rPr>
              <w:t>AWGN</w:t>
            </w:r>
          </w:p>
        </w:tc>
      </w:tr>
      <w:tr w:rsidR="007B0696" w:rsidRPr="00340914" w14:paraId="342205DF" w14:textId="77777777" w:rsidTr="007B0696">
        <w:trPr>
          <w:jc w:val="center"/>
        </w:trPr>
        <w:tc>
          <w:tcPr>
            <w:tcW w:w="1116" w:type="dxa"/>
            <w:vAlign w:val="center"/>
          </w:tcPr>
          <w:p w14:paraId="342205DA" w14:textId="77777777" w:rsidR="007B0696" w:rsidRPr="00340914" w:rsidRDefault="007B0696" w:rsidP="007B0696">
            <w:pPr>
              <w:pStyle w:val="TAC"/>
              <w:rPr>
                <w:rFonts w:cs="Arial"/>
              </w:rPr>
            </w:pPr>
            <w:r w:rsidRPr="00340914">
              <w:rPr>
                <w:rFonts w:cs="Arial"/>
              </w:rPr>
              <w:t>15</w:t>
            </w:r>
          </w:p>
        </w:tc>
        <w:tc>
          <w:tcPr>
            <w:tcW w:w="1387" w:type="dxa"/>
            <w:vAlign w:val="center"/>
          </w:tcPr>
          <w:p w14:paraId="342205DB"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342205DC"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DD"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342205DE" w14:textId="77777777" w:rsidR="007B0696" w:rsidRPr="00340914" w:rsidRDefault="007B0696" w:rsidP="007B0696">
            <w:pPr>
              <w:pStyle w:val="TAC"/>
              <w:rPr>
                <w:rFonts w:cs="Arial"/>
              </w:rPr>
            </w:pPr>
            <w:r w:rsidRPr="00340914">
              <w:rPr>
                <w:rFonts w:cs="Arial"/>
              </w:rPr>
              <w:t>AWGN</w:t>
            </w:r>
          </w:p>
        </w:tc>
      </w:tr>
      <w:tr w:rsidR="007B0696" w:rsidRPr="00340914" w14:paraId="342205E7" w14:textId="77777777" w:rsidTr="007B0696">
        <w:trPr>
          <w:jc w:val="center"/>
        </w:trPr>
        <w:tc>
          <w:tcPr>
            <w:tcW w:w="1116" w:type="dxa"/>
            <w:vAlign w:val="center"/>
          </w:tcPr>
          <w:p w14:paraId="342205E0" w14:textId="77777777" w:rsidR="007B0696" w:rsidRPr="00340914" w:rsidRDefault="007B0696" w:rsidP="007B0696">
            <w:pPr>
              <w:pStyle w:val="TAC"/>
              <w:rPr>
                <w:rFonts w:cs="Arial"/>
              </w:rPr>
            </w:pPr>
            <w:r w:rsidRPr="00340914">
              <w:rPr>
                <w:rFonts w:cs="Arial"/>
              </w:rPr>
              <w:t>20</w:t>
            </w:r>
          </w:p>
        </w:tc>
        <w:tc>
          <w:tcPr>
            <w:tcW w:w="1387" w:type="dxa"/>
            <w:vAlign w:val="center"/>
          </w:tcPr>
          <w:p w14:paraId="342205E1"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E2"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E4"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E5"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342205E6" w14:textId="77777777" w:rsidR="007B0696" w:rsidRPr="00340914" w:rsidRDefault="007B0696" w:rsidP="007B0696">
            <w:pPr>
              <w:pStyle w:val="TAC"/>
              <w:rPr>
                <w:rFonts w:cs="Arial"/>
              </w:rPr>
            </w:pPr>
            <w:r w:rsidRPr="00340914">
              <w:rPr>
                <w:rFonts w:cs="Arial"/>
              </w:rPr>
              <w:t>AWGN</w:t>
            </w:r>
          </w:p>
        </w:tc>
      </w:tr>
      <w:tr w:rsidR="007B0696" w:rsidRPr="00340914" w14:paraId="342205E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E8"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5E9"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5EB" w14:textId="77777777" w:rsidR="007B0696" w:rsidRPr="00340914" w:rsidRDefault="007B0696" w:rsidP="007B0696">
      <w:pPr>
        <w:rPr>
          <w:rFonts w:eastAsia="Osaka"/>
        </w:rPr>
      </w:pPr>
    </w:p>
    <w:p w14:paraId="342205EC"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F3" w14:textId="77777777" w:rsidTr="007B0696">
        <w:trPr>
          <w:jc w:val="center"/>
        </w:trPr>
        <w:tc>
          <w:tcPr>
            <w:tcW w:w="1116" w:type="dxa"/>
            <w:vAlign w:val="center"/>
          </w:tcPr>
          <w:p w14:paraId="342205ED" w14:textId="77777777" w:rsidR="007B0696" w:rsidRPr="00340914" w:rsidRDefault="007B0696" w:rsidP="007B0696">
            <w:pPr>
              <w:pStyle w:val="TAH"/>
              <w:rPr>
                <w:rFonts w:cs="Arial"/>
                <w:lang w:val="it-IT"/>
              </w:rPr>
            </w:pPr>
            <w:r w:rsidRPr="00340914">
              <w:rPr>
                <w:rFonts w:cs="Arial"/>
                <w:lang w:val="it-IT"/>
              </w:rPr>
              <w:t>E-UTRA</w:t>
            </w:r>
          </w:p>
          <w:p w14:paraId="342205EE"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EF"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F0"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F1"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F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F9" w14:textId="77777777" w:rsidTr="007B0696">
        <w:trPr>
          <w:jc w:val="center"/>
        </w:trPr>
        <w:tc>
          <w:tcPr>
            <w:tcW w:w="1116" w:type="dxa"/>
            <w:vAlign w:val="center"/>
          </w:tcPr>
          <w:p w14:paraId="342205F4" w14:textId="77777777" w:rsidR="007B0696" w:rsidRPr="00340914" w:rsidRDefault="007B0696" w:rsidP="007B0696">
            <w:pPr>
              <w:pStyle w:val="TAC"/>
              <w:rPr>
                <w:rFonts w:cs="Arial"/>
              </w:rPr>
            </w:pPr>
            <w:r w:rsidRPr="00340914">
              <w:rPr>
                <w:rFonts w:cs="Arial"/>
              </w:rPr>
              <w:t>1.4</w:t>
            </w:r>
          </w:p>
        </w:tc>
        <w:tc>
          <w:tcPr>
            <w:tcW w:w="1387" w:type="dxa"/>
            <w:vAlign w:val="center"/>
          </w:tcPr>
          <w:p w14:paraId="342205F5"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F6"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342205F7"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342205F8" w14:textId="77777777" w:rsidR="007B0696" w:rsidRPr="00340914" w:rsidRDefault="007B0696" w:rsidP="007B0696">
            <w:pPr>
              <w:pStyle w:val="TAC"/>
              <w:rPr>
                <w:rFonts w:cs="Arial"/>
              </w:rPr>
            </w:pPr>
            <w:r w:rsidRPr="00340914">
              <w:rPr>
                <w:rFonts w:cs="Arial"/>
              </w:rPr>
              <w:t>AWGN</w:t>
            </w:r>
          </w:p>
        </w:tc>
      </w:tr>
      <w:tr w:rsidR="007B0696" w:rsidRPr="00340914" w14:paraId="342205FF" w14:textId="77777777" w:rsidTr="007B0696">
        <w:trPr>
          <w:jc w:val="center"/>
        </w:trPr>
        <w:tc>
          <w:tcPr>
            <w:tcW w:w="1116" w:type="dxa"/>
            <w:vAlign w:val="center"/>
          </w:tcPr>
          <w:p w14:paraId="342205FA" w14:textId="77777777" w:rsidR="007B0696" w:rsidRPr="00340914" w:rsidRDefault="007B0696" w:rsidP="007B0696">
            <w:pPr>
              <w:pStyle w:val="TAC"/>
              <w:rPr>
                <w:rFonts w:cs="Arial"/>
              </w:rPr>
            </w:pPr>
            <w:r w:rsidRPr="00340914">
              <w:rPr>
                <w:rFonts w:cs="Arial"/>
              </w:rPr>
              <w:t>3</w:t>
            </w:r>
          </w:p>
        </w:tc>
        <w:tc>
          <w:tcPr>
            <w:tcW w:w="1387" w:type="dxa"/>
            <w:vAlign w:val="center"/>
          </w:tcPr>
          <w:p w14:paraId="342205FB"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FC"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342205FD"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342205FE" w14:textId="77777777" w:rsidR="007B0696" w:rsidRPr="00340914" w:rsidRDefault="007B0696" w:rsidP="007B0696">
            <w:pPr>
              <w:pStyle w:val="TAC"/>
              <w:rPr>
                <w:rFonts w:cs="Arial"/>
              </w:rPr>
            </w:pPr>
            <w:r w:rsidRPr="00340914">
              <w:rPr>
                <w:rFonts w:cs="Arial"/>
              </w:rPr>
              <w:t>AWGN</w:t>
            </w:r>
          </w:p>
        </w:tc>
      </w:tr>
      <w:tr w:rsidR="007B0696" w:rsidRPr="00340914" w14:paraId="34220605" w14:textId="77777777" w:rsidTr="007B0696">
        <w:trPr>
          <w:jc w:val="center"/>
        </w:trPr>
        <w:tc>
          <w:tcPr>
            <w:tcW w:w="1116" w:type="dxa"/>
            <w:vAlign w:val="center"/>
          </w:tcPr>
          <w:p w14:paraId="34220600" w14:textId="77777777" w:rsidR="007B0696" w:rsidRPr="00340914" w:rsidRDefault="007B0696" w:rsidP="007B0696">
            <w:pPr>
              <w:pStyle w:val="TAC"/>
              <w:rPr>
                <w:rFonts w:cs="Arial"/>
              </w:rPr>
            </w:pPr>
            <w:r w:rsidRPr="00340914">
              <w:rPr>
                <w:rFonts w:cs="Arial"/>
              </w:rPr>
              <w:t>5</w:t>
            </w:r>
          </w:p>
        </w:tc>
        <w:tc>
          <w:tcPr>
            <w:tcW w:w="1387" w:type="dxa"/>
            <w:vAlign w:val="center"/>
          </w:tcPr>
          <w:p w14:paraId="34220601"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2"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3"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34220604" w14:textId="77777777" w:rsidR="007B0696" w:rsidRPr="00340914" w:rsidRDefault="007B0696" w:rsidP="007B0696">
            <w:pPr>
              <w:pStyle w:val="TAC"/>
              <w:rPr>
                <w:rFonts w:cs="Arial"/>
              </w:rPr>
            </w:pPr>
            <w:r w:rsidRPr="00340914">
              <w:rPr>
                <w:rFonts w:cs="Arial"/>
              </w:rPr>
              <w:t>AWGN</w:t>
            </w:r>
          </w:p>
        </w:tc>
      </w:tr>
      <w:tr w:rsidR="007B0696" w:rsidRPr="00340914" w14:paraId="3422060B" w14:textId="77777777" w:rsidTr="007B0696">
        <w:trPr>
          <w:jc w:val="center"/>
        </w:trPr>
        <w:tc>
          <w:tcPr>
            <w:tcW w:w="1116" w:type="dxa"/>
            <w:vAlign w:val="center"/>
          </w:tcPr>
          <w:p w14:paraId="34220606" w14:textId="77777777" w:rsidR="007B0696" w:rsidRPr="00340914" w:rsidRDefault="007B0696" w:rsidP="007B0696">
            <w:pPr>
              <w:pStyle w:val="TAC"/>
              <w:rPr>
                <w:rFonts w:cs="Arial"/>
              </w:rPr>
            </w:pPr>
            <w:r w:rsidRPr="00340914">
              <w:rPr>
                <w:rFonts w:cs="Arial"/>
              </w:rPr>
              <w:t>10</w:t>
            </w:r>
          </w:p>
        </w:tc>
        <w:tc>
          <w:tcPr>
            <w:tcW w:w="1387" w:type="dxa"/>
            <w:vAlign w:val="center"/>
          </w:tcPr>
          <w:p w14:paraId="34220607"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34220609"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3422060A" w14:textId="77777777" w:rsidR="007B0696" w:rsidRPr="00340914" w:rsidRDefault="007B0696" w:rsidP="007B0696">
            <w:pPr>
              <w:pStyle w:val="TAC"/>
              <w:rPr>
                <w:rFonts w:cs="Arial"/>
              </w:rPr>
            </w:pPr>
            <w:r w:rsidRPr="00340914">
              <w:rPr>
                <w:rFonts w:cs="Arial"/>
              </w:rPr>
              <w:t>AWGN</w:t>
            </w:r>
          </w:p>
        </w:tc>
      </w:tr>
      <w:tr w:rsidR="007B0696" w:rsidRPr="00340914" w14:paraId="34220611" w14:textId="77777777" w:rsidTr="007B0696">
        <w:trPr>
          <w:jc w:val="center"/>
        </w:trPr>
        <w:tc>
          <w:tcPr>
            <w:tcW w:w="1116" w:type="dxa"/>
            <w:vAlign w:val="center"/>
          </w:tcPr>
          <w:p w14:paraId="3422060C" w14:textId="77777777" w:rsidR="007B0696" w:rsidRPr="00340914" w:rsidRDefault="007B0696" w:rsidP="007B0696">
            <w:pPr>
              <w:pStyle w:val="TAC"/>
              <w:rPr>
                <w:rFonts w:cs="Arial"/>
              </w:rPr>
            </w:pPr>
            <w:r w:rsidRPr="00340914">
              <w:rPr>
                <w:rFonts w:cs="Arial"/>
              </w:rPr>
              <w:t>15</w:t>
            </w:r>
          </w:p>
        </w:tc>
        <w:tc>
          <w:tcPr>
            <w:tcW w:w="1387" w:type="dxa"/>
            <w:vAlign w:val="center"/>
          </w:tcPr>
          <w:p w14:paraId="3422060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E"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F"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34220610" w14:textId="77777777" w:rsidR="007B0696" w:rsidRPr="00340914" w:rsidRDefault="007B0696" w:rsidP="007B0696">
            <w:pPr>
              <w:pStyle w:val="TAC"/>
              <w:rPr>
                <w:rFonts w:cs="Arial"/>
              </w:rPr>
            </w:pPr>
            <w:r w:rsidRPr="00340914">
              <w:rPr>
                <w:rFonts w:cs="Arial"/>
              </w:rPr>
              <w:t>AWGN</w:t>
            </w:r>
          </w:p>
        </w:tc>
      </w:tr>
      <w:tr w:rsidR="007B0696" w:rsidRPr="00340914" w14:paraId="34220617" w14:textId="77777777" w:rsidTr="007B0696">
        <w:trPr>
          <w:jc w:val="center"/>
        </w:trPr>
        <w:tc>
          <w:tcPr>
            <w:tcW w:w="1116" w:type="dxa"/>
            <w:vAlign w:val="center"/>
          </w:tcPr>
          <w:p w14:paraId="34220612" w14:textId="77777777" w:rsidR="007B0696" w:rsidRPr="00340914" w:rsidRDefault="007B0696" w:rsidP="007B0696">
            <w:pPr>
              <w:pStyle w:val="TAC"/>
              <w:rPr>
                <w:rFonts w:cs="Arial"/>
              </w:rPr>
            </w:pPr>
            <w:r w:rsidRPr="00340914">
              <w:rPr>
                <w:rFonts w:cs="Arial"/>
              </w:rPr>
              <w:t>20</w:t>
            </w:r>
          </w:p>
        </w:tc>
        <w:tc>
          <w:tcPr>
            <w:tcW w:w="1387" w:type="dxa"/>
            <w:vAlign w:val="center"/>
          </w:tcPr>
          <w:p w14:paraId="3422061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1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15"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34220616" w14:textId="77777777" w:rsidR="007B0696" w:rsidRPr="00340914" w:rsidRDefault="007B0696" w:rsidP="007B0696">
            <w:pPr>
              <w:pStyle w:val="TAC"/>
              <w:rPr>
                <w:rFonts w:cs="Arial"/>
              </w:rPr>
            </w:pPr>
            <w:r w:rsidRPr="00340914">
              <w:rPr>
                <w:rFonts w:cs="Arial"/>
              </w:rPr>
              <w:t>AWGN</w:t>
            </w:r>
          </w:p>
        </w:tc>
      </w:tr>
      <w:tr w:rsidR="007B0696" w:rsidRPr="00340914" w14:paraId="3422061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18"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61A" w14:textId="77777777" w:rsidR="007B0696" w:rsidRPr="00340914" w:rsidRDefault="007B0696" w:rsidP="007B0696"/>
    <w:p w14:paraId="3422061B"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22" w14:textId="77777777" w:rsidTr="007B0696">
        <w:trPr>
          <w:jc w:val="center"/>
        </w:trPr>
        <w:tc>
          <w:tcPr>
            <w:tcW w:w="1116" w:type="dxa"/>
            <w:vAlign w:val="center"/>
          </w:tcPr>
          <w:p w14:paraId="3422061C" w14:textId="77777777" w:rsidR="007B0696" w:rsidRPr="00340914" w:rsidRDefault="007B0696" w:rsidP="007B0696">
            <w:pPr>
              <w:pStyle w:val="TAH"/>
              <w:rPr>
                <w:rFonts w:cs="Arial"/>
                <w:lang w:val="it-IT"/>
              </w:rPr>
            </w:pPr>
            <w:r w:rsidRPr="00340914">
              <w:rPr>
                <w:rFonts w:cs="Arial"/>
                <w:lang w:val="it-IT"/>
              </w:rPr>
              <w:t>E-UTRA</w:t>
            </w:r>
          </w:p>
          <w:p w14:paraId="3422061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61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61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620"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3422062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628" w14:textId="77777777" w:rsidTr="007B0696">
        <w:trPr>
          <w:jc w:val="center"/>
        </w:trPr>
        <w:tc>
          <w:tcPr>
            <w:tcW w:w="1116" w:type="dxa"/>
            <w:vAlign w:val="center"/>
          </w:tcPr>
          <w:p w14:paraId="34220623" w14:textId="77777777" w:rsidR="007B0696" w:rsidRPr="00340914" w:rsidRDefault="007B0696" w:rsidP="007B0696">
            <w:pPr>
              <w:pStyle w:val="TAC"/>
              <w:rPr>
                <w:rFonts w:cs="Arial"/>
              </w:rPr>
            </w:pPr>
            <w:r w:rsidRPr="00340914">
              <w:rPr>
                <w:rFonts w:cs="Arial"/>
              </w:rPr>
              <w:t>1.4</w:t>
            </w:r>
          </w:p>
        </w:tc>
        <w:tc>
          <w:tcPr>
            <w:tcW w:w="1387" w:type="dxa"/>
            <w:vAlign w:val="center"/>
          </w:tcPr>
          <w:p w14:paraId="3422062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625"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34220626"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34220627" w14:textId="77777777" w:rsidR="007B0696" w:rsidRPr="00340914" w:rsidRDefault="007B0696" w:rsidP="007B0696">
            <w:pPr>
              <w:pStyle w:val="TAC"/>
              <w:rPr>
                <w:rFonts w:cs="Arial"/>
              </w:rPr>
            </w:pPr>
            <w:r w:rsidRPr="00340914">
              <w:rPr>
                <w:rFonts w:cs="Arial"/>
              </w:rPr>
              <w:t>AWGN</w:t>
            </w:r>
          </w:p>
        </w:tc>
      </w:tr>
      <w:tr w:rsidR="007B0696" w:rsidRPr="00340914" w14:paraId="3422062E" w14:textId="77777777" w:rsidTr="007B0696">
        <w:trPr>
          <w:jc w:val="center"/>
        </w:trPr>
        <w:tc>
          <w:tcPr>
            <w:tcW w:w="1116" w:type="dxa"/>
            <w:vAlign w:val="center"/>
          </w:tcPr>
          <w:p w14:paraId="34220629" w14:textId="77777777" w:rsidR="007B0696" w:rsidRPr="00340914" w:rsidRDefault="007B0696" w:rsidP="007B0696">
            <w:pPr>
              <w:pStyle w:val="TAC"/>
              <w:rPr>
                <w:rFonts w:cs="Arial"/>
              </w:rPr>
            </w:pPr>
            <w:r w:rsidRPr="00340914">
              <w:rPr>
                <w:rFonts w:cs="Arial"/>
              </w:rPr>
              <w:t>3</w:t>
            </w:r>
          </w:p>
        </w:tc>
        <w:tc>
          <w:tcPr>
            <w:tcW w:w="1387" w:type="dxa"/>
            <w:vAlign w:val="center"/>
          </w:tcPr>
          <w:p w14:paraId="3422062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62B"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3422062C"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3422062D" w14:textId="77777777" w:rsidR="007B0696" w:rsidRPr="00340914" w:rsidRDefault="007B0696" w:rsidP="007B0696">
            <w:pPr>
              <w:pStyle w:val="TAC"/>
              <w:rPr>
                <w:rFonts w:cs="Arial"/>
              </w:rPr>
            </w:pPr>
            <w:r w:rsidRPr="00340914">
              <w:rPr>
                <w:rFonts w:cs="Arial"/>
              </w:rPr>
              <w:t>AWGN</w:t>
            </w:r>
          </w:p>
        </w:tc>
      </w:tr>
      <w:tr w:rsidR="007B0696" w:rsidRPr="00340914" w14:paraId="34220634" w14:textId="77777777" w:rsidTr="007B0696">
        <w:trPr>
          <w:jc w:val="center"/>
        </w:trPr>
        <w:tc>
          <w:tcPr>
            <w:tcW w:w="1116" w:type="dxa"/>
            <w:vAlign w:val="center"/>
          </w:tcPr>
          <w:p w14:paraId="3422062F" w14:textId="77777777" w:rsidR="007B0696" w:rsidRPr="00340914" w:rsidRDefault="007B0696" w:rsidP="007B0696">
            <w:pPr>
              <w:pStyle w:val="TAC"/>
              <w:rPr>
                <w:rFonts w:cs="Arial"/>
              </w:rPr>
            </w:pPr>
            <w:r w:rsidRPr="00340914">
              <w:rPr>
                <w:rFonts w:cs="Arial"/>
              </w:rPr>
              <w:t>5</w:t>
            </w:r>
          </w:p>
        </w:tc>
        <w:tc>
          <w:tcPr>
            <w:tcW w:w="1387" w:type="dxa"/>
            <w:vAlign w:val="center"/>
          </w:tcPr>
          <w:p w14:paraId="3422063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3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32"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34220633" w14:textId="77777777" w:rsidR="007B0696" w:rsidRPr="00340914" w:rsidRDefault="007B0696" w:rsidP="007B0696">
            <w:pPr>
              <w:pStyle w:val="TAC"/>
              <w:rPr>
                <w:rFonts w:cs="Arial"/>
              </w:rPr>
            </w:pPr>
            <w:r w:rsidRPr="00340914">
              <w:rPr>
                <w:rFonts w:cs="Arial"/>
              </w:rPr>
              <w:t>AWGN</w:t>
            </w:r>
          </w:p>
        </w:tc>
      </w:tr>
      <w:tr w:rsidR="007B0696" w:rsidRPr="00340914" w14:paraId="3422063C" w14:textId="77777777" w:rsidTr="007B0696">
        <w:trPr>
          <w:jc w:val="center"/>
        </w:trPr>
        <w:tc>
          <w:tcPr>
            <w:tcW w:w="1116" w:type="dxa"/>
            <w:vAlign w:val="center"/>
          </w:tcPr>
          <w:p w14:paraId="34220635" w14:textId="77777777" w:rsidR="007B0696" w:rsidRPr="00340914" w:rsidRDefault="007B0696" w:rsidP="007B0696">
            <w:pPr>
              <w:pStyle w:val="TAC"/>
              <w:rPr>
                <w:rFonts w:cs="Arial"/>
              </w:rPr>
            </w:pPr>
            <w:r w:rsidRPr="00340914">
              <w:rPr>
                <w:rFonts w:cs="Arial"/>
              </w:rPr>
              <w:t>10</w:t>
            </w:r>
          </w:p>
        </w:tc>
        <w:tc>
          <w:tcPr>
            <w:tcW w:w="1387" w:type="dxa"/>
            <w:vAlign w:val="center"/>
          </w:tcPr>
          <w:p w14:paraId="3422063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3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3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3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3A"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3422063B" w14:textId="77777777" w:rsidR="007B0696" w:rsidRPr="00340914" w:rsidRDefault="007B0696" w:rsidP="007B0696">
            <w:pPr>
              <w:pStyle w:val="TAC"/>
              <w:rPr>
                <w:rFonts w:cs="Arial"/>
              </w:rPr>
            </w:pPr>
            <w:r w:rsidRPr="00340914">
              <w:rPr>
                <w:rFonts w:cs="Arial"/>
              </w:rPr>
              <w:t>AWGN</w:t>
            </w:r>
          </w:p>
        </w:tc>
      </w:tr>
      <w:tr w:rsidR="007B0696" w:rsidRPr="00340914" w14:paraId="34220642" w14:textId="77777777" w:rsidTr="007B0696">
        <w:trPr>
          <w:jc w:val="center"/>
        </w:trPr>
        <w:tc>
          <w:tcPr>
            <w:tcW w:w="1116" w:type="dxa"/>
            <w:vAlign w:val="center"/>
          </w:tcPr>
          <w:p w14:paraId="3422063D" w14:textId="77777777" w:rsidR="007B0696" w:rsidRPr="00340914" w:rsidRDefault="007B0696" w:rsidP="007B0696">
            <w:pPr>
              <w:pStyle w:val="TAC"/>
              <w:rPr>
                <w:rFonts w:cs="Arial"/>
              </w:rPr>
            </w:pPr>
            <w:r w:rsidRPr="00340914">
              <w:rPr>
                <w:rFonts w:cs="Arial"/>
              </w:rPr>
              <w:t>15</w:t>
            </w:r>
          </w:p>
        </w:tc>
        <w:tc>
          <w:tcPr>
            <w:tcW w:w="1387" w:type="dxa"/>
            <w:vAlign w:val="center"/>
          </w:tcPr>
          <w:p w14:paraId="3422063E"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3422063F"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40"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34220641" w14:textId="77777777" w:rsidR="007B0696" w:rsidRPr="00340914" w:rsidRDefault="007B0696" w:rsidP="007B0696">
            <w:pPr>
              <w:pStyle w:val="TAC"/>
              <w:rPr>
                <w:rFonts w:cs="Arial"/>
              </w:rPr>
            </w:pPr>
            <w:r w:rsidRPr="00340914">
              <w:rPr>
                <w:rFonts w:cs="Arial"/>
              </w:rPr>
              <w:t>AWGN</w:t>
            </w:r>
          </w:p>
        </w:tc>
      </w:tr>
      <w:tr w:rsidR="007B0696" w:rsidRPr="00340914" w14:paraId="3422064A" w14:textId="77777777" w:rsidTr="007B0696">
        <w:trPr>
          <w:jc w:val="center"/>
        </w:trPr>
        <w:tc>
          <w:tcPr>
            <w:tcW w:w="1116" w:type="dxa"/>
            <w:vAlign w:val="center"/>
          </w:tcPr>
          <w:p w14:paraId="34220643" w14:textId="77777777" w:rsidR="007B0696" w:rsidRPr="00340914" w:rsidRDefault="007B0696" w:rsidP="007B0696">
            <w:pPr>
              <w:pStyle w:val="TAC"/>
              <w:rPr>
                <w:rFonts w:cs="Arial"/>
              </w:rPr>
            </w:pPr>
            <w:r w:rsidRPr="00340914">
              <w:rPr>
                <w:rFonts w:cs="Arial"/>
              </w:rPr>
              <w:t>20</w:t>
            </w:r>
          </w:p>
        </w:tc>
        <w:tc>
          <w:tcPr>
            <w:tcW w:w="1387" w:type="dxa"/>
            <w:vAlign w:val="center"/>
          </w:tcPr>
          <w:p w14:paraId="34220644"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45"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46"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47"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48"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34220649" w14:textId="77777777" w:rsidR="007B0696" w:rsidRPr="00340914" w:rsidRDefault="007B0696" w:rsidP="007B0696">
            <w:pPr>
              <w:pStyle w:val="TAC"/>
              <w:rPr>
                <w:rFonts w:cs="Arial"/>
              </w:rPr>
            </w:pPr>
            <w:r w:rsidRPr="00340914">
              <w:rPr>
                <w:rFonts w:cs="Arial"/>
              </w:rPr>
              <w:t>AWGN</w:t>
            </w:r>
          </w:p>
        </w:tc>
      </w:tr>
      <w:tr w:rsidR="007B0696" w:rsidRPr="00340914" w14:paraId="3422064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4B"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3422064C"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3422064E" w14:textId="77777777" w:rsidR="007B0696" w:rsidRPr="00340914" w:rsidRDefault="007B0696" w:rsidP="007B0696"/>
    <w:p w14:paraId="3422064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3422065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57" w14:textId="77777777" w:rsidTr="007B0696">
        <w:trPr>
          <w:jc w:val="center"/>
        </w:trPr>
        <w:tc>
          <w:tcPr>
            <w:tcW w:w="1116" w:type="dxa"/>
            <w:vAlign w:val="center"/>
          </w:tcPr>
          <w:p w14:paraId="3422065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5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5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5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5D" w14:textId="77777777" w:rsidTr="007B0696">
        <w:trPr>
          <w:jc w:val="center"/>
        </w:trPr>
        <w:tc>
          <w:tcPr>
            <w:tcW w:w="1116" w:type="dxa"/>
            <w:vAlign w:val="center"/>
          </w:tcPr>
          <w:p w14:paraId="3422065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5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3422065B"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5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63" w14:textId="77777777" w:rsidTr="007B0696">
        <w:trPr>
          <w:jc w:val="center"/>
        </w:trPr>
        <w:tc>
          <w:tcPr>
            <w:tcW w:w="1116" w:type="dxa"/>
            <w:vAlign w:val="center"/>
          </w:tcPr>
          <w:p w14:paraId="3422065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6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34220661"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62" w14:textId="77777777" w:rsidR="007B0696" w:rsidRPr="00340914" w:rsidRDefault="007B0696" w:rsidP="007B0696">
            <w:pPr>
              <w:pStyle w:val="TAC"/>
              <w:rPr>
                <w:rFonts w:cs="Arial"/>
                <w:lang w:eastAsia="ja-JP"/>
              </w:rPr>
            </w:pPr>
            <w:r w:rsidRPr="00340914">
              <w:rPr>
                <w:rFonts w:cs="Arial"/>
                <w:lang w:eastAsia="ja-JP"/>
              </w:rPr>
              <w:t>AWGN</w:t>
            </w:r>
          </w:p>
        </w:tc>
      </w:tr>
    </w:tbl>
    <w:p w14:paraId="34220664" w14:textId="77777777" w:rsidR="007B0696" w:rsidRPr="00340914" w:rsidRDefault="007B0696" w:rsidP="007B0696">
      <w:pPr>
        <w:rPr>
          <w:b/>
        </w:rPr>
      </w:pPr>
    </w:p>
    <w:p w14:paraId="3422066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3422066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6D" w14:textId="77777777" w:rsidTr="007B0696">
        <w:trPr>
          <w:jc w:val="center"/>
        </w:trPr>
        <w:tc>
          <w:tcPr>
            <w:tcW w:w="1116" w:type="dxa"/>
            <w:vAlign w:val="center"/>
          </w:tcPr>
          <w:p w14:paraId="3422066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6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6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6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6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6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7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6E"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422066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1"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7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7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7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7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78" w14:textId="77777777" w:rsidR="007B0696" w:rsidRPr="00340914" w:rsidRDefault="007B0696" w:rsidP="007B0696">
            <w:pPr>
              <w:pStyle w:val="TAC"/>
              <w:rPr>
                <w:rFonts w:cs="Arial"/>
                <w:lang w:eastAsia="ja-JP"/>
              </w:rPr>
            </w:pPr>
          </w:p>
        </w:tc>
      </w:tr>
      <w:tr w:rsidR="007B0696" w:rsidRPr="00340914" w14:paraId="3422067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7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D"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7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8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84" w14:textId="77777777" w:rsidR="007B0696" w:rsidRPr="00340914" w:rsidRDefault="007B0696" w:rsidP="007B0696">
            <w:pPr>
              <w:pStyle w:val="TAC"/>
              <w:rPr>
                <w:rFonts w:cs="Arial"/>
                <w:lang w:eastAsia="ja-JP"/>
              </w:rPr>
            </w:pPr>
          </w:p>
        </w:tc>
      </w:tr>
      <w:tr w:rsidR="007B0696" w:rsidRPr="00340914" w14:paraId="3422068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8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8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8"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89"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8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E"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0" w14:textId="77777777" w:rsidR="007B0696" w:rsidRPr="00340914" w:rsidRDefault="007B0696" w:rsidP="007B0696">
            <w:pPr>
              <w:pStyle w:val="TAC"/>
              <w:rPr>
                <w:rFonts w:cs="Arial"/>
                <w:lang w:eastAsia="ja-JP"/>
              </w:rPr>
            </w:pPr>
          </w:p>
        </w:tc>
      </w:tr>
      <w:tr w:rsidR="007B0696" w:rsidRPr="00340914" w14:paraId="3422069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9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4"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95"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9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9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9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A"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9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C" w14:textId="77777777" w:rsidR="007B0696" w:rsidRPr="00340914" w:rsidRDefault="007B0696" w:rsidP="007B0696">
            <w:pPr>
              <w:pStyle w:val="TAC"/>
              <w:rPr>
                <w:rFonts w:cs="Arial"/>
                <w:lang w:eastAsia="ja-JP"/>
              </w:rPr>
            </w:pPr>
          </w:p>
        </w:tc>
      </w:tr>
      <w:tr w:rsidR="007B0696" w:rsidRPr="00340914" w14:paraId="342206A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9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A1"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A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A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A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A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A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A8" w14:textId="77777777" w:rsidR="007B0696" w:rsidRPr="00340914" w:rsidRDefault="007B0696" w:rsidP="007B0696">
            <w:pPr>
              <w:pStyle w:val="TAC"/>
              <w:rPr>
                <w:rFonts w:cs="Arial"/>
                <w:lang w:eastAsia="ja-JP"/>
              </w:rPr>
            </w:pPr>
          </w:p>
        </w:tc>
      </w:tr>
      <w:tr w:rsidR="007B0696" w:rsidRPr="00340914" w14:paraId="342206A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A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6AC" w14:textId="77777777" w:rsidR="007B0696" w:rsidRPr="00340914" w:rsidRDefault="007B0696" w:rsidP="007B0696"/>
    <w:p w14:paraId="342206A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342206A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B5" w14:textId="77777777" w:rsidTr="007B0696">
        <w:trPr>
          <w:jc w:val="center"/>
        </w:trPr>
        <w:tc>
          <w:tcPr>
            <w:tcW w:w="1116" w:type="dxa"/>
            <w:vAlign w:val="center"/>
          </w:tcPr>
          <w:p w14:paraId="342206A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B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B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B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B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BB" w14:textId="77777777" w:rsidTr="007B0696">
        <w:trPr>
          <w:jc w:val="center"/>
        </w:trPr>
        <w:tc>
          <w:tcPr>
            <w:tcW w:w="1116" w:type="dxa"/>
            <w:vAlign w:val="center"/>
          </w:tcPr>
          <w:p w14:paraId="342206B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B8"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342206B9"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B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C1" w14:textId="77777777" w:rsidTr="007B0696">
        <w:trPr>
          <w:jc w:val="center"/>
        </w:trPr>
        <w:tc>
          <w:tcPr>
            <w:tcW w:w="1116" w:type="dxa"/>
            <w:vAlign w:val="center"/>
          </w:tcPr>
          <w:p w14:paraId="342206B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BE"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342206BF"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C0" w14:textId="77777777" w:rsidR="007B0696" w:rsidRPr="00340914" w:rsidRDefault="007B0696" w:rsidP="007B0696">
            <w:pPr>
              <w:pStyle w:val="TAC"/>
              <w:rPr>
                <w:rFonts w:cs="Arial"/>
                <w:lang w:eastAsia="ja-JP"/>
              </w:rPr>
            </w:pPr>
            <w:r w:rsidRPr="00340914">
              <w:rPr>
                <w:rFonts w:cs="Arial"/>
                <w:lang w:eastAsia="ja-JP"/>
              </w:rPr>
              <w:t>AWGN</w:t>
            </w:r>
          </w:p>
        </w:tc>
      </w:tr>
    </w:tbl>
    <w:p w14:paraId="342206C2" w14:textId="77777777" w:rsidR="007B0696" w:rsidRPr="00340914" w:rsidRDefault="007B0696" w:rsidP="007B0696">
      <w:pPr>
        <w:rPr>
          <w:rFonts w:eastAsia="Osaka"/>
        </w:rPr>
      </w:pPr>
    </w:p>
    <w:p w14:paraId="342206C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342206C4"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CB" w14:textId="77777777" w:rsidTr="007B0696">
        <w:trPr>
          <w:jc w:val="center"/>
        </w:trPr>
        <w:tc>
          <w:tcPr>
            <w:tcW w:w="1116" w:type="dxa"/>
            <w:vAlign w:val="center"/>
          </w:tcPr>
          <w:p w14:paraId="342206C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C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C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C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C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C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D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CC" w14:textId="77777777" w:rsidR="007B0696" w:rsidRPr="00340914" w:rsidRDefault="007B0696" w:rsidP="007B0696">
            <w:pPr>
              <w:pStyle w:val="TAC"/>
              <w:rPr>
                <w:rFonts w:cs="Arial"/>
                <w:lang w:val="it-IT" w:eastAsia="ja-JP"/>
              </w:rPr>
            </w:pPr>
            <w:r w:rsidRPr="00340914">
              <w:rPr>
                <w:rFonts w:cs="Arial"/>
                <w:lang w:val="it-IT" w:eastAsia="ja-JP"/>
              </w:rPr>
              <w:t>3</w:t>
            </w:r>
          </w:p>
          <w:p w14:paraId="342206CD"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6C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C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0"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D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D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D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D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D7" w14:textId="77777777" w:rsidR="007B0696" w:rsidRPr="00340914" w:rsidRDefault="007B0696" w:rsidP="007B0696">
            <w:pPr>
              <w:pStyle w:val="TAC"/>
              <w:rPr>
                <w:rFonts w:cs="Arial"/>
                <w:lang w:eastAsia="ja-JP"/>
              </w:rPr>
            </w:pPr>
          </w:p>
        </w:tc>
      </w:tr>
      <w:tr w:rsidR="007B0696" w:rsidRPr="00340914" w14:paraId="342206D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D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D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B"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C"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D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E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1"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3" w14:textId="77777777" w:rsidR="007B0696" w:rsidRPr="00340914" w:rsidRDefault="007B0696" w:rsidP="007B0696">
            <w:pPr>
              <w:pStyle w:val="TAC"/>
              <w:rPr>
                <w:rFonts w:cs="Arial"/>
                <w:lang w:eastAsia="ja-JP"/>
              </w:rPr>
            </w:pPr>
          </w:p>
        </w:tc>
      </w:tr>
      <w:tr w:rsidR="007B0696" w:rsidRPr="00340914" w14:paraId="342206E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E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E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7"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E8"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E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E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D"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F" w14:textId="77777777" w:rsidR="007B0696" w:rsidRPr="00340914" w:rsidRDefault="007B0696" w:rsidP="007B0696">
            <w:pPr>
              <w:pStyle w:val="TAC"/>
              <w:rPr>
                <w:rFonts w:cs="Arial"/>
                <w:lang w:eastAsia="ja-JP"/>
              </w:rPr>
            </w:pPr>
          </w:p>
        </w:tc>
      </w:tr>
      <w:tr w:rsidR="007B0696" w:rsidRPr="00340914" w14:paraId="342206F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F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3"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F4"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F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F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F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9"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F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FB" w14:textId="77777777" w:rsidR="007B0696" w:rsidRPr="00340914" w:rsidRDefault="007B0696" w:rsidP="007B0696">
            <w:pPr>
              <w:pStyle w:val="TAC"/>
              <w:rPr>
                <w:rFonts w:cs="Arial"/>
                <w:lang w:eastAsia="ja-JP"/>
              </w:rPr>
            </w:pPr>
          </w:p>
        </w:tc>
      </w:tr>
      <w:tr w:rsidR="007B0696" w:rsidRPr="00340914" w14:paraId="3422070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F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700"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0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0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0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0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0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70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07" w14:textId="77777777" w:rsidR="007B0696" w:rsidRPr="00340914" w:rsidRDefault="007B0696" w:rsidP="007B0696">
            <w:pPr>
              <w:pStyle w:val="TAC"/>
              <w:rPr>
                <w:rFonts w:cs="Arial"/>
                <w:lang w:eastAsia="ja-JP"/>
              </w:rPr>
            </w:pPr>
          </w:p>
        </w:tc>
      </w:tr>
      <w:tr w:rsidR="007B0696" w:rsidRPr="00340914" w14:paraId="3422070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0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0B" w14:textId="77777777" w:rsidR="007B0696" w:rsidRPr="00340914" w:rsidRDefault="007B0696" w:rsidP="007B0696"/>
    <w:p w14:paraId="3422070C"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3422070D"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14" w14:textId="77777777" w:rsidTr="007B0696">
        <w:trPr>
          <w:jc w:val="center"/>
        </w:trPr>
        <w:tc>
          <w:tcPr>
            <w:tcW w:w="1116" w:type="dxa"/>
            <w:vAlign w:val="center"/>
          </w:tcPr>
          <w:p w14:paraId="3422070E"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0F"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10"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1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12"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1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1A" w14:textId="77777777" w:rsidTr="007B0696">
        <w:trPr>
          <w:jc w:val="center"/>
        </w:trPr>
        <w:tc>
          <w:tcPr>
            <w:tcW w:w="1116" w:type="dxa"/>
            <w:vAlign w:val="center"/>
          </w:tcPr>
          <w:p w14:paraId="34220715"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17"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34220718"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20" w14:textId="77777777" w:rsidTr="007B0696">
        <w:trPr>
          <w:jc w:val="center"/>
        </w:trPr>
        <w:tc>
          <w:tcPr>
            <w:tcW w:w="1116" w:type="dxa"/>
            <w:vAlign w:val="center"/>
          </w:tcPr>
          <w:p w14:paraId="3422071B"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1D"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3422071E"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F" w14:textId="77777777" w:rsidR="007B0696" w:rsidRPr="00340914" w:rsidRDefault="007B0696" w:rsidP="007B0696">
            <w:pPr>
              <w:pStyle w:val="TAC"/>
              <w:rPr>
                <w:rFonts w:cs="Arial"/>
                <w:lang w:eastAsia="ja-JP"/>
              </w:rPr>
            </w:pPr>
            <w:r w:rsidRPr="00340914">
              <w:rPr>
                <w:rFonts w:cs="Arial"/>
                <w:lang w:eastAsia="ja-JP"/>
              </w:rPr>
              <w:t>AWGN</w:t>
            </w:r>
          </w:p>
        </w:tc>
      </w:tr>
    </w:tbl>
    <w:p w14:paraId="34220721" w14:textId="77777777" w:rsidR="007B0696" w:rsidRPr="00340914" w:rsidRDefault="007B0696" w:rsidP="007B0696">
      <w:pPr>
        <w:rPr>
          <w:rFonts w:eastAsia="Osaka"/>
        </w:rPr>
      </w:pPr>
    </w:p>
    <w:p w14:paraId="34220722"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34220723"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2A" w14:textId="77777777" w:rsidTr="007B0696">
        <w:trPr>
          <w:jc w:val="center"/>
        </w:trPr>
        <w:tc>
          <w:tcPr>
            <w:tcW w:w="1116" w:type="dxa"/>
            <w:vAlign w:val="center"/>
          </w:tcPr>
          <w:p w14:paraId="34220724"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2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2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2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28"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2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3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2B"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2C"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2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2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2F"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3422073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3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3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36" w14:textId="77777777" w:rsidR="007B0696" w:rsidRPr="00340914" w:rsidRDefault="007B0696" w:rsidP="007B0696">
            <w:pPr>
              <w:pStyle w:val="TAC"/>
              <w:rPr>
                <w:rFonts w:cs="Arial"/>
                <w:lang w:eastAsia="ja-JP"/>
              </w:rPr>
            </w:pPr>
          </w:p>
        </w:tc>
      </w:tr>
      <w:tr w:rsidR="007B0696" w:rsidRPr="00340914" w14:paraId="3422073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38"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3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A"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3B"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3422073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0"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2" w14:textId="77777777" w:rsidR="007B0696" w:rsidRPr="00340914" w:rsidRDefault="007B0696" w:rsidP="007B0696">
            <w:pPr>
              <w:pStyle w:val="TAC"/>
              <w:rPr>
                <w:rFonts w:cs="Arial"/>
                <w:lang w:eastAsia="ja-JP"/>
              </w:rPr>
            </w:pPr>
          </w:p>
        </w:tc>
      </w:tr>
      <w:tr w:rsidR="007B0696" w:rsidRPr="00340914" w14:paraId="3422074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44"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4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6"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47"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3422074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4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4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C"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E" w14:textId="77777777" w:rsidR="007B0696" w:rsidRPr="00340914" w:rsidRDefault="007B0696" w:rsidP="007B0696">
            <w:pPr>
              <w:pStyle w:val="TAC"/>
              <w:rPr>
                <w:rFonts w:cs="Arial"/>
                <w:lang w:eastAsia="ja-JP"/>
              </w:rPr>
            </w:pPr>
          </w:p>
        </w:tc>
      </w:tr>
      <w:tr w:rsidR="007B0696" w:rsidRPr="00340914" w14:paraId="3422075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0"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5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2"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3"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3422075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5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5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5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8"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5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5A" w14:textId="77777777" w:rsidR="007B0696" w:rsidRPr="00340914" w:rsidRDefault="007B0696" w:rsidP="007B0696">
            <w:pPr>
              <w:pStyle w:val="TAC"/>
              <w:rPr>
                <w:rFonts w:cs="Arial"/>
                <w:lang w:eastAsia="ja-JP"/>
              </w:rPr>
            </w:pPr>
          </w:p>
        </w:tc>
      </w:tr>
      <w:tr w:rsidR="007B0696" w:rsidRPr="00340914" w14:paraId="3422076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C"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5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F"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3422076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6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6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6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6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6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66" w14:textId="77777777" w:rsidR="007B0696" w:rsidRPr="00340914" w:rsidRDefault="007B0696" w:rsidP="007B0696">
            <w:pPr>
              <w:pStyle w:val="TAC"/>
              <w:rPr>
                <w:rFonts w:cs="Arial"/>
                <w:lang w:eastAsia="ja-JP"/>
              </w:rPr>
            </w:pPr>
          </w:p>
        </w:tc>
      </w:tr>
      <w:tr w:rsidR="007B0696" w:rsidRPr="00340914" w14:paraId="3422076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6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6A" w14:textId="77777777" w:rsidR="007B0696" w:rsidRPr="00340914" w:rsidRDefault="007B0696" w:rsidP="007B0696"/>
    <w:p w14:paraId="3422076B"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3422076C"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73" w14:textId="77777777" w:rsidTr="007B0696">
        <w:trPr>
          <w:jc w:val="center"/>
        </w:trPr>
        <w:tc>
          <w:tcPr>
            <w:tcW w:w="1116" w:type="dxa"/>
            <w:vAlign w:val="center"/>
          </w:tcPr>
          <w:p w14:paraId="3422076D"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6E"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6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70"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71"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7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79" w14:textId="77777777" w:rsidTr="007B0696">
        <w:trPr>
          <w:jc w:val="center"/>
        </w:trPr>
        <w:tc>
          <w:tcPr>
            <w:tcW w:w="1116" w:type="dxa"/>
            <w:vAlign w:val="center"/>
          </w:tcPr>
          <w:p w14:paraId="34220774"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76"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34220777"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7F" w14:textId="77777777" w:rsidTr="007B0696">
        <w:trPr>
          <w:jc w:val="center"/>
        </w:trPr>
        <w:tc>
          <w:tcPr>
            <w:tcW w:w="1116" w:type="dxa"/>
            <w:vAlign w:val="center"/>
          </w:tcPr>
          <w:p w14:paraId="3422077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7C"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3422077D"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E" w14:textId="77777777" w:rsidR="007B0696" w:rsidRPr="00340914" w:rsidRDefault="007B0696" w:rsidP="007B0696">
            <w:pPr>
              <w:pStyle w:val="TAC"/>
              <w:rPr>
                <w:rFonts w:cs="Arial"/>
                <w:lang w:eastAsia="ja-JP"/>
              </w:rPr>
            </w:pPr>
            <w:r w:rsidRPr="00340914">
              <w:rPr>
                <w:rFonts w:cs="Arial"/>
                <w:lang w:eastAsia="ja-JP"/>
              </w:rPr>
              <w:t>AWGN</w:t>
            </w:r>
          </w:p>
        </w:tc>
      </w:tr>
    </w:tbl>
    <w:p w14:paraId="34220780" w14:textId="77777777" w:rsidR="007B0696" w:rsidRPr="00340914" w:rsidRDefault="007B0696" w:rsidP="007B0696"/>
    <w:p w14:paraId="34220781"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34220782"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89" w14:textId="77777777" w:rsidTr="007B0696">
        <w:trPr>
          <w:jc w:val="center"/>
        </w:trPr>
        <w:tc>
          <w:tcPr>
            <w:tcW w:w="1116" w:type="dxa"/>
            <w:vAlign w:val="center"/>
          </w:tcPr>
          <w:p w14:paraId="3422078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84"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8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8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8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8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9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8A"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8B"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8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8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8E"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8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9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9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95" w14:textId="77777777" w:rsidR="007B0696" w:rsidRPr="00340914" w:rsidRDefault="007B0696" w:rsidP="007B0696">
            <w:pPr>
              <w:pStyle w:val="TAC"/>
              <w:rPr>
                <w:rFonts w:cs="Arial"/>
                <w:lang w:eastAsia="ja-JP"/>
              </w:rPr>
            </w:pPr>
          </w:p>
        </w:tc>
      </w:tr>
      <w:tr w:rsidR="007B0696" w:rsidRPr="00340914" w14:paraId="3422079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97"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9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9"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9A"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9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F"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1" w14:textId="77777777" w:rsidR="007B0696" w:rsidRPr="00340914" w:rsidRDefault="007B0696" w:rsidP="007B0696">
            <w:pPr>
              <w:pStyle w:val="TAC"/>
              <w:rPr>
                <w:rFonts w:cs="Arial"/>
                <w:lang w:eastAsia="ja-JP"/>
              </w:rPr>
            </w:pPr>
          </w:p>
        </w:tc>
      </w:tr>
      <w:tr w:rsidR="007B0696" w:rsidRPr="00340914" w14:paraId="342207A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3"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A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5"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A6"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A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A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A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B"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D" w14:textId="77777777" w:rsidR="007B0696" w:rsidRPr="00340914" w:rsidRDefault="007B0696" w:rsidP="007B0696">
            <w:pPr>
              <w:pStyle w:val="TAC"/>
              <w:rPr>
                <w:rFonts w:cs="Arial"/>
                <w:lang w:eastAsia="ja-JP"/>
              </w:rPr>
            </w:pPr>
          </w:p>
        </w:tc>
      </w:tr>
      <w:tr w:rsidR="007B0696" w:rsidRPr="00340914" w14:paraId="342207B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F"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B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1"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2"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B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B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B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B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7"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B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B9" w14:textId="77777777" w:rsidR="007B0696" w:rsidRPr="00340914" w:rsidRDefault="007B0696" w:rsidP="007B0696">
            <w:pPr>
              <w:pStyle w:val="TAC"/>
              <w:rPr>
                <w:rFonts w:cs="Arial"/>
                <w:lang w:eastAsia="ja-JP"/>
              </w:rPr>
            </w:pPr>
          </w:p>
        </w:tc>
      </w:tr>
      <w:tr w:rsidR="007B0696" w:rsidRPr="00340914" w14:paraId="342207C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BB"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B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E"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B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C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C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C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C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C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C5" w14:textId="77777777" w:rsidR="007B0696" w:rsidRPr="00340914" w:rsidRDefault="007B0696" w:rsidP="007B0696">
            <w:pPr>
              <w:pStyle w:val="TAC"/>
              <w:rPr>
                <w:rFonts w:cs="Arial"/>
                <w:lang w:eastAsia="ja-JP"/>
              </w:rPr>
            </w:pPr>
          </w:p>
        </w:tc>
      </w:tr>
      <w:tr w:rsidR="007B0696" w:rsidRPr="00340914" w14:paraId="342207C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C9" w14:textId="77777777" w:rsidR="007B0696" w:rsidRPr="00340914" w:rsidRDefault="007B0696" w:rsidP="007B0696"/>
    <w:p w14:paraId="342207CA" w14:textId="77777777" w:rsidR="007B0696" w:rsidRPr="00340914" w:rsidRDefault="007B0696" w:rsidP="007B0696">
      <w:pPr>
        <w:pStyle w:val="Heading2"/>
      </w:pPr>
      <w:bookmarkStart w:id="3182" w:name="_Toc20997807"/>
      <w:bookmarkStart w:id="3183" w:name="_Toc29478486"/>
      <w:bookmarkStart w:id="3184" w:name="_Toc35933084"/>
      <w:bookmarkStart w:id="3185" w:name="_Toc35935372"/>
      <w:bookmarkStart w:id="3186" w:name="_Toc37162956"/>
      <w:bookmarkStart w:id="3187" w:name="_Toc37173284"/>
      <w:bookmarkStart w:id="3188" w:name="_Toc37173536"/>
      <w:bookmarkStart w:id="3189" w:name="_Toc44754092"/>
      <w:bookmarkStart w:id="3190" w:name="_Toc45825520"/>
      <w:bookmarkStart w:id="3191" w:name="_Toc45825772"/>
      <w:bookmarkStart w:id="3192" w:name="_Toc45826024"/>
      <w:bookmarkStart w:id="3193" w:name="_Toc45826276"/>
      <w:bookmarkStart w:id="3194" w:name="_Toc52466442"/>
      <w:bookmarkStart w:id="3195" w:name="_Toc66871489"/>
      <w:bookmarkStart w:id="3196" w:name="_Toc66871993"/>
      <w:bookmarkStart w:id="3197" w:name="_Toc75174112"/>
      <w:bookmarkStart w:id="3198" w:name="_Toc76497062"/>
      <w:bookmarkStart w:id="3199" w:name="_Toc82894249"/>
      <w:bookmarkStart w:id="3200" w:name="_Toc89683906"/>
      <w:bookmarkStart w:id="3201" w:name="_Toc98571331"/>
      <w:r w:rsidRPr="00340914">
        <w:t>7.4</w:t>
      </w:r>
      <w:r w:rsidRPr="00340914">
        <w:tab/>
        <w:t>In-channel selectivity</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342207CB"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342207CC" w14:textId="77777777" w:rsidR="007B0696" w:rsidRPr="00340914" w:rsidRDefault="007B0696" w:rsidP="007B0696">
      <w:pPr>
        <w:pStyle w:val="Heading3"/>
      </w:pPr>
      <w:bookmarkStart w:id="3202" w:name="_Toc20997808"/>
      <w:bookmarkStart w:id="3203" w:name="_Toc29478487"/>
      <w:bookmarkStart w:id="3204" w:name="_Toc35933085"/>
      <w:bookmarkStart w:id="3205" w:name="_Toc35935373"/>
      <w:bookmarkStart w:id="3206" w:name="_Toc37162957"/>
      <w:bookmarkStart w:id="3207" w:name="_Toc37173285"/>
      <w:bookmarkStart w:id="3208" w:name="_Toc37173537"/>
      <w:bookmarkStart w:id="3209" w:name="_Toc44754093"/>
      <w:bookmarkStart w:id="3210" w:name="_Toc45825521"/>
      <w:bookmarkStart w:id="3211" w:name="_Toc45825773"/>
      <w:bookmarkStart w:id="3212" w:name="_Toc45826025"/>
      <w:bookmarkStart w:id="3213" w:name="_Toc45826277"/>
      <w:bookmarkStart w:id="3214" w:name="_Toc52466443"/>
      <w:bookmarkStart w:id="3215" w:name="_Toc66871490"/>
      <w:bookmarkStart w:id="3216" w:name="_Toc66871994"/>
      <w:bookmarkStart w:id="3217" w:name="_Toc75174113"/>
      <w:bookmarkStart w:id="3218" w:name="_Toc76497063"/>
      <w:bookmarkStart w:id="3219" w:name="_Toc82894250"/>
      <w:bookmarkStart w:id="3220" w:name="_Toc89683907"/>
      <w:bookmarkStart w:id="3221" w:name="_Toc98571332"/>
      <w:r w:rsidRPr="00340914">
        <w:t>7.4.1</w:t>
      </w:r>
      <w:r w:rsidRPr="00340914">
        <w:tab/>
        <w:t>Minimum requirement</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342207CD"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342207CE"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7D5" w14:textId="77777777" w:rsidTr="007B0696">
        <w:trPr>
          <w:jc w:val="center"/>
        </w:trPr>
        <w:tc>
          <w:tcPr>
            <w:tcW w:w="1116" w:type="dxa"/>
            <w:vAlign w:val="center"/>
          </w:tcPr>
          <w:p w14:paraId="342207CF" w14:textId="77777777" w:rsidR="007B0696" w:rsidRPr="00340914" w:rsidRDefault="007B0696" w:rsidP="007B0696">
            <w:pPr>
              <w:pStyle w:val="TAH"/>
              <w:rPr>
                <w:rFonts w:cs="Arial"/>
                <w:lang w:val="it-IT"/>
              </w:rPr>
            </w:pPr>
            <w:r w:rsidRPr="00340914">
              <w:rPr>
                <w:rFonts w:cs="Arial"/>
                <w:lang w:val="it-IT"/>
              </w:rPr>
              <w:t>E-UTRA</w:t>
            </w:r>
          </w:p>
          <w:p w14:paraId="342207D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7D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7D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7D3"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7D4"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7DB" w14:textId="77777777" w:rsidTr="007B0696">
        <w:trPr>
          <w:jc w:val="center"/>
        </w:trPr>
        <w:tc>
          <w:tcPr>
            <w:tcW w:w="1116" w:type="dxa"/>
            <w:vAlign w:val="center"/>
          </w:tcPr>
          <w:p w14:paraId="342207D6" w14:textId="77777777" w:rsidR="007B0696" w:rsidRPr="00340914" w:rsidRDefault="007B0696" w:rsidP="007B0696">
            <w:pPr>
              <w:pStyle w:val="TAC"/>
              <w:rPr>
                <w:rFonts w:cs="Arial"/>
              </w:rPr>
            </w:pPr>
            <w:r w:rsidRPr="00340914">
              <w:rPr>
                <w:rFonts w:cs="Arial"/>
              </w:rPr>
              <w:t>1.4</w:t>
            </w:r>
          </w:p>
        </w:tc>
        <w:tc>
          <w:tcPr>
            <w:tcW w:w="1387" w:type="dxa"/>
            <w:vAlign w:val="center"/>
          </w:tcPr>
          <w:p w14:paraId="342207D7"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7D8" w14:textId="77777777" w:rsidR="007B0696" w:rsidRPr="00340914" w:rsidRDefault="007B0696" w:rsidP="007B0696">
            <w:pPr>
              <w:pStyle w:val="TAC"/>
              <w:rPr>
                <w:rFonts w:cs="Arial"/>
              </w:rPr>
            </w:pPr>
            <w:r w:rsidRPr="00340914">
              <w:rPr>
                <w:rFonts w:cs="Arial"/>
              </w:rPr>
              <w:t>-106.9</w:t>
            </w:r>
          </w:p>
        </w:tc>
        <w:tc>
          <w:tcPr>
            <w:tcW w:w="1567" w:type="dxa"/>
            <w:vAlign w:val="center"/>
          </w:tcPr>
          <w:p w14:paraId="342207D9" w14:textId="77777777" w:rsidR="007B0696" w:rsidRPr="00340914" w:rsidRDefault="007B0696" w:rsidP="007B0696">
            <w:pPr>
              <w:pStyle w:val="TAC"/>
              <w:rPr>
                <w:rFonts w:cs="Arial"/>
              </w:rPr>
            </w:pPr>
            <w:r w:rsidRPr="00340914">
              <w:rPr>
                <w:rFonts w:cs="Arial"/>
              </w:rPr>
              <w:t>-87</w:t>
            </w:r>
          </w:p>
        </w:tc>
        <w:tc>
          <w:tcPr>
            <w:tcW w:w="1871" w:type="dxa"/>
            <w:vAlign w:val="center"/>
          </w:tcPr>
          <w:p w14:paraId="342207DA"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7E1" w14:textId="77777777" w:rsidTr="007B0696">
        <w:trPr>
          <w:jc w:val="center"/>
        </w:trPr>
        <w:tc>
          <w:tcPr>
            <w:tcW w:w="1116" w:type="dxa"/>
            <w:vAlign w:val="center"/>
          </w:tcPr>
          <w:p w14:paraId="342207DC" w14:textId="77777777" w:rsidR="007B0696" w:rsidRPr="00340914" w:rsidRDefault="007B0696" w:rsidP="007B0696">
            <w:pPr>
              <w:pStyle w:val="TAC"/>
              <w:rPr>
                <w:rFonts w:cs="Arial"/>
              </w:rPr>
            </w:pPr>
            <w:r w:rsidRPr="00340914">
              <w:rPr>
                <w:rFonts w:cs="Arial"/>
              </w:rPr>
              <w:t>3</w:t>
            </w:r>
          </w:p>
        </w:tc>
        <w:tc>
          <w:tcPr>
            <w:tcW w:w="1387" w:type="dxa"/>
            <w:vAlign w:val="center"/>
          </w:tcPr>
          <w:p w14:paraId="342207DD"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7DE" w14:textId="77777777" w:rsidR="007B0696" w:rsidRPr="00340914" w:rsidRDefault="007B0696" w:rsidP="007B0696">
            <w:pPr>
              <w:pStyle w:val="TAC"/>
              <w:rPr>
                <w:rFonts w:cs="Arial"/>
              </w:rPr>
            </w:pPr>
            <w:r w:rsidRPr="00340914">
              <w:rPr>
                <w:rFonts w:cs="Arial"/>
              </w:rPr>
              <w:t>-102.1</w:t>
            </w:r>
          </w:p>
        </w:tc>
        <w:tc>
          <w:tcPr>
            <w:tcW w:w="1567" w:type="dxa"/>
            <w:vAlign w:val="center"/>
          </w:tcPr>
          <w:p w14:paraId="342207DF" w14:textId="77777777" w:rsidR="007B0696" w:rsidRPr="00340914" w:rsidRDefault="007B0696" w:rsidP="007B0696">
            <w:pPr>
              <w:pStyle w:val="TAC"/>
              <w:rPr>
                <w:rFonts w:cs="Arial"/>
              </w:rPr>
            </w:pPr>
            <w:r w:rsidRPr="00340914">
              <w:rPr>
                <w:rFonts w:cs="Arial"/>
              </w:rPr>
              <w:t>-84</w:t>
            </w:r>
          </w:p>
        </w:tc>
        <w:tc>
          <w:tcPr>
            <w:tcW w:w="1871" w:type="dxa"/>
          </w:tcPr>
          <w:p w14:paraId="342207E0"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7E7" w14:textId="77777777" w:rsidTr="007B0696">
        <w:trPr>
          <w:jc w:val="center"/>
        </w:trPr>
        <w:tc>
          <w:tcPr>
            <w:tcW w:w="1116" w:type="dxa"/>
            <w:vAlign w:val="center"/>
          </w:tcPr>
          <w:p w14:paraId="342207E2" w14:textId="77777777" w:rsidR="007B0696" w:rsidRPr="00340914" w:rsidRDefault="007B0696" w:rsidP="007B0696">
            <w:pPr>
              <w:pStyle w:val="TAC"/>
              <w:rPr>
                <w:rFonts w:cs="Arial"/>
              </w:rPr>
            </w:pPr>
            <w:r w:rsidRPr="00340914">
              <w:rPr>
                <w:rFonts w:cs="Arial"/>
              </w:rPr>
              <w:t>5</w:t>
            </w:r>
          </w:p>
        </w:tc>
        <w:tc>
          <w:tcPr>
            <w:tcW w:w="1387" w:type="dxa"/>
            <w:vAlign w:val="center"/>
          </w:tcPr>
          <w:p w14:paraId="342207E3"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7E4" w14:textId="77777777" w:rsidR="007B0696" w:rsidRPr="00340914" w:rsidRDefault="007B0696" w:rsidP="007B0696">
            <w:pPr>
              <w:pStyle w:val="TAC"/>
              <w:rPr>
                <w:rFonts w:cs="Arial"/>
              </w:rPr>
            </w:pPr>
            <w:r w:rsidRPr="00340914">
              <w:rPr>
                <w:rFonts w:cs="Arial"/>
              </w:rPr>
              <w:t>-100.0</w:t>
            </w:r>
          </w:p>
        </w:tc>
        <w:tc>
          <w:tcPr>
            <w:tcW w:w="1567" w:type="dxa"/>
            <w:vAlign w:val="center"/>
          </w:tcPr>
          <w:p w14:paraId="342207E5" w14:textId="77777777" w:rsidR="007B0696" w:rsidRPr="00340914" w:rsidRDefault="007B0696" w:rsidP="007B0696">
            <w:pPr>
              <w:pStyle w:val="TAC"/>
              <w:rPr>
                <w:rFonts w:cs="Arial"/>
              </w:rPr>
            </w:pPr>
            <w:r w:rsidRPr="00340914">
              <w:rPr>
                <w:rFonts w:cs="Arial"/>
              </w:rPr>
              <w:t>-81</w:t>
            </w:r>
          </w:p>
        </w:tc>
        <w:tc>
          <w:tcPr>
            <w:tcW w:w="1871" w:type="dxa"/>
          </w:tcPr>
          <w:p w14:paraId="342207E6"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7ED" w14:textId="77777777" w:rsidTr="007B0696">
        <w:trPr>
          <w:jc w:val="center"/>
        </w:trPr>
        <w:tc>
          <w:tcPr>
            <w:tcW w:w="1116" w:type="dxa"/>
            <w:vAlign w:val="center"/>
          </w:tcPr>
          <w:p w14:paraId="342207E8" w14:textId="77777777" w:rsidR="007B0696" w:rsidRPr="00340914" w:rsidRDefault="007B0696" w:rsidP="007B0696">
            <w:pPr>
              <w:pStyle w:val="TAC"/>
              <w:rPr>
                <w:rFonts w:cs="Arial"/>
              </w:rPr>
            </w:pPr>
            <w:r w:rsidRPr="00340914">
              <w:rPr>
                <w:rFonts w:cs="Arial"/>
              </w:rPr>
              <w:t>10</w:t>
            </w:r>
          </w:p>
        </w:tc>
        <w:tc>
          <w:tcPr>
            <w:tcW w:w="1387" w:type="dxa"/>
            <w:vAlign w:val="center"/>
          </w:tcPr>
          <w:p w14:paraId="342207E9"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7EA"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EB" w14:textId="77777777" w:rsidR="007B0696" w:rsidRPr="00340914" w:rsidRDefault="007B0696" w:rsidP="007B0696">
            <w:pPr>
              <w:pStyle w:val="TAC"/>
              <w:rPr>
                <w:rFonts w:cs="Arial"/>
              </w:rPr>
            </w:pPr>
            <w:r w:rsidRPr="00340914">
              <w:rPr>
                <w:rFonts w:cs="Arial"/>
              </w:rPr>
              <w:t>-77</w:t>
            </w:r>
          </w:p>
        </w:tc>
        <w:tc>
          <w:tcPr>
            <w:tcW w:w="1871" w:type="dxa"/>
          </w:tcPr>
          <w:p w14:paraId="342207EC"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7F3" w14:textId="77777777" w:rsidTr="007B0696">
        <w:trPr>
          <w:jc w:val="center"/>
        </w:trPr>
        <w:tc>
          <w:tcPr>
            <w:tcW w:w="1116" w:type="dxa"/>
            <w:vAlign w:val="center"/>
          </w:tcPr>
          <w:p w14:paraId="342207EE" w14:textId="77777777" w:rsidR="007B0696" w:rsidRPr="00340914" w:rsidRDefault="007B0696" w:rsidP="007B0696">
            <w:pPr>
              <w:pStyle w:val="TAC"/>
              <w:rPr>
                <w:rFonts w:cs="Arial"/>
              </w:rPr>
            </w:pPr>
            <w:r w:rsidRPr="00340914">
              <w:rPr>
                <w:rFonts w:cs="Arial"/>
              </w:rPr>
              <w:t>15</w:t>
            </w:r>
          </w:p>
        </w:tc>
        <w:tc>
          <w:tcPr>
            <w:tcW w:w="1387" w:type="dxa"/>
            <w:vAlign w:val="center"/>
          </w:tcPr>
          <w:p w14:paraId="342207E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0"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1" w14:textId="77777777" w:rsidR="007B0696" w:rsidRPr="00340914" w:rsidRDefault="007B0696" w:rsidP="007B0696">
            <w:pPr>
              <w:pStyle w:val="TAC"/>
              <w:rPr>
                <w:rFonts w:cs="Arial"/>
              </w:rPr>
            </w:pPr>
            <w:r w:rsidRPr="00340914">
              <w:rPr>
                <w:rFonts w:cs="Arial"/>
              </w:rPr>
              <w:t>-77</w:t>
            </w:r>
          </w:p>
        </w:tc>
        <w:tc>
          <w:tcPr>
            <w:tcW w:w="1871" w:type="dxa"/>
          </w:tcPr>
          <w:p w14:paraId="342207F2"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7F9" w14:textId="77777777" w:rsidTr="007B0696">
        <w:trPr>
          <w:jc w:val="center"/>
        </w:trPr>
        <w:tc>
          <w:tcPr>
            <w:tcW w:w="1116" w:type="dxa"/>
            <w:vAlign w:val="center"/>
          </w:tcPr>
          <w:p w14:paraId="342207F4" w14:textId="77777777" w:rsidR="007B0696" w:rsidRPr="00340914" w:rsidRDefault="007B0696" w:rsidP="007B0696">
            <w:pPr>
              <w:pStyle w:val="TAC"/>
              <w:rPr>
                <w:rFonts w:cs="Arial"/>
              </w:rPr>
            </w:pPr>
            <w:r w:rsidRPr="00340914">
              <w:rPr>
                <w:rFonts w:cs="Arial"/>
              </w:rPr>
              <w:t>20</w:t>
            </w:r>
          </w:p>
        </w:tc>
        <w:tc>
          <w:tcPr>
            <w:tcW w:w="1387" w:type="dxa"/>
            <w:vAlign w:val="center"/>
          </w:tcPr>
          <w:p w14:paraId="342207F5"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6"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7" w14:textId="77777777" w:rsidR="007B0696" w:rsidRPr="00340914" w:rsidRDefault="007B0696" w:rsidP="007B0696">
            <w:pPr>
              <w:pStyle w:val="TAC"/>
              <w:rPr>
                <w:rFonts w:cs="Arial"/>
              </w:rPr>
            </w:pPr>
            <w:r w:rsidRPr="00340914">
              <w:rPr>
                <w:rFonts w:cs="Arial"/>
              </w:rPr>
              <w:t>-77</w:t>
            </w:r>
          </w:p>
        </w:tc>
        <w:tc>
          <w:tcPr>
            <w:tcW w:w="1871" w:type="dxa"/>
          </w:tcPr>
          <w:p w14:paraId="342207F8"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7FB" w14:textId="77777777" w:rsidTr="007B0696">
        <w:trPr>
          <w:jc w:val="center"/>
        </w:trPr>
        <w:tc>
          <w:tcPr>
            <w:tcW w:w="7491" w:type="dxa"/>
            <w:gridSpan w:val="5"/>
            <w:vAlign w:val="center"/>
          </w:tcPr>
          <w:p w14:paraId="342207FA"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7FC" w14:textId="77777777" w:rsidR="007B0696" w:rsidRPr="00340914" w:rsidRDefault="007B0696" w:rsidP="007B0696"/>
    <w:p w14:paraId="342207FD"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04" w14:textId="77777777" w:rsidTr="007B0696">
        <w:trPr>
          <w:jc w:val="center"/>
        </w:trPr>
        <w:tc>
          <w:tcPr>
            <w:tcW w:w="1116" w:type="dxa"/>
            <w:vAlign w:val="center"/>
          </w:tcPr>
          <w:p w14:paraId="342207FE" w14:textId="77777777" w:rsidR="007B0696" w:rsidRPr="00340914" w:rsidRDefault="007B0696" w:rsidP="007B0696">
            <w:pPr>
              <w:pStyle w:val="TAH"/>
              <w:rPr>
                <w:rFonts w:cs="Arial"/>
                <w:lang w:val="it-IT"/>
              </w:rPr>
            </w:pPr>
            <w:r w:rsidRPr="00340914">
              <w:rPr>
                <w:rFonts w:cs="Arial"/>
                <w:lang w:val="it-IT"/>
              </w:rPr>
              <w:t>E-UTRA</w:t>
            </w:r>
          </w:p>
          <w:p w14:paraId="342207F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0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0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02"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03"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0A" w14:textId="77777777" w:rsidTr="007B0696">
        <w:trPr>
          <w:jc w:val="center"/>
        </w:trPr>
        <w:tc>
          <w:tcPr>
            <w:tcW w:w="1116" w:type="dxa"/>
            <w:vAlign w:val="center"/>
          </w:tcPr>
          <w:p w14:paraId="34220805" w14:textId="77777777" w:rsidR="007B0696" w:rsidRPr="00340914" w:rsidRDefault="007B0696" w:rsidP="007B0696">
            <w:pPr>
              <w:pStyle w:val="TAC"/>
              <w:rPr>
                <w:rFonts w:cs="Arial"/>
              </w:rPr>
            </w:pPr>
            <w:r w:rsidRPr="00340914">
              <w:rPr>
                <w:rFonts w:cs="Arial"/>
              </w:rPr>
              <w:t>1.4</w:t>
            </w:r>
          </w:p>
        </w:tc>
        <w:tc>
          <w:tcPr>
            <w:tcW w:w="1387" w:type="dxa"/>
            <w:vAlign w:val="center"/>
          </w:tcPr>
          <w:p w14:paraId="34220806"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07"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34220809"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10" w14:textId="77777777" w:rsidTr="007B0696">
        <w:trPr>
          <w:jc w:val="center"/>
        </w:trPr>
        <w:tc>
          <w:tcPr>
            <w:tcW w:w="1116" w:type="dxa"/>
            <w:vAlign w:val="center"/>
          </w:tcPr>
          <w:p w14:paraId="3422080B" w14:textId="77777777" w:rsidR="007B0696" w:rsidRPr="00340914" w:rsidRDefault="007B0696" w:rsidP="007B0696">
            <w:pPr>
              <w:pStyle w:val="TAC"/>
              <w:rPr>
                <w:rFonts w:cs="Arial"/>
              </w:rPr>
            </w:pPr>
            <w:r w:rsidRPr="00340914">
              <w:rPr>
                <w:rFonts w:cs="Arial"/>
              </w:rPr>
              <w:t>3</w:t>
            </w:r>
          </w:p>
        </w:tc>
        <w:tc>
          <w:tcPr>
            <w:tcW w:w="1387" w:type="dxa"/>
            <w:vAlign w:val="center"/>
          </w:tcPr>
          <w:p w14:paraId="3422080C"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0D"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0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3422080F"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16" w14:textId="77777777" w:rsidTr="007B0696">
        <w:trPr>
          <w:jc w:val="center"/>
        </w:trPr>
        <w:tc>
          <w:tcPr>
            <w:tcW w:w="1116" w:type="dxa"/>
            <w:vAlign w:val="center"/>
          </w:tcPr>
          <w:p w14:paraId="34220811" w14:textId="77777777" w:rsidR="007B0696" w:rsidRPr="00340914" w:rsidRDefault="007B0696" w:rsidP="007B0696">
            <w:pPr>
              <w:pStyle w:val="TAC"/>
              <w:rPr>
                <w:rFonts w:cs="Arial"/>
              </w:rPr>
            </w:pPr>
            <w:r w:rsidRPr="00340914">
              <w:rPr>
                <w:rFonts w:cs="Arial"/>
              </w:rPr>
              <w:t>5</w:t>
            </w:r>
          </w:p>
        </w:tc>
        <w:tc>
          <w:tcPr>
            <w:tcW w:w="1387" w:type="dxa"/>
            <w:vAlign w:val="center"/>
          </w:tcPr>
          <w:p w14:paraId="34220812"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13"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1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34220815"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20" w14:textId="77777777" w:rsidTr="007B0696">
        <w:trPr>
          <w:jc w:val="center"/>
        </w:trPr>
        <w:tc>
          <w:tcPr>
            <w:tcW w:w="1116" w:type="dxa"/>
            <w:vAlign w:val="center"/>
          </w:tcPr>
          <w:p w14:paraId="34220817" w14:textId="77777777" w:rsidR="007B0696" w:rsidRPr="00340914" w:rsidRDefault="007B0696" w:rsidP="007B0696">
            <w:pPr>
              <w:pStyle w:val="TAC"/>
              <w:rPr>
                <w:rFonts w:cs="Arial"/>
              </w:rPr>
            </w:pPr>
            <w:r w:rsidRPr="00340914">
              <w:rPr>
                <w:rFonts w:cs="Arial"/>
              </w:rPr>
              <w:t>10</w:t>
            </w:r>
          </w:p>
        </w:tc>
        <w:tc>
          <w:tcPr>
            <w:tcW w:w="1387" w:type="dxa"/>
            <w:vAlign w:val="center"/>
          </w:tcPr>
          <w:p w14:paraId="3422081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1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1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1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1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1E"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1F"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26" w14:textId="77777777" w:rsidTr="007B0696">
        <w:trPr>
          <w:jc w:val="center"/>
        </w:trPr>
        <w:tc>
          <w:tcPr>
            <w:tcW w:w="1116" w:type="dxa"/>
            <w:vAlign w:val="center"/>
          </w:tcPr>
          <w:p w14:paraId="34220821" w14:textId="77777777" w:rsidR="007B0696" w:rsidRPr="00340914" w:rsidRDefault="007B0696" w:rsidP="007B0696">
            <w:pPr>
              <w:pStyle w:val="TAC"/>
              <w:rPr>
                <w:rFonts w:cs="Arial"/>
              </w:rPr>
            </w:pPr>
            <w:r w:rsidRPr="00340914">
              <w:rPr>
                <w:rFonts w:cs="Arial"/>
              </w:rPr>
              <w:t>15</w:t>
            </w:r>
          </w:p>
        </w:tc>
        <w:tc>
          <w:tcPr>
            <w:tcW w:w="1387" w:type="dxa"/>
            <w:vAlign w:val="center"/>
          </w:tcPr>
          <w:p w14:paraId="3422082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23"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2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34220825"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30" w14:textId="77777777" w:rsidTr="007B0696">
        <w:trPr>
          <w:jc w:val="center"/>
        </w:trPr>
        <w:tc>
          <w:tcPr>
            <w:tcW w:w="1116" w:type="dxa"/>
            <w:vAlign w:val="center"/>
          </w:tcPr>
          <w:p w14:paraId="34220827" w14:textId="77777777" w:rsidR="007B0696" w:rsidRPr="00340914" w:rsidRDefault="007B0696" w:rsidP="007B0696">
            <w:pPr>
              <w:pStyle w:val="TAC"/>
              <w:rPr>
                <w:rFonts w:cs="Arial"/>
              </w:rPr>
            </w:pPr>
            <w:r w:rsidRPr="00340914">
              <w:rPr>
                <w:rFonts w:cs="Arial"/>
              </w:rPr>
              <w:t>20</w:t>
            </w:r>
          </w:p>
        </w:tc>
        <w:tc>
          <w:tcPr>
            <w:tcW w:w="1387" w:type="dxa"/>
            <w:vAlign w:val="center"/>
          </w:tcPr>
          <w:p w14:paraId="3422082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2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2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2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2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2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2E"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2F"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34" w14:textId="77777777" w:rsidTr="007B0696">
        <w:trPr>
          <w:jc w:val="center"/>
        </w:trPr>
        <w:tc>
          <w:tcPr>
            <w:tcW w:w="7491" w:type="dxa"/>
            <w:gridSpan w:val="5"/>
            <w:vAlign w:val="center"/>
          </w:tcPr>
          <w:p w14:paraId="34220831"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2"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3"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835" w14:textId="77777777" w:rsidR="007B0696" w:rsidRPr="00340914" w:rsidRDefault="007B0696" w:rsidP="007B0696">
      <w:pPr>
        <w:rPr>
          <w:lang w:eastAsia="zh-CN"/>
        </w:rPr>
      </w:pPr>
    </w:p>
    <w:p w14:paraId="34220836"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3D" w14:textId="77777777" w:rsidTr="007B0696">
        <w:trPr>
          <w:jc w:val="center"/>
        </w:trPr>
        <w:tc>
          <w:tcPr>
            <w:tcW w:w="1116" w:type="dxa"/>
            <w:vAlign w:val="center"/>
          </w:tcPr>
          <w:p w14:paraId="34220837" w14:textId="77777777" w:rsidR="007B0696" w:rsidRPr="00340914" w:rsidRDefault="007B0696" w:rsidP="007B0696">
            <w:pPr>
              <w:pStyle w:val="TAH"/>
              <w:rPr>
                <w:rFonts w:cs="Arial"/>
                <w:lang w:val="it-IT"/>
              </w:rPr>
            </w:pPr>
            <w:r w:rsidRPr="00340914">
              <w:rPr>
                <w:rFonts w:cs="Arial"/>
                <w:lang w:val="it-IT"/>
              </w:rPr>
              <w:t>E-UTRA</w:t>
            </w:r>
          </w:p>
          <w:p w14:paraId="34220838"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39"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3A"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3B"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3C"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43" w14:textId="77777777" w:rsidTr="007B0696">
        <w:trPr>
          <w:jc w:val="center"/>
        </w:trPr>
        <w:tc>
          <w:tcPr>
            <w:tcW w:w="1116" w:type="dxa"/>
            <w:vAlign w:val="center"/>
          </w:tcPr>
          <w:p w14:paraId="3422083E" w14:textId="77777777" w:rsidR="007B0696" w:rsidRPr="00340914" w:rsidRDefault="007B0696" w:rsidP="007B0696">
            <w:pPr>
              <w:pStyle w:val="TAC"/>
              <w:rPr>
                <w:rFonts w:cs="Arial"/>
              </w:rPr>
            </w:pPr>
            <w:r w:rsidRPr="00340914">
              <w:rPr>
                <w:rFonts w:cs="Arial"/>
              </w:rPr>
              <w:t>1.4</w:t>
            </w:r>
          </w:p>
        </w:tc>
        <w:tc>
          <w:tcPr>
            <w:tcW w:w="1387" w:type="dxa"/>
            <w:vAlign w:val="center"/>
          </w:tcPr>
          <w:p w14:paraId="3422083F"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4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41"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34220842"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49" w14:textId="77777777" w:rsidTr="007B0696">
        <w:trPr>
          <w:jc w:val="center"/>
        </w:trPr>
        <w:tc>
          <w:tcPr>
            <w:tcW w:w="1116" w:type="dxa"/>
            <w:vAlign w:val="center"/>
          </w:tcPr>
          <w:p w14:paraId="34220844" w14:textId="77777777" w:rsidR="007B0696" w:rsidRPr="00340914" w:rsidRDefault="007B0696" w:rsidP="007B0696">
            <w:pPr>
              <w:pStyle w:val="TAC"/>
              <w:rPr>
                <w:rFonts w:cs="Arial"/>
              </w:rPr>
            </w:pPr>
            <w:r w:rsidRPr="00340914">
              <w:rPr>
                <w:rFonts w:cs="Arial"/>
              </w:rPr>
              <w:t>3</w:t>
            </w:r>
          </w:p>
        </w:tc>
        <w:tc>
          <w:tcPr>
            <w:tcW w:w="1387" w:type="dxa"/>
            <w:vAlign w:val="center"/>
          </w:tcPr>
          <w:p w14:paraId="34220845"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46"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47" w14:textId="77777777" w:rsidR="007B0696" w:rsidRPr="00340914" w:rsidRDefault="007B0696" w:rsidP="007B0696">
            <w:pPr>
              <w:pStyle w:val="TAC"/>
              <w:rPr>
                <w:rFonts w:cs="Arial"/>
              </w:rPr>
            </w:pPr>
            <w:r w:rsidRPr="00340914">
              <w:rPr>
                <w:rFonts w:cs="Arial"/>
                <w:lang w:eastAsia="zh-CN"/>
              </w:rPr>
              <w:t>-76</w:t>
            </w:r>
          </w:p>
        </w:tc>
        <w:tc>
          <w:tcPr>
            <w:tcW w:w="1871" w:type="dxa"/>
          </w:tcPr>
          <w:p w14:paraId="34220848"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4F" w14:textId="77777777" w:rsidTr="007B0696">
        <w:trPr>
          <w:jc w:val="center"/>
        </w:trPr>
        <w:tc>
          <w:tcPr>
            <w:tcW w:w="1116" w:type="dxa"/>
            <w:vAlign w:val="center"/>
          </w:tcPr>
          <w:p w14:paraId="3422084A" w14:textId="77777777" w:rsidR="007B0696" w:rsidRPr="00340914" w:rsidRDefault="007B0696" w:rsidP="007B0696">
            <w:pPr>
              <w:pStyle w:val="TAC"/>
              <w:rPr>
                <w:rFonts w:cs="Arial"/>
              </w:rPr>
            </w:pPr>
            <w:r w:rsidRPr="00340914">
              <w:rPr>
                <w:rFonts w:cs="Arial"/>
              </w:rPr>
              <w:t>5</w:t>
            </w:r>
          </w:p>
        </w:tc>
        <w:tc>
          <w:tcPr>
            <w:tcW w:w="1387" w:type="dxa"/>
            <w:vAlign w:val="center"/>
          </w:tcPr>
          <w:p w14:paraId="3422084B"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4C"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4D" w14:textId="77777777" w:rsidR="007B0696" w:rsidRPr="00340914" w:rsidRDefault="007B0696" w:rsidP="007B0696">
            <w:pPr>
              <w:pStyle w:val="TAC"/>
              <w:rPr>
                <w:rFonts w:cs="Arial"/>
              </w:rPr>
            </w:pPr>
            <w:r w:rsidRPr="00340914">
              <w:rPr>
                <w:rFonts w:cs="Arial"/>
                <w:lang w:eastAsia="zh-CN"/>
              </w:rPr>
              <w:t>-73</w:t>
            </w:r>
          </w:p>
        </w:tc>
        <w:tc>
          <w:tcPr>
            <w:tcW w:w="1871" w:type="dxa"/>
          </w:tcPr>
          <w:p w14:paraId="3422084E"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855" w14:textId="77777777" w:rsidTr="007B0696">
        <w:trPr>
          <w:jc w:val="center"/>
        </w:trPr>
        <w:tc>
          <w:tcPr>
            <w:tcW w:w="1116" w:type="dxa"/>
            <w:vAlign w:val="center"/>
          </w:tcPr>
          <w:p w14:paraId="34220850" w14:textId="77777777" w:rsidR="007B0696" w:rsidRPr="00340914" w:rsidRDefault="007B0696" w:rsidP="007B0696">
            <w:pPr>
              <w:pStyle w:val="TAC"/>
              <w:rPr>
                <w:rFonts w:cs="Arial"/>
              </w:rPr>
            </w:pPr>
            <w:r w:rsidRPr="00340914">
              <w:rPr>
                <w:rFonts w:cs="Arial"/>
              </w:rPr>
              <w:t>10</w:t>
            </w:r>
          </w:p>
        </w:tc>
        <w:tc>
          <w:tcPr>
            <w:tcW w:w="1387" w:type="dxa"/>
            <w:vAlign w:val="center"/>
          </w:tcPr>
          <w:p w14:paraId="34220851"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852"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3"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4"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85B" w14:textId="77777777" w:rsidTr="007B0696">
        <w:trPr>
          <w:jc w:val="center"/>
        </w:trPr>
        <w:tc>
          <w:tcPr>
            <w:tcW w:w="1116" w:type="dxa"/>
            <w:vAlign w:val="center"/>
          </w:tcPr>
          <w:p w14:paraId="34220856" w14:textId="77777777" w:rsidR="007B0696" w:rsidRPr="00340914" w:rsidRDefault="007B0696" w:rsidP="007B0696">
            <w:pPr>
              <w:pStyle w:val="TAC"/>
              <w:rPr>
                <w:rFonts w:cs="Arial"/>
              </w:rPr>
            </w:pPr>
            <w:r w:rsidRPr="00340914">
              <w:rPr>
                <w:rFonts w:cs="Arial"/>
              </w:rPr>
              <w:t>15</w:t>
            </w:r>
          </w:p>
        </w:tc>
        <w:tc>
          <w:tcPr>
            <w:tcW w:w="1387" w:type="dxa"/>
            <w:vAlign w:val="center"/>
          </w:tcPr>
          <w:p w14:paraId="3422085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8"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9"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A"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861" w14:textId="77777777" w:rsidTr="007B0696">
        <w:trPr>
          <w:jc w:val="center"/>
        </w:trPr>
        <w:tc>
          <w:tcPr>
            <w:tcW w:w="1116" w:type="dxa"/>
            <w:vAlign w:val="center"/>
          </w:tcPr>
          <w:p w14:paraId="3422085C" w14:textId="77777777" w:rsidR="007B0696" w:rsidRPr="00340914" w:rsidRDefault="007B0696" w:rsidP="007B0696">
            <w:pPr>
              <w:pStyle w:val="TAC"/>
              <w:rPr>
                <w:rFonts w:cs="Arial"/>
              </w:rPr>
            </w:pPr>
            <w:r w:rsidRPr="00340914">
              <w:rPr>
                <w:rFonts w:cs="Arial"/>
              </w:rPr>
              <w:t>20</w:t>
            </w:r>
          </w:p>
        </w:tc>
        <w:tc>
          <w:tcPr>
            <w:tcW w:w="1387" w:type="dxa"/>
            <w:vAlign w:val="center"/>
          </w:tcPr>
          <w:p w14:paraId="3422085D"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E"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F"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60"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863" w14:textId="77777777" w:rsidTr="007B0696">
        <w:trPr>
          <w:jc w:val="center"/>
        </w:trPr>
        <w:tc>
          <w:tcPr>
            <w:tcW w:w="7491" w:type="dxa"/>
            <w:gridSpan w:val="5"/>
            <w:vAlign w:val="center"/>
          </w:tcPr>
          <w:p w14:paraId="34220862"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864" w14:textId="77777777" w:rsidR="007B0696" w:rsidRPr="00340914" w:rsidRDefault="007B0696" w:rsidP="007B0696"/>
    <w:p w14:paraId="34220865"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6C" w14:textId="77777777" w:rsidTr="007B0696">
        <w:trPr>
          <w:jc w:val="center"/>
        </w:trPr>
        <w:tc>
          <w:tcPr>
            <w:tcW w:w="1116" w:type="dxa"/>
            <w:vAlign w:val="center"/>
          </w:tcPr>
          <w:p w14:paraId="34220866" w14:textId="77777777" w:rsidR="007B0696" w:rsidRPr="00340914" w:rsidRDefault="007B0696" w:rsidP="007B0696">
            <w:pPr>
              <w:pStyle w:val="TAH"/>
              <w:rPr>
                <w:rFonts w:cs="Arial"/>
                <w:lang w:val="it-IT"/>
              </w:rPr>
            </w:pPr>
            <w:r w:rsidRPr="00340914">
              <w:rPr>
                <w:rFonts w:cs="Arial"/>
                <w:lang w:val="it-IT"/>
              </w:rPr>
              <w:t>E-UTRA</w:t>
            </w:r>
          </w:p>
          <w:p w14:paraId="34220867"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68"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69"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6A"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6B"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72" w14:textId="77777777" w:rsidTr="007B0696">
        <w:trPr>
          <w:jc w:val="center"/>
        </w:trPr>
        <w:tc>
          <w:tcPr>
            <w:tcW w:w="1116" w:type="dxa"/>
            <w:vAlign w:val="center"/>
          </w:tcPr>
          <w:p w14:paraId="3422086D" w14:textId="77777777" w:rsidR="007B0696" w:rsidRPr="00340914" w:rsidRDefault="007B0696" w:rsidP="007B0696">
            <w:pPr>
              <w:pStyle w:val="TAC"/>
              <w:rPr>
                <w:rFonts w:cs="Arial"/>
              </w:rPr>
            </w:pPr>
            <w:r w:rsidRPr="00340914">
              <w:rPr>
                <w:rFonts w:cs="Arial"/>
              </w:rPr>
              <w:t>1.4</w:t>
            </w:r>
          </w:p>
        </w:tc>
        <w:tc>
          <w:tcPr>
            <w:tcW w:w="1387" w:type="dxa"/>
            <w:vAlign w:val="center"/>
          </w:tcPr>
          <w:p w14:paraId="3422086E"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6F"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34220870"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34220871"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78" w14:textId="77777777" w:rsidTr="007B0696">
        <w:trPr>
          <w:jc w:val="center"/>
        </w:trPr>
        <w:tc>
          <w:tcPr>
            <w:tcW w:w="1116" w:type="dxa"/>
            <w:vAlign w:val="center"/>
          </w:tcPr>
          <w:p w14:paraId="34220873" w14:textId="77777777" w:rsidR="007B0696" w:rsidRPr="00340914" w:rsidRDefault="007B0696" w:rsidP="007B0696">
            <w:pPr>
              <w:pStyle w:val="TAC"/>
              <w:rPr>
                <w:rFonts w:cs="Arial"/>
              </w:rPr>
            </w:pPr>
            <w:r w:rsidRPr="00340914">
              <w:rPr>
                <w:rFonts w:cs="Arial"/>
              </w:rPr>
              <w:t>3</w:t>
            </w:r>
          </w:p>
        </w:tc>
        <w:tc>
          <w:tcPr>
            <w:tcW w:w="1387" w:type="dxa"/>
            <w:vAlign w:val="center"/>
          </w:tcPr>
          <w:p w14:paraId="34220874"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75"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34220876"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34220877"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7E" w14:textId="77777777" w:rsidTr="007B0696">
        <w:trPr>
          <w:jc w:val="center"/>
        </w:trPr>
        <w:tc>
          <w:tcPr>
            <w:tcW w:w="1116" w:type="dxa"/>
            <w:vAlign w:val="center"/>
          </w:tcPr>
          <w:p w14:paraId="34220879" w14:textId="77777777" w:rsidR="007B0696" w:rsidRPr="00340914" w:rsidRDefault="007B0696" w:rsidP="007B0696">
            <w:pPr>
              <w:pStyle w:val="TAC"/>
              <w:rPr>
                <w:rFonts w:cs="Arial"/>
              </w:rPr>
            </w:pPr>
            <w:r w:rsidRPr="00340914">
              <w:rPr>
                <w:rFonts w:cs="Arial"/>
              </w:rPr>
              <w:t>5</w:t>
            </w:r>
          </w:p>
        </w:tc>
        <w:tc>
          <w:tcPr>
            <w:tcW w:w="1387" w:type="dxa"/>
            <w:vAlign w:val="center"/>
          </w:tcPr>
          <w:p w14:paraId="3422087A"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7B"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3422087C"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3422087D"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88" w14:textId="77777777" w:rsidTr="007B0696">
        <w:trPr>
          <w:jc w:val="center"/>
        </w:trPr>
        <w:tc>
          <w:tcPr>
            <w:tcW w:w="1116" w:type="dxa"/>
            <w:vAlign w:val="center"/>
          </w:tcPr>
          <w:p w14:paraId="3422087F" w14:textId="77777777" w:rsidR="007B0696" w:rsidRPr="00340914" w:rsidRDefault="007B0696" w:rsidP="007B0696">
            <w:pPr>
              <w:pStyle w:val="TAC"/>
              <w:rPr>
                <w:rFonts w:cs="Arial"/>
              </w:rPr>
            </w:pPr>
            <w:r w:rsidRPr="00340914">
              <w:rPr>
                <w:rFonts w:cs="Arial"/>
              </w:rPr>
              <w:t>10</w:t>
            </w:r>
          </w:p>
        </w:tc>
        <w:tc>
          <w:tcPr>
            <w:tcW w:w="1387" w:type="dxa"/>
            <w:vAlign w:val="center"/>
          </w:tcPr>
          <w:p w14:paraId="3422088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8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8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8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8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86"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87"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8E" w14:textId="77777777" w:rsidTr="007B0696">
        <w:trPr>
          <w:jc w:val="center"/>
        </w:trPr>
        <w:tc>
          <w:tcPr>
            <w:tcW w:w="1116" w:type="dxa"/>
            <w:vAlign w:val="center"/>
          </w:tcPr>
          <w:p w14:paraId="34220889" w14:textId="77777777" w:rsidR="007B0696" w:rsidRPr="00340914" w:rsidRDefault="007B0696" w:rsidP="007B0696">
            <w:pPr>
              <w:pStyle w:val="TAC"/>
              <w:rPr>
                <w:rFonts w:cs="Arial"/>
              </w:rPr>
            </w:pPr>
            <w:r w:rsidRPr="00340914">
              <w:rPr>
                <w:rFonts w:cs="Arial"/>
              </w:rPr>
              <w:t>15</w:t>
            </w:r>
          </w:p>
        </w:tc>
        <w:tc>
          <w:tcPr>
            <w:tcW w:w="1387" w:type="dxa"/>
            <w:vAlign w:val="center"/>
          </w:tcPr>
          <w:p w14:paraId="3422088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8B"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3422088C"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3422088D"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98" w14:textId="77777777" w:rsidTr="007B0696">
        <w:trPr>
          <w:jc w:val="center"/>
        </w:trPr>
        <w:tc>
          <w:tcPr>
            <w:tcW w:w="1116" w:type="dxa"/>
            <w:vAlign w:val="center"/>
          </w:tcPr>
          <w:p w14:paraId="3422088F" w14:textId="77777777" w:rsidR="007B0696" w:rsidRPr="00340914" w:rsidRDefault="007B0696" w:rsidP="007B0696">
            <w:pPr>
              <w:pStyle w:val="TAC"/>
              <w:rPr>
                <w:rFonts w:cs="Arial"/>
              </w:rPr>
            </w:pPr>
            <w:r w:rsidRPr="00340914">
              <w:rPr>
                <w:rFonts w:cs="Arial"/>
              </w:rPr>
              <w:t>20</w:t>
            </w:r>
          </w:p>
        </w:tc>
        <w:tc>
          <w:tcPr>
            <w:tcW w:w="1387" w:type="dxa"/>
            <w:vAlign w:val="center"/>
          </w:tcPr>
          <w:p w14:paraId="3422089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9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9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9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9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9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96"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97"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9C" w14:textId="77777777" w:rsidTr="007B0696">
        <w:trPr>
          <w:jc w:val="center"/>
        </w:trPr>
        <w:tc>
          <w:tcPr>
            <w:tcW w:w="7491" w:type="dxa"/>
            <w:gridSpan w:val="5"/>
            <w:vAlign w:val="center"/>
          </w:tcPr>
          <w:p w14:paraId="34220899"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3422089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3422089B"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3422089D" w14:textId="77777777" w:rsidR="007B0696" w:rsidRPr="00340914" w:rsidRDefault="007B0696" w:rsidP="007B0696"/>
    <w:p w14:paraId="3422089E"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3422089F"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A6" w14:textId="77777777" w:rsidTr="007B0696">
        <w:trPr>
          <w:jc w:val="center"/>
        </w:trPr>
        <w:tc>
          <w:tcPr>
            <w:tcW w:w="1116" w:type="dxa"/>
            <w:vAlign w:val="center"/>
          </w:tcPr>
          <w:p w14:paraId="342208A0"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A1"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A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A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A4"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A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AC" w14:textId="77777777" w:rsidTr="007B0696">
        <w:trPr>
          <w:jc w:val="center"/>
        </w:trPr>
        <w:tc>
          <w:tcPr>
            <w:tcW w:w="1116" w:type="dxa"/>
            <w:vAlign w:val="center"/>
          </w:tcPr>
          <w:p w14:paraId="342208A7"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A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9"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AA"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AB"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342208B2" w14:textId="77777777" w:rsidTr="007B0696">
        <w:trPr>
          <w:jc w:val="center"/>
        </w:trPr>
        <w:tc>
          <w:tcPr>
            <w:tcW w:w="1116" w:type="dxa"/>
            <w:vAlign w:val="center"/>
          </w:tcPr>
          <w:p w14:paraId="342208AD"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A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F"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0"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B1"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8" w14:textId="77777777" w:rsidTr="007B0696">
        <w:trPr>
          <w:jc w:val="center"/>
        </w:trPr>
        <w:tc>
          <w:tcPr>
            <w:tcW w:w="1116" w:type="dxa"/>
            <w:vAlign w:val="center"/>
          </w:tcPr>
          <w:p w14:paraId="342208B3"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B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5"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7"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E" w14:textId="77777777" w:rsidTr="007B0696">
        <w:trPr>
          <w:jc w:val="center"/>
        </w:trPr>
        <w:tc>
          <w:tcPr>
            <w:tcW w:w="1116" w:type="dxa"/>
            <w:vAlign w:val="center"/>
          </w:tcPr>
          <w:p w14:paraId="342208B9"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B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D"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C4" w14:textId="77777777" w:rsidTr="007B0696">
        <w:trPr>
          <w:jc w:val="center"/>
        </w:trPr>
        <w:tc>
          <w:tcPr>
            <w:tcW w:w="1116" w:type="dxa"/>
            <w:vAlign w:val="center"/>
          </w:tcPr>
          <w:p w14:paraId="342208BF"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C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C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C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C3"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C7" w14:textId="77777777" w:rsidTr="007B0696">
        <w:trPr>
          <w:jc w:val="center"/>
        </w:trPr>
        <w:tc>
          <w:tcPr>
            <w:tcW w:w="7491" w:type="dxa"/>
            <w:gridSpan w:val="5"/>
            <w:vAlign w:val="center"/>
          </w:tcPr>
          <w:p w14:paraId="342208C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C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C8" w14:textId="77777777" w:rsidR="007B0696" w:rsidRPr="00340914" w:rsidRDefault="007B0696" w:rsidP="007B0696"/>
    <w:p w14:paraId="342208C9"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D0" w14:textId="77777777" w:rsidTr="007B0696">
        <w:trPr>
          <w:jc w:val="center"/>
        </w:trPr>
        <w:tc>
          <w:tcPr>
            <w:tcW w:w="1116" w:type="dxa"/>
            <w:vAlign w:val="center"/>
          </w:tcPr>
          <w:p w14:paraId="342208C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C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C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C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C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C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D6" w14:textId="77777777" w:rsidTr="007B0696">
        <w:trPr>
          <w:jc w:val="center"/>
        </w:trPr>
        <w:tc>
          <w:tcPr>
            <w:tcW w:w="1116" w:type="dxa"/>
            <w:vAlign w:val="center"/>
          </w:tcPr>
          <w:p w14:paraId="342208D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D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3"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4"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D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DC" w14:textId="77777777" w:rsidTr="007B0696">
        <w:trPr>
          <w:jc w:val="center"/>
        </w:trPr>
        <w:tc>
          <w:tcPr>
            <w:tcW w:w="1116" w:type="dxa"/>
            <w:vAlign w:val="center"/>
          </w:tcPr>
          <w:p w14:paraId="342208D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D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9"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A"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D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8E2" w14:textId="77777777" w:rsidTr="007B0696">
        <w:trPr>
          <w:jc w:val="center"/>
        </w:trPr>
        <w:tc>
          <w:tcPr>
            <w:tcW w:w="1116" w:type="dxa"/>
            <w:vAlign w:val="center"/>
          </w:tcPr>
          <w:p w14:paraId="342208D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D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F"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0"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E8" w14:textId="77777777" w:rsidTr="007B0696">
        <w:trPr>
          <w:jc w:val="center"/>
        </w:trPr>
        <w:tc>
          <w:tcPr>
            <w:tcW w:w="1116" w:type="dxa"/>
            <w:vAlign w:val="center"/>
          </w:tcPr>
          <w:p w14:paraId="342208E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E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EE" w14:textId="77777777" w:rsidTr="007B0696">
        <w:trPr>
          <w:jc w:val="center"/>
        </w:trPr>
        <w:tc>
          <w:tcPr>
            <w:tcW w:w="1116" w:type="dxa"/>
            <w:vAlign w:val="center"/>
          </w:tcPr>
          <w:p w14:paraId="342208E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E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F1" w14:textId="77777777" w:rsidTr="007B0696">
        <w:trPr>
          <w:jc w:val="center"/>
        </w:trPr>
        <w:tc>
          <w:tcPr>
            <w:tcW w:w="7491" w:type="dxa"/>
            <w:gridSpan w:val="5"/>
            <w:vAlign w:val="center"/>
          </w:tcPr>
          <w:p w14:paraId="342208E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F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F2" w14:textId="77777777" w:rsidR="007B0696" w:rsidRPr="00340914" w:rsidRDefault="007B0696" w:rsidP="007B0696"/>
    <w:p w14:paraId="342208F3"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342208F4"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FB" w14:textId="77777777" w:rsidTr="007B0696">
        <w:trPr>
          <w:jc w:val="center"/>
        </w:trPr>
        <w:tc>
          <w:tcPr>
            <w:tcW w:w="1116" w:type="dxa"/>
            <w:vAlign w:val="center"/>
          </w:tcPr>
          <w:p w14:paraId="342208F5"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F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F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F9"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F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01" w14:textId="77777777" w:rsidTr="007B0696">
        <w:trPr>
          <w:jc w:val="center"/>
        </w:trPr>
        <w:tc>
          <w:tcPr>
            <w:tcW w:w="1116" w:type="dxa"/>
            <w:vAlign w:val="center"/>
          </w:tcPr>
          <w:p w14:paraId="342208FC"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FE"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8F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00"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07" w14:textId="77777777" w:rsidTr="007B0696">
        <w:trPr>
          <w:jc w:val="center"/>
        </w:trPr>
        <w:tc>
          <w:tcPr>
            <w:tcW w:w="1116" w:type="dxa"/>
            <w:vAlign w:val="center"/>
          </w:tcPr>
          <w:p w14:paraId="34220902"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0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4"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5"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06"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0D" w14:textId="77777777" w:rsidTr="007B0696">
        <w:trPr>
          <w:jc w:val="center"/>
        </w:trPr>
        <w:tc>
          <w:tcPr>
            <w:tcW w:w="1116" w:type="dxa"/>
            <w:vAlign w:val="center"/>
          </w:tcPr>
          <w:p w14:paraId="34220908"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0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A"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0C"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13" w14:textId="77777777" w:rsidTr="007B0696">
        <w:trPr>
          <w:jc w:val="center"/>
        </w:trPr>
        <w:tc>
          <w:tcPr>
            <w:tcW w:w="1116" w:type="dxa"/>
            <w:vAlign w:val="center"/>
          </w:tcPr>
          <w:p w14:paraId="3422090E"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0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2"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19" w14:textId="77777777" w:rsidTr="007B0696">
        <w:trPr>
          <w:jc w:val="center"/>
        </w:trPr>
        <w:tc>
          <w:tcPr>
            <w:tcW w:w="1116" w:type="dxa"/>
            <w:vAlign w:val="center"/>
          </w:tcPr>
          <w:p w14:paraId="34220914"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1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8"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1C" w14:textId="77777777" w:rsidTr="007B0696">
        <w:trPr>
          <w:jc w:val="center"/>
        </w:trPr>
        <w:tc>
          <w:tcPr>
            <w:tcW w:w="7491" w:type="dxa"/>
            <w:gridSpan w:val="5"/>
            <w:vAlign w:val="center"/>
          </w:tcPr>
          <w:p w14:paraId="3422091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1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1D" w14:textId="77777777" w:rsidR="007B0696" w:rsidRPr="00340914" w:rsidRDefault="007B0696" w:rsidP="007B0696"/>
    <w:p w14:paraId="3422091E"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25" w14:textId="77777777" w:rsidTr="007B0696">
        <w:trPr>
          <w:jc w:val="center"/>
        </w:trPr>
        <w:tc>
          <w:tcPr>
            <w:tcW w:w="1116" w:type="dxa"/>
            <w:vAlign w:val="center"/>
          </w:tcPr>
          <w:p w14:paraId="3422091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2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2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2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2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2B" w14:textId="77777777" w:rsidTr="007B0696">
        <w:trPr>
          <w:jc w:val="center"/>
        </w:trPr>
        <w:tc>
          <w:tcPr>
            <w:tcW w:w="1116" w:type="dxa"/>
            <w:vAlign w:val="center"/>
          </w:tcPr>
          <w:p w14:paraId="3422092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2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8"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2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31" w14:textId="77777777" w:rsidTr="007B0696">
        <w:trPr>
          <w:jc w:val="center"/>
        </w:trPr>
        <w:tc>
          <w:tcPr>
            <w:tcW w:w="1116" w:type="dxa"/>
            <w:vAlign w:val="center"/>
          </w:tcPr>
          <w:p w14:paraId="3422092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2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E"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F"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3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37" w14:textId="77777777" w:rsidTr="007B0696">
        <w:trPr>
          <w:jc w:val="center"/>
        </w:trPr>
        <w:tc>
          <w:tcPr>
            <w:tcW w:w="1116" w:type="dxa"/>
            <w:vAlign w:val="center"/>
          </w:tcPr>
          <w:p w14:paraId="3422093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3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4"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5"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3D" w14:textId="77777777" w:rsidTr="007B0696">
        <w:trPr>
          <w:jc w:val="center"/>
        </w:trPr>
        <w:tc>
          <w:tcPr>
            <w:tcW w:w="1116" w:type="dxa"/>
            <w:vAlign w:val="center"/>
          </w:tcPr>
          <w:p w14:paraId="3422093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3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43" w14:textId="77777777" w:rsidTr="007B0696">
        <w:trPr>
          <w:jc w:val="center"/>
        </w:trPr>
        <w:tc>
          <w:tcPr>
            <w:tcW w:w="1116" w:type="dxa"/>
            <w:vAlign w:val="center"/>
          </w:tcPr>
          <w:p w14:paraId="3422093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4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4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4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46" w14:textId="77777777" w:rsidTr="007B0696">
        <w:trPr>
          <w:jc w:val="center"/>
        </w:trPr>
        <w:tc>
          <w:tcPr>
            <w:tcW w:w="7491" w:type="dxa"/>
            <w:gridSpan w:val="5"/>
            <w:vAlign w:val="center"/>
          </w:tcPr>
          <w:p w14:paraId="3422094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4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47" w14:textId="77777777" w:rsidR="007B0696" w:rsidRPr="00340914" w:rsidRDefault="007B0696" w:rsidP="007B0696"/>
    <w:p w14:paraId="34220948"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34220949"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50" w14:textId="77777777" w:rsidTr="007B0696">
        <w:trPr>
          <w:jc w:val="center"/>
        </w:trPr>
        <w:tc>
          <w:tcPr>
            <w:tcW w:w="1116" w:type="dxa"/>
            <w:vAlign w:val="center"/>
          </w:tcPr>
          <w:p w14:paraId="3422094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4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4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4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4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4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56" w14:textId="77777777" w:rsidTr="007B0696">
        <w:trPr>
          <w:jc w:val="center"/>
        </w:trPr>
        <w:tc>
          <w:tcPr>
            <w:tcW w:w="1116" w:type="dxa"/>
            <w:vAlign w:val="center"/>
          </w:tcPr>
          <w:p w14:paraId="3422095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5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3"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4"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5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5C" w14:textId="77777777" w:rsidTr="007B0696">
        <w:trPr>
          <w:jc w:val="center"/>
        </w:trPr>
        <w:tc>
          <w:tcPr>
            <w:tcW w:w="1116" w:type="dxa"/>
            <w:vAlign w:val="center"/>
          </w:tcPr>
          <w:p w14:paraId="3422095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5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9"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A"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5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2" w14:textId="77777777" w:rsidTr="007B0696">
        <w:trPr>
          <w:jc w:val="center"/>
        </w:trPr>
        <w:tc>
          <w:tcPr>
            <w:tcW w:w="1116" w:type="dxa"/>
            <w:vAlign w:val="center"/>
          </w:tcPr>
          <w:p w14:paraId="3422095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5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F"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8" w14:textId="77777777" w:rsidTr="007B0696">
        <w:trPr>
          <w:jc w:val="center"/>
        </w:trPr>
        <w:tc>
          <w:tcPr>
            <w:tcW w:w="1116" w:type="dxa"/>
            <w:vAlign w:val="center"/>
          </w:tcPr>
          <w:p w14:paraId="3422096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6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6E" w14:textId="77777777" w:rsidTr="007B0696">
        <w:trPr>
          <w:jc w:val="center"/>
        </w:trPr>
        <w:tc>
          <w:tcPr>
            <w:tcW w:w="1116" w:type="dxa"/>
            <w:vAlign w:val="center"/>
          </w:tcPr>
          <w:p w14:paraId="3422096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6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71" w14:textId="77777777" w:rsidTr="007B0696">
        <w:trPr>
          <w:jc w:val="center"/>
        </w:trPr>
        <w:tc>
          <w:tcPr>
            <w:tcW w:w="7491" w:type="dxa"/>
            <w:gridSpan w:val="5"/>
            <w:vAlign w:val="center"/>
          </w:tcPr>
          <w:p w14:paraId="3422096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7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72" w14:textId="77777777" w:rsidR="007B0696" w:rsidRPr="00340914" w:rsidRDefault="007B0696" w:rsidP="007B0696"/>
    <w:p w14:paraId="34220973"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7A" w14:textId="77777777" w:rsidTr="007B0696">
        <w:trPr>
          <w:jc w:val="center"/>
        </w:trPr>
        <w:tc>
          <w:tcPr>
            <w:tcW w:w="1116" w:type="dxa"/>
            <w:vAlign w:val="center"/>
          </w:tcPr>
          <w:p w14:paraId="34220974"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7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7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78"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80" w14:textId="77777777" w:rsidTr="007B0696">
        <w:trPr>
          <w:jc w:val="center"/>
        </w:trPr>
        <w:tc>
          <w:tcPr>
            <w:tcW w:w="1116" w:type="dxa"/>
            <w:vAlign w:val="center"/>
          </w:tcPr>
          <w:p w14:paraId="3422097B"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7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7D"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7E"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7F"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86" w14:textId="77777777" w:rsidTr="007B0696">
        <w:trPr>
          <w:jc w:val="center"/>
        </w:trPr>
        <w:tc>
          <w:tcPr>
            <w:tcW w:w="1116" w:type="dxa"/>
            <w:vAlign w:val="center"/>
          </w:tcPr>
          <w:p w14:paraId="34220981"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8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3"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4"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85"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8C" w14:textId="77777777" w:rsidTr="007B0696">
        <w:trPr>
          <w:jc w:val="center"/>
        </w:trPr>
        <w:tc>
          <w:tcPr>
            <w:tcW w:w="1116" w:type="dxa"/>
            <w:vAlign w:val="center"/>
          </w:tcPr>
          <w:p w14:paraId="34220987"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8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9"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A"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8B"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92" w14:textId="77777777" w:rsidTr="007B0696">
        <w:trPr>
          <w:jc w:val="center"/>
        </w:trPr>
        <w:tc>
          <w:tcPr>
            <w:tcW w:w="1116" w:type="dxa"/>
            <w:vAlign w:val="center"/>
          </w:tcPr>
          <w:p w14:paraId="3422098D"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8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1"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98" w14:textId="77777777" w:rsidTr="007B0696">
        <w:trPr>
          <w:jc w:val="center"/>
        </w:trPr>
        <w:tc>
          <w:tcPr>
            <w:tcW w:w="1116" w:type="dxa"/>
            <w:vAlign w:val="center"/>
          </w:tcPr>
          <w:p w14:paraId="34220993"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9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9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7"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9B" w14:textId="77777777" w:rsidTr="007B0696">
        <w:trPr>
          <w:jc w:val="center"/>
        </w:trPr>
        <w:tc>
          <w:tcPr>
            <w:tcW w:w="7491" w:type="dxa"/>
            <w:gridSpan w:val="5"/>
            <w:vAlign w:val="center"/>
          </w:tcPr>
          <w:p w14:paraId="3422099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9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9C" w14:textId="77777777" w:rsidR="007B0696" w:rsidRPr="00340914" w:rsidRDefault="007B0696" w:rsidP="007B0696"/>
    <w:p w14:paraId="3422099D"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3422099E"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A5" w14:textId="77777777" w:rsidTr="007B0696">
        <w:trPr>
          <w:jc w:val="center"/>
        </w:trPr>
        <w:tc>
          <w:tcPr>
            <w:tcW w:w="1116" w:type="dxa"/>
            <w:vAlign w:val="center"/>
          </w:tcPr>
          <w:p w14:paraId="3422099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A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A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A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A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A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AB" w14:textId="77777777" w:rsidTr="007B0696">
        <w:trPr>
          <w:jc w:val="center"/>
        </w:trPr>
        <w:tc>
          <w:tcPr>
            <w:tcW w:w="1116" w:type="dxa"/>
            <w:vAlign w:val="center"/>
          </w:tcPr>
          <w:p w14:paraId="342209A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A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8"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9"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A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B1" w14:textId="77777777" w:rsidTr="007B0696">
        <w:trPr>
          <w:jc w:val="center"/>
        </w:trPr>
        <w:tc>
          <w:tcPr>
            <w:tcW w:w="1116" w:type="dxa"/>
            <w:vAlign w:val="center"/>
          </w:tcPr>
          <w:p w14:paraId="342209A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A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E"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B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7" w14:textId="77777777" w:rsidTr="007B0696">
        <w:trPr>
          <w:jc w:val="center"/>
        </w:trPr>
        <w:tc>
          <w:tcPr>
            <w:tcW w:w="1116" w:type="dxa"/>
            <w:vAlign w:val="center"/>
          </w:tcPr>
          <w:p w14:paraId="342209B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B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4"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D" w14:textId="77777777" w:rsidTr="007B0696">
        <w:trPr>
          <w:jc w:val="center"/>
        </w:trPr>
        <w:tc>
          <w:tcPr>
            <w:tcW w:w="1116" w:type="dxa"/>
            <w:vAlign w:val="center"/>
          </w:tcPr>
          <w:p w14:paraId="342209B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B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C3" w14:textId="77777777" w:rsidTr="007B0696">
        <w:trPr>
          <w:jc w:val="center"/>
        </w:trPr>
        <w:tc>
          <w:tcPr>
            <w:tcW w:w="1116" w:type="dxa"/>
            <w:vAlign w:val="center"/>
          </w:tcPr>
          <w:p w14:paraId="342209B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B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C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C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C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C6" w14:textId="77777777" w:rsidTr="007B0696">
        <w:trPr>
          <w:jc w:val="center"/>
        </w:trPr>
        <w:tc>
          <w:tcPr>
            <w:tcW w:w="7491" w:type="dxa"/>
            <w:gridSpan w:val="5"/>
            <w:vAlign w:val="center"/>
          </w:tcPr>
          <w:p w14:paraId="342209C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C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C7" w14:textId="77777777" w:rsidR="007B0696" w:rsidRPr="00340914" w:rsidRDefault="007B0696" w:rsidP="007B0696"/>
    <w:p w14:paraId="342209C8"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CF" w14:textId="77777777" w:rsidTr="007B0696">
        <w:trPr>
          <w:jc w:val="center"/>
        </w:trPr>
        <w:tc>
          <w:tcPr>
            <w:tcW w:w="1116" w:type="dxa"/>
            <w:vAlign w:val="center"/>
          </w:tcPr>
          <w:p w14:paraId="342209C9"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C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C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C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CD"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C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D5" w14:textId="77777777" w:rsidTr="007B0696">
        <w:trPr>
          <w:jc w:val="center"/>
        </w:trPr>
        <w:tc>
          <w:tcPr>
            <w:tcW w:w="1116" w:type="dxa"/>
            <w:vAlign w:val="center"/>
          </w:tcPr>
          <w:p w14:paraId="342209D0"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D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2"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3"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D4"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DB" w14:textId="77777777" w:rsidTr="007B0696">
        <w:trPr>
          <w:jc w:val="center"/>
        </w:trPr>
        <w:tc>
          <w:tcPr>
            <w:tcW w:w="1116" w:type="dxa"/>
            <w:vAlign w:val="center"/>
          </w:tcPr>
          <w:p w14:paraId="342209D6"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D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8"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DA"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E1" w14:textId="77777777" w:rsidTr="007B0696">
        <w:trPr>
          <w:jc w:val="center"/>
        </w:trPr>
        <w:tc>
          <w:tcPr>
            <w:tcW w:w="1116" w:type="dxa"/>
            <w:vAlign w:val="center"/>
          </w:tcPr>
          <w:p w14:paraId="342209DC"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D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E"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F"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0"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E7" w14:textId="77777777" w:rsidTr="007B0696">
        <w:trPr>
          <w:jc w:val="center"/>
        </w:trPr>
        <w:tc>
          <w:tcPr>
            <w:tcW w:w="1116" w:type="dxa"/>
            <w:vAlign w:val="center"/>
          </w:tcPr>
          <w:p w14:paraId="342209E2"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E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6"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ED" w14:textId="77777777" w:rsidTr="007B0696">
        <w:trPr>
          <w:jc w:val="center"/>
        </w:trPr>
        <w:tc>
          <w:tcPr>
            <w:tcW w:w="1116" w:type="dxa"/>
            <w:vAlign w:val="center"/>
          </w:tcPr>
          <w:p w14:paraId="342209E8"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E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C"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F0" w14:textId="77777777" w:rsidTr="007B0696">
        <w:trPr>
          <w:jc w:val="center"/>
        </w:trPr>
        <w:tc>
          <w:tcPr>
            <w:tcW w:w="7491" w:type="dxa"/>
            <w:gridSpan w:val="5"/>
            <w:vAlign w:val="center"/>
          </w:tcPr>
          <w:p w14:paraId="342209EE"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EF"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F1" w14:textId="77777777" w:rsidR="007B0696" w:rsidRPr="00340914" w:rsidRDefault="007B0696" w:rsidP="007B0696"/>
    <w:p w14:paraId="342209F2" w14:textId="77777777" w:rsidR="007B0696" w:rsidRPr="00340914" w:rsidRDefault="007B0696" w:rsidP="007B0696">
      <w:pPr>
        <w:pStyle w:val="Heading2"/>
      </w:pPr>
      <w:bookmarkStart w:id="3222" w:name="_Toc20997809"/>
      <w:bookmarkStart w:id="3223" w:name="_Toc29478488"/>
      <w:bookmarkStart w:id="3224" w:name="_Toc35933086"/>
      <w:bookmarkStart w:id="3225" w:name="_Toc35935374"/>
      <w:bookmarkStart w:id="3226" w:name="_Toc37162958"/>
      <w:bookmarkStart w:id="3227" w:name="_Toc37173286"/>
      <w:bookmarkStart w:id="3228" w:name="_Toc37173538"/>
      <w:bookmarkStart w:id="3229" w:name="_Toc44754094"/>
      <w:bookmarkStart w:id="3230" w:name="_Toc45825522"/>
      <w:bookmarkStart w:id="3231" w:name="_Toc45825774"/>
      <w:bookmarkStart w:id="3232" w:name="_Toc45826026"/>
      <w:bookmarkStart w:id="3233" w:name="_Toc45826278"/>
      <w:bookmarkStart w:id="3234" w:name="_Toc52466444"/>
      <w:bookmarkStart w:id="3235" w:name="_Toc66871491"/>
      <w:bookmarkStart w:id="3236" w:name="_Toc66871995"/>
      <w:bookmarkStart w:id="3237" w:name="_Toc75174114"/>
      <w:bookmarkStart w:id="3238" w:name="_Toc76497064"/>
      <w:bookmarkStart w:id="3239" w:name="_Toc82894251"/>
      <w:bookmarkStart w:id="3240" w:name="_Toc89683908"/>
      <w:bookmarkStart w:id="3241" w:name="_Toc98571333"/>
      <w:r w:rsidRPr="00340914">
        <w:lastRenderedPageBreak/>
        <w:t>7.5</w:t>
      </w:r>
      <w:r w:rsidRPr="00340914">
        <w:tab/>
        <w:t>Adjacent Channel Selectivity (ACS) and narrow-band blocking</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342209F3"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342209F4" w14:textId="77777777" w:rsidR="007B0696" w:rsidRPr="00340914" w:rsidRDefault="007B0696" w:rsidP="007B0696">
      <w:pPr>
        <w:pStyle w:val="Heading3"/>
      </w:pPr>
      <w:bookmarkStart w:id="3242" w:name="_Toc20997810"/>
      <w:bookmarkStart w:id="3243" w:name="_Toc29478489"/>
      <w:bookmarkStart w:id="3244" w:name="_Toc35933087"/>
      <w:bookmarkStart w:id="3245" w:name="_Toc35935375"/>
      <w:bookmarkStart w:id="3246" w:name="_Toc37162959"/>
      <w:bookmarkStart w:id="3247" w:name="_Toc37173287"/>
      <w:bookmarkStart w:id="3248" w:name="_Toc37173539"/>
      <w:bookmarkStart w:id="3249" w:name="_Toc44754095"/>
      <w:bookmarkStart w:id="3250" w:name="_Toc45825523"/>
      <w:bookmarkStart w:id="3251" w:name="_Toc45825775"/>
      <w:bookmarkStart w:id="3252" w:name="_Toc45826027"/>
      <w:bookmarkStart w:id="3253" w:name="_Toc45826279"/>
      <w:bookmarkStart w:id="3254" w:name="_Toc52466445"/>
      <w:bookmarkStart w:id="3255" w:name="_Toc66871492"/>
      <w:bookmarkStart w:id="3256" w:name="_Toc66871996"/>
      <w:bookmarkStart w:id="3257" w:name="_Toc75174115"/>
      <w:bookmarkStart w:id="3258" w:name="_Toc76497065"/>
      <w:bookmarkStart w:id="3259" w:name="_Toc82894252"/>
      <w:bookmarkStart w:id="3260" w:name="_Toc89683909"/>
      <w:bookmarkStart w:id="3261" w:name="_Toc98571334"/>
      <w:r w:rsidRPr="00340914">
        <w:t>7.5.1</w:t>
      </w:r>
      <w:r w:rsidRPr="00340914">
        <w:tab/>
        <w:t>Minimum requirement</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342209F5"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342209F6"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342209F7"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342209F8"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342209F9"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342209FA"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42209FB"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42209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42209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342209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342209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34220A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34220A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34220A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34220A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34220A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34220A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34220A06"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34220A07"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34220A08"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34220A09"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34220A0A"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34220A0B"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34220A10" w14:textId="77777777" w:rsidTr="007B0696">
        <w:trPr>
          <w:jc w:val="center"/>
        </w:trPr>
        <w:tc>
          <w:tcPr>
            <w:tcW w:w="1519" w:type="dxa"/>
            <w:vAlign w:val="center"/>
          </w:tcPr>
          <w:p w14:paraId="34220A0C" w14:textId="77777777" w:rsidR="007B0696" w:rsidRPr="00340914" w:rsidRDefault="007B0696" w:rsidP="007B0696">
            <w:pPr>
              <w:pStyle w:val="TAH"/>
              <w:rPr>
                <w:rFonts w:cs="Arial"/>
              </w:rPr>
            </w:pPr>
          </w:p>
        </w:tc>
        <w:tc>
          <w:tcPr>
            <w:tcW w:w="1843" w:type="dxa"/>
            <w:vAlign w:val="center"/>
          </w:tcPr>
          <w:p w14:paraId="34220A0D"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34220A0E"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34220A0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A15" w14:textId="77777777" w:rsidTr="007B0696">
        <w:trPr>
          <w:jc w:val="center"/>
        </w:trPr>
        <w:tc>
          <w:tcPr>
            <w:tcW w:w="1519" w:type="dxa"/>
            <w:vAlign w:val="center"/>
          </w:tcPr>
          <w:p w14:paraId="34220A11"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34220A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34220A13"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34220A14" w14:textId="77777777" w:rsidR="007B0696" w:rsidRPr="00340914" w:rsidRDefault="007B0696" w:rsidP="007B0696">
            <w:pPr>
              <w:pStyle w:val="TAC"/>
              <w:rPr>
                <w:rFonts w:cs="Arial"/>
              </w:rPr>
            </w:pPr>
            <w:r w:rsidRPr="00340914">
              <w:rPr>
                <w:rFonts w:cs="Arial"/>
              </w:rPr>
              <w:t>See Table 7.5.1-2</w:t>
            </w:r>
          </w:p>
        </w:tc>
      </w:tr>
      <w:tr w:rsidR="007B0696" w:rsidRPr="00340914" w14:paraId="34220A1A"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4220A16"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4220A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34220A18"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4220A19" w14:textId="77777777" w:rsidR="007B0696" w:rsidRPr="00340914" w:rsidRDefault="007B0696" w:rsidP="007B0696">
            <w:pPr>
              <w:pStyle w:val="TAC"/>
              <w:rPr>
                <w:rFonts w:cs="Arial"/>
              </w:rPr>
            </w:pPr>
            <w:r w:rsidRPr="00340914">
              <w:rPr>
                <w:rFonts w:cs="Arial"/>
              </w:rPr>
              <w:t>See Table 7.5.1-2</w:t>
            </w:r>
          </w:p>
        </w:tc>
      </w:tr>
      <w:tr w:rsidR="007B0696" w:rsidRPr="00340914" w14:paraId="34220A1F" w14:textId="77777777" w:rsidTr="007B0696">
        <w:trPr>
          <w:jc w:val="center"/>
        </w:trPr>
        <w:tc>
          <w:tcPr>
            <w:tcW w:w="1519" w:type="dxa"/>
            <w:vAlign w:val="center"/>
          </w:tcPr>
          <w:p w14:paraId="34220A1B"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34220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34220A1D"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34220A1E"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34220A24" w14:textId="77777777" w:rsidTr="007B0696">
        <w:trPr>
          <w:jc w:val="center"/>
        </w:trPr>
        <w:tc>
          <w:tcPr>
            <w:tcW w:w="1519" w:type="dxa"/>
            <w:vAlign w:val="center"/>
          </w:tcPr>
          <w:p w14:paraId="34220A20"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34220A2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34220A22"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34220A23" w14:textId="77777777" w:rsidR="007B0696" w:rsidRPr="00340914" w:rsidRDefault="007B0696" w:rsidP="007B0696">
            <w:pPr>
              <w:pStyle w:val="TAC"/>
              <w:rPr>
                <w:rFonts w:cs="Arial"/>
              </w:rPr>
            </w:pPr>
            <w:r w:rsidRPr="00340914">
              <w:rPr>
                <w:rFonts w:cs="Arial"/>
              </w:rPr>
              <w:t>See Table 7.5.1-2</w:t>
            </w:r>
          </w:p>
        </w:tc>
      </w:tr>
      <w:tr w:rsidR="007B0696" w:rsidRPr="00340914" w14:paraId="34220A29" w14:textId="77777777" w:rsidTr="007B0696">
        <w:trPr>
          <w:jc w:val="center"/>
        </w:trPr>
        <w:tc>
          <w:tcPr>
            <w:tcW w:w="7008" w:type="dxa"/>
            <w:gridSpan w:val="4"/>
            <w:vAlign w:val="center"/>
          </w:tcPr>
          <w:p w14:paraId="34220A25"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0A26"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34220A2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34220A28"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34220A2A" w14:textId="77777777" w:rsidR="007B0696" w:rsidRPr="00340914" w:rsidRDefault="007B0696" w:rsidP="007B0696"/>
    <w:p w14:paraId="34220A2B"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34220A32" w14:textId="77777777" w:rsidTr="007B0696">
        <w:trPr>
          <w:jc w:val="center"/>
        </w:trPr>
        <w:tc>
          <w:tcPr>
            <w:tcW w:w="1442" w:type="dxa"/>
          </w:tcPr>
          <w:p w14:paraId="34220A2C" w14:textId="77777777" w:rsidR="007B0696" w:rsidRPr="00340914" w:rsidRDefault="007B0696" w:rsidP="007B0696">
            <w:pPr>
              <w:pStyle w:val="TAH"/>
              <w:rPr>
                <w:rFonts w:cs="Arial"/>
                <w:lang w:eastAsia="ja-JP"/>
              </w:rPr>
            </w:pPr>
          </w:p>
        </w:tc>
        <w:tc>
          <w:tcPr>
            <w:tcW w:w="1702" w:type="dxa"/>
          </w:tcPr>
          <w:p w14:paraId="34220A2D"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34220A2E"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34220A2F"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34220A3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34220A3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A38" w14:textId="77777777" w:rsidTr="007B0696">
        <w:trPr>
          <w:jc w:val="center"/>
        </w:trPr>
        <w:tc>
          <w:tcPr>
            <w:tcW w:w="1442" w:type="dxa"/>
            <w:vMerge w:val="restart"/>
            <w:vAlign w:val="center"/>
          </w:tcPr>
          <w:p w14:paraId="34220A33"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34220A3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34220A36"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3E" w14:textId="77777777" w:rsidTr="007B0696">
        <w:trPr>
          <w:jc w:val="center"/>
        </w:trPr>
        <w:tc>
          <w:tcPr>
            <w:tcW w:w="1442" w:type="dxa"/>
            <w:vMerge/>
            <w:vAlign w:val="center"/>
          </w:tcPr>
          <w:p w14:paraId="34220A39" w14:textId="77777777" w:rsidR="007B0696" w:rsidRPr="00340914" w:rsidRDefault="007B0696" w:rsidP="007B0696">
            <w:pPr>
              <w:pStyle w:val="TAC"/>
              <w:rPr>
                <w:rFonts w:cs="Arial"/>
                <w:lang w:eastAsia="ja-JP"/>
              </w:rPr>
            </w:pPr>
          </w:p>
        </w:tc>
        <w:tc>
          <w:tcPr>
            <w:tcW w:w="1702" w:type="dxa"/>
          </w:tcPr>
          <w:p w14:paraId="34220A3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34220A3C"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4" w14:textId="77777777" w:rsidTr="007B0696">
        <w:trPr>
          <w:jc w:val="center"/>
        </w:trPr>
        <w:tc>
          <w:tcPr>
            <w:tcW w:w="1442" w:type="dxa"/>
            <w:vMerge/>
            <w:vAlign w:val="center"/>
          </w:tcPr>
          <w:p w14:paraId="34220A3F" w14:textId="77777777" w:rsidR="007B0696" w:rsidRPr="00340914" w:rsidRDefault="007B0696" w:rsidP="007B0696">
            <w:pPr>
              <w:pStyle w:val="TAC"/>
              <w:rPr>
                <w:rFonts w:cs="Arial"/>
                <w:lang w:eastAsia="ja-JP"/>
              </w:rPr>
            </w:pPr>
          </w:p>
        </w:tc>
        <w:tc>
          <w:tcPr>
            <w:tcW w:w="1702" w:type="dxa"/>
          </w:tcPr>
          <w:p w14:paraId="34220A4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2"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A" w14:textId="77777777" w:rsidTr="007B0696">
        <w:trPr>
          <w:jc w:val="center"/>
        </w:trPr>
        <w:tc>
          <w:tcPr>
            <w:tcW w:w="1442" w:type="dxa"/>
            <w:vMerge/>
            <w:vAlign w:val="center"/>
          </w:tcPr>
          <w:p w14:paraId="34220A45" w14:textId="77777777" w:rsidR="007B0696" w:rsidRPr="00340914" w:rsidRDefault="007B0696" w:rsidP="007B0696">
            <w:pPr>
              <w:pStyle w:val="TAC"/>
              <w:rPr>
                <w:rFonts w:cs="Arial"/>
                <w:lang w:eastAsia="ja-JP"/>
              </w:rPr>
            </w:pPr>
          </w:p>
        </w:tc>
        <w:tc>
          <w:tcPr>
            <w:tcW w:w="1702" w:type="dxa"/>
          </w:tcPr>
          <w:p w14:paraId="34220A4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0" w14:textId="77777777" w:rsidTr="007B0696">
        <w:trPr>
          <w:jc w:val="center"/>
        </w:trPr>
        <w:tc>
          <w:tcPr>
            <w:tcW w:w="1442" w:type="dxa"/>
            <w:vMerge/>
            <w:vAlign w:val="center"/>
          </w:tcPr>
          <w:p w14:paraId="34220A4B" w14:textId="77777777" w:rsidR="007B0696" w:rsidRPr="00340914" w:rsidRDefault="007B0696" w:rsidP="007B0696">
            <w:pPr>
              <w:pStyle w:val="TAC"/>
              <w:rPr>
                <w:rFonts w:cs="Arial"/>
                <w:lang w:eastAsia="ja-JP"/>
              </w:rPr>
            </w:pPr>
          </w:p>
        </w:tc>
        <w:tc>
          <w:tcPr>
            <w:tcW w:w="1702" w:type="dxa"/>
          </w:tcPr>
          <w:p w14:paraId="34220A4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6" w14:textId="77777777" w:rsidTr="007B0696">
        <w:trPr>
          <w:jc w:val="center"/>
        </w:trPr>
        <w:tc>
          <w:tcPr>
            <w:tcW w:w="1442" w:type="dxa"/>
            <w:vMerge w:val="restart"/>
            <w:vAlign w:val="center"/>
          </w:tcPr>
          <w:p w14:paraId="34220A51"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34220A5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34220A54"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C" w14:textId="77777777" w:rsidTr="007B0696">
        <w:trPr>
          <w:jc w:val="center"/>
        </w:trPr>
        <w:tc>
          <w:tcPr>
            <w:tcW w:w="1442" w:type="dxa"/>
            <w:vMerge/>
            <w:vAlign w:val="center"/>
          </w:tcPr>
          <w:p w14:paraId="34220A57" w14:textId="77777777" w:rsidR="007B0696" w:rsidRPr="00340914" w:rsidRDefault="007B0696" w:rsidP="007B0696">
            <w:pPr>
              <w:pStyle w:val="TAC"/>
              <w:rPr>
                <w:rFonts w:cs="Arial"/>
                <w:lang w:eastAsia="ja-JP"/>
              </w:rPr>
            </w:pPr>
          </w:p>
        </w:tc>
        <w:tc>
          <w:tcPr>
            <w:tcW w:w="1702" w:type="dxa"/>
          </w:tcPr>
          <w:p w14:paraId="34220A5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34220A5A"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2" w14:textId="77777777" w:rsidTr="007B0696">
        <w:trPr>
          <w:jc w:val="center"/>
        </w:trPr>
        <w:tc>
          <w:tcPr>
            <w:tcW w:w="1442" w:type="dxa"/>
            <w:vMerge/>
            <w:vAlign w:val="center"/>
          </w:tcPr>
          <w:p w14:paraId="34220A5D" w14:textId="77777777" w:rsidR="007B0696" w:rsidRPr="00340914" w:rsidRDefault="007B0696" w:rsidP="007B0696">
            <w:pPr>
              <w:pStyle w:val="TAC"/>
              <w:rPr>
                <w:rFonts w:cs="Arial"/>
                <w:lang w:eastAsia="ja-JP"/>
              </w:rPr>
            </w:pPr>
          </w:p>
        </w:tc>
        <w:tc>
          <w:tcPr>
            <w:tcW w:w="1702" w:type="dxa"/>
          </w:tcPr>
          <w:p w14:paraId="34220A5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0"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8" w14:textId="77777777" w:rsidTr="007B0696">
        <w:trPr>
          <w:jc w:val="center"/>
        </w:trPr>
        <w:tc>
          <w:tcPr>
            <w:tcW w:w="1442" w:type="dxa"/>
            <w:vMerge/>
            <w:vAlign w:val="center"/>
          </w:tcPr>
          <w:p w14:paraId="34220A63" w14:textId="77777777" w:rsidR="007B0696" w:rsidRPr="00340914" w:rsidRDefault="007B0696" w:rsidP="007B0696">
            <w:pPr>
              <w:pStyle w:val="TAC"/>
              <w:rPr>
                <w:rFonts w:cs="Arial"/>
                <w:lang w:eastAsia="ja-JP"/>
              </w:rPr>
            </w:pPr>
          </w:p>
        </w:tc>
        <w:tc>
          <w:tcPr>
            <w:tcW w:w="1702" w:type="dxa"/>
          </w:tcPr>
          <w:p w14:paraId="34220A6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E" w14:textId="77777777" w:rsidTr="007B0696">
        <w:trPr>
          <w:jc w:val="center"/>
        </w:trPr>
        <w:tc>
          <w:tcPr>
            <w:tcW w:w="1442" w:type="dxa"/>
            <w:vMerge/>
            <w:vAlign w:val="center"/>
          </w:tcPr>
          <w:p w14:paraId="34220A69" w14:textId="77777777" w:rsidR="007B0696" w:rsidRPr="00340914" w:rsidRDefault="007B0696" w:rsidP="007B0696">
            <w:pPr>
              <w:pStyle w:val="TAC"/>
              <w:rPr>
                <w:rFonts w:cs="Arial"/>
                <w:lang w:eastAsia="ja-JP"/>
              </w:rPr>
            </w:pPr>
          </w:p>
        </w:tc>
        <w:tc>
          <w:tcPr>
            <w:tcW w:w="1702" w:type="dxa"/>
          </w:tcPr>
          <w:p w14:paraId="34220A6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4" w14:textId="77777777" w:rsidTr="007B0696">
        <w:trPr>
          <w:jc w:val="center"/>
        </w:trPr>
        <w:tc>
          <w:tcPr>
            <w:tcW w:w="1442" w:type="dxa"/>
            <w:vMerge w:val="restart"/>
            <w:vAlign w:val="center"/>
          </w:tcPr>
          <w:p w14:paraId="34220A6F"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34220A7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34220A72"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A" w14:textId="77777777" w:rsidTr="007B0696">
        <w:trPr>
          <w:jc w:val="center"/>
        </w:trPr>
        <w:tc>
          <w:tcPr>
            <w:tcW w:w="1442" w:type="dxa"/>
            <w:vMerge/>
            <w:vAlign w:val="center"/>
          </w:tcPr>
          <w:p w14:paraId="34220A75" w14:textId="77777777" w:rsidR="007B0696" w:rsidRPr="00340914" w:rsidRDefault="007B0696" w:rsidP="007B0696">
            <w:pPr>
              <w:pStyle w:val="TAC"/>
              <w:rPr>
                <w:rFonts w:cs="Arial"/>
                <w:lang w:eastAsia="ja-JP"/>
              </w:rPr>
            </w:pPr>
          </w:p>
        </w:tc>
        <w:tc>
          <w:tcPr>
            <w:tcW w:w="1702" w:type="dxa"/>
          </w:tcPr>
          <w:p w14:paraId="34220A7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34220A78"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0" w14:textId="77777777" w:rsidTr="007B0696">
        <w:trPr>
          <w:jc w:val="center"/>
        </w:trPr>
        <w:tc>
          <w:tcPr>
            <w:tcW w:w="1442" w:type="dxa"/>
            <w:vMerge/>
            <w:vAlign w:val="center"/>
          </w:tcPr>
          <w:p w14:paraId="34220A7B" w14:textId="77777777" w:rsidR="007B0696" w:rsidRPr="00340914" w:rsidRDefault="007B0696" w:rsidP="007B0696">
            <w:pPr>
              <w:pStyle w:val="TAC"/>
              <w:rPr>
                <w:rFonts w:cs="Arial"/>
                <w:lang w:eastAsia="ja-JP"/>
              </w:rPr>
            </w:pPr>
          </w:p>
        </w:tc>
        <w:tc>
          <w:tcPr>
            <w:tcW w:w="1702" w:type="dxa"/>
          </w:tcPr>
          <w:p w14:paraId="34220A7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7E"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6" w14:textId="77777777" w:rsidTr="007B0696">
        <w:trPr>
          <w:jc w:val="center"/>
        </w:trPr>
        <w:tc>
          <w:tcPr>
            <w:tcW w:w="1442" w:type="dxa"/>
            <w:vMerge/>
            <w:vAlign w:val="center"/>
          </w:tcPr>
          <w:p w14:paraId="34220A81" w14:textId="77777777" w:rsidR="007B0696" w:rsidRPr="00340914" w:rsidRDefault="007B0696" w:rsidP="007B0696">
            <w:pPr>
              <w:pStyle w:val="TAC"/>
              <w:rPr>
                <w:rFonts w:cs="Arial"/>
                <w:lang w:eastAsia="ja-JP"/>
              </w:rPr>
            </w:pPr>
          </w:p>
        </w:tc>
        <w:tc>
          <w:tcPr>
            <w:tcW w:w="1702" w:type="dxa"/>
          </w:tcPr>
          <w:p w14:paraId="34220A8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C" w14:textId="77777777" w:rsidTr="007B0696">
        <w:trPr>
          <w:jc w:val="center"/>
        </w:trPr>
        <w:tc>
          <w:tcPr>
            <w:tcW w:w="1442" w:type="dxa"/>
            <w:vMerge/>
            <w:vAlign w:val="center"/>
          </w:tcPr>
          <w:p w14:paraId="34220A87" w14:textId="77777777" w:rsidR="007B0696" w:rsidRPr="00340914" w:rsidRDefault="007B0696" w:rsidP="007B0696">
            <w:pPr>
              <w:pStyle w:val="TAC"/>
              <w:rPr>
                <w:rFonts w:cs="Arial"/>
                <w:lang w:eastAsia="ja-JP"/>
              </w:rPr>
            </w:pPr>
          </w:p>
        </w:tc>
        <w:tc>
          <w:tcPr>
            <w:tcW w:w="1702" w:type="dxa"/>
          </w:tcPr>
          <w:p w14:paraId="34220A8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2" w14:textId="77777777" w:rsidTr="007B0696">
        <w:trPr>
          <w:jc w:val="center"/>
        </w:trPr>
        <w:tc>
          <w:tcPr>
            <w:tcW w:w="1442" w:type="dxa"/>
            <w:vMerge w:val="restart"/>
            <w:vAlign w:val="center"/>
          </w:tcPr>
          <w:p w14:paraId="34220A8D"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34220A8E"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34220A90"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8" w14:textId="77777777" w:rsidTr="007B0696">
        <w:trPr>
          <w:jc w:val="center"/>
        </w:trPr>
        <w:tc>
          <w:tcPr>
            <w:tcW w:w="1442" w:type="dxa"/>
            <w:vMerge/>
            <w:vAlign w:val="center"/>
          </w:tcPr>
          <w:p w14:paraId="34220A93" w14:textId="77777777" w:rsidR="007B0696" w:rsidRPr="00340914" w:rsidRDefault="007B0696" w:rsidP="007B0696">
            <w:pPr>
              <w:pStyle w:val="TAC"/>
              <w:rPr>
                <w:rFonts w:cs="Arial"/>
                <w:lang w:eastAsia="ja-JP"/>
              </w:rPr>
            </w:pPr>
          </w:p>
        </w:tc>
        <w:tc>
          <w:tcPr>
            <w:tcW w:w="1702" w:type="dxa"/>
          </w:tcPr>
          <w:p w14:paraId="34220A94"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34220A96"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E" w14:textId="77777777" w:rsidTr="007B0696">
        <w:trPr>
          <w:jc w:val="center"/>
        </w:trPr>
        <w:tc>
          <w:tcPr>
            <w:tcW w:w="1442" w:type="dxa"/>
            <w:vMerge/>
            <w:vAlign w:val="center"/>
          </w:tcPr>
          <w:p w14:paraId="34220A99" w14:textId="77777777" w:rsidR="007B0696" w:rsidRPr="00340914" w:rsidRDefault="007B0696" w:rsidP="007B0696">
            <w:pPr>
              <w:pStyle w:val="TAC"/>
              <w:rPr>
                <w:rFonts w:cs="Arial"/>
                <w:lang w:eastAsia="ja-JP"/>
              </w:rPr>
            </w:pPr>
          </w:p>
        </w:tc>
        <w:tc>
          <w:tcPr>
            <w:tcW w:w="1702" w:type="dxa"/>
          </w:tcPr>
          <w:p w14:paraId="34220A9A"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9C"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4" w14:textId="77777777" w:rsidTr="007B0696">
        <w:trPr>
          <w:jc w:val="center"/>
        </w:trPr>
        <w:tc>
          <w:tcPr>
            <w:tcW w:w="1442" w:type="dxa"/>
            <w:vMerge/>
            <w:vAlign w:val="center"/>
          </w:tcPr>
          <w:p w14:paraId="34220A9F" w14:textId="77777777" w:rsidR="007B0696" w:rsidRPr="00340914" w:rsidRDefault="007B0696" w:rsidP="007B0696">
            <w:pPr>
              <w:pStyle w:val="TAC"/>
              <w:rPr>
                <w:rFonts w:cs="Arial"/>
                <w:lang w:eastAsia="ja-JP"/>
              </w:rPr>
            </w:pPr>
          </w:p>
        </w:tc>
        <w:tc>
          <w:tcPr>
            <w:tcW w:w="1702" w:type="dxa"/>
          </w:tcPr>
          <w:p w14:paraId="34220AA0"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A" w14:textId="77777777" w:rsidTr="007B0696">
        <w:trPr>
          <w:jc w:val="center"/>
        </w:trPr>
        <w:tc>
          <w:tcPr>
            <w:tcW w:w="1442" w:type="dxa"/>
            <w:vMerge/>
            <w:vAlign w:val="center"/>
          </w:tcPr>
          <w:p w14:paraId="34220AA5" w14:textId="77777777" w:rsidR="007B0696" w:rsidRPr="00340914" w:rsidRDefault="007B0696" w:rsidP="007B0696">
            <w:pPr>
              <w:pStyle w:val="TAC"/>
              <w:rPr>
                <w:rFonts w:cs="Arial"/>
                <w:lang w:eastAsia="ja-JP"/>
              </w:rPr>
            </w:pPr>
          </w:p>
        </w:tc>
        <w:tc>
          <w:tcPr>
            <w:tcW w:w="1702" w:type="dxa"/>
          </w:tcPr>
          <w:p w14:paraId="34220AA6"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F" w14:textId="77777777" w:rsidTr="007B0696">
        <w:trPr>
          <w:jc w:val="center"/>
        </w:trPr>
        <w:tc>
          <w:tcPr>
            <w:tcW w:w="8271" w:type="dxa"/>
            <w:gridSpan w:val="5"/>
            <w:vAlign w:val="center"/>
          </w:tcPr>
          <w:p w14:paraId="34220AAB"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AAC"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AAD"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AAE"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AB0" w14:textId="77777777" w:rsidR="007B0696" w:rsidRPr="00340914" w:rsidRDefault="007B0696" w:rsidP="007B0696"/>
    <w:p w14:paraId="34220AB1"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34220AB8" w14:textId="77777777" w:rsidTr="007B0696">
        <w:trPr>
          <w:jc w:val="center"/>
        </w:trPr>
        <w:tc>
          <w:tcPr>
            <w:tcW w:w="1418" w:type="dxa"/>
            <w:vAlign w:val="center"/>
          </w:tcPr>
          <w:p w14:paraId="34220AB2" w14:textId="77777777" w:rsidR="007B0696" w:rsidRPr="00340914" w:rsidRDefault="007B0696" w:rsidP="007B0696">
            <w:pPr>
              <w:pStyle w:val="TAH"/>
              <w:rPr>
                <w:lang w:eastAsia="ja-JP"/>
              </w:rPr>
            </w:pPr>
          </w:p>
        </w:tc>
        <w:tc>
          <w:tcPr>
            <w:tcW w:w="1676" w:type="dxa"/>
          </w:tcPr>
          <w:p w14:paraId="34220AB3"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34220AB4"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34220AB5"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34220AB6"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34220AB7"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34220ABE" w14:textId="77777777" w:rsidTr="007B0696">
        <w:trPr>
          <w:jc w:val="center"/>
        </w:trPr>
        <w:tc>
          <w:tcPr>
            <w:tcW w:w="1418" w:type="dxa"/>
            <w:vMerge w:val="restart"/>
            <w:vAlign w:val="center"/>
          </w:tcPr>
          <w:p w14:paraId="34220AB9"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34220ABA"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34220A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34220ABC"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B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4" w14:textId="77777777" w:rsidTr="007B0696">
        <w:trPr>
          <w:jc w:val="center"/>
        </w:trPr>
        <w:tc>
          <w:tcPr>
            <w:tcW w:w="1418" w:type="dxa"/>
            <w:vMerge/>
            <w:vAlign w:val="center"/>
          </w:tcPr>
          <w:p w14:paraId="34220ABF" w14:textId="77777777" w:rsidR="007B0696" w:rsidRPr="00340914" w:rsidRDefault="007B0696" w:rsidP="007B0696">
            <w:pPr>
              <w:pStyle w:val="TAC"/>
              <w:rPr>
                <w:rFonts w:cs="Arial"/>
                <w:lang w:eastAsia="ja-JP"/>
              </w:rPr>
            </w:pPr>
          </w:p>
        </w:tc>
        <w:tc>
          <w:tcPr>
            <w:tcW w:w="1676" w:type="dxa"/>
          </w:tcPr>
          <w:p w14:paraId="34220AC0"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34220A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2"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A" w14:textId="77777777" w:rsidTr="007B0696">
        <w:trPr>
          <w:jc w:val="center"/>
        </w:trPr>
        <w:tc>
          <w:tcPr>
            <w:tcW w:w="1418" w:type="dxa"/>
            <w:vMerge/>
            <w:vAlign w:val="center"/>
          </w:tcPr>
          <w:p w14:paraId="34220AC5" w14:textId="77777777" w:rsidR="007B0696" w:rsidRPr="00340914" w:rsidRDefault="007B0696" w:rsidP="007B0696">
            <w:pPr>
              <w:pStyle w:val="TAC"/>
              <w:rPr>
                <w:rFonts w:cs="Arial"/>
                <w:lang w:eastAsia="ja-JP"/>
              </w:rPr>
            </w:pPr>
          </w:p>
        </w:tc>
        <w:tc>
          <w:tcPr>
            <w:tcW w:w="1676" w:type="dxa"/>
          </w:tcPr>
          <w:p w14:paraId="34220AC6"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34220A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8"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0" w14:textId="77777777" w:rsidTr="007B0696">
        <w:trPr>
          <w:jc w:val="center"/>
        </w:trPr>
        <w:tc>
          <w:tcPr>
            <w:tcW w:w="1418" w:type="dxa"/>
            <w:vMerge/>
            <w:vAlign w:val="center"/>
          </w:tcPr>
          <w:p w14:paraId="34220ACB" w14:textId="77777777" w:rsidR="007B0696" w:rsidRPr="00340914" w:rsidRDefault="007B0696" w:rsidP="007B0696">
            <w:pPr>
              <w:pStyle w:val="TAC"/>
              <w:rPr>
                <w:rFonts w:cs="Arial"/>
                <w:lang w:eastAsia="ja-JP"/>
              </w:rPr>
            </w:pPr>
          </w:p>
        </w:tc>
        <w:tc>
          <w:tcPr>
            <w:tcW w:w="1676" w:type="dxa"/>
          </w:tcPr>
          <w:p w14:paraId="34220ACC"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34220A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6" w14:textId="77777777" w:rsidTr="007B0696">
        <w:trPr>
          <w:jc w:val="center"/>
        </w:trPr>
        <w:tc>
          <w:tcPr>
            <w:tcW w:w="1418" w:type="dxa"/>
            <w:vMerge w:val="restart"/>
            <w:vAlign w:val="center"/>
          </w:tcPr>
          <w:p w14:paraId="34220AD1" w14:textId="77777777" w:rsidR="007B0696" w:rsidRPr="00340914" w:rsidRDefault="007B0696" w:rsidP="007B0696">
            <w:pPr>
              <w:pStyle w:val="TAC"/>
              <w:rPr>
                <w:lang w:eastAsia="ja-JP"/>
              </w:rPr>
            </w:pPr>
            <w:r w:rsidRPr="00340914">
              <w:rPr>
                <w:lang w:eastAsia="ja-JP"/>
              </w:rPr>
              <w:t>Local Area BS</w:t>
            </w:r>
          </w:p>
        </w:tc>
        <w:tc>
          <w:tcPr>
            <w:tcW w:w="1676" w:type="dxa"/>
          </w:tcPr>
          <w:p w14:paraId="34220AD2" w14:textId="77777777" w:rsidR="007B0696" w:rsidRPr="00340914" w:rsidRDefault="007B0696" w:rsidP="007B0696">
            <w:pPr>
              <w:pStyle w:val="TAC"/>
              <w:rPr>
                <w:lang w:eastAsia="ja-JP"/>
              </w:rPr>
            </w:pPr>
            <w:r w:rsidRPr="00340914">
              <w:rPr>
                <w:lang w:eastAsia="ja-JP"/>
              </w:rPr>
              <w:t>5</w:t>
            </w:r>
          </w:p>
        </w:tc>
        <w:tc>
          <w:tcPr>
            <w:tcW w:w="1867" w:type="dxa"/>
          </w:tcPr>
          <w:p w14:paraId="34220AD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34220AD4"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5" w14:textId="77777777" w:rsidR="007B0696" w:rsidRPr="00340914" w:rsidRDefault="007B0696" w:rsidP="007B0696">
            <w:pPr>
              <w:pStyle w:val="TAC"/>
              <w:rPr>
                <w:lang w:eastAsia="ja-JP"/>
              </w:rPr>
            </w:pPr>
            <w:r w:rsidRPr="00340914">
              <w:rPr>
                <w:lang w:eastAsia="ja-JP"/>
              </w:rPr>
              <w:t>See Table 7.5.1-2</w:t>
            </w:r>
          </w:p>
        </w:tc>
      </w:tr>
      <w:tr w:rsidR="007B0696" w:rsidRPr="00340914" w14:paraId="34220ADC" w14:textId="77777777" w:rsidTr="007B0696">
        <w:trPr>
          <w:jc w:val="center"/>
        </w:trPr>
        <w:tc>
          <w:tcPr>
            <w:tcW w:w="1418" w:type="dxa"/>
            <w:vMerge/>
            <w:vAlign w:val="center"/>
          </w:tcPr>
          <w:p w14:paraId="34220AD7" w14:textId="77777777" w:rsidR="007B0696" w:rsidRPr="00340914" w:rsidRDefault="007B0696" w:rsidP="007B0696">
            <w:pPr>
              <w:pStyle w:val="TAC"/>
              <w:rPr>
                <w:lang w:eastAsia="ja-JP"/>
              </w:rPr>
            </w:pPr>
          </w:p>
        </w:tc>
        <w:tc>
          <w:tcPr>
            <w:tcW w:w="1676" w:type="dxa"/>
          </w:tcPr>
          <w:p w14:paraId="34220AD8" w14:textId="77777777" w:rsidR="007B0696" w:rsidRPr="00340914" w:rsidRDefault="007B0696" w:rsidP="007B0696">
            <w:pPr>
              <w:pStyle w:val="TAC"/>
              <w:rPr>
                <w:lang w:eastAsia="ja-JP"/>
              </w:rPr>
            </w:pPr>
            <w:r w:rsidRPr="00340914">
              <w:rPr>
                <w:lang w:eastAsia="ja-JP"/>
              </w:rPr>
              <w:t>10</w:t>
            </w:r>
          </w:p>
        </w:tc>
        <w:tc>
          <w:tcPr>
            <w:tcW w:w="1867" w:type="dxa"/>
          </w:tcPr>
          <w:p w14:paraId="34220AD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DA"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B" w14:textId="77777777" w:rsidR="007B0696" w:rsidRPr="00340914" w:rsidRDefault="007B0696" w:rsidP="007B0696">
            <w:pPr>
              <w:pStyle w:val="TAC"/>
              <w:rPr>
                <w:lang w:eastAsia="ja-JP"/>
              </w:rPr>
            </w:pPr>
            <w:r w:rsidRPr="00340914">
              <w:rPr>
                <w:lang w:eastAsia="ja-JP"/>
              </w:rPr>
              <w:t>See Table 7.5.1-2</w:t>
            </w:r>
          </w:p>
        </w:tc>
      </w:tr>
      <w:tr w:rsidR="007B0696" w:rsidRPr="00340914" w14:paraId="34220AE2" w14:textId="77777777" w:rsidTr="007B0696">
        <w:trPr>
          <w:jc w:val="center"/>
        </w:trPr>
        <w:tc>
          <w:tcPr>
            <w:tcW w:w="1418" w:type="dxa"/>
            <w:vMerge/>
            <w:vAlign w:val="center"/>
          </w:tcPr>
          <w:p w14:paraId="34220ADD" w14:textId="77777777" w:rsidR="007B0696" w:rsidRPr="00340914" w:rsidRDefault="007B0696" w:rsidP="007B0696">
            <w:pPr>
              <w:pStyle w:val="TAC"/>
              <w:rPr>
                <w:lang w:eastAsia="ja-JP"/>
              </w:rPr>
            </w:pPr>
          </w:p>
        </w:tc>
        <w:tc>
          <w:tcPr>
            <w:tcW w:w="1676" w:type="dxa"/>
          </w:tcPr>
          <w:p w14:paraId="34220ADE" w14:textId="77777777" w:rsidR="007B0696" w:rsidRPr="00340914" w:rsidRDefault="007B0696" w:rsidP="007B0696">
            <w:pPr>
              <w:pStyle w:val="TAC"/>
              <w:rPr>
                <w:lang w:eastAsia="ja-JP"/>
              </w:rPr>
            </w:pPr>
            <w:r w:rsidRPr="00340914">
              <w:rPr>
                <w:lang w:eastAsia="ja-JP"/>
              </w:rPr>
              <w:t>15</w:t>
            </w:r>
          </w:p>
        </w:tc>
        <w:tc>
          <w:tcPr>
            <w:tcW w:w="1867" w:type="dxa"/>
          </w:tcPr>
          <w:p w14:paraId="34220AD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0"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1" w14:textId="77777777" w:rsidR="007B0696" w:rsidRPr="00340914" w:rsidRDefault="007B0696" w:rsidP="007B0696">
            <w:pPr>
              <w:pStyle w:val="TAC"/>
              <w:rPr>
                <w:lang w:eastAsia="ja-JP"/>
              </w:rPr>
            </w:pPr>
            <w:r w:rsidRPr="00340914">
              <w:rPr>
                <w:lang w:eastAsia="ja-JP"/>
              </w:rPr>
              <w:t>See Table 7.5.1-2</w:t>
            </w:r>
          </w:p>
        </w:tc>
      </w:tr>
      <w:tr w:rsidR="007B0696" w:rsidRPr="00340914" w14:paraId="34220AE8" w14:textId="77777777" w:rsidTr="007B0696">
        <w:trPr>
          <w:jc w:val="center"/>
        </w:trPr>
        <w:tc>
          <w:tcPr>
            <w:tcW w:w="1418" w:type="dxa"/>
            <w:vMerge/>
            <w:vAlign w:val="center"/>
          </w:tcPr>
          <w:p w14:paraId="34220AE3" w14:textId="77777777" w:rsidR="007B0696" w:rsidRPr="00340914" w:rsidRDefault="007B0696" w:rsidP="007B0696">
            <w:pPr>
              <w:pStyle w:val="TAC"/>
              <w:rPr>
                <w:lang w:eastAsia="ja-JP"/>
              </w:rPr>
            </w:pPr>
          </w:p>
        </w:tc>
        <w:tc>
          <w:tcPr>
            <w:tcW w:w="1676" w:type="dxa"/>
          </w:tcPr>
          <w:p w14:paraId="34220AE4" w14:textId="77777777" w:rsidR="007B0696" w:rsidRPr="00340914" w:rsidRDefault="007B0696" w:rsidP="007B0696">
            <w:pPr>
              <w:pStyle w:val="TAC"/>
              <w:rPr>
                <w:lang w:eastAsia="ja-JP"/>
              </w:rPr>
            </w:pPr>
            <w:r w:rsidRPr="00340914">
              <w:rPr>
                <w:lang w:eastAsia="ja-JP"/>
              </w:rPr>
              <w:t>20</w:t>
            </w:r>
          </w:p>
        </w:tc>
        <w:tc>
          <w:tcPr>
            <w:tcW w:w="1867" w:type="dxa"/>
          </w:tcPr>
          <w:p w14:paraId="34220AE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7" w14:textId="77777777" w:rsidR="007B0696" w:rsidRPr="00340914" w:rsidRDefault="007B0696" w:rsidP="007B0696">
            <w:pPr>
              <w:pStyle w:val="TAC"/>
              <w:rPr>
                <w:lang w:eastAsia="ja-JP"/>
              </w:rPr>
            </w:pPr>
            <w:r w:rsidRPr="00340914">
              <w:rPr>
                <w:lang w:eastAsia="ja-JP"/>
              </w:rPr>
              <w:t>See Table 7.5.1-2</w:t>
            </w:r>
          </w:p>
        </w:tc>
      </w:tr>
      <w:tr w:rsidR="007B0696" w:rsidRPr="00340914" w14:paraId="34220AEE" w14:textId="77777777" w:rsidTr="007B0696">
        <w:trPr>
          <w:jc w:val="center"/>
        </w:trPr>
        <w:tc>
          <w:tcPr>
            <w:tcW w:w="1418" w:type="dxa"/>
            <w:vMerge w:val="restart"/>
            <w:vAlign w:val="center"/>
          </w:tcPr>
          <w:p w14:paraId="34220AE9" w14:textId="77777777" w:rsidR="007B0696" w:rsidRPr="00340914" w:rsidRDefault="007B0696" w:rsidP="007B0696">
            <w:pPr>
              <w:pStyle w:val="TAC"/>
              <w:rPr>
                <w:lang w:eastAsia="ja-JP"/>
              </w:rPr>
            </w:pPr>
            <w:r w:rsidRPr="00340914">
              <w:rPr>
                <w:lang w:eastAsia="ja-JP"/>
              </w:rPr>
              <w:t>Medium Range BS</w:t>
            </w:r>
          </w:p>
        </w:tc>
        <w:tc>
          <w:tcPr>
            <w:tcW w:w="1676" w:type="dxa"/>
          </w:tcPr>
          <w:p w14:paraId="34220AEA" w14:textId="77777777" w:rsidR="007B0696" w:rsidRPr="00340914" w:rsidRDefault="007B0696" w:rsidP="007B0696">
            <w:pPr>
              <w:pStyle w:val="TAC"/>
              <w:rPr>
                <w:lang w:eastAsia="ja-JP"/>
              </w:rPr>
            </w:pPr>
            <w:r w:rsidRPr="00340914">
              <w:rPr>
                <w:lang w:eastAsia="ja-JP"/>
              </w:rPr>
              <w:t>5</w:t>
            </w:r>
          </w:p>
        </w:tc>
        <w:tc>
          <w:tcPr>
            <w:tcW w:w="1867" w:type="dxa"/>
          </w:tcPr>
          <w:p w14:paraId="34220AE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34220AEC"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ED" w14:textId="77777777" w:rsidR="007B0696" w:rsidRPr="00340914" w:rsidRDefault="007B0696" w:rsidP="007B0696">
            <w:pPr>
              <w:pStyle w:val="TAC"/>
              <w:rPr>
                <w:lang w:eastAsia="ja-JP"/>
              </w:rPr>
            </w:pPr>
            <w:r w:rsidRPr="00340914">
              <w:rPr>
                <w:lang w:eastAsia="ja-JP"/>
              </w:rPr>
              <w:t>See Table 7.5.1-2</w:t>
            </w:r>
          </w:p>
        </w:tc>
      </w:tr>
      <w:tr w:rsidR="007B0696" w:rsidRPr="00340914" w14:paraId="34220AF4" w14:textId="77777777" w:rsidTr="007B0696">
        <w:trPr>
          <w:jc w:val="center"/>
        </w:trPr>
        <w:tc>
          <w:tcPr>
            <w:tcW w:w="1418" w:type="dxa"/>
            <w:vMerge/>
          </w:tcPr>
          <w:p w14:paraId="34220AEF" w14:textId="77777777" w:rsidR="007B0696" w:rsidRPr="00340914" w:rsidRDefault="007B0696" w:rsidP="007B0696">
            <w:pPr>
              <w:pStyle w:val="TAC"/>
              <w:rPr>
                <w:lang w:eastAsia="ja-JP"/>
              </w:rPr>
            </w:pPr>
          </w:p>
        </w:tc>
        <w:tc>
          <w:tcPr>
            <w:tcW w:w="1676" w:type="dxa"/>
          </w:tcPr>
          <w:p w14:paraId="34220AF0" w14:textId="77777777" w:rsidR="007B0696" w:rsidRPr="00340914" w:rsidRDefault="007B0696" w:rsidP="007B0696">
            <w:pPr>
              <w:pStyle w:val="TAC"/>
              <w:rPr>
                <w:lang w:eastAsia="ja-JP"/>
              </w:rPr>
            </w:pPr>
            <w:r w:rsidRPr="00340914">
              <w:rPr>
                <w:lang w:eastAsia="ja-JP"/>
              </w:rPr>
              <w:t>10</w:t>
            </w:r>
          </w:p>
        </w:tc>
        <w:tc>
          <w:tcPr>
            <w:tcW w:w="1867" w:type="dxa"/>
          </w:tcPr>
          <w:p w14:paraId="34220AF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2"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3" w14:textId="77777777" w:rsidR="007B0696" w:rsidRPr="00340914" w:rsidRDefault="007B0696" w:rsidP="007B0696">
            <w:pPr>
              <w:pStyle w:val="TAC"/>
              <w:rPr>
                <w:lang w:eastAsia="ja-JP"/>
              </w:rPr>
            </w:pPr>
            <w:r w:rsidRPr="00340914">
              <w:rPr>
                <w:lang w:eastAsia="ja-JP"/>
              </w:rPr>
              <w:t>See Table 7.5.1-2</w:t>
            </w:r>
          </w:p>
        </w:tc>
      </w:tr>
      <w:tr w:rsidR="007B0696" w:rsidRPr="00340914" w14:paraId="34220AFA" w14:textId="77777777" w:rsidTr="007B0696">
        <w:trPr>
          <w:jc w:val="center"/>
        </w:trPr>
        <w:tc>
          <w:tcPr>
            <w:tcW w:w="1418" w:type="dxa"/>
            <w:vMerge/>
          </w:tcPr>
          <w:p w14:paraId="34220AF5" w14:textId="77777777" w:rsidR="007B0696" w:rsidRPr="00340914" w:rsidRDefault="007B0696" w:rsidP="007B0696">
            <w:pPr>
              <w:pStyle w:val="TAC"/>
              <w:rPr>
                <w:lang w:eastAsia="ja-JP"/>
              </w:rPr>
            </w:pPr>
          </w:p>
        </w:tc>
        <w:tc>
          <w:tcPr>
            <w:tcW w:w="1676" w:type="dxa"/>
          </w:tcPr>
          <w:p w14:paraId="34220AF6" w14:textId="77777777" w:rsidR="007B0696" w:rsidRPr="00340914" w:rsidRDefault="007B0696" w:rsidP="007B0696">
            <w:pPr>
              <w:pStyle w:val="TAC"/>
              <w:rPr>
                <w:lang w:eastAsia="ja-JP"/>
              </w:rPr>
            </w:pPr>
            <w:r w:rsidRPr="00340914">
              <w:rPr>
                <w:lang w:eastAsia="ja-JP"/>
              </w:rPr>
              <w:t>15</w:t>
            </w:r>
          </w:p>
        </w:tc>
        <w:tc>
          <w:tcPr>
            <w:tcW w:w="1867" w:type="dxa"/>
          </w:tcPr>
          <w:p w14:paraId="34220AF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8"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9" w14:textId="77777777" w:rsidR="007B0696" w:rsidRPr="00340914" w:rsidRDefault="007B0696" w:rsidP="007B0696">
            <w:pPr>
              <w:pStyle w:val="TAC"/>
              <w:rPr>
                <w:lang w:eastAsia="ja-JP"/>
              </w:rPr>
            </w:pPr>
            <w:r w:rsidRPr="00340914">
              <w:rPr>
                <w:lang w:eastAsia="ja-JP"/>
              </w:rPr>
              <w:t>See Table 7.5.1-2</w:t>
            </w:r>
          </w:p>
        </w:tc>
      </w:tr>
      <w:tr w:rsidR="007B0696" w:rsidRPr="00340914" w14:paraId="34220B00" w14:textId="77777777" w:rsidTr="007B0696">
        <w:trPr>
          <w:jc w:val="center"/>
        </w:trPr>
        <w:tc>
          <w:tcPr>
            <w:tcW w:w="1418" w:type="dxa"/>
            <w:vMerge/>
          </w:tcPr>
          <w:p w14:paraId="34220AFB" w14:textId="77777777" w:rsidR="007B0696" w:rsidRPr="00340914" w:rsidRDefault="007B0696" w:rsidP="007B0696">
            <w:pPr>
              <w:pStyle w:val="TAC"/>
              <w:rPr>
                <w:lang w:eastAsia="ja-JP"/>
              </w:rPr>
            </w:pPr>
          </w:p>
        </w:tc>
        <w:tc>
          <w:tcPr>
            <w:tcW w:w="1676" w:type="dxa"/>
          </w:tcPr>
          <w:p w14:paraId="34220AFC" w14:textId="77777777" w:rsidR="007B0696" w:rsidRPr="00340914" w:rsidRDefault="007B0696" w:rsidP="007B0696">
            <w:pPr>
              <w:pStyle w:val="TAC"/>
              <w:rPr>
                <w:lang w:eastAsia="ja-JP"/>
              </w:rPr>
            </w:pPr>
            <w:r w:rsidRPr="00340914">
              <w:rPr>
                <w:lang w:eastAsia="ja-JP"/>
              </w:rPr>
              <w:t>20</w:t>
            </w:r>
          </w:p>
        </w:tc>
        <w:tc>
          <w:tcPr>
            <w:tcW w:w="1867" w:type="dxa"/>
          </w:tcPr>
          <w:p w14:paraId="34220AF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F" w14:textId="77777777" w:rsidR="007B0696" w:rsidRPr="00340914" w:rsidRDefault="007B0696" w:rsidP="007B0696">
            <w:pPr>
              <w:pStyle w:val="TAC"/>
              <w:rPr>
                <w:lang w:eastAsia="ja-JP"/>
              </w:rPr>
            </w:pPr>
            <w:r w:rsidRPr="00340914">
              <w:rPr>
                <w:lang w:eastAsia="ja-JP"/>
              </w:rPr>
              <w:t>See Table 7.5.1-2</w:t>
            </w:r>
          </w:p>
        </w:tc>
      </w:tr>
      <w:tr w:rsidR="007B0696" w:rsidRPr="00340914" w14:paraId="34220B06" w14:textId="77777777" w:rsidTr="007B0696">
        <w:trPr>
          <w:jc w:val="center"/>
        </w:trPr>
        <w:tc>
          <w:tcPr>
            <w:tcW w:w="1418" w:type="dxa"/>
            <w:vMerge w:val="restart"/>
            <w:vAlign w:val="center"/>
          </w:tcPr>
          <w:p w14:paraId="34220B01" w14:textId="77777777" w:rsidR="007B0696" w:rsidRPr="00340914" w:rsidRDefault="007B0696" w:rsidP="007B0696">
            <w:pPr>
              <w:pStyle w:val="TAC"/>
              <w:rPr>
                <w:lang w:eastAsia="ja-JP"/>
              </w:rPr>
            </w:pPr>
            <w:r w:rsidRPr="00340914">
              <w:rPr>
                <w:lang w:eastAsia="ja-JP"/>
              </w:rPr>
              <w:t>Home BS</w:t>
            </w:r>
          </w:p>
        </w:tc>
        <w:tc>
          <w:tcPr>
            <w:tcW w:w="1676" w:type="dxa"/>
          </w:tcPr>
          <w:p w14:paraId="34220B02" w14:textId="77777777" w:rsidR="007B0696" w:rsidRPr="00340914" w:rsidRDefault="007B0696" w:rsidP="007B0696">
            <w:pPr>
              <w:pStyle w:val="TAC"/>
              <w:rPr>
                <w:lang w:eastAsia="ja-JP"/>
              </w:rPr>
            </w:pPr>
            <w:r w:rsidRPr="00340914">
              <w:rPr>
                <w:lang w:eastAsia="ja-JP"/>
              </w:rPr>
              <w:t>3</w:t>
            </w:r>
          </w:p>
        </w:tc>
        <w:tc>
          <w:tcPr>
            <w:tcW w:w="1867" w:type="dxa"/>
          </w:tcPr>
          <w:p w14:paraId="34220B0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34220B04"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5" w14:textId="77777777" w:rsidR="007B0696" w:rsidRPr="00340914" w:rsidRDefault="007B0696" w:rsidP="007B0696">
            <w:pPr>
              <w:pStyle w:val="TAC"/>
              <w:rPr>
                <w:lang w:eastAsia="ja-JP"/>
              </w:rPr>
            </w:pPr>
            <w:r w:rsidRPr="00340914">
              <w:rPr>
                <w:lang w:eastAsia="ja-JP"/>
              </w:rPr>
              <w:t>See Table 7.5.1-2</w:t>
            </w:r>
          </w:p>
        </w:tc>
      </w:tr>
      <w:tr w:rsidR="007B0696" w:rsidRPr="00340914" w14:paraId="34220B0C" w14:textId="77777777" w:rsidTr="007B0696">
        <w:trPr>
          <w:jc w:val="center"/>
        </w:trPr>
        <w:tc>
          <w:tcPr>
            <w:tcW w:w="1418" w:type="dxa"/>
            <w:vMerge/>
            <w:vAlign w:val="center"/>
          </w:tcPr>
          <w:p w14:paraId="34220B07" w14:textId="77777777" w:rsidR="007B0696" w:rsidRPr="00340914" w:rsidRDefault="007B0696" w:rsidP="007B0696">
            <w:pPr>
              <w:pStyle w:val="TAC"/>
              <w:rPr>
                <w:lang w:eastAsia="ja-JP"/>
              </w:rPr>
            </w:pPr>
          </w:p>
        </w:tc>
        <w:tc>
          <w:tcPr>
            <w:tcW w:w="1676" w:type="dxa"/>
          </w:tcPr>
          <w:p w14:paraId="34220B08" w14:textId="77777777" w:rsidR="007B0696" w:rsidRPr="00340914" w:rsidRDefault="007B0696" w:rsidP="007B0696">
            <w:pPr>
              <w:pStyle w:val="TAC"/>
              <w:rPr>
                <w:lang w:eastAsia="ja-JP"/>
              </w:rPr>
            </w:pPr>
            <w:r w:rsidRPr="00340914">
              <w:rPr>
                <w:lang w:eastAsia="ja-JP"/>
              </w:rPr>
              <w:t>5</w:t>
            </w:r>
          </w:p>
        </w:tc>
        <w:tc>
          <w:tcPr>
            <w:tcW w:w="1867" w:type="dxa"/>
          </w:tcPr>
          <w:p w14:paraId="34220B0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34220B0A"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B" w14:textId="77777777" w:rsidR="007B0696" w:rsidRPr="00340914" w:rsidRDefault="007B0696" w:rsidP="007B0696">
            <w:pPr>
              <w:pStyle w:val="TAC"/>
              <w:rPr>
                <w:lang w:eastAsia="ja-JP"/>
              </w:rPr>
            </w:pPr>
            <w:r w:rsidRPr="00340914">
              <w:rPr>
                <w:lang w:eastAsia="ja-JP"/>
              </w:rPr>
              <w:t>See Table 7.5.1-2</w:t>
            </w:r>
          </w:p>
        </w:tc>
      </w:tr>
      <w:tr w:rsidR="007B0696" w:rsidRPr="00340914" w14:paraId="34220B12" w14:textId="77777777" w:rsidTr="007B0696">
        <w:trPr>
          <w:jc w:val="center"/>
        </w:trPr>
        <w:tc>
          <w:tcPr>
            <w:tcW w:w="1418" w:type="dxa"/>
            <w:vMerge/>
            <w:vAlign w:val="center"/>
          </w:tcPr>
          <w:p w14:paraId="34220B0D" w14:textId="77777777" w:rsidR="007B0696" w:rsidRPr="00340914" w:rsidRDefault="007B0696" w:rsidP="007B0696">
            <w:pPr>
              <w:pStyle w:val="TAC"/>
              <w:rPr>
                <w:lang w:eastAsia="ja-JP"/>
              </w:rPr>
            </w:pPr>
          </w:p>
        </w:tc>
        <w:tc>
          <w:tcPr>
            <w:tcW w:w="1676" w:type="dxa"/>
          </w:tcPr>
          <w:p w14:paraId="34220B0E" w14:textId="77777777" w:rsidR="007B0696" w:rsidRPr="00340914" w:rsidRDefault="007B0696" w:rsidP="007B0696">
            <w:pPr>
              <w:pStyle w:val="TAC"/>
              <w:rPr>
                <w:lang w:eastAsia="ja-JP"/>
              </w:rPr>
            </w:pPr>
            <w:r w:rsidRPr="00340914">
              <w:rPr>
                <w:lang w:eastAsia="ja-JP"/>
              </w:rPr>
              <w:t>10</w:t>
            </w:r>
          </w:p>
        </w:tc>
        <w:tc>
          <w:tcPr>
            <w:tcW w:w="1867" w:type="dxa"/>
          </w:tcPr>
          <w:p w14:paraId="34220B0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0"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1" w14:textId="77777777" w:rsidR="007B0696" w:rsidRPr="00340914" w:rsidRDefault="007B0696" w:rsidP="007B0696">
            <w:pPr>
              <w:pStyle w:val="TAC"/>
              <w:rPr>
                <w:lang w:eastAsia="ja-JP"/>
              </w:rPr>
            </w:pPr>
            <w:r w:rsidRPr="00340914">
              <w:rPr>
                <w:lang w:eastAsia="ja-JP"/>
              </w:rPr>
              <w:t>See Table 7.5.1-2</w:t>
            </w:r>
          </w:p>
        </w:tc>
      </w:tr>
      <w:tr w:rsidR="007B0696" w:rsidRPr="00340914" w14:paraId="34220B18" w14:textId="77777777" w:rsidTr="007B0696">
        <w:trPr>
          <w:jc w:val="center"/>
        </w:trPr>
        <w:tc>
          <w:tcPr>
            <w:tcW w:w="1418" w:type="dxa"/>
            <w:vMerge/>
            <w:vAlign w:val="center"/>
          </w:tcPr>
          <w:p w14:paraId="34220B13" w14:textId="77777777" w:rsidR="007B0696" w:rsidRPr="00340914" w:rsidRDefault="007B0696" w:rsidP="007B0696">
            <w:pPr>
              <w:pStyle w:val="TAC"/>
              <w:rPr>
                <w:lang w:eastAsia="ja-JP"/>
              </w:rPr>
            </w:pPr>
          </w:p>
        </w:tc>
        <w:tc>
          <w:tcPr>
            <w:tcW w:w="1676" w:type="dxa"/>
          </w:tcPr>
          <w:p w14:paraId="34220B14" w14:textId="77777777" w:rsidR="007B0696" w:rsidRPr="00340914" w:rsidRDefault="007B0696" w:rsidP="007B0696">
            <w:pPr>
              <w:pStyle w:val="TAC"/>
              <w:rPr>
                <w:lang w:eastAsia="ja-JP"/>
              </w:rPr>
            </w:pPr>
            <w:r w:rsidRPr="00340914">
              <w:rPr>
                <w:lang w:eastAsia="ja-JP"/>
              </w:rPr>
              <w:t>15</w:t>
            </w:r>
          </w:p>
        </w:tc>
        <w:tc>
          <w:tcPr>
            <w:tcW w:w="1867" w:type="dxa"/>
          </w:tcPr>
          <w:p w14:paraId="34220B1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7" w14:textId="77777777" w:rsidR="007B0696" w:rsidRPr="00340914" w:rsidRDefault="007B0696" w:rsidP="007B0696">
            <w:pPr>
              <w:pStyle w:val="TAC"/>
              <w:rPr>
                <w:lang w:eastAsia="ja-JP"/>
              </w:rPr>
            </w:pPr>
            <w:r w:rsidRPr="00340914">
              <w:rPr>
                <w:lang w:eastAsia="ja-JP"/>
              </w:rPr>
              <w:t>See Table 7.5.1-2</w:t>
            </w:r>
          </w:p>
        </w:tc>
      </w:tr>
      <w:tr w:rsidR="007B0696" w:rsidRPr="00340914" w14:paraId="34220B1E" w14:textId="77777777" w:rsidTr="007B0696">
        <w:trPr>
          <w:jc w:val="center"/>
        </w:trPr>
        <w:tc>
          <w:tcPr>
            <w:tcW w:w="1418" w:type="dxa"/>
            <w:vMerge/>
            <w:vAlign w:val="center"/>
          </w:tcPr>
          <w:p w14:paraId="34220B19" w14:textId="77777777" w:rsidR="007B0696" w:rsidRPr="00340914" w:rsidRDefault="007B0696" w:rsidP="007B0696">
            <w:pPr>
              <w:pStyle w:val="TAC"/>
              <w:rPr>
                <w:lang w:eastAsia="ja-JP"/>
              </w:rPr>
            </w:pPr>
          </w:p>
        </w:tc>
        <w:tc>
          <w:tcPr>
            <w:tcW w:w="1676" w:type="dxa"/>
          </w:tcPr>
          <w:p w14:paraId="34220B1A" w14:textId="77777777" w:rsidR="007B0696" w:rsidRPr="00340914" w:rsidRDefault="007B0696" w:rsidP="007B0696">
            <w:pPr>
              <w:pStyle w:val="TAC"/>
              <w:rPr>
                <w:lang w:eastAsia="ja-JP"/>
              </w:rPr>
            </w:pPr>
            <w:r w:rsidRPr="00340914">
              <w:rPr>
                <w:lang w:eastAsia="ja-JP"/>
              </w:rPr>
              <w:t>20</w:t>
            </w:r>
          </w:p>
        </w:tc>
        <w:tc>
          <w:tcPr>
            <w:tcW w:w="1867" w:type="dxa"/>
          </w:tcPr>
          <w:p w14:paraId="34220B1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D" w14:textId="77777777" w:rsidR="007B0696" w:rsidRPr="00340914" w:rsidRDefault="007B0696" w:rsidP="007B0696">
            <w:pPr>
              <w:pStyle w:val="TAC"/>
              <w:rPr>
                <w:lang w:eastAsia="ja-JP"/>
              </w:rPr>
            </w:pPr>
            <w:r w:rsidRPr="00340914">
              <w:rPr>
                <w:lang w:eastAsia="ja-JP"/>
              </w:rPr>
              <w:t>See Table 7.5.1-2</w:t>
            </w:r>
          </w:p>
        </w:tc>
      </w:tr>
      <w:tr w:rsidR="007B0696" w:rsidRPr="00340914" w14:paraId="34220B24" w14:textId="77777777" w:rsidTr="007B0696">
        <w:trPr>
          <w:jc w:val="center"/>
        </w:trPr>
        <w:tc>
          <w:tcPr>
            <w:tcW w:w="8222" w:type="dxa"/>
            <w:gridSpan w:val="5"/>
            <w:vAlign w:val="center"/>
          </w:tcPr>
          <w:p w14:paraId="34220B1F"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34220B20"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34220B21"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0B22"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0B23"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B25" w14:textId="77777777" w:rsidR="007B0696" w:rsidRPr="00340914" w:rsidRDefault="007B0696" w:rsidP="007B0696"/>
    <w:p w14:paraId="34220B26"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34220B2D" w14:textId="77777777" w:rsidTr="007B0696">
        <w:trPr>
          <w:jc w:val="center"/>
        </w:trPr>
        <w:tc>
          <w:tcPr>
            <w:tcW w:w="1411" w:type="dxa"/>
          </w:tcPr>
          <w:p w14:paraId="34220B27" w14:textId="77777777" w:rsidR="007B0696" w:rsidRPr="00340914" w:rsidRDefault="007B0696" w:rsidP="007B0696">
            <w:pPr>
              <w:pStyle w:val="TAH"/>
              <w:rPr>
                <w:rFonts w:cs="Arial"/>
                <w:lang w:val="it-IT" w:eastAsia="ja-JP"/>
              </w:rPr>
            </w:pPr>
          </w:p>
        </w:tc>
        <w:tc>
          <w:tcPr>
            <w:tcW w:w="2126" w:type="dxa"/>
            <w:shd w:val="clear" w:color="auto" w:fill="auto"/>
          </w:tcPr>
          <w:p w14:paraId="34220B28"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29"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34220B2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34220B2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34220B2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33" w14:textId="77777777" w:rsidTr="007B0696">
        <w:trPr>
          <w:jc w:val="center"/>
        </w:trPr>
        <w:tc>
          <w:tcPr>
            <w:tcW w:w="1411" w:type="dxa"/>
          </w:tcPr>
          <w:p w14:paraId="34220B2E"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34220B2F"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34220B31"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34220B32"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9" w14:textId="77777777" w:rsidTr="007B0696">
        <w:trPr>
          <w:jc w:val="center"/>
        </w:trPr>
        <w:tc>
          <w:tcPr>
            <w:tcW w:w="1411" w:type="dxa"/>
          </w:tcPr>
          <w:p w14:paraId="34220B34"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34220B35"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34220B37"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34220B38"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F" w14:textId="77777777" w:rsidTr="007B0696">
        <w:trPr>
          <w:jc w:val="center"/>
        </w:trPr>
        <w:tc>
          <w:tcPr>
            <w:tcW w:w="1411" w:type="dxa"/>
          </w:tcPr>
          <w:p w14:paraId="34220B3A"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34220B3B"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34220B3D"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34220B3E"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5" w14:textId="77777777" w:rsidTr="007B0696">
        <w:trPr>
          <w:jc w:val="center"/>
        </w:trPr>
        <w:tc>
          <w:tcPr>
            <w:tcW w:w="1411" w:type="dxa"/>
          </w:tcPr>
          <w:p w14:paraId="34220B40"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34220B4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34220B43"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34220B4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A" w14:textId="77777777" w:rsidTr="007B0696">
        <w:trPr>
          <w:jc w:val="center"/>
        </w:trPr>
        <w:tc>
          <w:tcPr>
            <w:tcW w:w="8209" w:type="dxa"/>
            <w:gridSpan w:val="5"/>
          </w:tcPr>
          <w:p w14:paraId="34220B46"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B47"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B48"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B49"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B4B" w14:textId="77777777" w:rsidR="007B0696" w:rsidRPr="00340914" w:rsidRDefault="007B0696" w:rsidP="007B0696"/>
    <w:p w14:paraId="34220B4C"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51" w14:textId="77777777" w:rsidTr="007B0696">
        <w:trPr>
          <w:jc w:val="center"/>
        </w:trPr>
        <w:tc>
          <w:tcPr>
            <w:tcW w:w="1970" w:type="dxa"/>
            <w:shd w:val="clear" w:color="auto" w:fill="auto"/>
            <w:vAlign w:val="center"/>
          </w:tcPr>
          <w:p w14:paraId="34220B4D"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34220B4E"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34220B4F"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34220B50"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34220B56" w14:textId="77777777" w:rsidTr="007B0696">
        <w:trPr>
          <w:jc w:val="center"/>
        </w:trPr>
        <w:tc>
          <w:tcPr>
            <w:tcW w:w="1970" w:type="dxa"/>
            <w:vAlign w:val="center"/>
          </w:tcPr>
          <w:p w14:paraId="34220B52"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34220B53" w14:textId="77777777" w:rsidR="007B0696" w:rsidRPr="00340914" w:rsidRDefault="007B0696" w:rsidP="007B0696">
            <w:pPr>
              <w:pStyle w:val="TAC"/>
              <w:keepNext w:val="0"/>
              <w:keepLines w:val="0"/>
              <w:rPr>
                <w:rFonts w:cs="Arial"/>
              </w:rPr>
            </w:pPr>
            <w:r w:rsidRPr="00340914">
              <w:rPr>
                <w:rFonts w:cs="Arial"/>
              </w:rPr>
              <w:t>±(252.5+m*180),</w:t>
            </w:r>
          </w:p>
          <w:p w14:paraId="34220B54"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34220B55"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34220B5B" w14:textId="77777777" w:rsidTr="007B0696">
        <w:trPr>
          <w:jc w:val="center"/>
        </w:trPr>
        <w:tc>
          <w:tcPr>
            <w:tcW w:w="1970" w:type="dxa"/>
            <w:vAlign w:val="center"/>
          </w:tcPr>
          <w:p w14:paraId="34220B57"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34220B58" w14:textId="77777777" w:rsidR="007B0696" w:rsidRPr="00340914" w:rsidRDefault="007B0696" w:rsidP="007B0696">
            <w:pPr>
              <w:pStyle w:val="TAC"/>
              <w:keepNext w:val="0"/>
              <w:keepLines w:val="0"/>
              <w:rPr>
                <w:rFonts w:cs="Arial"/>
              </w:rPr>
            </w:pPr>
            <w:r w:rsidRPr="00340914">
              <w:rPr>
                <w:rFonts w:cs="Arial"/>
              </w:rPr>
              <w:t>±(247.5+m*180),</w:t>
            </w:r>
          </w:p>
          <w:p w14:paraId="34220B59"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34220B5A"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34220B60" w14:textId="77777777" w:rsidTr="007B0696">
        <w:trPr>
          <w:jc w:val="center"/>
        </w:trPr>
        <w:tc>
          <w:tcPr>
            <w:tcW w:w="1970" w:type="dxa"/>
            <w:vAlign w:val="center"/>
          </w:tcPr>
          <w:p w14:paraId="34220B5C"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34220B5D" w14:textId="77777777" w:rsidR="007B0696" w:rsidRPr="00340914" w:rsidRDefault="007B0696" w:rsidP="007B0696">
            <w:pPr>
              <w:pStyle w:val="TAC"/>
              <w:keepNext w:val="0"/>
              <w:keepLines w:val="0"/>
              <w:rPr>
                <w:rFonts w:cs="Arial"/>
              </w:rPr>
            </w:pPr>
            <w:r w:rsidRPr="00340914">
              <w:rPr>
                <w:rFonts w:cs="Arial"/>
              </w:rPr>
              <w:t>±(342.5+m*180),</w:t>
            </w:r>
          </w:p>
          <w:p w14:paraId="34220B5E"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5F"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5" w14:textId="77777777" w:rsidTr="007B0696">
        <w:trPr>
          <w:jc w:val="center"/>
        </w:trPr>
        <w:tc>
          <w:tcPr>
            <w:tcW w:w="1970" w:type="dxa"/>
            <w:vAlign w:val="center"/>
          </w:tcPr>
          <w:p w14:paraId="34220B61"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34220B62" w14:textId="77777777" w:rsidR="007B0696" w:rsidRPr="00340914" w:rsidRDefault="007B0696" w:rsidP="007B0696">
            <w:pPr>
              <w:pStyle w:val="TAC"/>
              <w:keepNext w:val="0"/>
              <w:keepLines w:val="0"/>
              <w:rPr>
                <w:rFonts w:cs="Arial"/>
              </w:rPr>
            </w:pPr>
            <w:r w:rsidRPr="00340914">
              <w:rPr>
                <w:rFonts w:cs="Arial"/>
              </w:rPr>
              <w:t>±(347.5+m*180),</w:t>
            </w:r>
          </w:p>
          <w:p w14:paraId="34220B63"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4"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A" w14:textId="77777777" w:rsidTr="007B0696">
        <w:trPr>
          <w:jc w:val="center"/>
        </w:trPr>
        <w:tc>
          <w:tcPr>
            <w:tcW w:w="1970" w:type="dxa"/>
            <w:vAlign w:val="center"/>
          </w:tcPr>
          <w:p w14:paraId="34220B66"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34220B67" w14:textId="77777777" w:rsidR="007B0696" w:rsidRPr="00340914" w:rsidRDefault="007B0696" w:rsidP="007B0696">
            <w:pPr>
              <w:pStyle w:val="TAC"/>
              <w:keepNext w:val="0"/>
              <w:keepLines w:val="0"/>
              <w:rPr>
                <w:rFonts w:cs="Arial"/>
              </w:rPr>
            </w:pPr>
            <w:r w:rsidRPr="00340914">
              <w:rPr>
                <w:rFonts w:cs="Arial"/>
              </w:rPr>
              <w:t>±(352.5+m*180),</w:t>
            </w:r>
          </w:p>
          <w:p w14:paraId="34220B68"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9"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F" w14:textId="77777777" w:rsidTr="007B0696">
        <w:trPr>
          <w:jc w:val="center"/>
        </w:trPr>
        <w:tc>
          <w:tcPr>
            <w:tcW w:w="1970" w:type="dxa"/>
            <w:vAlign w:val="center"/>
          </w:tcPr>
          <w:p w14:paraId="34220B6B"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34220B6C" w14:textId="77777777" w:rsidR="007B0696" w:rsidRPr="00340914" w:rsidRDefault="007B0696" w:rsidP="007B0696">
            <w:pPr>
              <w:pStyle w:val="TAC"/>
              <w:keepNext w:val="0"/>
              <w:keepLines w:val="0"/>
              <w:rPr>
                <w:rFonts w:cs="Arial"/>
              </w:rPr>
            </w:pPr>
            <w:r w:rsidRPr="00340914">
              <w:rPr>
                <w:rFonts w:cs="Arial"/>
              </w:rPr>
              <w:t>±(342.5+m*180),</w:t>
            </w:r>
          </w:p>
          <w:p w14:paraId="34220B6D"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E"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34220B71" w14:textId="77777777" w:rsidTr="007B0696">
        <w:trPr>
          <w:jc w:val="center"/>
        </w:trPr>
        <w:tc>
          <w:tcPr>
            <w:tcW w:w="7093" w:type="dxa"/>
            <w:gridSpan w:val="3"/>
            <w:vAlign w:val="center"/>
          </w:tcPr>
          <w:p w14:paraId="34220B70"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34220B72" w14:textId="77777777" w:rsidR="007B0696" w:rsidRPr="00340914" w:rsidRDefault="007B0696" w:rsidP="007B0696"/>
    <w:p w14:paraId="34220B73"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78" w14:textId="77777777" w:rsidTr="007B0696">
        <w:trPr>
          <w:jc w:val="center"/>
        </w:trPr>
        <w:tc>
          <w:tcPr>
            <w:tcW w:w="1970" w:type="dxa"/>
            <w:shd w:val="clear" w:color="auto" w:fill="auto"/>
            <w:vAlign w:val="center"/>
          </w:tcPr>
          <w:p w14:paraId="34220B74"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75"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34220B76"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34220B77"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34220B7D" w14:textId="77777777" w:rsidTr="007B0696">
        <w:trPr>
          <w:jc w:val="center"/>
        </w:trPr>
        <w:tc>
          <w:tcPr>
            <w:tcW w:w="1970" w:type="dxa"/>
            <w:vAlign w:val="center"/>
          </w:tcPr>
          <w:p w14:paraId="34220B79"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34220B7A" w14:textId="77777777" w:rsidR="007B0696" w:rsidRPr="00340914" w:rsidRDefault="007B0696" w:rsidP="007B0696">
            <w:pPr>
              <w:pStyle w:val="TAC"/>
              <w:rPr>
                <w:rFonts w:cs="Arial"/>
                <w:lang w:eastAsia="ja-JP"/>
              </w:rPr>
            </w:pPr>
            <w:r w:rsidRPr="00340914">
              <w:rPr>
                <w:rFonts w:cs="Arial"/>
                <w:lang w:eastAsia="ja-JP"/>
              </w:rPr>
              <w:t>±(240 +m*180),</w:t>
            </w:r>
          </w:p>
          <w:p w14:paraId="34220B7B"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34220B7C"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34220B7F" w14:textId="77777777" w:rsidTr="007B0696">
        <w:trPr>
          <w:jc w:val="center"/>
        </w:trPr>
        <w:tc>
          <w:tcPr>
            <w:tcW w:w="7093" w:type="dxa"/>
            <w:gridSpan w:val="3"/>
            <w:vAlign w:val="center"/>
          </w:tcPr>
          <w:p w14:paraId="34220B7E"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34220B80" w14:textId="77777777" w:rsidR="007B0696" w:rsidRPr="00340914" w:rsidRDefault="007B0696" w:rsidP="007B0696"/>
    <w:p w14:paraId="34220B81"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34220B88" w14:textId="77777777" w:rsidTr="007B0696">
        <w:trPr>
          <w:jc w:val="center"/>
        </w:trPr>
        <w:tc>
          <w:tcPr>
            <w:tcW w:w="1417" w:type="dxa"/>
            <w:shd w:val="clear" w:color="auto" w:fill="auto"/>
            <w:vAlign w:val="center"/>
          </w:tcPr>
          <w:p w14:paraId="34220B82" w14:textId="77777777" w:rsidR="007B0696" w:rsidRPr="00340914" w:rsidRDefault="007B0696" w:rsidP="007B0696">
            <w:pPr>
              <w:pStyle w:val="TAH"/>
              <w:rPr>
                <w:rFonts w:cs="Arial"/>
              </w:rPr>
            </w:pPr>
            <w:r w:rsidRPr="00340914">
              <w:rPr>
                <w:rFonts w:cs="Arial"/>
              </w:rPr>
              <w:t>E-UTRA</w:t>
            </w:r>
          </w:p>
          <w:p w14:paraId="34220B83"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34220B8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B8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B86"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34220B8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B8E" w14:textId="77777777" w:rsidTr="007B0696">
        <w:trPr>
          <w:jc w:val="center"/>
        </w:trPr>
        <w:tc>
          <w:tcPr>
            <w:tcW w:w="1417" w:type="dxa"/>
            <w:vAlign w:val="center"/>
          </w:tcPr>
          <w:p w14:paraId="34220B89" w14:textId="77777777" w:rsidR="007B0696" w:rsidRPr="00340914" w:rsidRDefault="007B0696" w:rsidP="007B0696">
            <w:pPr>
              <w:pStyle w:val="TAC"/>
              <w:rPr>
                <w:rFonts w:cs="Arial"/>
              </w:rPr>
            </w:pPr>
            <w:r w:rsidRPr="00340914">
              <w:rPr>
                <w:rFonts w:cs="Arial"/>
              </w:rPr>
              <w:t>1.4</w:t>
            </w:r>
          </w:p>
        </w:tc>
        <w:tc>
          <w:tcPr>
            <w:tcW w:w="1959" w:type="dxa"/>
            <w:vAlign w:val="center"/>
          </w:tcPr>
          <w:p w14:paraId="34220B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34220B8B" w14:textId="77777777" w:rsidR="007B0696" w:rsidRPr="00340914" w:rsidRDefault="007B0696" w:rsidP="007B0696">
            <w:pPr>
              <w:pStyle w:val="TAC"/>
              <w:rPr>
                <w:rFonts w:cs="Arial"/>
              </w:rPr>
            </w:pPr>
            <w:r w:rsidRPr="00340914">
              <w:rPr>
                <w:rFonts w:cs="Arial"/>
              </w:rPr>
              <w:t>-52</w:t>
            </w:r>
          </w:p>
        </w:tc>
        <w:tc>
          <w:tcPr>
            <w:tcW w:w="2349" w:type="dxa"/>
            <w:vAlign w:val="center"/>
          </w:tcPr>
          <w:p w14:paraId="34220B8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B8D" w14:textId="77777777" w:rsidR="007B0696" w:rsidRPr="00340914" w:rsidRDefault="007B0696" w:rsidP="007B0696">
            <w:pPr>
              <w:pStyle w:val="TAC"/>
              <w:rPr>
                <w:rFonts w:cs="Arial"/>
              </w:rPr>
            </w:pPr>
            <w:r w:rsidRPr="00340914">
              <w:rPr>
                <w:rFonts w:cs="Arial"/>
              </w:rPr>
              <w:t>1.4MHz E-UTRA signal</w:t>
            </w:r>
          </w:p>
        </w:tc>
      </w:tr>
      <w:tr w:rsidR="007B0696" w:rsidRPr="00340914" w14:paraId="34220B94" w14:textId="77777777" w:rsidTr="007B0696">
        <w:trPr>
          <w:jc w:val="center"/>
        </w:trPr>
        <w:tc>
          <w:tcPr>
            <w:tcW w:w="1417" w:type="dxa"/>
            <w:vAlign w:val="center"/>
          </w:tcPr>
          <w:p w14:paraId="34220B8F" w14:textId="77777777" w:rsidR="007B0696" w:rsidRPr="00340914" w:rsidRDefault="007B0696" w:rsidP="007B0696">
            <w:pPr>
              <w:pStyle w:val="TAC"/>
              <w:rPr>
                <w:rFonts w:cs="Arial"/>
              </w:rPr>
            </w:pPr>
            <w:r w:rsidRPr="00340914">
              <w:rPr>
                <w:rFonts w:cs="Arial"/>
              </w:rPr>
              <w:t>3</w:t>
            </w:r>
          </w:p>
        </w:tc>
        <w:tc>
          <w:tcPr>
            <w:tcW w:w="1959" w:type="dxa"/>
            <w:vAlign w:val="center"/>
          </w:tcPr>
          <w:p w14:paraId="34220B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34220B91"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B93" w14:textId="77777777" w:rsidR="007B0696" w:rsidRPr="00340914" w:rsidRDefault="007B0696" w:rsidP="007B0696">
            <w:pPr>
              <w:pStyle w:val="TAC"/>
              <w:rPr>
                <w:rFonts w:cs="Arial"/>
              </w:rPr>
            </w:pPr>
            <w:r w:rsidRPr="00340914">
              <w:rPr>
                <w:rFonts w:cs="Arial"/>
              </w:rPr>
              <w:t>3MHz E-UTRA signal</w:t>
            </w:r>
          </w:p>
        </w:tc>
      </w:tr>
      <w:tr w:rsidR="007B0696" w:rsidRPr="00340914" w14:paraId="34220B9A" w14:textId="77777777" w:rsidTr="007B0696">
        <w:trPr>
          <w:jc w:val="center"/>
        </w:trPr>
        <w:tc>
          <w:tcPr>
            <w:tcW w:w="1417" w:type="dxa"/>
            <w:vAlign w:val="center"/>
          </w:tcPr>
          <w:p w14:paraId="34220B95" w14:textId="77777777" w:rsidR="007B0696" w:rsidRPr="00340914" w:rsidRDefault="007B0696" w:rsidP="007B0696">
            <w:pPr>
              <w:pStyle w:val="TAC"/>
              <w:rPr>
                <w:rFonts w:cs="Arial"/>
              </w:rPr>
            </w:pPr>
            <w:r w:rsidRPr="00340914">
              <w:rPr>
                <w:rFonts w:cs="Arial"/>
              </w:rPr>
              <w:t>5</w:t>
            </w:r>
          </w:p>
        </w:tc>
        <w:tc>
          <w:tcPr>
            <w:tcW w:w="1959" w:type="dxa"/>
            <w:vAlign w:val="center"/>
          </w:tcPr>
          <w:p w14:paraId="34220B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7"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99" w14:textId="77777777" w:rsidR="007B0696" w:rsidRPr="00340914" w:rsidRDefault="007B0696" w:rsidP="007B0696">
            <w:pPr>
              <w:pStyle w:val="TAC"/>
              <w:rPr>
                <w:rFonts w:cs="Arial"/>
              </w:rPr>
            </w:pPr>
            <w:r w:rsidRPr="00340914">
              <w:rPr>
                <w:rFonts w:cs="Arial"/>
              </w:rPr>
              <w:t>5MHz E-UTRA signal</w:t>
            </w:r>
          </w:p>
        </w:tc>
      </w:tr>
      <w:tr w:rsidR="007B0696" w:rsidRPr="00340914" w14:paraId="34220BA0" w14:textId="77777777" w:rsidTr="007B0696">
        <w:trPr>
          <w:jc w:val="center"/>
        </w:trPr>
        <w:tc>
          <w:tcPr>
            <w:tcW w:w="1417" w:type="dxa"/>
            <w:vAlign w:val="center"/>
          </w:tcPr>
          <w:p w14:paraId="34220B9B" w14:textId="77777777" w:rsidR="007B0696" w:rsidRPr="00340914" w:rsidRDefault="007B0696" w:rsidP="007B0696">
            <w:pPr>
              <w:pStyle w:val="TAC"/>
              <w:rPr>
                <w:rFonts w:cs="Arial"/>
              </w:rPr>
            </w:pPr>
            <w:r w:rsidRPr="00340914">
              <w:rPr>
                <w:rFonts w:cs="Arial"/>
              </w:rPr>
              <w:t>10</w:t>
            </w:r>
          </w:p>
        </w:tc>
        <w:tc>
          <w:tcPr>
            <w:tcW w:w="1959" w:type="dxa"/>
            <w:vAlign w:val="center"/>
          </w:tcPr>
          <w:p w14:paraId="34220B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D"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B9F" w14:textId="77777777" w:rsidR="007B0696" w:rsidRPr="00340914" w:rsidRDefault="007B0696" w:rsidP="007B0696">
            <w:pPr>
              <w:pStyle w:val="TAC"/>
              <w:rPr>
                <w:rFonts w:cs="Arial"/>
              </w:rPr>
            </w:pPr>
            <w:r w:rsidRPr="00340914">
              <w:rPr>
                <w:rFonts w:cs="Arial"/>
              </w:rPr>
              <w:t>5MHz E-UTRA signal</w:t>
            </w:r>
          </w:p>
        </w:tc>
      </w:tr>
      <w:tr w:rsidR="007B0696" w:rsidRPr="00340914" w14:paraId="34220BA6" w14:textId="77777777" w:rsidTr="007B0696">
        <w:trPr>
          <w:jc w:val="center"/>
        </w:trPr>
        <w:tc>
          <w:tcPr>
            <w:tcW w:w="1417" w:type="dxa"/>
            <w:vAlign w:val="center"/>
          </w:tcPr>
          <w:p w14:paraId="34220BA1" w14:textId="77777777" w:rsidR="007B0696" w:rsidRPr="00340914" w:rsidRDefault="007B0696" w:rsidP="007B0696">
            <w:pPr>
              <w:pStyle w:val="TAC"/>
              <w:rPr>
                <w:rFonts w:cs="Arial"/>
              </w:rPr>
            </w:pPr>
            <w:r w:rsidRPr="00340914">
              <w:rPr>
                <w:rFonts w:cs="Arial"/>
              </w:rPr>
              <w:t>15</w:t>
            </w:r>
          </w:p>
        </w:tc>
        <w:tc>
          <w:tcPr>
            <w:tcW w:w="1959" w:type="dxa"/>
            <w:vAlign w:val="center"/>
          </w:tcPr>
          <w:p w14:paraId="34220B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3"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BA5" w14:textId="77777777" w:rsidR="007B0696" w:rsidRPr="00340914" w:rsidRDefault="007B0696" w:rsidP="007B0696">
            <w:pPr>
              <w:pStyle w:val="TAC"/>
              <w:rPr>
                <w:rFonts w:cs="Arial"/>
              </w:rPr>
            </w:pPr>
            <w:r w:rsidRPr="00340914">
              <w:rPr>
                <w:rFonts w:cs="Arial"/>
              </w:rPr>
              <w:t>5MHz E-UTRA signal</w:t>
            </w:r>
          </w:p>
        </w:tc>
      </w:tr>
      <w:tr w:rsidR="007B0696" w:rsidRPr="00340914" w14:paraId="34220BAC" w14:textId="77777777" w:rsidTr="007B0696">
        <w:trPr>
          <w:jc w:val="center"/>
        </w:trPr>
        <w:tc>
          <w:tcPr>
            <w:tcW w:w="1417" w:type="dxa"/>
            <w:vAlign w:val="center"/>
          </w:tcPr>
          <w:p w14:paraId="34220BA7" w14:textId="77777777" w:rsidR="007B0696" w:rsidRPr="00340914" w:rsidRDefault="007B0696" w:rsidP="007B0696">
            <w:pPr>
              <w:pStyle w:val="TAC"/>
              <w:rPr>
                <w:rFonts w:cs="Arial"/>
              </w:rPr>
            </w:pPr>
            <w:r w:rsidRPr="00340914">
              <w:rPr>
                <w:rFonts w:cs="Arial"/>
              </w:rPr>
              <w:t>20</w:t>
            </w:r>
          </w:p>
        </w:tc>
        <w:tc>
          <w:tcPr>
            <w:tcW w:w="1959" w:type="dxa"/>
            <w:vAlign w:val="center"/>
          </w:tcPr>
          <w:p w14:paraId="34220B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9"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AB" w14:textId="77777777" w:rsidR="007B0696" w:rsidRPr="00340914" w:rsidRDefault="007B0696" w:rsidP="007B0696">
            <w:pPr>
              <w:pStyle w:val="TAC"/>
              <w:rPr>
                <w:rFonts w:cs="Arial"/>
              </w:rPr>
            </w:pPr>
            <w:r w:rsidRPr="00340914">
              <w:rPr>
                <w:rFonts w:cs="Arial"/>
              </w:rPr>
              <w:t>5MHz E-UTRA signal</w:t>
            </w:r>
          </w:p>
        </w:tc>
      </w:tr>
      <w:tr w:rsidR="007B0696" w:rsidRPr="00340914" w14:paraId="34220BAE" w14:textId="77777777" w:rsidTr="007B0696">
        <w:trPr>
          <w:jc w:val="center"/>
        </w:trPr>
        <w:tc>
          <w:tcPr>
            <w:tcW w:w="9670" w:type="dxa"/>
            <w:gridSpan w:val="5"/>
            <w:vAlign w:val="center"/>
          </w:tcPr>
          <w:p w14:paraId="34220BA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34220BAF" w14:textId="77777777" w:rsidR="007B0696" w:rsidRPr="00340914" w:rsidRDefault="007B0696" w:rsidP="007B0696"/>
    <w:p w14:paraId="34220BB0"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B7" w14:textId="77777777" w:rsidTr="007B0696">
        <w:trPr>
          <w:jc w:val="center"/>
        </w:trPr>
        <w:tc>
          <w:tcPr>
            <w:tcW w:w="1417" w:type="dxa"/>
            <w:shd w:val="clear" w:color="auto" w:fill="auto"/>
          </w:tcPr>
          <w:p w14:paraId="34220BB1" w14:textId="77777777" w:rsidR="007B0696" w:rsidRPr="00340914" w:rsidRDefault="007B0696" w:rsidP="007B0696">
            <w:pPr>
              <w:pStyle w:val="TAH"/>
              <w:rPr>
                <w:rFonts w:cs="Arial"/>
                <w:lang w:eastAsia="ja-JP"/>
              </w:rPr>
            </w:pPr>
            <w:r w:rsidRPr="00340914">
              <w:rPr>
                <w:rFonts w:cs="Arial"/>
                <w:lang w:eastAsia="ja-JP"/>
              </w:rPr>
              <w:t>E-UTRA</w:t>
            </w:r>
          </w:p>
          <w:p w14:paraId="34220BB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B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B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B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BD" w14:textId="77777777" w:rsidTr="007B0696">
        <w:trPr>
          <w:jc w:val="center"/>
        </w:trPr>
        <w:tc>
          <w:tcPr>
            <w:tcW w:w="1417" w:type="dxa"/>
            <w:vAlign w:val="center"/>
          </w:tcPr>
          <w:p w14:paraId="34220BB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BB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BBA"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B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BB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BC3" w14:textId="77777777" w:rsidTr="007B0696">
        <w:trPr>
          <w:jc w:val="center"/>
        </w:trPr>
        <w:tc>
          <w:tcPr>
            <w:tcW w:w="1417" w:type="dxa"/>
            <w:vAlign w:val="center"/>
          </w:tcPr>
          <w:p w14:paraId="34220BB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0"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C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9" w14:textId="77777777" w:rsidTr="007B0696">
        <w:trPr>
          <w:jc w:val="center"/>
        </w:trPr>
        <w:tc>
          <w:tcPr>
            <w:tcW w:w="1417" w:type="dxa"/>
            <w:vAlign w:val="center"/>
          </w:tcPr>
          <w:p w14:paraId="34220BC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6"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C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F" w14:textId="77777777" w:rsidTr="007B0696">
        <w:trPr>
          <w:jc w:val="center"/>
        </w:trPr>
        <w:tc>
          <w:tcPr>
            <w:tcW w:w="1417" w:type="dxa"/>
            <w:vAlign w:val="center"/>
          </w:tcPr>
          <w:p w14:paraId="34220BC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C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5" w14:textId="77777777" w:rsidTr="007B0696">
        <w:trPr>
          <w:jc w:val="center"/>
        </w:trPr>
        <w:tc>
          <w:tcPr>
            <w:tcW w:w="1417" w:type="dxa"/>
            <w:vAlign w:val="center"/>
          </w:tcPr>
          <w:p w14:paraId="34220BD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D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D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D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7" w14:textId="77777777" w:rsidTr="007B0696">
        <w:trPr>
          <w:jc w:val="center"/>
        </w:trPr>
        <w:tc>
          <w:tcPr>
            <w:tcW w:w="8711" w:type="dxa"/>
            <w:gridSpan w:val="5"/>
            <w:vAlign w:val="center"/>
          </w:tcPr>
          <w:p w14:paraId="34220BD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D8" w14:textId="77777777" w:rsidR="007B0696" w:rsidRPr="00340914" w:rsidRDefault="007B0696" w:rsidP="007B0696"/>
    <w:p w14:paraId="34220BD9"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E0" w14:textId="77777777" w:rsidTr="007B0696">
        <w:trPr>
          <w:jc w:val="center"/>
        </w:trPr>
        <w:tc>
          <w:tcPr>
            <w:tcW w:w="1417" w:type="dxa"/>
            <w:shd w:val="clear" w:color="auto" w:fill="auto"/>
          </w:tcPr>
          <w:p w14:paraId="34220BDA" w14:textId="77777777" w:rsidR="007B0696" w:rsidRPr="00340914" w:rsidRDefault="007B0696" w:rsidP="007B0696">
            <w:pPr>
              <w:pStyle w:val="TAH"/>
              <w:rPr>
                <w:rFonts w:cs="Arial"/>
                <w:lang w:eastAsia="ja-JP"/>
              </w:rPr>
            </w:pPr>
            <w:r w:rsidRPr="00340914">
              <w:rPr>
                <w:rFonts w:cs="Arial"/>
                <w:lang w:eastAsia="ja-JP"/>
              </w:rPr>
              <w:t>E-UTRA</w:t>
            </w:r>
          </w:p>
          <w:p w14:paraId="34220BD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D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D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D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E6" w14:textId="77777777" w:rsidTr="007B0696">
        <w:trPr>
          <w:jc w:val="center"/>
        </w:trPr>
        <w:tc>
          <w:tcPr>
            <w:tcW w:w="1417" w:type="dxa"/>
            <w:vAlign w:val="center"/>
          </w:tcPr>
          <w:p w14:paraId="34220BE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E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BE3"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E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EC" w14:textId="77777777" w:rsidTr="007B0696">
        <w:trPr>
          <w:jc w:val="center"/>
        </w:trPr>
        <w:tc>
          <w:tcPr>
            <w:tcW w:w="1417" w:type="dxa"/>
            <w:vAlign w:val="center"/>
          </w:tcPr>
          <w:p w14:paraId="34220BE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E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BE9"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E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2" w14:textId="77777777" w:rsidTr="007B0696">
        <w:trPr>
          <w:jc w:val="center"/>
        </w:trPr>
        <w:tc>
          <w:tcPr>
            <w:tcW w:w="1417" w:type="dxa"/>
            <w:vAlign w:val="center"/>
          </w:tcPr>
          <w:p w14:paraId="34220BE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E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EF"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F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8" w14:textId="77777777" w:rsidTr="007B0696">
        <w:trPr>
          <w:jc w:val="center"/>
        </w:trPr>
        <w:tc>
          <w:tcPr>
            <w:tcW w:w="1417" w:type="dxa"/>
            <w:vAlign w:val="center"/>
          </w:tcPr>
          <w:p w14:paraId="34220BF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F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F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A" w14:textId="77777777" w:rsidTr="007B0696">
        <w:trPr>
          <w:jc w:val="center"/>
        </w:trPr>
        <w:tc>
          <w:tcPr>
            <w:tcW w:w="8711" w:type="dxa"/>
            <w:gridSpan w:val="5"/>
            <w:vAlign w:val="center"/>
          </w:tcPr>
          <w:p w14:paraId="34220BF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FB" w14:textId="77777777" w:rsidR="007B0696" w:rsidRPr="00340914" w:rsidRDefault="007B0696" w:rsidP="007B0696"/>
    <w:p w14:paraId="34220BFC"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03" w14:textId="77777777" w:rsidTr="007B0696">
        <w:trPr>
          <w:jc w:val="center"/>
        </w:trPr>
        <w:tc>
          <w:tcPr>
            <w:tcW w:w="1467" w:type="dxa"/>
            <w:shd w:val="clear" w:color="auto" w:fill="auto"/>
          </w:tcPr>
          <w:p w14:paraId="34220BF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F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BF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0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0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0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09" w14:textId="77777777" w:rsidTr="007B0696">
        <w:trPr>
          <w:jc w:val="center"/>
        </w:trPr>
        <w:tc>
          <w:tcPr>
            <w:tcW w:w="1467" w:type="dxa"/>
            <w:vAlign w:val="center"/>
          </w:tcPr>
          <w:p w14:paraId="34220C0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0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06"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34220C0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0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0B" w14:textId="77777777" w:rsidTr="007B0696">
        <w:trPr>
          <w:jc w:val="center"/>
        </w:trPr>
        <w:tc>
          <w:tcPr>
            <w:tcW w:w="9720" w:type="dxa"/>
            <w:gridSpan w:val="5"/>
            <w:vAlign w:val="center"/>
          </w:tcPr>
          <w:p w14:paraId="34220C0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34220C0C" w14:textId="77777777" w:rsidR="007B0696" w:rsidRPr="00340914" w:rsidRDefault="007B0696" w:rsidP="007B0696"/>
    <w:p w14:paraId="34220C0D"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14" w14:textId="77777777" w:rsidTr="007B0696">
        <w:trPr>
          <w:jc w:val="center"/>
        </w:trPr>
        <w:tc>
          <w:tcPr>
            <w:tcW w:w="1117" w:type="dxa"/>
            <w:shd w:val="clear" w:color="auto" w:fill="auto"/>
            <w:vAlign w:val="center"/>
          </w:tcPr>
          <w:p w14:paraId="34220C0E" w14:textId="77777777" w:rsidR="007B0696" w:rsidRPr="00340914" w:rsidRDefault="007B0696" w:rsidP="007B0696">
            <w:pPr>
              <w:pStyle w:val="TAH"/>
              <w:rPr>
                <w:rFonts w:cs="Arial"/>
              </w:rPr>
            </w:pPr>
            <w:r w:rsidRPr="00340914">
              <w:rPr>
                <w:rFonts w:cs="Arial"/>
              </w:rPr>
              <w:t>E-UTRA</w:t>
            </w:r>
          </w:p>
          <w:p w14:paraId="34220C0F"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34220C1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1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12"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34220C1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1A" w14:textId="77777777" w:rsidTr="007B0696">
        <w:trPr>
          <w:jc w:val="center"/>
        </w:trPr>
        <w:tc>
          <w:tcPr>
            <w:tcW w:w="1117" w:type="dxa"/>
            <w:vAlign w:val="center"/>
          </w:tcPr>
          <w:p w14:paraId="34220C15" w14:textId="77777777" w:rsidR="007B0696" w:rsidRPr="00340914" w:rsidRDefault="007B0696" w:rsidP="007B0696">
            <w:pPr>
              <w:pStyle w:val="TAC"/>
              <w:rPr>
                <w:rFonts w:cs="Arial"/>
              </w:rPr>
            </w:pPr>
            <w:r w:rsidRPr="00340914">
              <w:rPr>
                <w:rFonts w:cs="Arial"/>
              </w:rPr>
              <w:t>1.4</w:t>
            </w:r>
          </w:p>
        </w:tc>
        <w:tc>
          <w:tcPr>
            <w:tcW w:w="1959" w:type="dxa"/>
            <w:vAlign w:val="center"/>
          </w:tcPr>
          <w:p w14:paraId="34220C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C1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19" w14:textId="77777777" w:rsidR="007B0696" w:rsidRPr="00340914" w:rsidRDefault="007B0696" w:rsidP="007B0696">
            <w:pPr>
              <w:pStyle w:val="TAC"/>
              <w:rPr>
                <w:rFonts w:cs="Arial"/>
              </w:rPr>
            </w:pPr>
            <w:r w:rsidRPr="00340914">
              <w:rPr>
                <w:rFonts w:cs="Arial"/>
              </w:rPr>
              <w:t>1.4MHz E-UTRA signal</w:t>
            </w:r>
          </w:p>
        </w:tc>
      </w:tr>
      <w:tr w:rsidR="007B0696" w:rsidRPr="00340914" w14:paraId="34220C20" w14:textId="77777777" w:rsidTr="007B0696">
        <w:trPr>
          <w:jc w:val="center"/>
        </w:trPr>
        <w:tc>
          <w:tcPr>
            <w:tcW w:w="1117" w:type="dxa"/>
            <w:vAlign w:val="center"/>
          </w:tcPr>
          <w:p w14:paraId="34220C1B" w14:textId="77777777" w:rsidR="007B0696" w:rsidRPr="00340914" w:rsidRDefault="007B0696" w:rsidP="007B0696">
            <w:pPr>
              <w:pStyle w:val="TAC"/>
              <w:rPr>
                <w:rFonts w:cs="Arial"/>
              </w:rPr>
            </w:pPr>
            <w:r w:rsidRPr="00340914">
              <w:rPr>
                <w:rFonts w:cs="Arial"/>
              </w:rPr>
              <w:t>3</w:t>
            </w:r>
          </w:p>
        </w:tc>
        <w:tc>
          <w:tcPr>
            <w:tcW w:w="1959" w:type="dxa"/>
            <w:vAlign w:val="center"/>
          </w:tcPr>
          <w:p w14:paraId="34220C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C1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1F" w14:textId="77777777" w:rsidR="007B0696" w:rsidRPr="00340914" w:rsidRDefault="007B0696" w:rsidP="007B0696">
            <w:pPr>
              <w:pStyle w:val="TAC"/>
              <w:rPr>
                <w:rFonts w:cs="Arial"/>
              </w:rPr>
            </w:pPr>
            <w:r w:rsidRPr="00340914">
              <w:rPr>
                <w:rFonts w:cs="Arial"/>
              </w:rPr>
              <w:t>3MHz E-UTRA signal</w:t>
            </w:r>
          </w:p>
        </w:tc>
      </w:tr>
      <w:tr w:rsidR="007B0696" w:rsidRPr="00340914" w14:paraId="34220C26" w14:textId="77777777" w:rsidTr="007B0696">
        <w:trPr>
          <w:jc w:val="center"/>
        </w:trPr>
        <w:tc>
          <w:tcPr>
            <w:tcW w:w="1117" w:type="dxa"/>
            <w:vAlign w:val="center"/>
          </w:tcPr>
          <w:p w14:paraId="34220C21" w14:textId="77777777" w:rsidR="007B0696" w:rsidRPr="00340914" w:rsidRDefault="007B0696" w:rsidP="007B0696">
            <w:pPr>
              <w:pStyle w:val="TAC"/>
              <w:rPr>
                <w:rFonts w:cs="Arial"/>
              </w:rPr>
            </w:pPr>
            <w:r w:rsidRPr="00340914">
              <w:rPr>
                <w:rFonts w:cs="Arial"/>
              </w:rPr>
              <w:t>5</w:t>
            </w:r>
          </w:p>
        </w:tc>
        <w:tc>
          <w:tcPr>
            <w:tcW w:w="1959" w:type="dxa"/>
            <w:vAlign w:val="center"/>
          </w:tcPr>
          <w:p w14:paraId="34220C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25" w14:textId="77777777" w:rsidR="007B0696" w:rsidRPr="00340914" w:rsidRDefault="007B0696" w:rsidP="007B0696">
            <w:pPr>
              <w:pStyle w:val="TAC"/>
              <w:rPr>
                <w:rFonts w:cs="Arial"/>
              </w:rPr>
            </w:pPr>
            <w:r w:rsidRPr="00340914">
              <w:rPr>
                <w:rFonts w:cs="Arial"/>
              </w:rPr>
              <w:t>5MHz E-UTRA signal</w:t>
            </w:r>
          </w:p>
        </w:tc>
      </w:tr>
      <w:tr w:rsidR="007B0696" w:rsidRPr="008E2835" w14:paraId="34220C2E" w14:textId="77777777" w:rsidTr="007B0696">
        <w:trPr>
          <w:jc w:val="center"/>
        </w:trPr>
        <w:tc>
          <w:tcPr>
            <w:tcW w:w="1117" w:type="dxa"/>
            <w:vAlign w:val="center"/>
          </w:tcPr>
          <w:p w14:paraId="34220C27" w14:textId="77777777" w:rsidR="007B0696" w:rsidRPr="00340914" w:rsidRDefault="007B0696" w:rsidP="007B0696">
            <w:pPr>
              <w:pStyle w:val="TAC"/>
              <w:rPr>
                <w:rFonts w:cs="Arial"/>
              </w:rPr>
            </w:pPr>
            <w:r w:rsidRPr="00340914">
              <w:rPr>
                <w:rFonts w:cs="Arial"/>
              </w:rPr>
              <w:t>10</w:t>
            </w:r>
          </w:p>
        </w:tc>
        <w:tc>
          <w:tcPr>
            <w:tcW w:w="1959" w:type="dxa"/>
            <w:vAlign w:val="center"/>
          </w:tcPr>
          <w:p w14:paraId="34220C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A" w14:textId="77777777" w:rsidR="007B0696" w:rsidRPr="00340914" w:rsidRDefault="007B0696" w:rsidP="007B0696">
            <w:pPr>
              <w:pStyle w:val="TAC"/>
              <w:rPr>
                <w:rFonts w:cs="Arial"/>
                <w:lang w:eastAsia="zh-CN"/>
              </w:rPr>
            </w:pPr>
            <w:r w:rsidRPr="00340914">
              <w:rPr>
                <w:rFonts w:cs="Arial"/>
              </w:rPr>
              <w:t>±2.5075</w:t>
            </w:r>
          </w:p>
          <w:p w14:paraId="34220C2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2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2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34" w14:textId="77777777" w:rsidTr="007B0696">
        <w:trPr>
          <w:jc w:val="center"/>
        </w:trPr>
        <w:tc>
          <w:tcPr>
            <w:tcW w:w="1117" w:type="dxa"/>
            <w:vAlign w:val="center"/>
          </w:tcPr>
          <w:p w14:paraId="34220C2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33" w14:textId="77777777" w:rsidR="007B0696" w:rsidRPr="00340914" w:rsidRDefault="007B0696" w:rsidP="007B0696">
            <w:pPr>
              <w:pStyle w:val="TAC"/>
              <w:rPr>
                <w:rFonts w:cs="Arial"/>
              </w:rPr>
            </w:pPr>
            <w:r w:rsidRPr="00340914">
              <w:rPr>
                <w:rFonts w:cs="Arial"/>
              </w:rPr>
              <w:t>5MHz E-UTRA signal</w:t>
            </w:r>
          </w:p>
        </w:tc>
      </w:tr>
      <w:tr w:rsidR="007B0696" w:rsidRPr="008E2835" w14:paraId="34220C3C" w14:textId="77777777" w:rsidTr="007B0696">
        <w:trPr>
          <w:jc w:val="center"/>
        </w:trPr>
        <w:tc>
          <w:tcPr>
            <w:tcW w:w="1117" w:type="dxa"/>
            <w:vAlign w:val="center"/>
          </w:tcPr>
          <w:p w14:paraId="34220C3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8" w14:textId="77777777" w:rsidR="007B0696" w:rsidRPr="00340914" w:rsidRDefault="007B0696" w:rsidP="007B0696">
            <w:pPr>
              <w:pStyle w:val="TAC"/>
              <w:rPr>
                <w:rFonts w:cs="Arial"/>
                <w:lang w:eastAsia="zh-CN"/>
              </w:rPr>
            </w:pPr>
            <w:r w:rsidRPr="00340914">
              <w:rPr>
                <w:rFonts w:cs="Arial"/>
              </w:rPr>
              <w:t>±2.5025</w:t>
            </w:r>
          </w:p>
          <w:p w14:paraId="34220C3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3A"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3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40" w14:textId="77777777" w:rsidTr="007B0696">
        <w:trPr>
          <w:jc w:val="center"/>
        </w:trPr>
        <w:tc>
          <w:tcPr>
            <w:tcW w:w="9370" w:type="dxa"/>
            <w:gridSpan w:val="5"/>
            <w:vAlign w:val="center"/>
          </w:tcPr>
          <w:p w14:paraId="34220C3D"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34220C3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C3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C41" w14:textId="77777777" w:rsidR="007B0696" w:rsidRPr="00340914" w:rsidRDefault="007B0696" w:rsidP="007B0696"/>
    <w:p w14:paraId="34220C42"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49" w14:textId="77777777" w:rsidTr="007B0696">
        <w:trPr>
          <w:jc w:val="center"/>
        </w:trPr>
        <w:tc>
          <w:tcPr>
            <w:tcW w:w="1417" w:type="dxa"/>
            <w:shd w:val="clear" w:color="auto" w:fill="auto"/>
          </w:tcPr>
          <w:p w14:paraId="34220C43" w14:textId="77777777" w:rsidR="007B0696" w:rsidRPr="00340914" w:rsidRDefault="007B0696" w:rsidP="007B0696">
            <w:pPr>
              <w:pStyle w:val="TAH"/>
              <w:rPr>
                <w:rFonts w:cs="Arial"/>
                <w:lang w:eastAsia="ja-JP"/>
              </w:rPr>
            </w:pPr>
            <w:r w:rsidRPr="00340914">
              <w:rPr>
                <w:rFonts w:cs="Arial"/>
                <w:lang w:eastAsia="ja-JP"/>
              </w:rPr>
              <w:t>E-UTRA</w:t>
            </w:r>
          </w:p>
          <w:p w14:paraId="34220C4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4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4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4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4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4F" w14:textId="77777777" w:rsidTr="007B0696">
        <w:trPr>
          <w:jc w:val="center"/>
        </w:trPr>
        <w:tc>
          <w:tcPr>
            <w:tcW w:w="1417" w:type="dxa"/>
            <w:vAlign w:val="center"/>
          </w:tcPr>
          <w:p w14:paraId="34220C4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4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C4C"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4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4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55" w14:textId="77777777" w:rsidTr="007B0696">
        <w:trPr>
          <w:jc w:val="center"/>
        </w:trPr>
        <w:tc>
          <w:tcPr>
            <w:tcW w:w="1417" w:type="dxa"/>
            <w:vAlign w:val="center"/>
          </w:tcPr>
          <w:p w14:paraId="34220C5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2"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5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5B" w14:textId="77777777" w:rsidTr="007B0696">
        <w:trPr>
          <w:jc w:val="center"/>
        </w:trPr>
        <w:tc>
          <w:tcPr>
            <w:tcW w:w="1417" w:type="dxa"/>
            <w:vAlign w:val="center"/>
          </w:tcPr>
          <w:p w14:paraId="34220C5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8"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5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1" w14:textId="77777777" w:rsidTr="007B0696">
        <w:trPr>
          <w:jc w:val="center"/>
        </w:trPr>
        <w:tc>
          <w:tcPr>
            <w:tcW w:w="1417" w:type="dxa"/>
            <w:vAlign w:val="center"/>
          </w:tcPr>
          <w:p w14:paraId="34220C5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6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7" w14:textId="77777777" w:rsidTr="007B0696">
        <w:trPr>
          <w:jc w:val="center"/>
        </w:trPr>
        <w:tc>
          <w:tcPr>
            <w:tcW w:w="1417" w:type="dxa"/>
            <w:vAlign w:val="center"/>
          </w:tcPr>
          <w:p w14:paraId="34220C6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6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6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6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9" w14:textId="77777777" w:rsidTr="007B0696">
        <w:trPr>
          <w:jc w:val="center"/>
        </w:trPr>
        <w:tc>
          <w:tcPr>
            <w:tcW w:w="8711" w:type="dxa"/>
            <w:gridSpan w:val="5"/>
            <w:vAlign w:val="center"/>
          </w:tcPr>
          <w:p w14:paraId="34220C6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6A" w14:textId="77777777" w:rsidR="007B0696" w:rsidRPr="00340914" w:rsidRDefault="007B0696" w:rsidP="007B0696"/>
    <w:p w14:paraId="34220C6B"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72" w14:textId="77777777" w:rsidTr="007B0696">
        <w:trPr>
          <w:jc w:val="center"/>
        </w:trPr>
        <w:tc>
          <w:tcPr>
            <w:tcW w:w="1417" w:type="dxa"/>
            <w:shd w:val="clear" w:color="auto" w:fill="auto"/>
          </w:tcPr>
          <w:p w14:paraId="34220C6C" w14:textId="77777777" w:rsidR="007B0696" w:rsidRPr="00340914" w:rsidRDefault="007B0696" w:rsidP="007B0696">
            <w:pPr>
              <w:pStyle w:val="TAH"/>
              <w:rPr>
                <w:rFonts w:cs="Arial"/>
                <w:lang w:eastAsia="ja-JP"/>
              </w:rPr>
            </w:pPr>
            <w:r w:rsidRPr="00340914">
              <w:rPr>
                <w:rFonts w:cs="Arial"/>
                <w:lang w:eastAsia="ja-JP"/>
              </w:rPr>
              <w:t>E-UTRA</w:t>
            </w:r>
          </w:p>
          <w:p w14:paraId="34220C6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6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6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7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7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78" w14:textId="77777777" w:rsidTr="007B0696">
        <w:trPr>
          <w:jc w:val="center"/>
        </w:trPr>
        <w:tc>
          <w:tcPr>
            <w:tcW w:w="1417" w:type="dxa"/>
            <w:vAlign w:val="center"/>
          </w:tcPr>
          <w:p w14:paraId="34220C7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C75"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7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7E" w14:textId="77777777" w:rsidTr="007B0696">
        <w:trPr>
          <w:jc w:val="center"/>
        </w:trPr>
        <w:tc>
          <w:tcPr>
            <w:tcW w:w="1417" w:type="dxa"/>
            <w:vAlign w:val="center"/>
          </w:tcPr>
          <w:p w14:paraId="34220C7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7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C7B"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7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4" w14:textId="77777777" w:rsidTr="007B0696">
        <w:trPr>
          <w:jc w:val="center"/>
        </w:trPr>
        <w:tc>
          <w:tcPr>
            <w:tcW w:w="1417" w:type="dxa"/>
            <w:vAlign w:val="center"/>
          </w:tcPr>
          <w:p w14:paraId="34220C7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1"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8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A" w14:textId="77777777" w:rsidTr="007B0696">
        <w:trPr>
          <w:jc w:val="center"/>
        </w:trPr>
        <w:tc>
          <w:tcPr>
            <w:tcW w:w="1417" w:type="dxa"/>
            <w:vAlign w:val="center"/>
          </w:tcPr>
          <w:p w14:paraId="34220C8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8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C" w14:textId="77777777" w:rsidTr="007B0696">
        <w:trPr>
          <w:jc w:val="center"/>
        </w:trPr>
        <w:tc>
          <w:tcPr>
            <w:tcW w:w="8711" w:type="dxa"/>
            <w:gridSpan w:val="5"/>
            <w:vAlign w:val="center"/>
          </w:tcPr>
          <w:p w14:paraId="34220C8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8D" w14:textId="77777777" w:rsidR="007B0696" w:rsidRPr="00340914" w:rsidRDefault="007B0696" w:rsidP="007B0696"/>
    <w:p w14:paraId="34220C8E"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95" w14:textId="77777777" w:rsidTr="007B0696">
        <w:trPr>
          <w:jc w:val="center"/>
        </w:trPr>
        <w:tc>
          <w:tcPr>
            <w:tcW w:w="1467" w:type="dxa"/>
            <w:shd w:val="clear" w:color="auto" w:fill="auto"/>
          </w:tcPr>
          <w:p w14:paraId="34220C8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C9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C9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9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9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9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9B" w14:textId="77777777" w:rsidTr="007B0696">
        <w:trPr>
          <w:jc w:val="center"/>
        </w:trPr>
        <w:tc>
          <w:tcPr>
            <w:tcW w:w="1467" w:type="dxa"/>
            <w:vAlign w:val="center"/>
          </w:tcPr>
          <w:p w14:paraId="34220C9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98"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34220C9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9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9D" w14:textId="77777777" w:rsidTr="007B0696">
        <w:trPr>
          <w:jc w:val="center"/>
        </w:trPr>
        <w:tc>
          <w:tcPr>
            <w:tcW w:w="9720" w:type="dxa"/>
            <w:gridSpan w:val="5"/>
            <w:vAlign w:val="center"/>
          </w:tcPr>
          <w:p w14:paraId="34220C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34220C9E" w14:textId="77777777" w:rsidR="007B0696" w:rsidRPr="00340914" w:rsidRDefault="007B0696" w:rsidP="007B0696"/>
    <w:p w14:paraId="34220C9F"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34220CA6" w14:textId="77777777" w:rsidTr="007B0696">
        <w:trPr>
          <w:jc w:val="center"/>
        </w:trPr>
        <w:tc>
          <w:tcPr>
            <w:tcW w:w="1117" w:type="dxa"/>
            <w:shd w:val="clear" w:color="auto" w:fill="auto"/>
            <w:vAlign w:val="center"/>
          </w:tcPr>
          <w:p w14:paraId="34220CA0" w14:textId="77777777" w:rsidR="007B0696" w:rsidRPr="00340914" w:rsidRDefault="007B0696" w:rsidP="007B0696">
            <w:pPr>
              <w:pStyle w:val="TAH"/>
              <w:rPr>
                <w:rFonts w:cs="Arial"/>
                <w:lang w:val="it-IT"/>
              </w:rPr>
            </w:pPr>
            <w:r w:rsidRPr="00340914">
              <w:rPr>
                <w:rFonts w:cs="Arial"/>
                <w:lang w:val="it-IT"/>
              </w:rPr>
              <w:t>E-UTRA</w:t>
            </w:r>
          </w:p>
          <w:p w14:paraId="34220CA1"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34220CA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A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A4"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34220C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AC" w14:textId="77777777" w:rsidTr="007B0696">
        <w:trPr>
          <w:jc w:val="center"/>
        </w:trPr>
        <w:tc>
          <w:tcPr>
            <w:tcW w:w="1117" w:type="dxa"/>
            <w:vAlign w:val="center"/>
          </w:tcPr>
          <w:p w14:paraId="34220CA7" w14:textId="77777777" w:rsidR="007B0696" w:rsidRPr="00340914" w:rsidRDefault="007B0696" w:rsidP="007B0696">
            <w:pPr>
              <w:pStyle w:val="TAC"/>
              <w:rPr>
                <w:rFonts w:cs="Arial"/>
              </w:rPr>
            </w:pPr>
            <w:r w:rsidRPr="00340914">
              <w:rPr>
                <w:rFonts w:cs="Arial"/>
              </w:rPr>
              <w:t>1.4</w:t>
            </w:r>
          </w:p>
        </w:tc>
        <w:tc>
          <w:tcPr>
            <w:tcW w:w="1959" w:type="dxa"/>
            <w:vAlign w:val="center"/>
          </w:tcPr>
          <w:p w14:paraId="34220C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34220CA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A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AB" w14:textId="77777777" w:rsidR="007B0696" w:rsidRPr="00340914" w:rsidRDefault="007B0696" w:rsidP="007B0696">
            <w:pPr>
              <w:pStyle w:val="TAC"/>
              <w:rPr>
                <w:rFonts w:cs="Arial"/>
              </w:rPr>
            </w:pPr>
            <w:r w:rsidRPr="00340914">
              <w:rPr>
                <w:rFonts w:cs="Arial"/>
              </w:rPr>
              <w:t>1.4MHz E-UTRA signal</w:t>
            </w:r>
          </w:p>
        </w:tc>
      </w:tr>
      <w:tr w:rsidR="007B0696" w:rsidRPr="00340914" w14:paraId="34220CB2" w14:textId="77777777" w:rsidTr="007B0696">
        <w:trPr>
          <w:jc w:val="center"/>
        </w:trPr>
        <w:tc>
          <w:tcPr>
            <w:tcW w:w="1117" w:type="dxa"/>
            <w:vAlign w:val="center"/>
          </w:tcPr>
          <w:p w14:paraId="34220CAD" w14:textId="77777777" w:rsidR="007B0696" w:rsidRPr="00340914" w:rsidRDefault="007B0696" w:rsidP="007B0696">
            <w:pPr>
              <w:pStyle w:val="TAC"/>
              <w:rPr>
                <w:rFonts w:cs="Arial"/>
              </w:rPr>
            </w:pPr>
            <w:r w:rsidRPr="00340914">
              <w:rPr>
                <w:rFonts w:cs="Arial"/>
              </w:rPr>
              <w:t>3</w:t>
            </w:r>
          </w:p>
        </w:tc>
        <w:tc>
          <w:tcPr>
            <w:tcW w:w="1959" w:type="dxa"/>
            <w:vAlign w:val="center"/>
          </w:tcPr>
          <w:p w14:paraId="34220C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34220CA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B1" w14:textId="77777777" w:rsidR="007B0696" w:rsidRPr="00340914" w:rsidRDefault="007B0696" w:rsidP="007B0696">
            <w:pPr>
              <w:pStyle w:val="TAC"/>
              <w:rPr>
                <w:rFonts w:cs="Arial"/>
              </w:rPr>
            </w:pPr>
            <w:r w:rsidRPr="00340914">
              <w:rPr>
                <w:rFonts w:cs="Arial"/>
              </w:rPr>
              <w:t>3MHz E-UTRA signal</w:t>
            </w:r>
          </w:p>
        </w:tc>
      </w:tr>
      <w:tr w:rsidR="007B0696" w:rsidRPr="00340914" w14:paraId="34220CB8" w14:textId="77777777" w:rsidTr="007B0696">
        <w:trPr>
          <w:jc w:val="center"/>
        </w:trPr>
        <w:tc>
          <w:tcPr>
            <w:tcW w:w="1117" w:type="dxa"/>
            <w:vAlign w:val="center"/>
          </w:tcPr>
          <w:p w14:paraId="34220CB3" w14:textId="77777777" w:rsidR="007B0696" w:rsidRPr="00340914" w:rsidRDefault="007B0696" w:rsidP="007B0696">
            <w:pPr>
              <w:pStyle w:val="TAC"/>
              <w:rPr>
                <w:rFonts w:cs="Arial"/>
              </w:rPr>
            </w:pPr>
            <w:r w:rsidRPr="00340914">
              <w:rPr>
                <w:rFonts w:cs="Arial"/>
              </w:rPr>
              <w:t>5</w:t>
            </w:r>
          </w:p>
        </w:tc>
        <w:tc>
          <w:tcPr>
            <w:tcW w:w="1959" w:type="dxa"/>
            <w:vAlign w:val="center"/>
          </w:tcPr>
          <w:p w14:paraId="34220C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B7" w14:textId="77777777" w:rsidR="007B0696" w:rsidRPr="00340914" w:rsidRDefault="007B0696" w:rsidP="007B0696">
            <w:pPr>
              <w:pStyle w:val="TAC"/>
              <w:rPr>
                <w:rFonts w:cs="Arial"/>
              </w:rPr>
            </w:pPr>
            <w:r w:rsidRPr="00340914">
              <w:rPr>
                <w:rFonts w:cs="Arial"/>
              </w:rPr>
              <w:t>5MHz E-UTRA signal</w:t>
            </w:r>
          </w:p>
        </w:tc>
      </w:tr>
      <w:tr w:rsidR="007B0696" w:rsidRPr="00340914" w14:paraId="34220CBE" w14:textId="77777777" w:rsidTr="007B0696">
        <w:trPr>
          <w:jc w:val="center"/>
        </w:trPr>
        <w:tc>
          <w:tcPr>
            <w:tcW w:w="1117" w:type="dxa"/>
            <w:vAlign w:val="center"/>
          </w:tcPr>
          <w:p w14:paraId="34220CB9" w14:textId="77777777" w:rsidR="007B0696" w:rsidRPr="00340914" w:rsidRDefault="007B0696" w:rsidP="007B0696">
            <w:pPr>
              <w:pStyle w:val="TAC"/>
              <w:rPr>
                <w:rFonts w:cs="Arial"/>
              </w:rPr>
            </w:pPr>
            <w:r w:rsidRPr="00340914">
              <w:rPr>
                <w:rFonts w:cs="Arial"/>
              </w:rPr>
              <w:t>10</w:t>
            </w:r>
          </w:p>
        </w:tc>
        <w:tc>
          <w:tcPr>
            <w:tcW w:w="1959" w:type="dxa"/>
            <w:vAlign w:val="center"/>
          </w:tcPr>
          <w:p w14:paraId="34220C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C"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CBD" w14:textId="77777777" w:rsidR="007B0696" w:rsidRPr="00340914" w:rsidRDefault="007B0696" w:rsidP="007B0696">
            <w:pPr>
              <w:pStyle w:val="TAC"/>
              <w:rPr>
                <w:rFonts w:cs="Arial"/>
              </w:rPr>
            </w:pPr>
            <w:r w:rsidRPr="00340914">
              <w:rPr>
                <w:rFonts w:cs="Arial"/>
              </w:rPr>
              <w:t>5MHz E-UTRA signal</w:t>
            </w:r>
          </w:p>
        </w:tc>
      </w:tr>
      <w:tr w:rsidR="007B0696" w:rsidRPr="00340914" w14:paraId="34220CC4" w14:textId="77777777" w:rsidTr="007B0696">
        <w:trPr>
          <w:jc w:val="center"/>
        </w:trPr>
        <w:tc>
          <w:tcPr>
            <w:tcW w:w="1117" w:type="dxa"/>
            <w:vAlign w:val="center"/>
          </w:tcPr>
          <w:p w14:paraId="34220CB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C3" w14:textId="77777777" w:rsidR="007B0696" w:rsidRPr="00340914" w:rsidRDefault="007B0696" w:rsidP="007B0696">
            <w:pPr>
              <w:pStyle w:val="TAC"/>
              <w:rPr>
                <w:rFonts w:cs="Arial"/>
              </w:rPr>
            </w:pPr>
            <w:r w:rsidRPr="00340914">
              <w:rPr>
                <w:rFonts w:cs="Arial"/>
              </w:rPr>
              <w:t>5MHz E-UTRA signal</w:t>
            </w:r>
          </w:p>
        </w:tc>
      </w:tr>
      <w:tr w:rsidR="007B0696" w:rsidRPr="00340914" w14:paraId="34220CCA" w14:textId="77777777" w:rsidTr="007B0696">
        <w:trPr>
          <w:jc w:val="center"/>
        </w:trPr>
        <w:tc>
          <w:tcPr>
            <w:tcW w:w="1117" w:type="dxa"/>
            <w:vAlign w:val="center"/>
          </w:tcPr>
          <w:p w14:paraId="34220CC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C9" w14:textId="77777777" w:rsidR="007B0696" w:rsidRPr="00340914" w:rsidRDefault="007B0696" w:rsidP="007B0696">
            <w:pPr>
              <w:pStyle w:val="TAC"/>
              <w:rPr>
                <w:rFonts w:cs="Arial"/>
              </w:rPr>
            </w:pPr>
            <w:r w:rsidRPr="00340914">
              <w:rPr>
                <w:rFonts w:cs="Arial"/>
              </w:rPr>
              <w:t>5MHz E-UTRA signal</w:t>
            </w:r>
          </w:p>
        </w:tc>
      </w:tr>
      <w:tr w:rsidR="007B0696" w:rsidRPr="00340914" w14:paraId="34220CCC" w14:textId="77777777" w:rsidTr="007B0696">
        <w:trPr>
          <w:jc w:val="center"/>
        </w:trPr>
        <w:tc>
          <w:tcPr>
            <w:tcW w:w="9370" w:type="dxa"/>
            <w:gridSpan w:val="5"/>
            <w:vAlign w:val="center"/>
          </w:tcPr>
          <w:p w14:paraId="34220CCB"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34220CCD" w14:textId="77777777" w:rsidR="007B0696" w:rsidRPr="00340914" w:rsidRDefault="007B0696" w:rsidP="007B0696"/>
    <w:p w14:paraId="34220CCE"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D5" w14:textId="77777777" w:rsidTr="007B0696">
        <w:trPr>
          <w:jc w:val="center"/>
        </w:trPr>
        <w:tc>
          <w:tcPr>
            <w:tcW w:w="1417" w:type="dxa"/>
            <w:shd w:val="clear" w:color="auto" w:fill="auto"/>
          </w:tcPr>
          <w:p w14:paraId="34220CCF" w14:textId="77777777" w:rsidR="007B0696" w:rsidRPr="00340914" w:rsidRDefault="007B0696" w:rsidP="007B0696">
            <w:pPr>
              <w:pStyle w:val="TAH"/>
              <w:rPr>
                <w:rFonts w:cs="Arial"/>
                <w:lang w:eastAsia="ja-JP"/>
              </w:rPr>
            </w:pPr>
            <w:r w:rsidRPr="00340914">
              <w:rPr>
                <w:rFonts w:cs="Arial"/>
                <w:lang w:eastAsia="ja-JP"/>
              </w:rPr>
              <w:t>E-UTRA</w:t>
            </w:r>
          </w:p>
          <w:p w14:paraId="34220CD0"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D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D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D3"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D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DB" w14:textId="77777777" w:rsidTr="007B0696">
        <w:trPr>
          <w:jc w:val="center"/>
        </w:trPr>
        <w:tc>
          <w:tcPr>
            <w:tcW w:w="1417" w:type="dxa"/>
            <w:vAlign w:val="center"/>
          </w:tcPr>
          <w:p w14:paraId="34220CD6"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D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CD8"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9"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DA"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E1" w14:textId="77777777" w:rsidTr="007B0696">
        <w:trPr>
          <w:jc w:val="center"/>
        </w:trPr>
        <w:tc>
          <w:tcPr>
            <w:tcW w:w="1417" w:type="dxa"/>
            <w:vAlign w:val="center"/>
          </w:tcPr>
          <w:p w14:paraId="34220CDC"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DE"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F"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E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7" w14:textId="77777777" w:rsidTr="007B0696">
        <w:trPr>
          <w:jc w:val="center"/>
        </w:trPr>
        <w:tc>
          <w:tcPr>
            <w:tcW w:w="1417" w:type="dxa"/>
            <w:vAlign w:val="center"/>
          </w:tcPr>
          <w:p w14:paraId="34220CE2"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E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4"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5"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E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D" w14:textId="77777777" w:rsidTr="007B0696">
        <w:trPr>
          <w:jc w:val="center"/>
        </w:trPr>
        <w:tc>
          <w:tcPr>
            <w:tcW w:w="1417" w:type="dxa"/>
            <w:vAlign w:val="center"/>
          </w:tcPr>
          <w:p w14:paraId="34220CE8"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B"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E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3" w14:textId="77777777" w:rsidTr="007B0696">
        <w:trPr>
          <w:jc w:val="center"/>
        </w:trPr>
        <w:tc>
          <w:tcPr>
            <w:tcW w:w="1417" w:type="dxa"/>
            <w:vAlign w:val="center"/>
          </w:tcPr>
          <w:p w14:paraId="34220CEE"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E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F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F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F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5" w14:textId="77777777" w:rsidTr="007B0696">
        <w:trPr>
          <w:jc w:val="center"/>
        </w:trPr>
        <w:tc>
          <w:tcPr>
            <w:tcW w:w="8711" w:type="dxa"/>
            <w:gridSpan w:val="5"/>
            <w:vAlign w:val="center"/>
          </w:tcPr>
          <w:p w14:paraId="34220CF4"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CF6" w14:textId="77777777" w:rsidR="007B0696" w:rsidRPr="00340914" w:rsidRDefault="007B0696" w:rsidP="007B0696"/>
    <w:p w14:paraId="34220CF7"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FE" w14:textId="77777777" w:rsidTr="007B0696">
        <w:trPr>
          <w:jc w:val="center"/>
        </w:trPr>
        <w:tc>
          <w:tcPr>
            <w:tcW w:w="1417" w:type="dxa"/>
            <w:shd w:val="clear" w:color="auto" w:fill="auto"/>
          </w:tcPr>
          <w:p w14:paraId="34220CF8" w14:textId="77777777" w:rsidR="007B0696" w:rsidRPr="00340914" w:rsidRDefault="007B0696" w:rsidP="007B0696">
            <w:pPr>
              <w:pStyle w:val="TAH"/>
              <w:rPr>
                <w:rFonts w:cs="Arial"/>
                <w:lang w:eastAsia="ja-JP"/>
              </w:rPr>
            </w:pPr>
            <w:r w:rsidRPr="00340914">
              <w:rPr>
                <w:rFonts w:cs="Arial"/>
                <w:lang w:eastAsia="ja-JP"/>
              </w:rPr>
              <w:t>E-UTRA</w:t>
            </w:r>
          </w:p>
          <w:p w14:paraId="34220CF9"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FA"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F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FC"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F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04" w14:textId="77777777" w:rsidTr="007B0696">
        <w:trPr>
          <w:jc w:val="center"/>
        </w:trPr>
        <w:tc>
          <w:tcPr>
            <w:tcW w:w="1417" w:type="dxa"/>
            <w:vAlign w:val="center"/>
          </w:tcPr>
          <w:p w14:paraId="34220CFF"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34220D01"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2"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0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0A" w14:textId="77777777" w:rsidTr="007B0696">
        <w:trPr>
          <w:jc w:val="center"/>
        </w:trPr>
        <w:tc>
          <w:tcPr>
            <w:tcW w:w="1417" w:type="dxa"/>
            <w:vAlign w:val="center"/>
          </w:tcPr>
          <w:p w14:paraId="34220D05"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0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D07"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8"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0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0" w14:textId="77777777" w:rsidTr="007B0696">
        <w:trPr>
          <w:jc w:val="center"/>
        </w:trPr>
        <w:tc>
          <w:tcPr>
            <w:tcW w:w="1417" w:type="dxa"/>
            <w:vAlign w:val="center"/>
          </w:tcPr>
          <w:p w14:paraId="34220D0B"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0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0D"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E"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0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6" w14:textId="77777777" w:rsidTr="007B0696">
        <w:trPr>
          <w:jc w:val="center"/>
        </w:trPr>
        <w:tc>
          <w:tcPr>
            <w:tcW w:w="1417" w:type="dxa"/>
            <w:vAlign w:val="center"/>
          </w:tcPr>
          <w:p w14:paraId="34220D11"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1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1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1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8" w14:textId="77777777" w:rsidTr="007B0696">
        <w:trPr>
          <w:jc w:val="center"/>
        </w:trPr>
        <w:tc>
          <w:tcPr>
            <w:tcW w:w="8711" w:type="dxa"/>
            <w:gridSpan w:val="5"/>
            <w:vAlign w:val="center"/>
          </w:tcPr>
          <w:p w14:paraId="34220D1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D19" w14:textId="77777777" w:rsidR="007B0696" w:rsidRPr="00340914" w:rsidRDefault="007B0696" w:rsidP="007B0696"/>
    <w:p w14:paraId="34220D1A"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21" w14:textId="77777777" w:rsidTr="007B0696">
        <w:trPr>
          <w:jc w:val="center"/>
        </w:trPr>
        <w:tc>
          <w:tcPr>
            <w:tcW w:w="1467" w:type="dxa"/>
            <w:shd w:val="clear" w:color="auto" w:fill="auto"/>
          </w:tcPr>
          <w:p w14:paraId="34220D1B"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1C"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1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1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1F"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2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27" w14:textId="77777777" w:rsidTr="007B0696">
        <w:trPr>
          <w:jc w:val="center"/>
        </w:trPr>
        <w:tc>
          <w:tcPr>
            <w:tcW w:w="1467" w:type="dxa"/>
            <w:vAlign w:val="center"/>
          </w:tcPr>
          <w:p w14:paraId="34220D22"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2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34220D24"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34220D2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26"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29" w14:textId="77777777" w:rsidTr="007B0696">
        <w:trPr>
          <w:jc w:val="center"/>
        </w:trPr>
        <w:tc>
          <w:tcPr>
            <w:tcW w:w="9720" w:type="dxa"/>
            <w:gridSpan w:val="5"/>
            <w:vAlign w:val="center"/>
          </w:tcPr>
          <w:p w14:paraId="34220D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34220D2A" w14:textId="77777777" w:rsidR="007B0696" w:rsidRPr="00340914" w:rsidRDefault="007B0696" w:rsidP="007B0696"/>
    <w:p w14:paraId="34220D2B"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32" w14:textId="77777777" w:rsidTr="007B0696">
        <w:trPr>
          <w:jc w:val="center"/>
        </w:trPr>
        <w:tc>
          <w:tcPr>
            <w:tcW w:w="1117" w:type="dxa"/>
            <w:shd w:val="clear" w:color="auto" w:fill="auto"/>
            <w:vAlign w:val="center"/>
          </w:tcPr>
          <w:p w14:paraId="34220D2C" w14:textId="77777777" w:rsidR="007B0696" w:rsidRPr="00340914" w:rsidRDefault="007B0696" w:rsidP="007B0696">
            <w:pPr>
              <w:pStyle w:val="TAH"/>
              <w:rPr>
                <w:rFonts w:cs="Arial"/>
                <w:lang w:val="it-IT"/>
              </w:rPr>
            </w:pPr>
            <w:r w:rsidRPr="00340914">
              <w:rPr>
                <w:rFonts w:cs="Arial"/>
                <w:lang w:val="it-IT"/>
              </w:rPr>
              <w:t>E-UTRA</w:t>
            </w:r>
          </w:p>
          <w:p w14:paraId="34220D2D"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34220D2E"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D2F"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D30"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34220D3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38" w14:textId="77777777" w:rsidTr="007B0696">
        <w:trPr>
          <w:jc w:val="center"/>
        </w:trPr>
        <w:tc>
          <w:tcPr>
            <w:tcW w:w="1117" w:type="dxa"/>
            <w:vAlign w:val="center"/>
          </w:tcPr>
          <w:p w14:paraId="34220D33" w14:textId="77777777" w:rsidR="007B0696" w:rsidRPr="00340914" w:rsidRDefault="007B0696" w:rsidP="007B0696">
            <w:pPr>
              <w:pStyle w:val="TAC"/>
              <w:rPr>
                <w:rFonts w:cs="Arial"/>
              </w:rPr>
            </w:pPr>
            <w:r w:rsidRPr="00340914">
              <w:rPr>
                <w:rFonts w:cs="Arial"/>
              </w:rPr>
              <w:t>1.4</w:t>
            </w:r>
          </w:p>
        </w:tc>
        <w:tc>
          <w:tcPr>
            <w:tcW w:w="1959" w:type="dxa"/>
            <w:vAlign w:val="center"/>
          </w:tcPr>
          <w:p w14:paraId="34220D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D3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6"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D37" w14:textId="77777777" w:rsidR="007B0696" w:rsidRPr="00340914" w:rsidRDefault="007B0696" w:rsidP="007B0696">
            <w:pPr>
              <w:pStyle w:val="TAC"/>
              <w:rPr>
                <w:rFonts w:cs="Arial"/>
              </w:rPr>
            </w:pPr>
            <w:r w:rsidRPr="00340914">
              <w:rPr>
                <w:rFonts w:cs="Arial"/>
              </w:rPr>
              <w:t>1.4MHz E-UTRA signal</w:t>
            </w:r>
          </w:p>
        </w:tc>
      </w:tr>
      <w:tr w:rsidR="007B0696" w:rsidRPr="00340914" w14:paraId="34220D3E" w14:textId="77777777" w:rsidTr="007B0696">
        <w:trPr>
          <w:jc w:val="center"/>
        </w:trPr>
        <w:tc>
          <w:tcPr>
            <w:tcW w:w="1117" w:type="dxa"/>
            <w:vAlign w:val="center"/>
          </w:tcPr>
          <w:p w14:paraId="34220D39" w14:textId="77777777" w:rsidR="007B0696" w:rsidRPr="00340914" w:rsidRDefault="007B0696" w:rsidP="007B0696">
            <w:pPr>
              <w:pStyle w:val="TAC"/>
              <w:rPr>
                <w:rFonts w:cs="Arial"/>
              </w:rPr>
            </w:pPr>
            <w:r w:rsidRPr="00340914">
              <w:rPr>
                <w:rFonts w:cs="Arial"/>
              </w:rPr>
              <w:t>3</w:t>
            </w:r>
          </w:p>
        </w:tc>
        <w:tc>
          <w:tcPr>
            <w:tcW w:w="1959" w:type="dxa"/>
            <w:vAlign w:val="center"/>
          </w:tcPr>
          <w:p w14:paraId="34220D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D3B"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C"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D3D" w14:textId="77777777" w:rsidR="007B0696" w:rsidRPr="00340914" w:rsidRDefault="007B0696" w:rsidP="007B0696">
            <w:pPr>
              <w:pStyle w:val="TAC"/>
              <w:rPr>
                <w:rFonts w:cs="Arial"/>
              </w:rPr>
            </w:pPr>
            <w:r w:rsidRPr="00340914">
              <w:rPr>
                <w:rFonts w:cs="Arial"/>
              </w:rPr>
              <w:t>3MHz E-UTRA signal</w:t>
            </w:r>
          </w:p>
        </w:tc>
      </w:tr>
      <w:tr w:rsidR="007B0696" w:rsidRPr="00340914" w14:paraId="34220D44" w14:textId="77777777" w:rsidTr="007B0696">
        <w:trPr>
          <w:jc w:val="center"/>
        </w:trPr>
        <w:tc>
          <w:tcPr>
            <w:tcW w:w="1117" w:type="dxa"/>
            <w:vAlign w:val="center"/>
          </w:tcPr>
          <w:p w14:paraId="34220D3F" w14:textId="77777777" w:rsidR="007B0696" w:rsidRPr="00340914" w:rsidRDefault="007B0696" w:rsidP="007B0696">
            <w:pPr>
              <w:pStyle w:val="TAC"/>
              <w:rPr>
                <w:rFonts w:cs="Arial"/>
              </w:rPr>
            </w:pPr>
            <w:r w:rsidRPr="00340914">
              <w:rPr>
                <w:rFonts w:cs="Arial"/>
              </w:rPr>
              <w:t>5</w:t>
            </w:r>
          </w:p>
        </w:tc>
        <w:tc>
          <w:tcPr>
            <w:tcW w:w="1959" w:type="dxa"/>
            <w:vAlign w:val="center"/>
          </w:tcPr>
          <w:p w14:paraId="34220D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2"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D43" w14:textId="77777777" w:rsidR="007B0696" w:rsidRPr="00340914" w:rsidRDefault="007B0696" w:rsidP="007B0696">
            <w:pPr>
              <w:pStyle w:val="TAC"/>
              <w:rPr>
                <w:rFonts w:cs="Arial"/>
              </w:rPr>
            </w:pPr>
            <w:r w:rsidRPr="00340914">
              <w:rPr>
                <w:rFonts w:cs="Arial"/>
              </w:rPr>
              <w:t>5MHz E-UTRA signal</w:t>
            </w:r>
          </w:p>
        </w:tc>
      </w:tr>
      <w:tr w:rsidR="007B0696" w:rsidRPr="008E2835" w14:paraId="34220D4C" w14:textId="77777777" w:rsidTr="007B0696">
        <w:trPr>
          <w:jc w:val="center"/>
        </w:trPr>
        <w:tc>
          <w:tcPr>
            <w:tcW w:w="1117" w:type="dxa"/>
            <w:vAlign w:val="center"/>
          </w:tcPr>
          <w:p w14:paraId="34220D45" w14:textId="77777777" w:rsidR="007B0696" w:rsidRPr="00340914" w:rsidRDefault="007B0696" w:rsidP="007B0696">
            <w:pPr>
              <w:pStyle w:val="TAC"/>
              <w:rPr>
                <w:rFonts w:cs="Arial"/>
              </w:rPr>
            </w:pPr>
            <w:r w:rsidRPr="00340914">
              <w:rPr>
                <w:rFonts w:cs="Arial"/>
              </w:rPr>
              <w:t>10</w:t>
            </w:r>
          </w:p>
        </w:tc>
        <w:tc>
          <w:tcPr>
            <w:tcW w:w="1959" w:type="dxa"/>
            <w:vAlign w:val="center"/>
          </w:tcPr>
          <w:p w14:paraId="34220D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8" w14:textId="77777777" w:rsidR="007B0696" w:rsidRPr="00340914" w:rsidRDefault="007B0696" w:rsidP="007B0696">
            <w:pPr>
              <w:pStyle w:val="TAC"/>
              <w:rPr>
                <w:rFonts w:cs="Arial"/>
                <w:lang w:eastAsia="zh-CN"/>
              </w:rPr>
            </w:pPr>
            <w:r w:rsidRPr="00340914">
              <w:rPr>
                <w:rFonts w:cs="Arial"/>
              </w:rPr>
              <w:t>±2.5075</w:t>
            </w:r>
          </w:p>
          <w:p w14:paraId="34220D4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4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4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2" w14:textId="77777777" w:rsidTr="007B0696">
        <w:trPr>
          <w:jc w:val="center"/>
        </w:trPr>
        <w:tc>
          <w:tcPr>
            <w:tcW w:w="1117" w:type="dxa"/>
            <w:vAlign w:val="center"/>
          </w:tcPr>
          <w:p w14:paraId="34220D4D" w14:textId="77777777" w:rsidR="007B0696" w:rsidRPr="00340914" w:rsidRDefault="007B0696" w:rsidP="007B0696">
            <w:pPr>
              <w:pStyle w:val="TAC"/>
              <w:rPr>
                <w:rFonts w:cs="Arial"/>
              </w:rPr>
            </w:pPr>
            <w:r w:rsidRPr="00340914">
              <w:rPr>
                <w:rFonts w:cs="Arial"/>
              </w:rPr>
              <w:t>15</w:t>
            </w:r>
          </w:p>
        </w:tc>
        <w:tc>
          <w:tcPr>
            <w:tcW w:w="1959" w:type="dxa"/>
            <w:vAlign w:val="center"/>
          </w:tcPr>
          <w:p w14:paraId="34220D4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F"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0"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D51" w14:textId="77777777" w:rsidR="007B0696" w:rsidRPr="00340914" w:rsidRDefault="007B0696" w:rsidP="007B0696">
            <w:pPr>
              <w:pStyle w:val="TAC"/>
              <w:rPr>
                <w:rFonts w:cs="Arial"/>
              </w:rPr>
            </w:pPr>
            <w:r w:rsidRPr="00340914">
              <w:rPr>
                <w:rFonts w:cs="Arial"/>
              </w:rPr>
              <w:t>5MHz E-UTRA signal</w:t>
            </w:r>
          </w:p>
        </w:tc>
      </w:tr>
      <w:tr w:rsidR="007B0696" w:rsidRPr="008E2835" w14:paraId="34220D5A" w14:textId="77777777" w:rsidTr="007B0696">
        <w:trPr>
          <w:jc w:val="center"/>
        </w:trPr>
        <w:tc>
          <w:tcPr>
            <w:tcW w:w="1117" w:type="dxa"/>
            <w:vAlign w:val="center"/>
          </w:tcPr>
          <w:p w14:paraId="34220D53" w14:textId="77777777" w:rsidR="007B0696" w:rsidRPr="00340914" w:rsidRDefault="007B0696" w:rsidP="007B0696">
            <w:pPr>
              <w:pStyle w:val="TAC"/>
              <w:rPr>
                <w:rFonts w:cs="Arial"/>
              </w:rPr>
            </w:pPr>
            <w:r w:rsidRPr="00340914">
              <w:rPr>
                <w:rFonts w:cs="Arial"/>
              </w:rPr>
              <w:t>20</w:t>
            </w:r>
          </w:p>
        </w:tc>
        <w:tc>
          <w:tcPr>
            <w:tcW w:w="1959" w:type="dxa"/>
            <w:vAlign w:val="center"/>
          </w:tcPr>
          <w:p w14:paraId="34220D5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5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6" w14:textId="77777777" w:rsidR="007B0696" w:rsidRPr="00340914" w:rsidRDefault="007B0696" w:rsidP="007B0696">
            <w:pPr>
              <w:pStyle w:val="TAC"/>
              <w:rPr>
                <w:rFonts w:cs="Arial"/>
                <w:lang w:eastAsia="zh-CN"/>
              </w:rPr>
            </w:pPr>
            <w:r w:rsidRPr="00340914">
              <w:rPr>
                <w:rFonts w:cs="Arial"/>
              </w:rPr>
              <w:t>±2.5025</w:t>
            </w:r>
          </w:p>
          <w:p w14:paraId="34220D57"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58"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59"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E" w14:textId="77777777" w:rsidTr="007B0696">
        <w:trPr>
          <w:jc w:val="center"/>
        </w:trPr>
        <w:tc>
          <w:tcPr>
            <w:tcW w:w="9370" w:type="dxa"/>
            <w:gridSpan w:val="5"/>
            <w:vAlign w:val="center"/>
          </w:tcPr>
          <w:p w14:paraId="34220D5B"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0D5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D5D"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D5F" w14:textId="77777777" w:rsidR="007B0696" w:rsidRPr="00340914" w:rsidRDefault="007B0696" w:rsidP="007B0696"/>
    <w:p w14:paraId="34220D60"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67" w14:textId="77777777" w:rsidTr="007B0696">
        <w:trPr>
          <w:jc w:val="center"/>
        </w:trPr>
        <w:tc>
          <w:tcPr>
            <w:tcW w:w="1417" w:type="dxa"/>
            <w:shd w:val="clear" w:color="auto" w:fill="auto"/>
          </w:tcPr>
          <w:p w14:paraId="34220D61" w14:textId="77777777" w:rsidR="007B0696" w:rsidRPr="00340914" w:rsidRDefault="007B0696" w:rsidP="007B0696">
            <w:pPr>
              <w:pStyle w:val="TAH"/>
              <w:rPr>
                <w:rFonts w:cs="Arial"/>
                <w:lang w:eastAsia="ja-JP"/>
              </w:rPr>
            </w:pPr>
            <w:r w:rsidRPr="00340914">
              <w:rPr>
                <w:rFonts w:cs="Arial"/>
                <w:lang w:eastAsia="ja-JP"/>
              </w:rPr>
              <w:t>E-UTRA</w:t>
            </w:r>
          </w:p>
          <w:p w14:paraId="34220D6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6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6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6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6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6D" w14:textId="77777777" w:rsidTr="007B0696">
        <w:trPr>
          <w:jc w:val="center"/>
        </w:trPr>
        <w:tc>
          <w:tcPr>
            <w:tcW w:w="1417" w:type="dxa"/>
            <w:vAlign w:val="center"/>
          </w:tcPr>
          <w:p w14:paraId="34220D6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D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D6A"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6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D6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D73" w14:textId="77777777" w:rsidTr="007B0696">
        <w:trPr>
          <w:jc w:val="center"/>
        </w:trPr>
        <w:tc>
          <w:tcPr>
            <w:tcW w:w="1417" w:type="dxa"/>
            <w:vAlign w:val="center"/>
          </w:tcPr>
          <w:p w14:paraId="34220D6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6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0"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7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9" w14:textId="77777777" w:rsidTr="007B0696">
        <w:trPr>
          <w:jc w:val="center"/>
        </w:trPr>
        <w:tc>
          <w:tcPr>
            <w:tcW w:w="1417" w:type="dxa"/>
            <w:vAlign w:val="center"/>
          </w:tcPr>
          <w:p w14:paraId="34220D7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7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6"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7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F" w14:textId="77777777" w:rsidTr="007B0696">
        <w:trPr>
          <w:jc w:val="center"/>
        </w:trPr>
        <w:tc>
          <w:tcPr>
            <w:tcW w:w="1417" w:type="dxa"/>
            <w:vAlign w:val="center"/>
          </w:tcPr>
          <w:p w14:paraId="34220D7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7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5" w14:textId="77777777" w:rsidTr="007B0696">
        <w:trPr>
          <w:jc w:val="center"/>
        </w:trPr>
        <w:tc>
          <w:tcPr>
            <w:tcW w:w="1417" w:type="dxa"/>
            <w:vAlign w:val="center"/>
          </w:tcPr>
          <w:p w14:paraId="34220D8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8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8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8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7" w14:textId="77777777" w:rsidTr="007B0696">
        <w:trPr>
          <w:jc w:val="center"/>
        </w:trPr>
        <w:tc>
          <w:tcPr>
            <w:tcW w:w="8711" w:type="dxa"/>
            <w:gridSpan w:val="5"/>
            <w:vAlign w:val="center"/>
          </w:tcPr>
          <w:p w14:paraId="34220D8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88" w14:textId="77777777" w:rsidR="007B0696" w:rsidRPr="00340914" w:rsidRDefault="007B0696" w:rsidP="007B0696"/>
    <w:p w14:paraId="34220D89"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90" w14:textId="77777777" w:rsidTr="007B0696">
        <w:trPr>
          <w:jc w:val="center"/>
        </w:trPr>
        <w:tc>
          <w:tcPr>
            <w:tcW w:w="1417" w:type="dxa"/>
            <w:shd w:val="clear" w:color="auto" w:fill="auto"/>
          </w:tcPr>
          <w:p w14:paraId="34220D8A" w14:textId="77777777" w:rsidR="007B0696" w:rsidRPr="00340914" w:rsidRDefault="007B0696" w:rsidP="007B0696">
            <w:pPr>
              <w:pStyle w:val="TAH"/>
              <w:rPr>
                <w:rFonts w:cs="Arial"/>
                <w:lang w:eastAsia="ja-JP"/>
              </w:rPr>
            </w:pPr>
            <w:r w:rsidRPr="00340914">
              <w:rPr>
                <w:rFonts w:cs="Arial"/>
                <w:lang w:eastAsia="ja-JP"/>
              </w:rPr>
              <w:t>E-UTRA</w:t>
            </w:r>
          </w:p>
          <w:p w14:paraId="34220D8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8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8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8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8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96" w14:textId="77777777" w:rsidTr="007B0696">
        <w:trPr>
          <w:jc w:val="center"/>
        </w:trPr>
        <w:tc>
          <w:tcPr>
            <w:tcW w:w="1417" w:type="dxa"/>
            <w:vAlign w:val="center"/>
          </w:tcPr>
          <w:p w14:paraId="34220D9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D93"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9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9C" w14:textId="77777777" w:rsidTr="007B0696">
        <w:trPr>
          <w:jc w:val="center"/>
        </w:trPr>
        <w:tc>
          <w:tcPr>
            <w:tcW w:w="1417" w:type="dxa"/>
            <w:vAlign w:val="center"/>
          </w:tcPr>
          <w:p w14:paraId="34220D9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9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D99"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9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2" w14:textId="77777777" w:rsidTr="007B0696">
        <w:trPr>
          <w:jc w:val="center"/>
        </w:trPr>
        <w:tc>
          <w:tcPr>
            <w:tcW w:w="1417" w:type="dxa"/>
            <w:vAlign w:val="center"/>
          </w:tcPr>
          <w:p w14:paraId="34220D9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9F"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A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8" w14:textId="77777777" w:rsidTr="007B0696">
        <w:trPr>
          <w:jc w:val="center"/>
        </w:trPr>
        <w:tc>
          <w:tcPr>
            <w:tcW w:w="1417" w:type="dxa"/>
            <w:vAlign w:val="center"/>
          </w:tcPr>
          <w:p w14:paraId="34220DA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A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A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A" w14:textId="77777777" w:rsidTr="007B0696">
        <w:trPr>
          <w:jc w:val="center"/>
        </w:trPr>
        <w:tc>
          <w:tcPr>
            <w:tcW w:w="8711" w:type="dxa"/>
            <w:gridSpan w:val="5"/>
            <w:vAlign w:val="center"/>
          </w:tcPr>
          <w:p w14:paraId="34220DA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AB" w14:textId="77777777" w:rsidR="007B0696" w:rsidRPr="00340914" w:rsidRDefault="007B0696" w:rsidP="007B0696"/>
    <w:p w14:paraId="34220DAC"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B3" w14:textId="77777777" w:rsidTr="007B0696">
        <w:trPr>
          <w:jc w:val="center"/>
        </w:trPr>
        <w:tc>
          <w:tcPr>
            <w:tcW w:w="1467" w:type="dxa"/>
            <w:shd w:val="clear" w:color="auto" w:fill="auto"/>
          </w:tcPr>
          <w:p w14:paraId="34220DA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A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A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B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B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B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B9" w14:textId="77777777" w:rsidTr="007B0696">
        <w:trPr>
          <w:jc w:val="center"/>
        </w:trPr>
        <w:tc>
          <w:tcPr>
            <w:tcW w:w="1467" w:type="dxa"/>
            <w:vAlign w:val="center"/>
          </w:tcPr>
          <w:p w14:paraId="34220DB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DB6"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34220DB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B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BB" w14:textId="77777777" w:rsidTr="007B0696">
        <w:trPr>
          <w:jc w:val="center"/>
        </w:trPr>
        <w:tc>
          <w:tcPr>
            <w:tcW w:w="9720" w:type="dxa"/>
            <w:gridSpan w:val="5"/>
            <w:vAlign w:val="center"/>
          </w:tcPr>
          <w:p w14:paraId="34220D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34220DBC" w14:textId="77777777" w:rsidR="007B0696" w:rsidRPr="00340914" w:rsidRDefault="007B0696" w:rsidP="007B0696"/>
    <w:p w14:paraId="34220DBD" w14:textId="77777777" w:rsidR="007B0696" w:rsidRPr="00340914" w:rsidRDefault="007B0696" w:rsidP="007B0696">
      <w:pPr>
        <w:pStyle w:val="Heading2"/>
      </w:pPr>
      <w:bookmarkStart w:id="3262" w:name="_Toc20997811"/>
      <w:bookmarkStart w:id="3263" w:name="_Toc29478490"/>
      <w:bookmarkStart w:id="3264" w:name="_Toc35933088"/>
      <w:bookmarkStart w:id="3265" w:name="_Toc35935376"/>
      <w:bookmarkStart w:id="3266" w:name="_Toc37162960"/>
      <w:bookmarkStart w:id="3267" w:name="_Toc37173288"/>
      <w:bookmarkStart w:id="3268" w:name="_Toc37173540"/>
      <w:bookmarkStart w:id="3269" w:name="_Toc44754096"/>
      <w:bookmarkStart w:id="3270" w:name="_Toc45825524"/>
      <w:bookmarkStart w:id="3271" w:name="_Toc45825776"/>
      <w:bookmarkStart w:id="3272" w:name="_Toc45826028"/>
      <w:bookmarkStart w:id="3273" w:name="_Toc45826280"/>
      <w:bookmarkStart w:id="3274" w:name="_Toc52466446"/>
      <w:bookmarkStart w:id="3275" w:name="_Toc66871493"/>
      <w:bookmarkStart w:id="3276" w:name="_Toc66871997"/>
      <w:bookmarkStart w:id="3277" w:name="_Toc75174116"/>
      <w:bookmarkStart w:id="3278" w:name="_Toc76497066"/>
      <w:bookmarkStart w:id="3279" w:name="_Toc82894253"/>
      <w:bookmarkStart w:id="3280" w:name="_Toc89683910"/>
      <w:bookmarkStart w:id="3281" w:name="_Toc98571335"/>
      <w:r w:rsidRPr="00340914">
        <w:t>7.6</w:t>
      </w:r>
      <w:r w:rsidRPr="00340914">
        <w:tab/>
        <w:t>Blocking</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4220DBE" w14:textId="77777777" w:rsidR="007B0696" w:rsidRPr="00340914" w:rsidRDefault="007B0696" w:rsidP="007B0696">
      <w:pPr>
        <w:pStyle w:val="Heading3"/>
      </w:pPr>
      <w:bookmarkStart w:id="3282" w:name="_Toc20997812"/>
      <w:bookmarkStart w:id="3283" w:name="_Toc29478491"/>
      <w:bookmarkStart w:id="3284" w:name="_Toc35933089"/>
      <w:bookmarkStart w:id="3285" w:name="_Toc35935377"/>
      <w:bookmarkStart w:id="3286" w:name="_Toc37162961"/>
      <w:bookmarkStart w:id="3287" w:name="_Toc37173289"/>
      <w:bookmarkStart w:id="3288" w:name="_Toc37173541"/>
      <w:bookmarkStart w:id="3289" w:name="_Toc44754097"/>
      <w:bookmarkStart w:id="3290" w:name="_Toc45825525"/>
      <w:bookmarkStart w:id="3291" w:name="_Toc45825777"/>
      <w:bookmarkStart w:id="3292" w:name="_Toc45826029"/>
      <w:bookmarkStart w:id="3293" w:name="_Toc45826281"/>
      <w:bookmarkStart w:id="3294" w:name="_Toc52466447"/>
      <w:bookmarkStart w:id="3295" w:name="_Toc66871494"/>
      <w:bookmarkStart w:id="3296" w:name="_Toc66871998"/>
      <w:bookmarkStart w:id="3297" w:name="_Toc75174117"/>
      <w:bookmarkStart w:id="3298" w:name="_Toc76497067"/>
      <w:bookmarkStart w:id="3299" w:name="_Toc82894254"/>
      <w:bookmarkStart w:id="3300" w:name="_Toc89683911"/>
      <w:bookmarkStart w:id="3301" w:name="_Toc98571336"/>
      <w:r w:rsidRPr="00340914">
        <w:t>7.6.1</w:t>
      </w:r>
      <w:r w:rsidRPr="00340914">
        <w:tab/>
        <w:t>General blocking requirement</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34220DBF"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34220DC0" w14:textId="77777777" w:rsidR="007B0696" w:rsidRPr="00340914" w:rsidRDefault="007B0696" w:rsidP="007B0696">
      <w:pPr>
        <w:pStyle w:val="Heading4"/>
      </w:pPr>
      <w:bookmarkStart w:id="3302" w:name="_Toc20997813"/>
      <w:bookmarkStart w:id="3303" w:name="_Toc29478492"/>
      <w:bookmarkStart w:id="3304" w:name="_Toc35933090"/>
      <w:bookmarkStart w:id="3305" w:name="_Toc35935378"/>
      <w:bookmarkStart w:id="3306" w:name="_Toc37162962"/>
      <w:bookmarkStart w:id="3307" w:name="_Toc37173290"/>
      <w:bookmarkStart w:id="3308" w:name="_Toc37173542"/>
      <w:bookmarkStart w:id="3309" w:name="_Toc44754098"/>
      <w:bookmarkStart w:id="3310" w:name="_Toc45825526"/>
      <w:bookmarkStart w:id="3311" w:name="_Toc45825778"/>
      <w:bookmarkStart w:id="3312" w:name="_Toc45826030"/>
      <w:bookmarkStart w:id="3313" w:name="_Toc45826282"/>
      <w:bookmarkStart w:id="3314" w:name="_Toc52466448"/>
      <w:bookmarkStart w:id="3315" w:name="_Toc66871495"/>
      <w:bookmarkStart w:id="3316" w:name="_Toc66871999"/>
      <w:bookmarkStart w:id="3317" w:name="_Toc75174118"/>
      <w:bookmarkStart w:id="3318" w:name="_Toc76497068"/>
      <w:bookmarkStart w:id="3319" w:name="_Toc82894255"/>
      <w:bookmarkStart w:id="3320" w:name="_Toc89683912"/>
      <w:bookmarkStart w:id="3321" w:name="_Toc98571337"/>
      <w:r w:rsidRPr="00340914">
        <w:t>7.6.1.1</w:t>
      </w:r>
      <w:r w:rsidRPr="00340914">
        <w:tab/>
        <w:t>Minimum requirement</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34220DC1"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34220DC2"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0DC3"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34220DC4"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34220DC5"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34220DC6"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DCD" w14:textId="77777777" w:rsidTr="007B0696">
        <w:tc>
          <w:tcPr>
            <w:tcW w:w="1134" w:type="dxa"/>
          </w:tcPr>
          <w:p w14:paraId="34220DC7"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DC8"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DC9"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DCA"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DCB"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DCC"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D6" w14:textId="77777777" w:rsidTr="007B0696">
        <w:trPr>
          <w:cantSplit/>
        </w:trPr>
        <w:tc>
          <w:tcPr>
            <w:tcW w:w="1134" w:type="dxa"/>
            <w:vMerge w:val="restart"/>
            <w:tcBorders>
              <w:right w:val="single" w:sz="4" w:space="0" w:color="auto"/>
            </w:tcBorders>
          </w:tcPr>
          <w:p w14:paraId="34220DCE"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34220D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D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DD2" w14:textId="77777777" w:rsidR="007B0696" w:rsidRPr="00340914" w:rsidRDefault="007B0696" w:rsidP="007B0696">
            <w:pPr>
              <w:pStyle w:val="TAC"/>
              <w:rPr>
                <w:rFonts w:cs="Arial"/>
              </w:rPr>
            </w:pPr>
            <w:r w:rsidRPr="00340914">
              <w:rPr>
                <w:rFonts w:cs="Arial"/>
              </w:rPr>
              <w:t>-43</w:t>
            </w:r>
          </w:p>
        </w:tc>
        <w:tc>
          <w:tcPr>
            <w:tcW w:w="1559" w:type="dxa"/>
          </w:tcPr>
          <w:p w14:paraId="34220D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D4" w14:textId="77777777" w:rsidR="007B0696" w:rsidRPr="00340914" w:rsidRDefault="007B0696" w:rsidP="007B0696">
            <w:pPr>
              <w:pStyle w:val="TAC"/>
              <w:rPr>
                <w:rFonts w:cs="Arial"/>
              </w:rPr>
            </w:pPr>
            <w:r w:rsidRPr="00340914">
              <w:rPr>
                <w:rFonts w:cs="Arial"/>
              </w:rPr>
              <w:t>See table 7.6.1.1-2</w:t>
            </w:r>
          </w:p>
        </w:tc>
        <w:tc>
          <w:tcPr>
            <w:tcW w:w="1276" w:type="dxa"/>
          </w:tcPr>
          <w:p w14:paraId="34220DD5" w14:textId="77777777" w:rsidR="007B0696" w:rsidRPr="00340914" w:rsidRDefault="007B0696" w:rsidP="007B0696">
            <w:pPr>
              <w:pStyle w:val="TAL"/>
              <w:rPr>
                <w:rFonts w:cs="Arial"/>
              </w:rPr>
            </w:pPr>
            <w:r w:rsidRPr="00340914">
              <w:rPr>
                <w:rFonts w:cs="Arial"/>
              </w:rPr>
              <w:t>See table 7.6.1.1-2</w:t>
            </w:r>
          </w:p>
        </w:tc>
      </w:tr>
      <w:tr w:rsidR="007B0696" w:rsidRPr="00340914" w14:paraId="34220DE2" w14:textId="77777777" w:rsidTr="007B0696">
        <w:trPr>
          <w:cantSplit/>
        </w:trPr>
        <w:tc>
          <w:tcPr>
            <w:tcW w:w="1134" w:type="dxa"/>
            <w:vMerge/>
            <w:tcBorders>
              <w:right w:val="single" w:sz="4" w:space="0" w:color="auto"/>
            </w:tcBorders>
          </w:tcPr>
          <w:p w14:paraId="34220DD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D8" w14:textId="77777777" w:rsidR="007B0696" w:rsidRPr="00340914" w:rsidRDefault="007B0696" w:rsidP="007B0696">
            <w:pPr>
              <w:pStyle w:val="TAL"/>
              <w:jc w:val="right"/>
              <w:rPr>
                <w:rFonts w:cs="Arial"/>
              </w:rPr>
            </w:pPr>
            <w:r w:rsidRPr="00340914">
              <w:rPr>
                <w:rFonts w:cs="Arial"/>
              </w:rPr>
              <w:t>1</w:t>
            </w:r>
          </w:p>
          <w:p w14:paraId="34220DD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DDA" w14:textId="77777777" w:rsidR="007B0696" w:rsidRPr="00340914" w:rsidRDefault="007B0696" w:rsidP="007B0696">
            <w:pPr>
              <w:pStyle w:val="TAL"/>
              <w:jc w:val="center"/>
              <w:rPr>
                <w:rFonts w:cs="Arial"/>
              </w:rPr>
            </w:pPr>
            <w:r w:rsidRPr="00340914">
              <w:rPr>
                <w:rFonts w:cs="Arial"/>
              </w:rPr>
              <w:t>to</w:t>
            </w:r>
          </w:p>
          <w:p w14:paraId="34220D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D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DE" w14:textId="77777777" w:rsidR="007B0696" w:rsidRPr="00340914" w:rsidRDefault="007B0696" w:rsidP="007B0696">
            <w:pPr>
              <w:pStyle w:val="TAC"/>
              <w:rPr>
                <w:rFonts w:cs="Arial"/>
              </w:rPr>
            </w:pPr>
            <w:r w:rsidRPr="00340914">
              <w:rPr>
                <w:rFonts w:cs="Arial"/>
              </w:rPr>
              <w:t>-15</w:t>
            </w:r>
          </w:p>
        </w:tc>
        <w:tc>
          <w:tcPr>
            <w:tcW w:w="1559" w:type="dxa"/>
          </w:tcPr>
          <w:p w14:paraId="34220DD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E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DEB" w14:textId="77777777" w:rsidTr="007B0696">
        <w:trPr>
          <w:cantSplit/>
        </w:trPr>
        <w:tc>
          <w:tcPr>
            <w:tcW w:w="1134" w:type="dxa"/>
            <w:vMerge w:val="restart"/>
            <w:tcBorders>
              <w:right w:val="single" w:sz="4" w:space="0" w:color="auto"/>
            </w:tcBorders>
          </w:tcPr>
          <w:p w14:paraId="34220DE3"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DE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E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E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DE7" w14:textId="77777777" w:rsidR="007B0696" w:rsidRPr="00340914" w:rsidRDefault="007B0696" w:rsidP="007B0696">
            <w:pPr>
              <w:pStyle w:val="TAC"/>
              <w:rPr>
                <w:rFonts w:cs="Arial"/>
              </w:rPr>
            </w:pPr>
            <w:r w:rsidRPr="00340914">
              <w:rPr>
                <w:rFonts w:cs="Arial"/>
              </w:rPr>
              <w:t>-43</w:t>
            </w:r>
          </w:p>
        </w:tc>
        <w:tc>
          <w:tcPr>
            <w:tcW w:w="1559" w:type="dxa"/>
          </w:tcPr>
          <w:p w14:paraId="34220D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9" w14:textId="77777777" w:rsidR="007B0696" w:rsidRPr="00340914" w:rsidRDefault="007B0696" w:rsidP="007B0696">
            <w:pPr>
              <w:pStyle w:val="TAC"/>
              <w:rPr>
                <w:rFonts w:cs="Arial"/>
              </w:rPr>
            </w:pPr>
            <w:r w:rsidRPr="00340914">
              <w:rPr>
                <w:rFonts w:cs="Arial"/>
              </w:rPr>
              <w:t>See table 7.6.1.1-2</w:t>
            </w:r>
          </w:p>
        </w:tc>
        <w:tc>
          <w:tcPr>
            <w:tcW w:w="1276" w:type="dxa"/>
          </w:tcPr>
          <w:p w14:paraId="34220DEA" w14:textId="77777777" w:rsidR="007B0696" w:rsidRPr="00340914" w:rsidRDefault="007B0696" w:rsidP="007B0696">
            <w:pPr>
              <w:pStyle w:val="TAL"/>
              <w:rPr>
                <w:rFonts w:cs="Arial"/>
              </w:rPr>
            </w:pPr>
            <w:r w:rsidRPr="00340914">
              <w:rPr>
                <w:rFonts w:cs="Arial"/>
              </w:rPr>
              <w:t>See table 7.6.1.1-2</w:t>
            </w:r>
          </w:p>
        </w:tc>
      </w:tr>
      <w:tr w:rsidR="007B0696" w:rsidRPr="00340914" w14:paraId="34220DF7" w14:textId="77777777" w:rsidTr="007B0696">
        <w:trPr>
          <w:cantSplit/>
        </w:trPr>
        <w:tc>
          <w:tcPr>
            <w:tcW w:w="1134" w:type="dxa"/>
            <w:vMerge/>
            <w:tcBorders>
              <w:right w:val="single" w:sz="4" w:space="0" w:color="auto"/>
            </w:tcBorders>
          </w:tcPr>
          <w:p w14:paraId="34220DE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ED" w14:textId="77777777" w:rsidR="007B0696" w:rsidRPr="00340914" w:rsidRDefault="007B0696" w:rsidP="007B0696">
            <w:pPr>
              <w:pStyle w:val="TAL"/>
              <w:jc w:val="right"/>
              <w:rPr>
                <w:rFonts w:cs="Arial"/>
              </w:rPr>
            </w:pPr>
            <w:r w:rsidRPr="00340914">
              <w:rPr>
                <w:rFonts w:cs="Arial"/>
              </w:rPr>
              <w:t>1</w:t>
            </w:r>
          </w:p>
          <w:p w14:paraId="34220DE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DEF" w14:textId="77777777" w:rsidR="007B0696" w:rsidRPr="00340914" w:rsidRDefault="007B0696" w:rsidP="007B0696">
            <w:pPr>
              <w:pStyle w:val="TAL"/>
              <w:jc w:val="center"/>
              <w:rPr>
                <w:rFonts w:cs="Arial"/>
              </w:rPr>
            </w:pPr>
            <w:r w:rsidRPr="00340914">
              <w:rPr>
                <w:rFonts w:cs="Arial"/>
              </w:rPr>
              <w:t>to</w:t>
            </w:r>
          </w:p>
          <w:p w14:paraId="34220DF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F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F3" w14:textId="77777777" w:rsidR="007B0696" w:rsidRPr="00340914" w:rsidRDefault="007B0696" w:rsidP="007B0696">
            <w:pPr>
              <w:pStyle w:val="TAC"/>
              <w:rPr>
                <w:rFonts w:cs="Arial"/>
              </w:rPr>
            </w:pPr>
            <w:r w:rsidRPr="00340914">
              <w:rPr>
                <w:rFonts w:cs="Arial"/>
              </w:rPr>
              <w:t>-15</w:t>
            </w:r>
          </w:p>
        </w:tc>
        <w:tc>
          <w:tcPr>
            <w:tcW w:w="1559" w:type="dxa"/>
          </w:tcPr>
          <w:p w14:paraId="34220D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F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00" w14:textId="77777777" w:rsidTr="007B0696">
        <w:trPr>
          <w:cantSplit/>
        </w:trPr>
        <w:tc>
          <w:tcPr>
            <w:tcW w:w="1134" w:type="dxa"/>
            <w:vMerge w:val="restart"/>
            <w:tcBorders>
              <w:right w:val="single" w:sz="4" w:space="0" w:color="auto"/>
            </w:tcBorders>
          </w:tcPr>
          <w:p w14:paraId="34220DF8"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DF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F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DFC" w14:textId="77777777" w:rsidR="007B0696" w:rsidRPr="00340914" w:rsidRDefault="007B0696" w:rsidP="007B0696">
            <w:pPr>
              <w:pStyle w:val="TAC"/>
              <w:rPr>
                <w:rFonts w:cs="Arial"/>
              </w:rPr>
            </w:pPr>
            <w:r w:rsidRPr="00340914">
              <w:rPr>
                <w:rFonts w:cs="Arial"/>
              </w:rPr>
              <w:t>-43</w:t>
            </w:r>
          </w:p>
        </w:tc>
        <w:tc>
          <w:tcPr>
            <w:tcW w:w="1559" w:type="dxa"/>
          </w:tcPr>
          <w:p w14:paraId="34220DF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E" w14:textId="77777777" w:rsidR="007B0696" w:rsidRPr="00340914" w:rsidRDefault="007B0696" w:rsidP="007B0696">
            <w:pPr>
              <w:pStyle w:val="TAC"/>
              <w:rPr>
                <w:rFonts w:cs="Arial"/>
              </w:rPr>
            </w:pPr>
            <w:r w:rsidRPr="00340914">
              <w:rPr>
                <w:rFonts w:cs="Arial"/>
              </w:rPr>
              <w:t>See table 7.6.1.1-2</w:t>
            </w:r>
          </w:p>
        </w:tc>
        <w:tc>
          <w:tcPr>
            <w:tcW w:w="1276" w:type="dxa"/>
          </w:tcPr>
          <w:p w14:paraId="34220DFF" w14:textId="77777777" w:rsidR="007B0696" w:rsidRPr="00340914" w:rsidRDefault="007B0696" w:rsidP="007B0696">
            <w:pPr>
              <w:pStyle w:val="TAL"/>
              <w:rPr>
                <w:rFonts w:cs="Arial"/>
              </w:rPr>
            </w:pPr>
            <w:r w:rsidRPr="00340914">
              <w:rPr>
                <w:rFonts w:cs="Arial"/>
              </w:rPr>
              <w:t>See table 7.6.1.1-2</w:t>
            </w:r>
          </w:p>
        </w:tc>
      </w:tr>
      <w:tr w:rsidR="007B0696" w:rsidRPr="00340914" w14:paraId="34220E0C" w14:textId="77777777" w:rsidTr="007B0696">
        <w:trPr>
          <w:cantSplit/>
        </w:trPr>
        <w:tc>
          <w:tcPr>
            <w:tcW w:w="1134" w:type="dxa"/>
            <w:vMerge/>
            <w:tcBorders>
              <w:right w:val="single" w:sz="4" w:space="0" w:color="auto"/>
            </w:tcBorders>
          </w:tcPr>
          <w:p w14:paraId="34220E0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02" w14:textId="77777777" w:rsidR="007B0696" w:rsidRPr="00340914" w:rsidRDefault="007B0696" w:rsidP="007B0696">
            <w:pPr>
              <w:pStyle w:val="TAL"/>
              <w:jc w:val="right"/>
              <w:rPr>
                <w:rFonts w:cs="Arial"/>
              </w:rPr>
            </w:pPr>
            <w:r w:rsidRPr="00340914">
              <w:rPr>
                <w:rFonts w:cs="Arial"/>
              </w:rPr>
              <w:t>1</w:t>
            </w:r>
          </w:p>
          <w:p w14:paraId="34220E0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04" w14:textId="77777777" w:rsidR="007B0696" w:rsidRPr="00340914" w:rsidRDefault="007B0696" w:rsidP="007B0696">
            <w:pPr>
              <w:pStyle w:val="TAL"/>
              <w:jc w:val="center"/>
              <w:rPr>
                <w:rFonts w:cs="Arial"/>
              </w:rPr>
            </w:pPr>
            <w:r w:rsidRPr="00340914">
              <w:rPr>
                <w:rFonts w:cs="Arial"/>
              </w:rPr>
              <w:t>to</w:t>
            </w:r>
          </w:p>
          <w:p w14:paraId="34220E0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0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0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08" w14:textId="77777777" w:rsidR="007B0696" w:rsidRPr="00340914" w:rsidRDefault="007B0696" w:rsidP="007B0696">
            <w:pPr>
              <w:pStyle w:val="TAC"/>
              <w:rPr>
                <w:rFonts w:cs="Arial"/>
              </w:rPr>
            </w:pPr>
            <w:r w:rsidRPr="00340914">
              <w:rPr>
                <w:rFonts w:cs="Arial"/>
              </w:rPr>
              <w:t>-15</w:t>
            </w:r>
          </w:p>
        </w:tc>
        <w:tc>
          <w:tcPr>
            <w:tcW w:w="1559" w:type="dxa"/>
          </w:tcPr>
          <w:p w14:paraId="34220E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0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0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15" w14:textId="77777777" w:rsidTr="007B0696">
        <w:trPr>
          <w:cantSplit/>
        </w:trPr>
        <w:tc>
          <w:tcPr>
            <w:tcW w:w="1134" w:type="dxa"/>
            <w:vMerge w:val="restart"/>
            <w:tcBorders>
              <w:right w:val="single" w:sz="4" w:space="0" w:color="auto"/>
            </w:tcBorders>
          </w:tcPr>
          <w:p w14:paraId="34220E0D"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0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0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11" w14:textId="77777777" w:rsidR="007B0696" w:rsidRPr="00340914" w:rsidRDefault="007B0696" w:rsidP="007B0696">
            <w:pPr>
              <w:pStyle w:val="TAC"/>
              <w:rPr>
                <w:rFonts w:cs="Arial"/>
              </w:rPr>
            </w:pPr>
            <w:r w:rsidRPr="00340914">
              <w:rPr>
                <w:rFonts w:cs="Arial"/>
              </w:rPr>
              <w:t>-43</w:t>
            </w:r>
          </w:p>
        </w:tc>
        <w:tc>
          <w:tcPr>
            <w:tcW w:w="1559" w:type="dxa"/>
          </w:tcPr>
          <w:p w14:paraId="34220E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3" w14:textId="77777777" w:rsidR="007B0696" w:rsidRPr="00340914" w:rsidRDefault="007B0696" w:rsidP="007B0696">
            <w:pPr>
              <w:pStyle w:val="TAC"/>
              <w:rPr>
                <w:rFonts w:cs="Arial"/>
              </w:rPr>
            </w:pPr>
            <w:r w:rsidRPr="00340914">
              <w:rPr>
                <w:rFonts w:cs="Arial"/>
              </w:rPr>
              <w:t>See table 7.6.1.1-2</w:t>
            </w:r>
          </w:p>
        </w:tc>
        <w:tc>
          <w:tcPr>
            <w:tcW w:w="1276" w:type="dxa"/>
          </w:tcPr>
          <w:p w14:paraId="34220E14" w14:textId="77777777" w:rsidR="007B0696" w:rsidRPr="00340914" w:rsidRDefault="007B0696" w:rsidP="007B0696">
            <w:pPr>
              <w:pStyle w:val="TAL"/>
              <w:rPr>
                <w:rFonts w:cs="Arial"/>
              </w:rPr>
            </w:pPr>
            <w:r w:rsidRPr="00340914">
              <w:rPr>
                <w:rFonts w:cs="Arial"/>
              </w:rPr>
              <w:t>See table 7.6.1.1-2</w:t>
            </w:r>
          </w:p>
        </w:tc>
      </w:tr>
      <w:tr w:rsidR="007B0696" w:rsidRPr="00340914" w14:paraId="34220E21" w14:textId="77777777" w:rsidTr="007B0696">
        <w:trPr>
          <w:cantSplit/>
        </w:trPr>
        <w:tc>
          <w:tcPr>
            <w:tcW w:w="1134" w:type="dxa"/>
            <w:vMerge/>
            <w:tcBorders>
              <w:right w:val="single" w:sz="4" w:space="0" w:color="auto"/>
            </w:tcBorders>
          </w:tcPr>
          <w:p w14:paraId="34220E1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17" w14:textId="77777777" w:rsidR="007B0696" w:rsidRPr="00340914" w:rsidRDefault="007B0696" w:rsidP="007B0696">
            <w:pPr>
              <w:pStyle w:val="TAL"/>
              <w:jc w:val="right"/>
              <w:rPr>
                <w:rFonts w:cs="Arial"/>
              </w:rPr>
            </w:pPr>
            <w:r w:rsidRPr="00340914">
              <w:rPr>
                <w:rFonts w:cs="Arial"/>
              </w:rPr>
              <w:t>1</w:t>
            </w:r>
          </w:p>
          <w:p w14:paraId="34220E1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19" w14:textId="77777777" w:rsidR="007B0696" w:rsidRPr="00340914" w:rsidRDefault="007B0696" w:rsidP="007B0696">
            <w:pPr>
              <w:pStyle w:val="TAL"/>
              <w:jc w:val="center"/>
              <w:rPr>
                <w:rFonts w:cs="Arial"/>
              </w:rPr>
            </w:pPr>
            <w:r w:rsidRPr="00340914">
              <w:rPr>
                <w:rFonts w:cs="Arial"/>
              </w:rPr>
              <w:t>to</w:t>
            </w:r>
          </w:p>
          <w:p w14:paraId="34220E1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1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1D" w14:textId="77777777" w:rsidR="007B0696" w:rsidRPr="00340914" w:rsidRDefault="007B0696" w:rsidP="007B0696">
            <w:pPr>
              <w:pStyle w:val="TAC"/>
              <w:rPr>
                <w:rFonts w:cs="Arial"/>
              </w:rPr>
            </w:pPr>
            <w:r w:rsidRPr="00340914">
              <w:rPr>
                <w:rFonts w:cs="Arial"/>
              </w:rPr>
              <w:t>-15</w:t>
            </w:r>
          </w:p>
        </w:tc>
        <w:tc>
          <w:tcPr>
            <w:tcW w:w="1559" w:type="dxa"/>
          </w:tcPr>
          <w:p w14:paraId="34220E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2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2A" w14:textId="77777777" w:rsidTr="007B0696">
        <w:trPr>
          <w:cantSplit/>
        </w:trPr>
        <w:tc>
          <w:tcPr>
            <w:tcW w:w="1134" w:type="dxa"/>
            <w:vMerge w:val="restart"/>
            <w:tcBorders>
              <w:right w:val="single" w:sz="4" w:space="0" w:color="auto"/>
            </w:tcBorders>
          </w:tcPr>
          <w:p w14:paraId="34220E22"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2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E2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2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26" w14:textId="77777777" w:rsidR="007B0696" w:rsidRPr="00340914" w:rsidRDefault="007B0696" w:rsidP="007B0696">
            <w:pPr>
              <w:pStyle w:val="TAC"/>
              <w:rPr>
                <w:rFonts w:cs="Arial"/>
              </w:rPr>
            </w:pPr>
            <w:r w:rsidRPr="00340914">
              <w:rPr>
                <w:rFonts w:cs="Arial"/>
              </w:rPr>
              <w:t>-43</w:t>
            </w:r>
          </w:p>
        </w:tc>
        <w:tc>
          <w:tcPr>
            <w:tcW w:w="1559" w:type="dxa"/>
          </w:tcPr>
          <w:p w14:paraId="34220E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28" w14:textId="77777777" w:rsidR="007B0696" w:rsidRPr="00340914" w:rsidRDefault="007B0696" w:rsidP="007B0696">
            <w:pPr>
              <w:pStyle w:val="TAC"/>
              <w:rPr>
                <w:rFonts w:cs="Arial"/>
              </w:rPr>
            </w:pPr>
            <w:r w:rsidRPr="00340914">
              <w:rPr>
                <w:rFonts w:cs="Arial"/>
              </w:rPr>
              <w:t>See table 7.6.1.1-2</w:t>
            </w:r>
          </w:p>
        </w:tc>
        <w:tc>
          <w:tcPr>
            <w:tcW w:w="1276" w:type="dxa"/>
          </w:tcPr>
          <w:p w14:paraId="34220E29" w14:textId="77777777" w:rsidR="007B0696" w:rsidRPr="00340914" w:rsidRDefault="007B0696" w:rsidP="007B0696">
            <w:pPr>
              <w:pStyle w:val="TAL"/>
              <w:rPr>
                <w:rFonts w:cs="Arial"/>
              </w:rPr>
            </w:pPr>
            <w:r w:rsidRPr="00340914">
              <w:rPr>
                <w:rFonts w:cs="Arial"/>
              </w:rPr>
              <w:t>See table 7.6.1.1-2</w:t>
            </w:r>
          </w:p>
        </w:tc>
      </w:tr>
      <w:tr w:rsidR="007B0696" w:rsidRPr="00340914" w14:paraId="34220E36" w14:textId="77777777" w:rsidTr="007B0696">
        <w:trPr>
          <w:cantSplit/>
        </w:trPr>
        <w:tc>
          <w:tcPr>
            <w:tcW w:w="1134" w:type="dxa"/>
            <w:vMerge/>
            <w:tcBorders>
              <w:right w:val="single" w:sz="4" w:space="0" w:color="auto"/>
            </w:tcBorders>
          </w:tcPr>
          <w:p w14:paraId="34220E2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2C" w14:textId="77777777" w:rsidR="007B0696" w:rsidRPr="00340914" w:rsidRDefault="007B0696" w:rsidP="007B0696">
            <w:pPr>
              <w:pStyle w:val="TAL"/>
              <w:jc w:val="right"/>
              <w:rPr>
                <w:rFonts w:cs="Arial"/>
              </w:rPr>
            </w:pPr>
            <w:r w:rsidRPr="00340914">
              <w:rPr>
                <w:rFonts w:cs="Arial"/>
              </w:rPr>
              <w:t>1</w:t>
            </w:r>
          </w:p>
          <w:p w14:paraId="34220E2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2E" w14:textId="77777777" w:rsidR="007B0696" w:rsidRPr="00340914" w:rsidRDefault="007B0696" w:rsidP="007B0696">
            <w:pPr>
              <w:pStyle w:val="TAL"/>
              <w:jc w:val="center"/>
              <w:rPr>
                <w:rFonts w:cs="Arial"/>
              </w:rPr>
            </w:pPr>
            <w:r w:rsidRPr="00340914">
              <w:rPr>
                <w:rFonts w:cs="Arial"/>
              </w:rPr>
              <w:t>to</w:t>
            </w:r>
          </w:p>
          <w:p w14:paraId="34220E2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E3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32" w14:textId="77777777" w:rsidR="007B0696" w:rsidRPr="00340914" w:rsidRDefault="007B0696" w:rsidP="007B0696">
            <w:pPr>
              <w:pStyle w:val="TAC"/>
              <w:rPr>
                <w:rFonts w:cs="Arial"/>
              </w:rPr>
            </w:pPr>
            <w:r w:rsidRPr="00340914">
              <w:rPr>
                <w:rFonts w:cs="Arial"/>
              </w:rPr>
              <w:t>-15</w:t>
            </w:r>
          </w:p>
        </w:tc>
        <w:tc>
          <w:tcPr>
            <w:tcW w:w="1559" w:type="dxa"/>
          </w:tcPr>
          <w:p w14:paraId="34220E3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3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3F" w14:textId="77777777" w:rsidTr="007B0696">
        <w:trPr>
          <w:cantSplit/>
        </w:trPr>
        <w:tc>
          <w:tcPr>
            <w:tcW w:w="1134" w:type="dxa"/>
            <w:vMerge w:val="restart"/>
            <w:tcBorders>
              <w:right w:val="single" w:sz="4" w:space="0" w:color="auto"/>
            </w:tcBorders>
          </w:tcPr>
          <w:p w14:paraId="34220E37"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E3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3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E3B" w14:textId="77777777" w:rsidR="007B0696" w:rsidRPr="00340914" w:rsidRDefault="007B0696" w:rsidP="007B0696">
            <w:pPr>
              <w:pStyle w:val="TAC"/>
              <w:rPr>
                <w:rFonts w:cs="Arial"/>
              </w:rPr>
            </w:pPr>
            <w:r w:rsidRPr="00340914">
              <w:rPr>
                <w:rFonts w:cs="Arial"/>
              </w:rPr>
              <w:t>-43</w:t>
            </w:r>
          </w:p>
        </w:tc>
        <w:tc>
          <w:tcPr>
            <w:tcW w:w="1559" w:type="dxa"/>
          </w:tcPr>
          <w:p w14:paraId="34220E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D" w14:textId="77777777" w:rsidR="007B0696" w:rsidRPr="00340914" w:rsidRDefault="007B0696" w:rsidP="007B0696">
            <w:pPr>
              <w:pStyle w:val="TAC"/>
              <w:rPr>
                <w:rFonts w:cs="Arial"/>
              </w:rPr>
            </w:pPr>
            <w:r w:rsidRPr="00340914">
              <w:rPr>
                <w:rFonts w:cs="Arial"/>
              </w:rPr>
              <w:t>See table 7.6.1.1-2</w:t>
            </w:r>
          </w:p>
        </w:tc>
        <w:tc>
          <w:tcPr>
            <w:tcW w:w="1276" w:type="dxa"/>
          </w:tcPr>
          <w:p w14:paraId="34220E3E" w14:textId="77777777" w:rsidR="007B0696" w:rsidRPr="00340914" w:rsidRDefault="007B0696" w:rsidP="007B0696">
            <w:pPr>
              <w:pStyle w:val="TAL"/>
              <w:rPr>
                <w:rFonts w:cs="Arial"/>
              </w:rPr>
            </w:pPr>
            <w:r w:rsidRPr="00340914">
              <w:rPr>
                <w:rFonts w:cs="Arial"/>
              </w:rPr>
              <w:t>See table 7.6.1.1-2</w:t>
            </w:r>
          </w:p>
        </w:tc>
      </w:tr>
      <w:tr w:rsidR="007B0696" w:rsidRPr="00340914" w14:paraId="34220E4B" w14:textId="77777777" w:rsidTr="007B0696">
        <w:trPr>
          <w:cantSplit/>
        </w:trPr>
        <w:tc>
          <w:tcPr>
            <w:tcW w:w="1134" w:type="dxa"/>
            <w:vMerge/>
            <w:tcBorders>
              <w:right w:val="single" w:sz="4" w:space="0" w:color="auto"/>
            </w:tcBorders>
          </w:tcPr>
          <w:p w14:paraId="34220E4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41" w14:textId="77777777" w:rsidR="007B0696" w:rsidRPr="00340914" w:rsidRDefault="007B0696" w:rsidP="007B0696">
            <w:pPr>
              <w:pStyle w:val="TAL"/>
              <w:jc w:val="right"/>
              <w:rPr>
                <w:rFonts w:cs="Arial"/>
              </w:rPr>
            </w:pPr>
            <w:r w:rsidRPr="00340914">
              <w:rPr>
                <w:rFonts w:cs="Arial"/>
              </w:rPr>
              <w:t>1</w:t>
            </w:r>
          </w:p>
          <w:p w14:paraId="34220E4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E43" w14:textId="77777777" w:rsidR="007B0696" w:rsidRPr="00340914" w:rsidRDefault="007B0696" w:rsidP="007B0696">
            <w:pPr>
              <w:pStyle w:val="TAL"/>
              <w:jc w:val="center"/>
              <w:rPr>
                <w:rFonts w:cs="Arial"/>
              </w:rPr>
            </w:pPr>
            <w:r w:rsidRPr="00340914">
              <w:rPr>
                <w:rFonts w:cs="Arial"/>
              </w:rPr>
              <w:t>to</w:t>
            </w:r>
          </w:p>
          <w:p w14:paraId="34220E4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4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47" w14:textId="77777777" w:rsidR="007B0696" w:rsidRPr="00340914" w:rsidRDefault="007B0696" w:rsidP="007B0696">
            <w:pPr>
              <w:pStyle w:val="TAC"/>
              <w:rPr>
                <w:rFonts w:cs="Arial"/>
              </w:rPr>
            </w:pPr>
            <w:r w:rsidRPr="00340914">
              <w:rPr>
                <w:rFonts w:cs="Arial"/>
              </w:rPr>
              <w:t>-15</w:t>
            </w:r>
          </w:p>
        </w:tc>
        <w:tc>
          <w:tcPr>
            <w:tcW w:w="1559" w:type="dxa"/>
          </w:tcPr>
          <w:p w14:paraId="34220E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49"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4A" w14:textId="77777777" w:rsidR="007B0696" w:rsidRPr="00340914" w:rsidRDefault="007B0696" w:rsidP="007B0696">
            <w:pPr>
              <w:pStyle w:val="TAL"/>
              <w:rPr>
                <w:rFonts w:cs="Arial"/>
              </w:rPr>
            </w:pPr>
            <w:r w:rsidRPr="00340914">
              <w:rPr>
                <w:rFonts w:cs="Arial"/>
              </w:rPr>
              <w:t>CW carrier</w:t>
            </w:r>
          </w:p>
        </w:tc>
      </w:tr>
      <w:tr w:rsidR="007B0696" w:rsidRPr="00340914" w14:paraId="34220E54" w14:textId="77777777" w:rsidTr="007B0696">
        <w:trPr>
          <w:cantSplit/>
        </w:trPr>
        <w:tc>
          <w:tcPr>
            <w:tcW w:w="1134" w:type="dxa"/>
            <w:vMerge w:val="restart"/>
            <w:tcBorders>
              <w:right w:val="single" w:sz="4" w:space="0" w:color="auto"/>
            </w:tcBorders>
          </w:tcPr>
          <w:p w14:paraId="34220E4C"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0E4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4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E50" w14:textId="77777777" w:rsidR="007B0696" w:rsidRPr="00340914" w:rsidRDefault="007B0696" w:rsidP="007B0696">
            <w:pPr>
              <w:pStyle w:val="TAC"/>
              <w:rPr>
                <w:rFonts w:cs="Arial"/>
              </w:rPr>
            </w:pPr>
            <w:r w:rsidRPr="00340914">
              <w:rPr>
                <w:rFonts w:cs="Arial"/>
              </w:rPr>
              <w:t>-43</w:t>
            </w:r>
          </w:p>
        </w:tc>
        <w:tc>
          <w:tcPr>
            <w:tcW w:w="1559" w:type="dxa"/>
          </w:tcPr>
          <w:p w14:paraId="34220E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2" w14:textId="77777777" w:rsidR="007B0696" w:rsidRPr="00340914" w:rsidRDefault="007B0696" w:rsidP="007B0696">
            <w:pPr>
              <w:pStyle w:val="TAC"/>
              <w:rPr>
                <w:rFonts w:cs="Arial"/>
              </w:rPr>
            </w:pPr>
            <w:r w:rsidRPr="00340914">
              <w:rPr>
                <w:rFonts w:cs="Arial"/>
              </w:rPr>
              <w:t>See table 7.6.1.1-2</w:t>
            </w:r>
          </w:p>
        </w:tc>
        <w:tc>
          <w:tcPr>
            <w:tcW w:w="1276" w:type="dxa"/>
          </w:tcPr>
          <w:p w14:paraId="34220E53" w14:textId="77777777" w:rsidR="007B0696" w:rsidRPr="00340914" w:rsidRDefault="007B0696" w:rsidP="007B0696">
            <w:pPr>
              <w:pStyle w:val="TAL"/>
              <w:rPr>
                <w:rFonts w:cs="Arial"/>
              </w:rPr>
            </w:pPr>
            <w:r w:rsidRPr="00340914">
              <w:rPr>
                <w:rFonts w:cs="Arial"/>
              </w:rPr>
              <w:t>See table 7.6.1.1-2</w:t>
            </w:r>
          </w:p>
        </w:tc>
      </w:tr>
      <w:tr w:rsidR="007B0696" w:rsidRPr="00340914" w14:paraId="34220E60" w14:textId="77777777" w:rsidTr="007B0696">
        <w:trPr>
          <w:cantSplit/>
        </w:trPr>
        <w:tc>
          <w:tcPr>
            <w:tcW w:w="1134" w:type="dxa"/>
            <w:vMerge/>
            <w:tcBorders>
              <w:right w:val="single" w:sz="4" w:space="0" w:color="auto"/>
            </w:tcBorders>
          </w:tcPr>
          <w:p w14:paraId="34220E5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56" w14:textId="77777777" w:rsidR="007B0696" w:rsidRPr="00340914" w:rsidRDefault="007B0696" w:rsidP="007B0696">
            <w:pPr>
              <w:pStyle w:val="TAL"/>
              <w:jc w:val="right"/>
              <w:rPr>
                <w:rFonts w:cs="Arial"/>
              </w:rPr>
            </w:pPr>
            <w:r w:rsidRPr="00340914">
              <w:rPr>
                <w:rFonts w:cs="Arial"/>
              </w:rPr>
              <w:t>1</w:t>
            </w:r>
          </w:p>
          <w:p w14:paraId="34220E5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0E58" w14:textId="77777777" w:rsidR="007B0696" w:rsidRPr="00340914" w:rsidRDefault="007B0696" w:rsidP="007B0696">
            <w:pPr>
              <w:pStyle w:val="TAL"/>
              <w:jc w:val="center"/>
              <w:rPr>
                <w:rFonts w:cs="Arial"/>
              </w:rPr>
            </w:pPr>
            <w:r w:rsidRPr="00340914">
              <w:rPr>
                <w:rFonts w:cs="Arial"/>
              </w:rPr>
              <w:t>to</w:t>
            </w:r>
          </w:p>
          <w:p w14:paraId="34220E5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5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5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5C" w14:textId="77777777" w:rsidR="007B0696" w:rsidRPr="00340914" w:rsidRDefault="007B0696" w:rsidP="007B0696">
            <w:pPr>
              <w:pStyle w:val="TAC"/>
              <w:rPr>
                <w:rFonts w:cs="Arial"/>
              </w:rPr>
            </w:pPr>
            <w:r w:rsidRPr="00340914">
              <w:rPr>
                <w:rFonts w:cs="Arial"/>
              </w:rPr>
              <w:t>-15</w:t>
            </w:r>
          </w:p>
        </w:tc>
        <w:tc>
          <w:tcPr>
            <w:tcW w:w="1559" w:type="dxa"/>
          </w:tcPr>
          <w:p w14:paraId="34220E5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E"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5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69" w14:textId="77777777" w:rsidTr="007B0696">
        <w:trPr>
          <w:cantSplit/>
        </w:trPr>
        <w:tc>
          <w:tcPr>
            <w:tcW w:w="1134" w:type="dxa"/>
            <w:vMerge w:val="restart"/>
            <w:tcBorders>
              <w:right w:val="single" w:sz="4" w:space="0" w:color="auto"/>
            </w:tcBorders>
          </w:tcPr>
          <w:p w14:paraId="34220E61"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0E6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6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34220E65" w14:textId="77777777" w:rsidR="007B0696" w:rsidRPr="00340914" w:rsidRDefault="007B0696" w:rsidP="007B0696">
            <w:pPr>
              <w:pStyle w:val="TAC"/>
              <w:rPr>
                <w:rFonts w:cs="Arial"/>
              </w:rPr>
            </w:pPr>
            <w:r w:rsidRPr="00340914">
              <w:rPr>
                <w:rFonts w:cs="Arial"/>
              </w:rPr>
              <w:t>-43</w:t>
            </w:r>
          </w:p>
        </w:tc>
        <w:tc>
          <w:tcPr>
            <w:tcW w:w="1559" w:type="dxa"/>
          </w:tcPr>
          <w:p w14:paraId="34220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67" w14:textId="77777777" w:rsidR="007B0696" w:rsidRPr="00340914" w:rsidRDefault="007B0696" w:rsidP="007B0696">
            <w:pPr>
              <w:pStyle w:val="TAC"/>
              <w:rPr>
                <w:rFonts w:cs="Arial"/>
              </w:rPr>
            </w:pPr>
            <w:r w:rsidRPr="00340914">
              <w:rPr>
                <w:rFonts w:cs="Arial"/>
              </w:rPr>
              <w:t>See table 7.6.1.1-2</w:t>
            </w:r>
          </w:p>
        </w:tc>
        <w:tc>
          <w:tcPr>
            <w:tcW w:w="1276" w:type="dxa"/>
          </w:tcPr>
          <w:p w14:paraId="34220E68" w14:textId="77777777" w:rsidR="007B0696" w:rsidRPr="00340914" w:rsidRDefault="007B0696" w:rsidP="007B0696">
            <w:pPr>
              <w:pStyle w:val="TAL"/>
              <w:rPr>
                <w:rFonts w:cs="Arial"/>
              </w:rPr>
            </w:pPr>
            <w:r w:rsidRPr="00340914">
              <w:rPr>
                <w:rFonts w:cs="Arial"/>
              </w:rPr>
              <w:t>See table 7.6.1.1-2</w:t>
            </w:r>
          </w:p>
        </w:tc>
      </w:tr>
      <w:tr w:rsidR="007B0696" w:rsidRPr="00340914" w14:paraId="34220E75" w14:textId="77777777" w:rsidTr="007B0696">
        <w:trPr>
          <w:cantSplit/>
        </w:trPr>
        <w:tc>
          <w:tcPr>
            <w:tcW w:w="1134" w:type="dxa"/>
            <w:vMerge/>
            <w:tcBorders>
              <w:right w:val="single" w:sz="4" w:space="0" w:color="auto"/>
            </w:tcBorders>
          </w:tcPr>
          <w:p w14:paraId="34220E6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6B" w14:textId="77777777" w:rsidR="007B0696" w:rsidRPr="00340914" w:rsidRDefault="007B0696" w:rsidP="007B0696">
            <w:pPr>
              <w:pStyle w:val="TAL"/>
              <w:jc w:val="right"/>
              <w:rPr>
                <w:rFonts w:cs="Arial"/>
              </w:rPr>
            </w:pPr>
            <w:r w:rsidRPr="00340914">
              <w:rPr>
                <w:rFonts w:cs="Arial"/>
              </w:rPr>
              <w:t>1</w:t>
            </w:r>
          </w:p>
          <w:p w14:paraId="34220E6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34220E6D" w14:textId="77777777" w:rsidR="007B0696" w:rsidRPr="00340914" w:rsidRDefault="007B0696" w:rsidP="007B0696">
            <w:pPr>
              <w:pStyle w:val="TAL"/>
              <w:jc w:val="center"/>
              <w:rPr>
                <w:rFonts w:cs="Arial"/>
              </w:rPr>
            </w:pPr>
            <w:r w:rsidRPr="00340914">
              <w:rPr>
                <w:rFonts w:cs="Arial"/>
              </w:rPr>
              <w:t>to</w:t>
            </w:r>
          </w:p>
          <w:p w14:paraId="34220E6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7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71" w14:textId="77777777" w:rsidR="007B0696" w:rsidRPr="00340914" w:rsidRDefault="007B0696" w:rsidP="007B0696">
            <w:pPr>
              <w:pStyle w:val="TAC"/>
              <w:rPr>
                <w:rFonts w:cs="Arial"/>
              </w:rPr>
            </w:pPr>
            <w:r w:rsidRPr="00340914">
              <w:rPr>
                <w:rFonts w:cs="Arial"/>
              </w:rPr>
              <w:t>-15</w:t>
            </w:r>
          </w:p>
        </w:tc>
        <w:tc>
          <w:tcPr>
            <w:tcW w:w="1559" w:type="dxa"/>
          </w:tcPr>
          <w:p w14:paraId="34220E7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73"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7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78" w14:textId="77777777" w:rsidTr="007B0696">
        <w:trPr>
          <w:cantSplit/>
        </w:trPr>
        <w:tc>
          <w:tcPr>
            <w:tcW w:w="9923" w:type="dxa"/>
            <w:gridSpan w:val="8"/>
            <w:tcBorders>
              <w:top w:val="nil"/>
              <w:left w:val="single" w:sz="4" w:space="0" w:color="auto"/>
              <w:bottom w:val="single" w:sz="4" w:space="0" w:color="auto"/>
            </w:tcBorders>
          </w:tcPr>
          <w:p w14:paraId="34220E76"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34220E77" w14:textId="0230B25B"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0E79" w14:textId="77777777" w:rsidR="007B0696" w:rsidRPr="00340914" w:rsidRDefault="007B0696" w:rsidP="007B0696">
      <w:pPr>
        <w:rPr>
          <w:lang w:eastAsia="zh-CN"/>
        </w:rPr>
      </w:pPr>
    </w:p>
    <w:p w14:paraId="34220E7A"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34220E7B"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E82" w14:textId="77777777" w:rsidTr="007B0696">
        <w:tc>
          <w:tcPr>
            <w:tcW w:w="1134" w:type="dxa"/>
          </w:tcPr>
          <w:p w14:paraId="34220E7C"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E7D"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E7E"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E7F"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E80"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E8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E8B" w14:textId="77777777" w:rsidTr="007B0696">
        <w:trPr>
          <w:cantSplit/>
        </w:trPr>
        <w:tc>
          <w:tcPr>
            <w:tcW w:w="1134" w:type="dxa"/>
            <w:vMerge w:val="restart"/>
            <w:tcBorders>
              <w:right w:val="single" w:sz="4" w:space="0" w:color="auto"/>
            </w:tcBorders>
          </w:tcPr>
          <w:p w14:paraId="34220E83"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34220E8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8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8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8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8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8A"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97" w14:textId="77777777" w:rsidTr="007B0696">
        <w:trPr>
          <w:cantSplit/>
        </w:trPr>
        <w:tc>
          <w:tcPr>
            <w:tcW w:w="1134" w:type="dxa"/>
            <w:vMerge/>
            <w:tcBorders>
              <w:right w:val="single" w:sz="4" w:space="0" w:color="auto"/>
            </w:tcBorders>
          </w:tcPr>
          <w:p w14:paraId="34220E8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8D" w14:textId="77777777" w:rsidR="007B0696" w:rsidRPr="00340914" w:rsidRDefault="007B0696" w:rsidP="007B0696">
            <w:pPr>
              <w:pStyle w:val="TAL"/>
              <w:jc w:val="right"/>
              <w:rPr>
                <w:rFonts w:cs="Arial"/>
              </w:rPr>
            </w:pPr>
            <w:r w:rsidRPr="00340914">
              <w:rPr>
                <w:rFonts w:cs="Arial"/>
              </w:rPr>
              <w:t>1</w:t>
            </w:r>
          </w:p>
          <w:p w14:paraId="34220E8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8F" w14:textId="77777777" w:rsidR="007B0696" w:rsidRPr="00340914" w:rsidRDefault="007B0696" w:rsidP="007B0696">
            <w:pPr>
              <w:pStyle w:val="TAL"/>
              <w:jc w:val="center"/>
              <w:rPr>
                <w:rFonts w:cs="Arial"/>
              </w:rPr>
            </w:pPr>
            <w:r w:rsidRPr="00340914">
              <w:rPr>
                <w:rFonts w:cs="Arial"/>
              </w:rPr>
              <w:t>to</w:t>
            </w:r>
          </w:p>
          <w:p w14:paraId="34220E9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9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93" w14:textId="77777777" w:rsidR="007B0696" w:rsidRPr="00340914" w:rsidRDefault="007B0696" w:rsidP="007B0696">
            <w:pPr>
              <w:pStyle w:val="TAC"/>
              <w:rPr>
                <w:rFonts w:cs="Arial"/>
              </w:rPr>
            </w:pPr>
            <w:r w:rsidRPr="00340914">
              <w:rPr>
                <w:rFonts w:cs="Arial"/>
              </w:rPr>
              <w:t>-15</w:t>
            </w:r>
          </w:p>
        </w:tc>
        <w:tc>
          <w:tcPr>
            <w:tcW w:w="1559" w:type="dxa"/>
          </w:tcPr>
          <w:p w14:paraId="34220E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9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9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A0" w14:textId="77777777" w:rsidTr="007B0696">
        <w:trPr>
          <w:cantSplit/>
        </w:trPr>
        <w:tc>
          <w:tcPr>
            <w:tcW w:w="1134" w:type="dxa"/>
            <w:vMerge w:val="restart"/>
            <w:tcBorders>
              <w:right w:val="single" w:sz="4" w:space="0" w:color="auto"/>
            </w:tcBorders>
          </w:tcPr>
          <w:p w14:paraId="34220E98"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E9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9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E9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9E"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9F"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AC" w14:textId="77777777" w:rsidTr="007B0696">
        <w:trPr>
          <w:cantSplit/>
        </w:trPr>
        <w:tc>
          <w:tcPr>
            <w:tcW w:w="1134" w:type="dxa"/>
            <w:vMerge/>
            <w:tcBorders>
              <w:right w:val="single" w:sz="4" w:space="0" w:color="auto"/>
            </w:tcBorders>
          </w:tcPr>
          <w:p w14:paraId="34220EA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A2" w14:textId="77777777" w:rsidR="007B0696" w:rsidRPr="00340914" w:rsidRDefault="007B0696" w:rsidP="007B0696">
            <w:pPr>
              <w:pStyle w:val="TAL"/>
              <w:jc w:val="right"/>
              <w:rPr>
                <w:rFonts w:cs="Arial"/>
              </w:rPr>
            </w:pPr>
            <w:r w:rsidRPr="00340914">
              <w:rPr>
                <w:rFonts w:cs="Arial"/>
              </w:rPr>
              <w:t>1</w:t>
            </w:r>
          </w:p>
          <w:p w14:paraId="34220EA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EA4" w14:textId="77777777" w:rsidR="007B0696" w:rsidRPr="00340914" w:rsidRDefault="007B0696" w:rsidP="007B0696">
            <w:pPr>
              <w:pStyle w:val="TAL"/>
              <w:jc w:val="center"/>
              <w:rPr>
                <w:rFonts w:cs="Arial"/>
              </w:rPr>
            </w:pPr>
            <w:r w:rsidRPr="00340914">
              <w:rPr>
                <w:rFonts w:cs="Arial"/>
              </w:rPr>
              <w:t>to</w:t>
            </w:r>
          </w:p>
          <w:p w14:paraId="34220EA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A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A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A8" w14:textId="77777777" w:rsidR="007B0696" w:rsidRPr="00340914" w:rsidRDefault="007B0696" w:rsidP="007B0696">
            <w:pPr>
              <w:pStyle w:val="TAC"/>
              <w:rPr>
                <w:rFonts w:cs="Arial"/>
              </w:rPr>
            </w:pPr>
            <w:r w:rsidRPr="00340914">
              <w:rPr>
                <w:rFonts w:cs="Arial"/>
              </w:rPr>
              <w:t>-15</w:t>
            </w:r>
          </w:p>
        </w:tc>
        <w:tc>
          <w:tcPr>
            <w:tcW w:w="1559" w:type="dxa"/>
          </w:tcPr>
          <w:p w14:paraId="34220E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A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A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B5" w14:textId="77777777" w:rsidTr="007B0696">
        <w:trPr>
          <w:cantSplit/>
        </w:trPr>
        <w:tc>
          <w:tcPr>
            <w:tcW w:w="1134" w:type="dxa"/>
            <w:vMerge w:val="restart"/>
            <w:tcBorders>
              <w:right w:val="single" w:sz="4" w:space="0" w:color="auto"/>
            </w:tcBorders>
          </w:tcPr>
          <w:p w14:paraId="34220EAD"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EA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A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E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B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EB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EC1" w14:textId="77777777" w:rsidTr="007B0696">
        <w:trPr>
          <w:cantSplit/>
        </w:trPr>
        <w:tc>
          <w:tcPr>
            <w:tcW w:w="1134" w:type="dxa"/>
            <w:vMerge/>
            <w:tcBorders>
              <w:right w:val="single" w:sz="4" w:space="0" w:color="auto"/>
            </w:tcBorders>
          </w:tcPr>
          <w:p w14:paraId="34220EB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B7" w14:textId="77777777" w:rsidR="007B0696" w:rsidRPr="00340914" w:rsidRDefault="007B0696" w:rsidP="007B0696">
            <w:pPr>
              <w:pStyle w:val="TAL"/>
              <w:jc w:val="right"/>
              <w:rPr>
                <w:rFonts w:cs="Arial"/>
              </w:rPr>
            </w:pPr>
            <w:r w:rsidRPr="00340914">
              <w:rPr>
                <w:rFonts w:cs="Arial"/>
              </w:rPr>
              <w:t>1</w:t>
            </w:r>
          </w:p>
          <w:p w14:paraId="34220EB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B9" w14:textId="77777777" w:rsidR="007B0696" w:rsidRPr="00340914" w:rsidRDefault="007B0696" w:rsidP="007B0696">
            <w:pPr>
              <w:pStyle w:val="TAL"/>
              <w:jc w:val="center"/>
              <w:rPr>
                <w:rFonts w:cs="Arial"/>
              </w:rPr>
            </w:pPr>
            <w:r w:rsidRPr="00340914">
              <w:rPr>
                <w:rFonts w:cs="Arial"/>
              </w:rPr>
              <w:t>to</w:t>
            </w:r>
          </w:p>
          <w:p w14:paraId="34220EB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B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BD" w14:textId="77777777" w:rsidR="007B0696" w:rsidRPr="00340914" w:rsidRDefault="007B0696" w:rsidP="007B0696">
            <w:pPr>
              <w:pStyle w:val="TAC"/>
              <w:rPr>
                <w:rFonts w:cs="Arial"/>
              </w:rPr>
            </w:pPr>
            <w:r w:rsidRPr="00340914">
              <w:rPr>
                <w:rFonts w:cs="Arial"/>
              </w:rPr>
              <w:t>-15</w:t>
            </w:r>
          </w:p>
        </w:tc>
        <w:tc>
          <w:tcPr>
            <w:tcW w:w="1559" w:type="dxa"/>
          </w:tcPr>
          <w:p w14:paraId="34220EB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B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C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CA" w14:textId="77777777" w:rsidTr="007B0696">
        <w:trPr>
          <w:cantSplit/>
        </w:trPr>
        <w:tc>
          <w:tcPr>
            <w:tcW w:w="1134" w:type="dxa"/>
            <w:vMerge w:val="restart"/>
            <w:tcBorders>
              <w:right w:val="single" w:sz="4" w:space="0" w:color="auto"/>
            </w:tcBorders>
          </w:tcPr>
          <w:p w14:paraId="34220EC2"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C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C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C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C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C8" w14:textId="77777777" w:rsidR="007B0696" w:rsidRPr="00340914" w:rsidRDefault="007B0696" w:rsidP="007B0696">
            <w:pPr>
              <w:pStyle w:val="TAC"/>
              <w:rPr>
                <w:rFonts w:cs="Arial"/>
              </w:rPr>
            </w:pPr>
            <w:r w:rsidRPr="00340914">
              <w:rPr>
                <w:rFonts w:cs="Arial"/>
              </w:rPr>
              <w:t>See table 7.6.1. 1-2</w:t>
            </w:r>
          </w:p>
        </w:tc>
        <w:tc>
          <w:tcPr>
            <w:tcW w:w="1276" w:type="dxa"/>
          </w:tcPr>
          <w:p w14:paraId="34220EC9" w14:textId="77777777" w:rsidR="007B0696" w:rsidRPr="00340914" w:rsidRDefault="007B0696" w:rsidP="007B0696">
            <w:pPr>
              <w:pStyle w:val="TAL"/>
              <w:rPr>
                <w:rFonts w:cs="Arial"/>
              </w:rPr>
            </w:pPr>
            <w:r w:rsidRPr="00340914">
              <w:rPr>
                <w:rFonts w:cs="Arial"/>
              </w:rPr>
              <w:t>See table 7.6.1.1-2</w:t>
            </w:r>
          </w:p>
        </w:tc>
      </w:tr>
      <w:tr w:rsidR="007B0696" w:rsidRPr="00340914" w14:paraId="34220ED6" w14:textId="77777777" w:rsidTr="007B0696">
        <w:trPr>
          <w:cantSplit/>
        </w:trPr>
        <w:tc>
          <w:tcPr>
            <w:tcW w:w="1134" w:type="dxa"/>
            <w:vMerge/>
            <w:tcBorders>
              <w:right w:val="single" w:sz="4" w:space="0" w:color="auto"/>
            </w:tcBorders>
          </w:tcPr>
          <w:p w14:paraId="34220EC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CC" w14:textId="77777777" w:rsidR="007B0696" w:rsidRPr="00340914" w:rsidRDefault="007B0696" w:rsidP="007B0696">
            <w:pPr>
              <w:pStyle w:val="TAL"/>
              <w:jc w:val="right"/>
              <w:rPr>
                <w:rFonts w:cs="Arial"/>
              </w:rPr>
            </w:pPr>
            <w:r w:rsidRPr="00340914">
              <w:rPr>
                <w:rFonts w:cs="Arial"/>
              </w:rPr>
              <w:t>1</w:t>
            </w:r>
          </w:p>
          <w:p w14:paraId="34220EC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CE" w14:textId="77777777" w:rsidR="007B0696" w:rsidRPr="00340914" w:rsidRDefault="007B0696" w:rsidP="007B0696">
            <w:pPr>
              <w:pStyle w:val="TAL"/>
              <w:jc w:val="center"/>
              <w:rPr>
                <w:rFonts w:cs="Arial"/>
              </w:rPr>
            </w:pPr>
            <w:r w:rsidRPr="00340914">
              <w:rPr>
                <w:rFonts w:cs="Arial"/>
              </w:rPr>
              <w:t>to</w:t>
            </w:r>
          </w:p>
          <w:p w14:paraId="34220EC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D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D2" w14:textId="77777777" w:rsidR="007B0696" w:rsidRPr="00340914" w:rsidRDefault="007B0696" w:rsidP="007B0696">
            <w:pPr>
              <w:pStyle w:val="TAC"/>
              <w:rPr>
                <w:rFonts w:cs="Arial"/>
              </w:rPr>
            </w:pPr>
            <w:r w:rsidRPr="00340914">
              <w:rPr>
                <w:rFonts w:cs="Arial"/>
              </w:rPr>
              <w:t>-15</w:t>
            </w:r>
          </w:p>
        </w:tc>
        <w:tc>
          <w:tcPr>
            <w:tcW w:w="1559" w:type="dxa"/>
          </w:tcPr>
          <w:p w14:paraId="34220E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D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D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DF" w14:textId="77777777" w:rsidTr="007B0696">
        <w:trPr>
          <w:cantSplit/>
        </w:trPr>
        <w:tc>
          <w:tcPr>
            <w:tcW w:w="1134" w:type="dxa"/>
            <w:vMerge w:val="restart"/>
            <w:tcBorders>
              <w:right w:val="single" w:sz="4" w:space="0" w:color="auto"/>
            </w:tcBorders>
          </w:tcPr>
          <w:p w14:paraId="34220ED7"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D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34220ED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34220EDB"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D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EDE" w14:textId="77777777" w:rsidR="007B0696" w:rsidRPr="00340914" w:rsidRDefault="007B0696" w:rsidP="007B0696">
            <w:pPr>
              <w:pStyle w:val="TAL"/>
              <w:rPr>
                <w:rFonts w:cs="Arial"/>
              </w:rPr>
            </w:pPr>
            <w:r w:rsidRPr="00340914">
              <w:rPr>
                <w:rFonts w:cs="Arial"/>
              </w:rPr>
              <w:t>See table 7.6.1.1-2</w:t>
            </w:r>
          </w:p>
        </w:tc>
      </w:tr>
      <w:tr w:rsidR="007B0696" w:rsidRPr="00340914" w14:paraId="34220EE9" w14:textId="77777777" w:rsidTr="007B0696">
        <w:trPr>
          <w:cantSplit/>
          <w:trHeight w:val="113"/>
        </w:trPr>
        <w:tc>
          <w:tcPr>
            <w:tcW w:w="1134" w:type="dxa"/>
            <w:vMerge/>
            <w:tcBorders>
              <w:right w:val="single" w:sz="4" w:space="0" w:color="auto"/>
            </w:tcBorders>
          </w:tcPr>
          <w:p w14:paraId="34220EE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34220EE1"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34220EE2"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34220EE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34220EE4"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34220EE5" w14:textId="77777777" w:rsidR="007B0696" w:rsidRPr="00340914" w:rsidRDefault="007B0696" w:rsidP="007B0696">
            <w:pPr>
              <w:pStyle w:val="TAC"/>
              <w:rPr>
                <w:rFonts w:cs="Arial"/>
              </w:rPr>
            </w:pPr>
            <w:r w:rsidRPr="00340914">
              <w:rPr>
                <w:rFonts w:cs="Arial"/>
              </w:rPr>
              <w:t>-15</w:t>
            </w:r>
          </w:p>
        </w:tc>
        <w:tc>
          <w:tcPr>
            <w:tcW w:w="1559" w:type="dxa"/>
            <w:vMerge w:val="restart"/>
          </w:tcPr>
          <w:p w14:paraId="34220E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34220EE7"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34220EE8" w14:textId="77777777" w:rsidR="007B0696" w:rsidRPr="00340914" w:rsidRDefault="007B0696" w:rsidP="007B0696">
            <w:pPr>
              <w:pStyle w:val="TAL"/>
              <w:rPr>
                <w:rFonts w:cs="Arial"/>
              </w:rPr>
            </w:pPr>
            <w:r w:rsidRPr="00340914">
              <w:rPr>
                <w:rFonts w:cs="Arial"/>
              </w:rPr>
              <w:t>CW carrier</w:t>
            </w:r>
          </w:p>
        </w:tc>
      </w:tr>
      <w:tr w:rsidR="007B0696" w:rsidRPr="00340914" w14:paraId="34220EF2" w14:textId="77777777" w:rsidTr="007B0696">
        <w:trPr>
          <w:cantSplit/>
          <w:trHeight w:val="112"/>
        </w:trPr>
        <w:tc>
          <w:tcPr>
            <w:tcW w:w="1134" w:type="dxa"/>
            <w:vMerge/>
            <w:tcBorders>
              <w:right w:val="single" w:sz="4" w:space="0" w:color="auto"/>
            </w:tcBorders>
          </w:tcPr>
          <w:p w14:paraId="34220EEA"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E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EC"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34220EED" w14:textId="77777777" w:rsidR="007B0696" w:rsidRPr="00340914" w:rsidRDefault="007B0696" w:rsidP="007B0696">
            <w:pPr>
              <w:pStyle w:val="TAL"/>
              <w:rPr>
                <w:rFonts w:cs="Arial"/>
              </w:rPr>
            </w:pPr>
          </w:p>
        </w:tc>
        <w:tc>
          <w:tcPr>
            <w:tcW w:w="1276" w:type="dxa"/>
            <w:vMerge/>
            <w:tcBorders>
              <w:left w:val="single" w:sz="4" w:space="0" w:color="auto"/>
            </w:tcBorders>
          </w:tcPr>
          <w:p w14:paraId="34220EEE" w14:textId="77777777" w:rsidR="007B0696" w:rsidRPr="00340914" w:rsidRDefault="007B0696" w:rsidP="007B0696">
            <w:pPr>
              <w:pStyle w:val="TAC"/>
              <w:rPr>
                <w:rFonts w:cs="Arial"/>
              </w:rPr>
            </w:pPr>
          </w:p>
        </w:tc>
        <w:tc>
          <w:tcPr>
            <w:tcW w:w="1559" w:type="dxa"/>
            <w:vMerge/>
          </w:tcPr>
          <w:p w14:paraId="34220EEF" w14:textId="77777777" w:rsidR="007B0696" w:rsidRPr="00340914" w:rsidRDefault="007B0696" w:rsidP="007B0696">
            <w:pPr>
              <w:pStyle w:val="TAC"/>
              <w:rPr>
                <w:rFonts w:cs="Arial"/>
              </w:rPr>
            </w:pPr>
          </w:p>
        </w:tc>
        <w:tc>
          <w:tcPr>
            <w:tcW w:w="1701" w:type="dxa"/>
            <w:vMerge/>
          </w:tcPr>
          <w:p w14:paraId="34220EF0" w14:textId="77777777" w:rsidR="007B0696" w:rsidRPr="00340914" w:rsidRDefault="007B0696" w:rsidP="007B0696">
            <w:pPr>
              <w:pStyle w:val="TAC"/>
              <w:rPr>
                <w:rFonts w:cs="Arial"/>
              </w:rPr>
            </w:pPr>
          </w:p>
        </w:tc>
        <w:tc>
          <w:tcPr>
            <w:tcW w:w="1276" w:type="dxa"/>
            <w:vMerge/>
          </w:tcPr>
          <w:p w14:paraId="34220EF1" w14:textId="77777777" w:rsidR="007B0696" w:rsidRPr="00340914" w:rsidRDefault="007B0696" w:rsidP="007B0696">
            <w:pPr>
              <w:pStyle w:val="TAL"/>
              <w:rPr>
                <w:rFonts w:cs="Arial"/>
              </w:rPr>
            </w:pPr>
          </w:p>
        </w:tc>
      </w:tr>
      <w:tr w:rsidR="007B0696" w:rsidRPr="00340914" w14:paraId="34220EFB" w14:textId="77777777" w:rsidTr="007B0696">
        <w:trPr>
          <w:cantSplit/>
          <w:trHeight w:val="112"/>
        </w:trPr>
        <w:tc>
          <w:tcPr>
            <w:tcW w:w="1134" w:type="dxa"/>
            <w:vMerge w:val="restart"/>
            <w:tcBorders>
              <w:right w:val="single" w:sz="4" w:space="0" w:color="auto"/>
            </w:tcBorders>
          </w:tcPr>
          <w:p w14:paraId="34220EF3"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34220EF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F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EF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34220EF7"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F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EFA" w14:textId="77777777" w:rsidR="007B0696" w:rsidRPr="00340914" w:rsidRDefault="007B0696" w:rsidP="007B0696">
            <w:pPr>
              <w:pStyle w:val="TAL"/>
              <w:rPr>
                <w:rFonts w:cs="Arial"/>
              </w:rPr>
            </w:pPr>
            <w:r w:rsidRPr="00340914">
              <w:rPr>
                <w:rFonts w:cs="Arial"/>
              </w:rPr>
              <w:t>See table 7.6.1.1-2</w:t>
            </w:r>
          </w:p>
        </w:tc>
      </w:tr>
      <w:tr w:rsidR="007B0696" w:rsidRPr="00340914" w14:paraId="34220F07" w14:textId="77777777" w:rsidTr="007B0696">
        <w:trPr>
          <w:cantSplit/>
          <w:trHeight w:val="112"/>
        </w:trPr>
        <w:tc>
          <w:tcPr>
            <w:tcW w:w="1134" w:type="dxa"/>
            <w:vMerge/>
            <w:tcBorders>
              <w:right w:val="single" w:sz="4" w:space="0" w:color="auto"/>
            </w:tcBorders>
          </w:tcPr>
          <w:p w14:paraId="34220EF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FD" w14:textId="77777777" w:rsidR="007B0696" w:rsidRPr="00340914" w:rsidRDefault="007B0696" w:rsidP="007B0696">
            <w:pPr>
              <w:pStyle w:val="TAL"/>
              <w:jc w:val="right"/>
              <w:rPr>
                <w:rFonts w:cs="Arial"/>
              </w:rPr>
            </w:pPr>
            <w:r w:rsidRPr="00340914">
              <w:rPr>
                <w:rFonts w:cs="Arial"/>
              </w:rPr>
              <w:t>1</w:t>
            </w:r>
          </w:p>
          <w:p w14:paraId="34220EF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34220EFF" w14:textId="77777777" w:rsidR="007B0696" w:rsidRPr="00340914" w:rsidRDefault="007B0696" w:rsidP="007B0696">
            <w:pPr>
              <w:pStyle w:val="TAL"/>
              <w:jc w:val="center"/>
              <w:rPr>
                <w:rFonts w:cs="Arial"/>
              </w:rPr>
            </w:pPr>
            <w:r w:rsidRPr="00340914">
              <w:rPr>
                <w:rFonts w:cs="Arial"/>
              </w:rPr>
              <w:t>to</w:t>
            </w:r>
          </w:p>
          <w:p w14:paraId="34220F00"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34220F0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03" w14:textId="77777777" w:rsidR="007B0696" w:rsidRPr="00340914" w:rsidRDefault="007B0696" w:rsidP="007B0696">
            <w:pPr>
              <w:pStyle w:val="TAC"/>
              <w:rPr>
                <w:rFonts w:cs="Arial"/>
              </w:rPr>
            </w:pPr>
            <w:r w:rsidRPr="00340914">
              <w:rPr>
                <w:rFonts w:cs="Arial"/>
              </w:rPr>
              <w:t>-15</w:t>
            </w:r>
          </w:p>
        </w:tc>
        <w:tc>
          <w:tcPr>
            <w:tcW w:w="1559" w:type="dxa"/>
          </w:tcPr>
          <w:p w14:paraId="34220F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06" w14:textId="77777777" w:rsidR="007B0696" w:rsidRPr="00340914" w:rsidRDefault="007B0696" w:rsidP="007B0696">
            <w:pPr>
              <w:pStyle w:val="TAL"/>
              <w:rPr>
                <w:rFonts w:cs="Arial"/>
              </w:rPr>
            </w:pPr>
            <w:r w:rsidRPr="00340914">
              <w:rPr>
                <w:rFonts w:cs="Arial"/>
              </w:rPr>
              <w:t>CW carrier</w:t>
            </w:r>
          </w:p>
        </w:tc>
      </w:tr>
      <w:tr w:rsidR="007B0696" w:rsidRPr="00340914" w14:paraId="34220F10" w14:textId="77777777" w:rsidTr="007B0696">
        <w:trPr>
          <w:cantSplit/>
          <w:trHeight w:val="112"/>
        </w:trPr>
        <w:tc>
          <w:tcPr>
            <w:tcW w:w="1134" w:type="dxa"/>
            <w:vMerge w:val="restart"/>
            <w:tcBorders>
              <w:right w:val="single" w:sz="4" w:space="0" w:color="auto"/>
            </w:tcBorders>
          </w:tcPr>
          <w:p w14:paraId="34220F08"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34220F0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0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F0C"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3422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E" w14:textId="77777777" w:rsidR="007B0696" w:rsidRPr="00340914" w:rsidRDefault="007B0696" w:rsidP="007B0696">
            <w:pPr>
              <w:pStyle w:val="TAC"/>
              <w:rPr>
                <w:rFonts w:cs="Arial"/>
              </w:rPr>
            </w:pPr>
            <w:r w:rsidRPr="00340914">
              <w:rPr>
                <w:rFonts w:cs="Arial"/>
              </w:rPr>
              <w:t>See table 7.6.1.1-2</w:t>
            </w:r>
          </w:p>
        </w:tc>
        <w:tc>
          <w:tcPr>
            <w:tcW w:w="1276" w:type="dxa"/>
          </w:tcPr>
          <w:p w14:paraId="34220F0F" w14:textId="77777777" w:rsidR="007B0696" w:rsidRPr="00340914" w:rsidRDefault="007B0696" w:rsidP="007B0696">
            <w:pPr>
              <w:pStyle w:val="TAL"/>
              <w:rPr>
                <w:rFonts w:cs="Arial"/>
              </w:rPr>
            </w:pPr>
            <w:r w:rsidRPr="00340914">
              <w:rPr>
                <w:rFonts w:cs="Arial"/>
              </w:rPr>
              <w:t>See table 7.6.1.1-2</w:t>
            </w:r>
          </w:p>
        </w:tc>
      </w:tr>
      <w:tr w:rsidR="007B0696" w:rsidRPr="00340914" w14:paraId="34220F1C" w14:textId="77777777" w:rsidTr="007B0696">
        <w:trPr>
          <w:cantSplit/>
          <w:trHeight w:val="112"/>
        </w:trPr>
        <w:tc>
          <w:tcPr>
            <w:tcW w:w="1134" w:type="dxa"/>
            <w:vMerge/>
            <w:tcBorders>
              <w:right w:val="single" w:sz="4" w:space="0" w:color="auto"/>
            </w:tcBorders>
          </w:tcPr>
          <w:p w14:paraId="34220F11"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12" w14:textId="77777777" w:rsidR="007B0696" w:rsidRPr="00340914" w:rsidRDefault="007B0696" w:rsidP="007B0696">
            <w:pPr>
              <w:pStyle w:val="TAL"/>
              <w:jc w:val="right"/>
              <w:rPr>
                <w:rFonts w:cs="Arial"/>
              </w:rPr>
            </w:pPr>
            <w:r w:rsidRPr="00340914">
              <w:rPr>
                <w:rFonts w:cs="Arial"/>
              </w:rPr>
              <w:t>1</w:t>
            </w:r>
          </w:p>
          <w:p w14:paraId="34220F1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34220F14" w14:textId="77777777" w:rsidR="007B0696" w:rsidRPr="00340914" w:rsidRDefault="007B0696" w:rsidP="007B0696">
            <w:pPr>
              <w:pStyle w:val="TAL"/>
              <w:jc w:val="center"/>
              <w:rPr>
                <w:rFonts w:cs="Arial"/>
              </w:rPr>
            </w:pPr>
            <w:r w:rsidRPr="00340914">
              <w:rPr>
                <w:rFonts w:cs="Arial"/>
              </w:rPr>
              <w:t>to</w:t>
            </w:r>
          </w:p>
          <w:p w14:paraId="34220F1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1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1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18" w14:textId="77777777" w:rsidR="007B0696" w:rsidRPr="00340914" w:rsidRDefault="007B0696" w:rsidP="007B0696">
            <w:pPr>
              <w:pStyle w:val="TAC"/>
              <w:rPr>
                <w:rFonts w:cs="Arial"/>
              </w:rPr>
            </w:pPr>
            <w:r w:rsidRPr="00340914">
              <w:rPr>
                <w:rFonts w:cs="Arial"/>
              </w:rPr>
              <w:t>-15</w:t>
            </w:r>
          </w:p>
        </w:tc>
        <w:tc>
          <w:tcPr>
            <w:tcW w:w="1559" w:type="dxa"/>
          </w:tcPr>
          <w:p w14:paraId="3422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1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1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25" w14:textId="77777777" w:rsidTr="007B0696">
        <w:trPr>
          <w:cantSplit/>
          <w:trHeight w:val="112"/>
        </w:trPr>
        <w:tc>
          <w:tcPr>
            <w:tcW w:w="1134" w:type="dxa"/>
            <w:vMerge w:val="restart"/>
            <w:tcBorders>
              <w:right w:val="single" w:sz="4" w:space="0" w:color="auto"/>
            </w:tcBorders>
          </w:tcPr>
          <w:p w14:paraId="34220F1D"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34220F1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1F"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21"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2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2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31" w14:textId="77777777" w:rsidTr="007B0696">
        <w:trPr>
          <w:cantSplit/>
          <w:trHeight w:val="112"/>
        </w:trPr>
        <w:tc>
          <w:tcPr>
            <w:tcW w:w="1134" w:type="dxa"/>
            <w:vMerge/>
            <w:tcBorders>
              <w:right w:val="single" w:sz="4" w:space="0" w:color="auto"/>
            </w:tcBorders>
          </w:tcPr>
          <w:p w14:paraId="34220F26"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27"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2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34220F29" w14:textId="77777777" w:rsidR="007B0696" w:rsidRPr="00340914" w:rsidRDefault="007B0696" w:rsidP="007B0696">
            <w:pPr>
              <w:pStyle w:val="TAL"/>
              <w:rPr>
                <w:rFonts w:cs="Arial"/>
              </w:rPr>
            </w:pPr>
            <w:r w:rsidRPr="00340914">
              <w:rPr>
                <w:rFonts w:cs="Arial"/>
              </w:rPr>
              <w:t>to</w:t>
            </w:r>
          </w:p>
          <w:p w14:paraId="34220F2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2C"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0F2D"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0F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2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3D" w14:textId="77777777" w:rsidTr="007B0696">
        <w:trPr>
          <w:cantSplit/>
          <w:trHeight w:val="112"/>
        </w:trPr>
        <w:tc>
          <w:tcPr>
            <w:tcW w:w="1134" w:type="dxa"/>
            <w:vMerge/>
            <w:tcBorders>
              <w:right w:val="single" w:sz="4" w:space="0" w:color="auto"/>
            </w:tcBorders>
          </w:tcPr>
          <w:p w14:paraId="34220F32"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33" w14:textId="77777777" w:rsidR="007B0696" w:rsidRPr="00340914" w:rsidRDefault="007B0696" w:rsidP="007B0696">
            <w:pPr>
              <w:pStyle w:val="TAL"/>
              <w:ind w:right="180"/>
              <w:jc w:val="right"/>
              <w:rPr>
                <w:rFonts w:cs="Arial"/>
                <w:szCs w:val="18"/>
              </w:rPr>
            </w:pPr>
            <w:r w:rsidRPr="00340914">
              <w:rPr>
                <w:rFonts w:cs="Arial"/>
                <w:szCs w:val="18"/>
              </w:rPr>
              <w:t>1</w:t>
            </w:r>
          </w:p>
          <w:p w14:paraId="34220F34"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34220F35" w14:textId="77777777" w:rsidR="007B0696" w:rsidRPr="00340914" w:rsidRDefault="007B0696" w:rsidP="007B0696">
            <w:pPr>
              <w:pStyle w:val="TAL"/>
              <w:jc w:val="center"/>
              <w:rPr>
                <w:rFonts w:cs="Arial"/>
                <w:szCs w:val="18"/>
              </w:rPr>
            </w:pPr>
            <w:r w:rsidRPr="00340914">
              <w:rPr>
                <w:rFonts w:cs="Arial"/>
                <w:szCs w:val="18"/>
              </w:rPr>
              <w:t>to</w:t>
            </w:r>
          </w:p>
          <w:p w14:paraId="34220F36"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34220F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39" w14:textId="77777777" w:rsidR="007B0696" w:rsidRPr="00340914" w:rsidRDefault="007B0696" w:rsidP="007B0696">
            <w:pPr>
              <w:pStyle w:val="TAC"/>
              <w:rPr>
                <w:rFonts w:cs="Arial"/>
              </w:rPr>
            </w:pPr>
            <w:r w:rsidRPr="00340914">
              <w:rPr>
                <w:rFonts w:cs="Arial"/>
              </w:rPr>
              <w:t>-15</w:t>
            </w:r>
          </w:p>
        </w:tc>
        <w:tc>
          <w:tcPr>
            <w:tcW w:w="1559" w:type="dxa"/>
          </w:tcPr>
          <w:p w14:paraId="34220F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46" w14:textId="77777777" w:rsidTr="007B0696">
        <w:trPr>
          <w:cantSplit/>
          <w:trHeight w:val="112"/>
        </w:trPr>
        <w:tc>
          <w:tcPr>
            <w:tcW w:w="1134" w:type="dxa"/>
            <w:vMerge w:val="restart"/>
            <w:tcBorders>
              <w:right w:val="single" w:sz="4" w:space="0" w:color="auto"/>
            </w:tcBorders>
          </w:tcPr>
          <w:p w14:paraId="34220F3E"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34220F3F"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F40"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34220F42"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44"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F45" w14:textId="77777777" w:rsidR="007B0696" w:rsidRPr="00340914" w:rsidRDefault="007B0696" w:rsidP="007B0696">
            <w:pPr>
              <w:pStyle w:val="TAL"/>
              <w:rPr>
                <w:rFonts w:cs="Arial"/>
              </w:rPr>
            </w:pPr>
            <w:r w:rsidRPr="00340914">
              <w:rPr>
                <w:rFonts w:cs="Arial"/>
              </w:rPr>
              <w:t>See table 7.6.1.1-2</w:t>
            </w:r>
          </w:p>
        </w:tc>
      </w:tr>
      <w:tr w:rsidR="007B0696" w:rsidRPr="00340914" w14:paraId="34220F52" w14:textId="77777777" w:rsidTr="007B0696">
        <w:trPr>
          <w:cantSplit/>
          <w:trHeight w:val="112"/>
        </w:trPr>
        <w:tc>
          <w:tcPr>
            <w:tcW w:w="1134" w:type="dxa"/>
            <w:vMerge/>
            <w:tcBorders>
              <w:right w:val="single" w:sz="4" w:space="0" w:color="auto"/>
            </w:tcBorders>
          </w:tcPr>
          <w:p w14:paraId="34220F47"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48" w14:textId="77777777" w:rsidR="007B0696" w:rsidRPr="00340914" w:rsidRDefault="007B0696" w:rsidP="007B0696">
            <w:pPr>
              <w:pStyle w:val="TAL"/>
              <w:jc w:val="right"/>
              <w:rPr>
                <w:rFonts w:cs="Arial"/>
              </w:rPr>
            </w:pPr>
            <w:r w:rsidRPr="00340914">
              <w:rPr>
                <w:rFonts w:cs="Arial"/>
              </w:rPr>
              <w:t>1</w:t>
            </w:r>
          </w:p>
          <w:p w14:paraId="34220F4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34220F4A" w14:textId="77777777" w:rsidR="007B0696" w:rsidRPr="00340914" w:rsidRDefault="007B0696" w:rsidP="007B0696">
            <w:pPr>
              <w:pStyle w:val="TAL"/>
              <w:jc w:val="center"/>
              <w:rPr>
                <w:rFonts w:cs="Arial"/>
              </w:rPr>
            </w:pPr>
            <w:r w:rsidRPr="00340914">
              <w:rPr>
                <w:rFonts w:cs="Arial"/>
              </w:rPr>
              <w:t>to</w:t>
            </w:r>
          </w:p>
          <w:p w14:paraId="34220F4B"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4E" w14:textId="77777777" w:rsidR="007B0696" w:rsidRPr="00340914" w:rsidRDefault="007B0696" w:rsidP="007B0696">
            <w:pPr>
              <w:pStyle w:val="TAC"/>
              <w:rPr>
                <w:rFonts w:cs="Arial"/>
              </w:rPr>
            </w:pPr>
            <w:r w:rsidRPr="00340914">
              <w:rPr>
                <w:rFonts w:cs="Arial"/>
              </w:rPr>
              <w:t>-15</w:t>
            </w:r>
          </w:p>
        </w:tc>
        <w:tc>
          <w:tcPr>
            <w:tcW w:w="1559" w:type="dxa"/>
          </w:tcPr>
          <w:p w14:paraId="3422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55" w14:textId="77777777" w:rsidTr="007B0696">
        <w:trPr>
          <w:cantSplit/>
        </w:trPr>
        <w:tc>
          <w:tcPr>
            <w:tcW w:w="9923" w:type="dxa"/>
            <w:gridSpan w:val="8"/>
            <w:tcBorders>
              <w:top w:val="nil"/>
              <w:left w:val="single" w:sz="4" w:space="0" w:color="auto"/>
              <w:bottom w:val="single" w:sz="4" w:space="0" w:color="auto"/>
            </w:tcBorders>
          </w:tcPr>
          <w:p w14:paraId="34220F53"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34220F54" w14:textId="2C45B070" w:rsidR="007B0696" w:rsidRPr="00340914" w:rsidRDefault="00116AB6"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r w:rsidR="007B0696" w:rsidRPr="00340914">
              <w:rPr>
                <w:rFonts w:cs="Arial"/>
                <w:lang w:val="en-US"/>
              </w:rPr>
              <w:t>.</w:t>
            </w:r>
          </w:p>
        </w:tc>
      </w:tr>
    </w:tbl>
    <w:p w14:paraId="34220F56" w14:textId="77777777" w:rsidR="007B0696" w:rsidRPr="00340914" w:rsidRDefault="007B0696" w:rsidP="007B0696">
      <w:pPr>
        <w:rPr>
          <w:lang w:eastAsia="zh-CN"/>
        </w:rPr>
      </w:pPr>
    </w:p>
    <w:p w14:paraId="34220F57"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34220F58"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F5F" w14:textId="77777777" w:rsidTr="007B0696">
        <w:tc>
          <w:tcPr>
            <w:tcW w:w="1134" w:type="dxa"/>
          </w:tcPr>
          <w:p w14:paraId="34220F5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F5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F5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F5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F5D"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34220F5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F68" w14:textId="77777777" w:rsidTr="007B0696">
        <w:trPr>
          <w:cantSplit/>
        </w:trPr>
        <w:tc>
          <w:tcPr>
            <w:tcW w:w="1134" w:type="dxa"/>
            <w:vMerge w:val="restart"/>
            <w:tcBorders>
              <w:right w:val="single" w:sz="4" w:space="0" w:color="auto"/>
            </w:tcBorders>
          </w:tcPr>
          <w:p w14:paraId="34220F60"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34220F6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6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6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67"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74" w14:textId="77777777" w:rsidTr="007B0696">
        <w:trPr>
          <w:cantSplit/>
        </w:trPr>
        <w:tc>
          <w:tcPr>
            <w:tcW w:w="1134" w:type="dxa"/>
            <w:vMerge/>
            <w:tcBorders>
              <w:right w:val="single" w:sz="4" w:space="0" w:color="auto"/>
            </w:tcBorders>
          </w:tcPr>
          <w:p w14:paraId="34220F6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6A" w14:textId="77777777" w:rsidR="007B0696" w:rsidRPr="00340914" w:rsidRDefault="007B0696" w:rsidP="007B0696">
            <w:pPr>
              <w:pStyle w:val="TAL"/>
              <w:jc w:val="right"/>
              <w:rPr>
                <w:rFonts w:cs="Arial"/>
              </w:rPr>
            </w:pPr>
            <w:r w:rsidRPr="00340914">
              <w:rPr>
                <w:rFonts w:cs="Arial"/>
              </w:rPr>
              <w:t>1</w:t>
            </w:r>
          </w:p>
          <w:p w14:paraId="34220F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6C" w14:textId="77777777" w:rsidR="007B0696" w:rsidRPr="00340914" w:rsidRDefault="007B0696" w:rsidP="007B0696">
            <w:pPr>
              <w:pStyle w:val="TAL"/>
              <w:jc w:val="center"/>
              <w:rPr>
                <w:rFonts w:cs="Arial"/>
              </w:rPr>
            </w:pPr>
            <w:r w:rsidRPr="00340914">
              <w:rPr>
                <w:rFonts w:cs="Arial"/>
              </w:rPr>
              <w:t>to</w:t>
            </w:r>
          </w:p>
          <w:p w14:paraId="34220F6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6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70" w14:textId="77777777" w:rsidR="007B0696" w:rsidRPr="00340914" w:rsidRDefault="007B0696" w:rsidP="007B0696">
            <w:pPr>
              <w:pStyle w:val="TAC"/>
              <w:rPr>
                <w:rFonts w:cs="Arial"/>
              </w:rPr>
            </w:pPr>
            <w:r w:rsidRPr="00340914">
              <w:rPr>
                <w:rFonts w:cs="Arial"/>
              </w:rPr>
              <w:t>-15</w:t>
            </w:r>
          </w:p>
        </w:tc>
        <w:tc>
          <w:tcPr>
            <w:tcW w:w="1559" w:type="dxa"/>
          </w:tcPr>
          <w:p w14:paraId="34220F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72"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7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7D" w14:textId="77777777" w:rsidTr="007B0696">
        <w:trPr>
          <w:cantSplit/>
        </w:trPr>
        <w:tc>
          <w:tcPr>
            <w:tcW w:w="1134" w:type="dxa"/>
            <w:vMerge w:val="restart"/>
            <w:tcBorders>
              <w:right w:val="single" w:sz="4" w:space="0" w:color="auto"/>
            </w:tcBorders>
          </w:tcPr>
          <w:p w14:paraId="34220F7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F7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F7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7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7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89" w14:textId="77777777" w:rsidTr="007B0696">
        <w:trPr>
          <w:cantSplit/>
        </w:trPr>
        <w:tc>
          <w:tcPr>
            <w:tcW w:w="1134" w:type="dxa"/>
            <w:vMerge/>
            <w:tcBorders>
              <w:right w:val="single" w:sz="4" w:space="0" w:color="auto"/>
            </w:tcBorders>
          </w:tcPr>
          <w:p w14:paraId="34220F7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7F" w14:textId="77777777" w:rsidR="007B0696" w:rsidRPr="00340914" w:rsidRDefault="007B0696" w:rsidP="007B0696">
            <w:pPr>
              <w:pStyle w:val="TAL"/>
              <w:jc w:val="right"/>
              <w:rPr>
                <w:rFonts w:cs="Arial"/>
              </w:rPr>
            </w:pPr>
            <w:r w:rsidRPr="00340914">
              <w:rPr>
                <w:rFonts w:cs="Arial"/>
              </w:rPr>
              <w:t>1</w:t>
            </w:r>
          </w:p>
          <w:p w14:paraId="34220F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F81" w14:textId="77777777" w:rsidR="007B0696" w:rsidRPr="00340914" w:rsidRDefault="007B0696" w:rsidP="007B0696">
            <w:pPr>
              <w:pStyle w:val="TAL"/>
              <w:jc w:val="center"/>
              <w:rPr>
                <w:rFonts w:cs="Arial"/>
              </w:rPr>
            </w:pPr>
            <w:r w:rsidRPr="00340914">
              <w:rPr>
                <w:rFonts w:cs="Arial"/>
              </w:rPr>
              <w:t>to</w:t>
            </w:r>
          </w:p>
          <w:p w14:paraId="34220F8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8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85" w14:textId="77777777" w:rsidR="007B0696" w:rsidRPr="00340914" w:rsidRDefault="007B0696" w:rsidP="007B0696">
            <w:pPr>
              <w:pStyle w:val="TAC"/>
              <w:rPr>
                <w:rFonts w:cs="Arial"/>
              </w:rPr>
            </w:pPr>
            <w:r w:rsidRPr="00340914">
              <w:rPr>
                <w:rFonts w:cs="Arial"/>
              </w:rPr>
              <w:t>-15</w:t>
            </w:r>
          </w:p>
        </w:tc>
        <w:tc>
          <w:tcPr>
            <w:tcW w:w="1559" w:type="dxa"/>
          </w:tcPr>
          <w:p w14:paraId="34220F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87"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8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92" w14:textId="77777777" w:rsidTr="007B0696">
        <w:trPr>
          <w:cantSplit/>
        </w:trPr>
        <w:tc>
          <w:tcPr>
            <w:tcW w:w="1134" w:type="dxa"/>
            <w:vMerge w:val="restart"/>
            <w:tcBorders>
              <w:right w:val="single" w:sz="4" w:space="0" w:color="auto"/>
            </w:tcBorders>
          </w:tcPr>
          <w:p w14:paraId="34220F8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F8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F8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9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F9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F9E" w14:textId="77777777" w:rsidTr="007B0696">
        <w:trPr>
          <w:cantSplit/>
        </w:trPr>
        <w:tc>
          <w:tcPr>
            <w:tcW w:w="1134" w:type="dxa"/>
            <w:vMerge/>
            <w:tcBorders>
              <w:right w:val="single" w:sz="4" w:space="0" w:color="auto"/>
            </w:tcBorders>
          </w:tcPr>
          <w:p w14:paraId="34220F9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94" w14:textId="77777777" w:rsidR="007B0696" w:rsidRPr="00340914" w:rsidRDefault="007B0696" w:rsidP="007B0696">
            <w:pPr>
              <w:pStyle w:val="TAL"/>
              <w:jc w:val="right"/>
              <w:rPr>
                <w:rFonts w:cs="Arial"/>
              </w:rPr>
            </w:pPr>
            <w:r w:rsidRPr="00340914">
              <w:rPr>
                <w:rFonts w:cs="Arial"/>
              </w:rPr>
              <w:t>1</w:t>
            </w:r>
          </w:p>
          <w:p w14:paraId="34220F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F96" w14:textId="77777777" w:rsidR="007B0696" w:rsidRPr="00340914" w:rsidRDefault="007B0696" w:rsidP="007B0696">
            <w:pPr>
              <w:pStyle w:val="TAL"/>
              <w:jc w:val="center"/>
              <w:rPr>
                <w:rFonts w:cs="Arial"/>
              </w:rPr>
            </w:pPr>
            <w:r w:rsidRPr="00340914">
              <w:rPr>
                <w:rFonts w:cs="Arial"/>
              </w:rPr>
              <w:t>to</w:t>
            </w:r>
          </w:p>
          <w:p w14:paraId="34220F9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9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9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9A" w14:textId="77777777" w:rsidR="007B0696" w:rsidRPr="00340914" w:rsidRDefault="007B0696" w:rsidP="007B0696">
            <w:pPr>
              <w:pStyle w:val="TAC"/>
              <w:rPr>
                <w:rFonts w:cs="Arial"/>
              </w:rPr>
            </w:pPr>
            <w:r w:rsidRPr="00340914">
              <w:rPr>
                <w:rFonts w:cs="Arial"/>
              </w:rPr>
              <w:t>-15</w:t>
            </w:r>
          </w:p>
        </w:tc>
        <w:tc>
          <w:tcPr>
            <w:tcW w:w="1559" w:type="dxa"/>
          </w:tcPr>
          <w:p w14:paraId="34220F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9C"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9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A7" w14:textId="77777777" w:rsidTr="007B0696">
        <w:trPr>
          <w:cantSplit/>
        </w:trPr>
        <w:tc>
          <w:tcPr>
            <w:tcW w:w="1134" w:type="dxa"/>
            <w:vMerge w:val="restart"/>
            <w:tcBorders>
              <w:right w:val="single" w:sz="4" w:space="0" w:color="auto"/>
            </w:tcBorders>
          </w:tcPr>
          <w:p w14:paraId="34220F9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FA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FA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A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34220FA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34220FB3" w14:textId="77777777" w:rsidTr="007B0696">
        <w:trPr>
          <w:cantSplit/>
        </w:trPr>
        <w:tc>
          <w:tcPr>
            <w:tcW w:w="1134" w:type="dxa"/>
            <w:vMerge/>
            <w:tcBorders>
              <w:right w:val="single" w:sz="4" w:space="0" w:color="auto"/>
            </w:tcBorders>
          </w:tcPr>
          <w:p w14:paraId="34220FA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A9" w14:textId="77777777" w:rsidR="007B0696" w:rsidRPr="00340914" w:rsidRDefault="007B0696" w:rsidP="007B0696">
            <w:pPr>
              <w:pStyle w:val="TAL"/>
              <w:jc w:val="right"/>
              <w:rPr>
                <w:rFonts w:cs="Arial"/>
              </w:rPr>
            </w:pPr>
            <w:r w:rsidRPr="00340914">
              <w:rPr>
                <w:rFonts w:cs="Arial"/>
              </w:rPr>
              <w:t>1</w:t>
            </w:r>
          </w:p>
          <w:p w14:paraId="34220F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FAB" w14:textId="77777777" w:rsidR="007B0696" w:rsidRPr="00340914" w:rsidRDefault="007B0696" w:rsidP="007B0696">
            <w:pPr>
              <w:pStyle w:val="TAL"/>
              <w:jc w:val="center"/>
              <w:rPr>
                <w:rFonts w:cs="Arial"/>
              </w:rPr>
            </w:pPr>
            <w:r w:rsidRPr="00340914">
              <w:rPr>
                <w:rFonts w:cs="Arial"/>
              </w:rPr>
              <w:t>to</w:t>
            </w:r>
          </w:p>
          <w:p w14:paraId="34220FA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A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AF" w14:textId="77777777" w:rsidR="007B0696" w:rsidRPr="00340914" w:rsidRDefault="007B0696" w:rsidP="007B0696">
            <w:pPr>
              <w:pStyle w:val="TAC"/>
              <w:rPr>
                <w:rFonts w:cs="Arial"/>
              </w:rPr>
            </w:pPr>
            <w:r w:rsidRPr="00340914">
              <w:rPr>
                <w:rFonts w:cs="Arial"/>
              </w:rPr>
              <w:t>-15</w:t>
            </w:r>
          </w:p>
        </w:tc>
        <w:tc>
          <w:tcPr>
            <w:tcW w:w="1559" w:type="dxa"/>
          </w:tcPr>
          <w:p w14:paraId="34220F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B1"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B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BC" w14:textId="77777777" w:rsidTr="007B0696">
        <w:trPr>
          <w:cantSplit/>
        </w:trPr>
        <w:tc>
          <w:tcPr>
            <w:tcW w:w="1134" w:type="dxa"/>
            <w:vMerge w:val="restart"/>
            <w:tcBorders>
              <w:right w:val="single" w:sz="4" w:space="0" w:color="auto"/>
            </w:tcBorders>
          </w:tcPr>
          <w:p w14:paraId="34220FB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FB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F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B8"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BA"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BB"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C8" w14:textId="77777777" w:rsidTr="007B0696">
        <w:trPr>
          <w:cantSplit/>
        </w:trPr>
        <w:tc>
          <w:tcPr>
            <w:tcW w:w="1134" w:type="dxa"/>
            <w:vMerge/>
            <w:tcBorders>
              <w:right w:val="single" w:sz="4" w:space="0" w:color="auto"/>
            </w:tcBorders>
          </w:tcPr>
          <w:p w14:paraId="34220FB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BE" w14:textId="77777777" w:rsidR="007B0696" w:rsidRPr="00340914" w:rsidRDefault="007B0696" w:rsidP="007B0696">
            <w:pPr>
              <w:pStyle w:val="TAL"/>
              <w:jc w:val="right"/>
              <w:rPr>
                <w:rFonts w:cs="Arial"/>
              </w:rPr>
            </w:pPr>
            <w:r w:rsidRPr="00340914">
              <w:rPr>
                <w:rFonts w:cs="Arial"/>
              </w:rPr>
              <w:t>1</w:t>
            </w:r>
          </w:p>
          <w:p w14:paraId="34220FB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C0" w14:textId="77777777" w:rsidR="007B0696" w:rsidRPr="00340914" w:rsidRDefault="007B0696" w:rsidP="007B0696">
            <w:pPr>
              <w:pStyle w:val="TAL"/>
              <w:jc w:val="center"/>
              <w:rPr>
                <w:rFonts w:cs="Arial"/>
              </w:rPr>
            </w:pPr>
            <w:r w:rsidRPr="00340914">
              <w:rPr>
                <w:rFonts w:cs="Arial"/>
              </w:rPr>
              <w:t>to</w:t>
            </w:r>
          </w:p>
          <w:p w14:paraId="34220FC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FC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C4" w14:textId="77777777" w:rsidR="007B0696" w:rsidRPr="00340914" w:rsidRDefault="007B0696" w:rsidP="007B0696">
            <w:pPr>
              <w:pStyle w:val="TAC"/>
              <w:rPr>
                <w:rFonts w:cs="Arial"/>
              </w:rPr>
            </w:pPr>
            <w:r w:rsidRPr="00340914">
              <w:rPr>
                <w:rFonts w:cs="Arial"/>
              </w:rPr>
              <w:t>-15</w:t>
            </w:r>
          </w:p>
        </w:tc>
        <w:tc>
          <w:tcPr>
            <w:tcW w:w="1559" w:type="dxa"/>
          </w:tcPr>
          <w:p w14:paraId="34220FC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6"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C7" w14:textId="77777777" w:rsidR="007B0696" w:rsidRPr="00340914" w:rsidRDefault="007B0696" w:rsidP="007B0696">
            <w:pPr>
              <w:pStyle w:val="TAL"/>
              <w:rPr>
                <w:rFonts w:cs="Arial"/>
              </w:rPr>
            </w:pPr>
            <w:r w:rsidRPr="00340914">
              <w:rPr>
                <w:rFonts w:cs="Arial"/>
              </w:rPr>
              <w:t>CW carrier</w:t>
            </w:r>
          </w:p>
        </w:tc>
      </w:tr>
      <w:tr w:rsidR="007B0696" w:rsidRPr="00340914" w14:paraId="34220FD1" w14:textId="77777777" w:rsidTr="007B0696">
        <w:trPr>
          <w:cantSplit/>
        </w:trPr>
        <w:tc>
          <w:tcPr>
            <w:tcW w:w="1134" w:type="dxa"/>
            <w:vMerge w:val="restart"/>
            <w:tcBorders>
              <w:right w:val="single" w:sz="4" w:space="0" w:color="auto"/>
            </w:tcBorders>
          </w:tcPr>
          <w:p w14:paraId="34220FC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FC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C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FCD"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F"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D0"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DD" w14:textId="77777777" w:rsidTr="007B0696">
        <w:trPr>
          <w:cantSplit/>
        </w:trPr>
        <w:tc>
          <w:tcPr>
            <w:tcW w:w="1134" w:type="dxa"/>
            <w:vMerge/>
            <w:tcBorders>
              <w:right w:val="single" w:sz="4" w:space="0" w:color="auto"/>
            </w:tcBorders>
          </w:tcPr>
          <w:p w14:paraId="34220FD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D3" w14:textId="77777777" w:rsidR="007B0696" w:rsidRPr="00340914" w:rsidRDefault="007B0696" w:rsidP="007B0696">
            <w:pPr>
              <w:pStyle w:val="TAL"/>
              <w:jc w:val="right"/>
              <w:rPr>
                <w:rFonts w:cs="Arial"/>
              </w:rPr>
            </w:pPr>
            <w:r w:rsidRPr="00340914">
              <w:rPr>
                <w:rFonts w:cs="Arial"/>
              </w:rPr>
              <w:t>1</w:t>
            </w:r>
          </w:p>
          <w:p w14:paraId="34220FD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FD5" w14:textId="77777777" w:rsidR="007B0696" w:rsidRPr="00340914" w:rsidRDefault="007B0696" w:rsidP="007B0696">
            <w:pPr>
              <w:pStyle w:val="TAL"/>
              <w:jc w:val="center"/>
              <w:rPr>
                <w:rFonts w:cs="Arial"/>
              </w:rPr>
            </w:pPr>
            <w:r w:rsidRPr="00340914">
              <w:rPr>
                <w:rFonts w:cs="Arial"/>
              </w:rPr>
              <w:t>to</w:t>
            </w:r>
          </w:p>
          <w:p w14:paraId="34220FD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D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D9" w14:textId="77777777" w:rsidR="007B0696" w:rsidRPr="00340914" w:rsidRDefault="007B0696" w:rsidP="007B0696">
            <w:pPr>
              <w:pStyle w:val="TAC"/>
              <w:rPr>
                <w:rFonts w:cs="Arial"/>
              </w:rPr>
            </w:pPr>
            <w:r w:rsidRPr="00340914">
              <w:rPr>
                <w:rFonts w:cs="Arial"/>
              </w:rPr>
              <w:t>-15</w:t>
            </w:r>
          </w:p>
        </w:tc>
        <w:tc>
          <w:tcPr>
            <w:tcW w:w="1559" w:type="dxa"/>
          </w:tcPr>
          <w:p w14:paraId="3422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D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DC" w14:textId="77777777" w:rsidR="007B0696" w:rsidRPr="00340914" w:rsidRDefault="007B0696" w:rsidP="007B0696">
            <w:pPr>
              <w:pStyle w:val="TAL"/>
              <w:rPr>
                <w:rFonts w:cs="Arial"/>
              </w:rPr>
            </w:pPr>
            <w:r w:rsidRPr="00340914">
              <w:rPr>
                <w:rFonts w:cs="Arial"/>
              </w:rPr>
              <w:t>CW carrier</w:t>
            </w:r>
          </w:p>
        </w:tc>
      </w:tr>
      <w:tr w:rsidR="007B0696" w:rsidRPr="00340914" w14:paraId="34220FE6" w14:textId="77777777" w:rsidTr="007B0696">
        <w:trPr>
          <w:cantSplit/>
        </w:trPr>
        <w:tc>
          <w:tcPr>
            <w:tcW w:w="1134" w:type="dxa"/>
            <w:vMerge w:val="restart"/>
            <w:tcBorders>
              <w:right w:val="single" w:sz="4" w:space="0" w:color="auto"/>
            </w:tcBorders>
          </w:tcPr>
          <w:p w14:paraId="34220F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34220FDF"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34220F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34220F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34220F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34220FE5"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34220FF2" w14:textId="77777777" w:rsidTr="007B0696">
        <w:trPr>
          <w:cantSplit/>
        </w:trPr>
        <w:tc>
          <w:tcPr>
            <w:tcW w:w="1134" w:type="dxa"/>
            <w:vMerge/>
            <w:tcBorders>
              <w:right w:val="single" w:sz="4" w:space="0" w:color="auto"/>
            </w:tcBorders>
          </w:tcPr>
          <w:p w14:paraId="34220FE7"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34220FE8"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34220FE9"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34220F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34220F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C"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34220FED"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34220F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34220F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34220FF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34220FFB" w14:textId="77777777" w:rsidTr="007B0696">
        <w:trPr>
          <w:cantSplit/>
        </w:trPr>
        <w:tc>
          <w:tcPr>
            <w:tcW w:w="1134" w:type="dxa"/>
            <w:vMerge w:val="restart"/>
            <w:tcBorders>
              <w:right w:val="single" w:sz="4" w:space="0" w:color="auto"/>
            </w:tcBorders>
          </w:tcPr>
          <w:p w14:paraId="34220F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34220FF4"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34220F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0FF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34220F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34220FF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0F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34220FFA"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34221007" w14:textId="77777777" w:rsidTr="007B0696">
        <w:trPr>
          <w:cantSplit/>
        </w:trPr>
        <w:tc>
          <w:tcPr>
            <w:tcW w:w="1134" w:type="dxa"/>
            <w:vMerge/>
            <w:tcBorders>
              <w:right w:val="single" w:sz="4" w:space="0" w:color="auto"/>
            </w:tcBorders>
          </w:tcPr>
          <w:p w14:paraId="34220FFC"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4220FFD" w14:textId="77777777" w:rsidR="007B0696" w:rsidRPr="00340914" w:rsidRDefault="007B0696" w:rsidP="007B0696">
            <w:pPr>
              <w:pStyle w:val="TAL"/>
              <w:jc w:val="right"/>
              <w:rPr>
                <w:rFonts w:cs="Arial"/>
                <w:szCs w:val="18"/>
              </w:rPr>
            </w:pPr>
            <w:r w:rsidRPr="00340914">
              <w:rPr>
                <w:rFonts w:cs="Arial"/>
                <w:szCs w:val="18"/>
              </w:rPr>
              <w:t>1</w:t>
            </w:r>
          </w:p>
          <w:p w14:paraId="34220FF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34220FFF" w14:textId="77777777" w:rsidR="007B0696" w:rsidRPr="00340914" w:rsidRDefault="007B0696" w:rsidP="007B0696">
            <w:pPr>
              <w:pStyle w:val="TAL"/>
              <w:jc w:val="center"/>
              <w:rPr>
                <w:rFonts w:cs="Arial"/>
                <w:szCs w:val="18"/>
              </w:rPr>
            </w:pPr>
            <w:r w:rsidRPr="00340914">
              <w:rPr>
                <w:rFonts w:cs="Arial"/>
                <w:szCs w:val="18"/>
              </w:rPr>
              <w:t>to</w:t>
            </w:r>
          </w:p>
          <w:p w14:paraId="3422100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1001"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34221002"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3422100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3422100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10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3422100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34221009" w14:textId="77777777" w:rsidTr="007B0696">
        <w:trPr>
          <w:cantSplit/>
        </w:trPr>
        <w:tc>
          <w:tcPr>
            <w:tcW w:w="9923" w:type="dxa"/>
            <w:gridSpan w:val="8"/>
            <w:tcBorders>
              <w:top w:val="nil"/>
              <w:left w:val="single" w:sz="4" w:space="0" w:color="auto"/>
              <w:bottom w:val="single" w:sz="4" w:space="0" w:color="auto"/>
            </w:tcBorders>
          </w:tcPr>
          <w:p w14:paraId="3422100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3422100A" w14:textId="77777777" w:rsidR="007B0696" w:rsidRPr="00340914" w:rsidRDefault="007B0696" w:rsidP="007B0696">
      <w:pPr>
        <w:keepNext/>
        <w:numPr>
          <w:ilvl w:val="12"/>
          <w:numId w:val="0"/>
        </w:numPr>
        <w:rPr>
          <w:rFonts w:cs="v5.0.0"/>
        </w:rPr>
      </w:pPr>
    </w:p>
    <w:p w14:paraId="3422100B"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3422100C"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1013" w14:textId="77777777" w:rsidTr="007B0696">
        <w:tc>
          <w:tcPr>
            <w:tcW w:w="1134" w:type="dxa"/>
          </w:tcPr>
          <w:p w14:paraId="3422100D"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100E"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100F"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1010"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1011"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3422101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1C" w14:textId="77777777" w:rsidTr="007B0696">
        <w:trPr>
          <w:cantSplit/>
        </w:trPr>
        <w:tc>
          <w:tcPr>
            <w:tcW w:w="1134" w:type="dxa"/>
            <w:vMerge w:val="restart"/>
            <w:tcBorders>
              <w:right w:val="single" w:sz="4" w:space="0" w:color="auto"/>
            </w:tcBorders>
          </w:tcPr>
          <w:p w14:paraId="34221014"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342210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1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1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18"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1A" w14:textId="77777777" w:rsidR="007B0696" w:rsidRPr="00340914" w:rsidRDefault="007B0696" w:rsidP="007B0696">
            <w:pPr>
              <w:pStyle w:val="TAC"/>
              <w:rPr>
                <w:rFonts w:cs="Arial"/>
              </w:rPr>
            </w:pPr>
            <w:r w:rsidRPr="00340914">
              <w:rPr>
                <w:rFonts w:cs="Arial"/>
              </w:rPr>
              <w:t>See table 7.6.1.1-2</w:t>
            </w:r>
          </w:p>
        </w:tc>
        <w:tc>
          <w:tcPr>
            <w:tcW w:w="1276" w:type="dxa"/>
          </w:tcPr>
          <w:p w14:paraId="3422101B" w14:textId="77777777" w:rsidR="007B0696" w:rsidRPr="00340914" w:rsidRDefault="007B0696" w:rsidP="007B0696">
            <w:pPr>
              <w:pStyle w:val="TAL"/>
              <w:rPr>
                <w:rFonts w:cs="Arial"/>
              </w:rPr>
            </w:pPr>
            <w:r w:rsidRPr="00340914">
              <w:rPr>
                <w:rFonts w:cs="Arial"/>
              </w:rPr>
              <w:t>See table 7.6.1.1-2</w:t>
            </w:r>
          </w:p>
        </w:tc>
      </w:tr>
      <w:tr w:rsidR="007B0696" w:rsidRPr="00340914" w14:paraId="34221028" w14:textId="77777777" w:rsidTr="007B0696">
        <w:trPr>
          <w:cantSplit/>
        </w:trPr>
        <w:tc>
          <w:tcPr>
            <w:tcW w:w="1134" w:type="dxa"/>
            <w:vMerge/>
            <w:tcBorders>
              <w:right w:val="single" w:sz="4" w:space="0" w:color="auto"/>
            </w:tcBorders>
          </w:tcPr>
          <w:p w14:paraId="3422101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1E" w14:textId="77777777" w:rsidR="007B0696" w:rsidRPr="00340914" w:rsidRDefault="007B0696" w:rsidP="007B0696">
            <w:pPr>
              <w:pStyle w:val="TAL"/>
              <w:jc w:val="right"/>
              <w:rPr>
                <w:rFonts w:cs="Arial"/>
              </w:rPr>
            </w:pPr>
            <w:r w:rsidRPr="00340914">
              <w:rPr>
                <w:rFonts w:cs="Arial"/>
              </w:rPr>
              <w:t>1</w:t>
            </w:r>
          </w:p>
          <w:p w14:paraId="3422101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20" w14:textId="77777777" w:rsidR="007B0696" w:rsidRPr="00340914" w:rsidRDefault="007B0696" w:rsidP="007B0696">
            <w:pPr>
              <w:pStyle w:val="TAL"/>
              <w:jc w:val="center"/>
              <w:rPr>
                <w:rFonts w:cs="Arial"/>
              </w:rPr>
            </w:pPr>
            <w:r w:rsidRPr="00340914">
              <w:rPr>
                <w:rFonts w:cs="Arial"/>
              </w:rPr>
              <w:t>to</w:t>
            </w:r>
          </w:p>
          <w:p w14:paraId="3422102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2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24" w14:textId="77777777" w:rsidR="007B0696" w:rsidRPr="00340914" w:rsidRDefault="007B0696" w:rsidP="007B0696">
            <w:pPr>
              <w:pStyle w:val="TAC"/>
              <w:rPr>
                <w:rFonts w:cs="Arial"/>
              </w:rPr>
            </w:pPr>
            <w:r w:rsidRPr="00340914">
              <w:rPr>
                <w:rFonts w:cs="Arial"/>
              </w:rPr>
              <w:t>-15</w:t>
            </w:r>
          </w:p>
        </w:tc>
        <w:tc>
          <w:tcPr>
            <w:tcW w:w="1559" w:type="dxa"/>
          </w:tcPr>
          <w:p w14:paraId="342210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26"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2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31" w14:textId="77777777" w:rsidTr="007B0696">
        <w:trPr>
          <w:cantSplit/>
        </w:trPr>
        <w:tc>
          <w:tcPr>
            <w:tcW w:w="1134" w:type="dxa"/>
            <w:vMerge w:val="restart"/>
            <w:tcBorders>
              <w:right w:val="single" w:sz="4" w:space="0" w:color="auto"/>
            </w:tcBorders>
          </w:tcPr>
          <w:p w14:paraId="34221029"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42210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2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102D"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2F" w14:textId="77777777" w:rsidR="007B0696" w:rsidRPr="00340914" w:rsidRDefault="007B0696" w:rsidP="007B0696">
            <w:pPr>
              <w:pStyle w:val="TAC"/>
              <w:rPr>
                <w:rFonts w:cs="Arial"/>
              </w:rPr>
            </w:pPr>
            <w:r w:rsidRPr="00340914">
              <w:rPr>
                <w:rFonts w:cs="Arial"/>
              </w:rPr>
              <w:t>See table 7.6.1.1-2</w:t>
            </w:r>
          </w:p>
        </w:tc>
        <w:tc>
          <w:tcPr>
            <w:tcW w:w="1276" w:type="dxa"/>
          </w:tcPr>
          <w:p w14:paraId="34221030" w14:textId="77777777" w:rsidR="007B0696" w:rsidRPr="00340914" w:rsidRDefault="007B0696" w:rsidP="007B0696">
            <w:pPr>
              <w:pStyle w:val="TAL"/>
              <w:rPr>
                <w:rFonts w:cs="Arial"/>
              </w:rPr>
            </w:pPr>
            <w:r w:rsidRPr="00340914">
              <w:rPr>
                <w:rFonts w:cs="Arial"/>
              </w:rPr>
              <w:t>See table 7.6.1.1-2</w:t>
            </w:r>
          </w:p>
        </w:tc>
      </w:tr>
      <w:tr w:rsidR="007B0696" w:rsidRPr="00340914" w14:paraId="3422103D" w14:textId="77777777" w:rsidTr="007B0696">
        <w:trPr>
          <w:cantSplit/>
        </w:trPr>
        <w:tc>
          <w:tcPr>
            <w:tcW w:w="1134" w:type="dxa"/>
            <w:vMerge/>
            <w:tcBorders>
              <w:right w:val="single" w:sz="4" w:space="0" w:color="auto"/>
            </w:tcBorders>
          </w:tcPr>
          <w:p w14:paraId="3422103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33" w14:textId="77777777" w:rsidR="007B0696" w:rsidRPr="00340914" w:rsidRDefault="007B0696" w:rsidP="007B0696">
            <w:pPr>
              <w:pStyle w:val="TAL"/>
              <w:jc w:val="right"/>
              <w:rPr>
                <w:rFonts w:cs="Arial"/>
              </w:rPr>
            </w:pPr>
            <w:r w:rsidRPr="00340914">
              <w:rPr>
                <w:rFonts w:cs="Arial"/>
              </w:rPr>
              <w:t>1</w:t>
            </w:r>
          </w:p>
          <w:p w14:paraId="3422103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1035" w14:textId="77777777" w:rsidR="007B0696" w:rsidRPr="00340914" w:rsidRDefault="007B0696" w:rsidP="007B0696">
            <w:pPr>
              <w:pStyle w:val="TAL"/>
              <w:jc w:val="center"/>
              <w:rPr>
                <w:rFonts w:cs="Arial"/>
              </w:rPr>
            </w:pPr>
            <w:r w:rsidRPr="00340914">
              <w:rPr>
                <w:rFonts w:cs="Arial"/>
              </w:rPr>
              <w:t>to</w:t>
            </w:r>
          </w:p>
          <w:p w14:paraId="3422103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39" w14:textId="77777777" w:rsidR="007B0696" w:rsidRPr="00340914" w:rsidRDefault="007B0696" w:rsidP="007B0696">
            <w:pPr>
              <w:pStyle w:val="TAC"/>
              <w:rPr>
                <w:rFonts w:cs="Arial"/>
              </w:rPr>
            </w:pPr>
            <w:r w:rsidRPr="00340914">
              <w:rPr>
                <w:rFonts w:cs="Arial"/>
              </w:rPr>
              <w:t>-15</w:t>
            </w:r>
          </w:p>
        </w:tc>
        <w:tc>
          <w:tcPr>
            <w:tcW w:w="1559" w:type="dxa"/>
          </w:tcPr>
          <w:p w14:paraId="3422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46" w14:textId="77777777" w:rsidTr="007B0696">
        <w:trPr>
          <w:cantSplit/>
        </w:trPr>
        <w:tc>
          <w:tcPr>
            <w:tcW w:w="1134" w:type="dxa"/>
            <w:vMerge w:val="restart"/>
            <w:tcBorders>
              <w:right w:val="single" w:sz="4" w:space="0" w:color="auto"/>
            </w:tcBorders>
          </w:tcPr>
          <w:p w14:paraId="3422103E"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103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4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1042"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44" w14:textId="77777777" w:rsidR="007B0696" w:rsidRPr="00340914" w:rsidRDefault="007B0696" w:rsidP="007B0696">
            <w:pPr>
              <w:pStyle w:val="TAC"/>
              <w:rPr>
                <w:rFonts w:cs="Arial"/>
              </w:rPr>
            </w:pPr>
            <w:r w:rsidRPr="00340914">
              <w:rPr>
                <w:rFonts w:cs="Arial"/>
              </w:rPr>
              <w:t>See table 7.6.1.1-2</w:t>
            </w:r>
          </w:p>
        </w:tc>
        <w:tc>
          <w:tcPr>
            <w:tcW w:w="1276" w:type="dxa"/>
          </w:tcPr>
          <w:p w14:paraId="34221045" w14:textId="77777777" w:rsidR="007B0696" w:rsidRPr="00340914" w:rsidRDefault="007B0696" w:rsidP="007B0696">
            <w:pPr>
              <w:pStyle w:val="TAL"/>
              <w:rPr>
                <w:rFonts w:cs="Arial"/>
              </w:rPr>
            </w:pPr>
            <w:r w:rsidRPr="00340914">
              <w:rPr>
                <w:rFonts w:cs="Arial"/>
              </w:rPr>
              <w:t>See table 7.6.1.1-2</w:t>
            </w:r>
          </w:p>
        </w:tc>
      </w:tr>
      <w:tr w:rsidR="007B0696" w:rsidRPr="00340914" w14:paraId="34221052" w14:textId="77777777" w:rsidTr="007B0696">
        <w:trPr>
          <w:cantSplit/>
        </w:trPr>
        <w:tc>
          <w:tcPr>
            <w:tcW w:w="1134" w:type="dxa"/>
            <w:vMerge/>
            <w:tcBorders>
              <w:right w:val="single" w:sz="4" w:space="0" w:color="auto"/>
            </w:tcBorders>
          </w:tcPr>
          <w:p w14:paraId="3422104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48" w14:textId="77777777" w:rsidR="007B0696" w:rsidRPr="00340914" w:rsidRDefault="007B0696" w:rsidP="007B0696">
            <w:pPr>
              <w:pStyle w:val="TAL"/>
              <w:jc w:val="right"/>
              <w:rPr>
                <w:rFonts w:cs="Arial"/>
              </w:rPr>
            </w:pPr>
            <w:r w:rsidRPr="00340914">
              <w:rPr>
                <w:rFonts w:cs="Arial"/>
              </w:rPr>
              <w:t>1</w:t>
            </w:r>
          </w:p>
          <w:p w14:paraId="3422104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104A" w14:textId="77777777" w:rsidR="007B0696" w:rsidRPr="00340914" w:rsidRDefault="007B0696" w:rsidP="007B0696">
            <w:pPr>
              <w:pStyle w:val="TAL"/>
              <w:jc w:val="center"/>
              <w:rPr>
                <w:rFonts w:cs="Arial"/>
              </w:rPr>
            </w:pPr>
            <w:r w:rsidRPr="00340914">
              <w:rPr>
                <w:rFonts w:cs="Arial"/>
              </w:rPr>
              <w:t>to</w:t>
            </w:r>
          </w:p>
          <w:p w14:paraId="3422104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4E" w14:textId="77777777" w:rsidR="007B0696" w:rsidRPr="00340914" w:rsidRDefault="007B0696" w:rsidP="007B0696">
            <w:pPr>
              <w:pStyle w:val="TAC"/>
              <w:rPr>
                <w:rFonts w:cs="Arial"/>
              </w:rPr>
            </w:pPr>
            <w:r w:rsidRPr="00340914">
              <w:rPr>
                <w:rFonts w:cs="Arial"/>
              </w:rPr>
              <w:t>-15</w:t>
            </w:r>
          </w:p>
        </w:tc>
        <w:tc>
          <w:tcPr>
            <w:tcW w:w="1559" w:type="dxa"/>
          </w:tcPr>
          <w:p w14:paraId="342210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5B" w14:textId="77777777" w:rsidTr="007B0696">
        <w:trPr>
          <w:cantSplit/>
        </w:trPr>
        <w:tc>
          <w:tcPr>
            <w:tcW w:w="1134" w:type="dxa"/>
            <w:vMerge w:val="restart"/>
            <w:tcBorders>
              <w:right w:val="single" w:sz="4" w:space="0" w:color="auto"/>
            </w:tcBorders>
          </w:tcPr>
          <w:p w14:paraId="34221053"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105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5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5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1057"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59" w14:textId="77777777" w:rsidR="007B0696" w:rsidRPr="00340914" w:rsidRDefault="007B0696" w:rsidP="007B0696">
            <w:pPr>
              <w:pStyle w:val="TAC"/>
              <w:rPr>
                <w:rFonts w:cs="Arial"/>
              </w:rPr>
            </w:pPr>
            <w:r w:rsidRPr="00340914">
              <w:rPr>
                <w:rFonts w:cs="Arial"/>
              </w:rPr>
              <w:t>See table 7.6.1.1-2</w:t>
            </w:r>
          </w:p>
        </w:tc>
        <w:tc>
          <w:tcPr>
            <w:tcW w:w="1276" w:type="dxa"/>
          </w:tcPr>
          <w:p w14:paraId="3422105A" w14:textId="77777777" w:rsidR="007B0696" w:rsidRPr="00340914" w:rsidRDefault="007B0696" w:rsidP="007B0696">
            <w:pPr>
              <w:pStyle w:val="TAL"/>
              <w:rPr>
                <w:rFonts w:cs="Arial"/>
              </w:rPr>
            </w:pPr>
            <w:r w:rsidRPr="00340914">
              <w:rPr>
                <w:rFonts w:cs="Arial"/>
              </w:rPr>
              <w:t>See table 7.6.1.1-2</w:t>
            </w:r>
          </w:p>
        </w:tc>
      </w:tr>
      <w:tr w:rsidR="007B0696" w:rsidRPr="00340914" w14:paraId="34221067" w14:textId="77777777" w:rsidTr="007B0696">
        <w:trPr>
          <w:cantSplit/>
        </w:trPr>
        <w:tc>
          <w:tcPr>
            <w:tcW w:w="1134" w:type="dxa"/>
            <w:vMerge/>
            <w:tcBorders>
              <w:right w:val="single" w:sz="4" w:space="0" w:color="auto"/>
            </w:tcBorders>
          </w:tcPr>
          <w:p w14:paraId="3422105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5D" w14:textId="77777777" w:rsidR="007B0696" w:rsidRPr="00340914" w:rsidRDefault="007B0696" w:rsidP="007B0696">
            <w:pPr>
              <w:pStyle w:val="TAL"/>
              <w:jc w:val="right"/>
              <w:rPr>
                <w:rFonts w:cs="Arial"/>
              </w:rPr>
            </w:pPr>
            <w:r w:rsidRPr="00340914">
              <w:rPr>
                <w:rFonts w:cs="Arial"/>
              </w:rPr>
              <w:t>1</w:t>
            </w:r>
          </w:p>
          <w:p w14:paraId="3422105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105F" w14:textId="77777777" w:rsidR="007B0696" w:rsidRPr="00340914" w:rsidRDefault="007B0696" w:rsidP="007B0696">
            <w:pPr>
              <w:pStyle w:val="TAL"/>
              <w:jc w:val="center"/>
              <w:rPr>
                <w:rFonts w:cs="Arial"/>
              </w:rPr>
            </w:pPr>
            <w:r w:rsidRPr="00340914">
              <w:rPr>
                <w:rFonts w:cs="Arial"/>
              </w:rPr>
              <w:t>to</w:t>
            </w:r>
          </w:p>
          <w:p w14:paraId="3422106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6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63" w14:textId="77777777" w:rsidR="007B0696" w:rsidRPr="00340914" w:rsidRDefault="007B0696" w:rsidP="007B0696">
            <w:pPr>
              <w:pStyle w:val="TAC"/>
              <w:rPr>
                <w:rFonts w:cs="Arial"/>
              </w:rPr>
            </w:pPr>
            <w:r w:rsidRPr="00340914">
              <w:rPr>
                <w:rFonts w:cs="Arial"/>
              </w:rPr>
              <w:t>-15</w:t>
            </w:r>
          </w:p>
        </w:tc>
        <w:tc>
          <w:tcPr>
            <w:tcW w:w="1559" w:type="dxa"/>
          </w:tcPr>
          <w:p w14:paraId="3422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6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6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70" w14:textId="77777777" w:rsidTr="007B0696">
        <w:trPr>
          <w:cantSplit/>
        </w:trPr>
        <w:tc>
          <w:tcPr>
            <w:tcW w:w="1134" w:type="dxa"/>
            <w:vMerge w:val="restart"/>
            <w:tcBorders>
              <w:right w:val="single" w:sz="4" w:space="0" w:color="auto"/>
            </w:tcBorders>
          </w:tcPr>
          <w:p w14:paraId="34221068"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106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106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6C"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6E" w14:textId="77777777" w:rsidR="007B0696" w:rsidRPr="00340914" w:rsidRDefault="007B0696" w:rsidP="007B0696">
            <w:pPr>
              <w:pStyle w:val="TAC"/>
              <w:rPr>
                <w:rFonts w:cs="Arial"/>
              </w:rPr>
            </w:pPr>
            <w:r w:rsidRPr="00340914">
              <w:rPr>
                <w:rFonts w:cs="Arial"/>
              </w:rPr>
              <w:t>See table 7.6.1.1-2</w:t>
            </w:r>
          </w:p>
        </w:tc>
        <w:tc>
          <w:tcPr>
            <w:tcW w:w="1276" w:type="dxa"/>
          </w:tcPr>
          <w:p w14:paraId="3422106F" w14:textId="77777777" w:rsidR="007B0696" w:rsidRPr="00340914" w:rsidRDefault="007B0696" w:rsidP="007B0696">
            <w:pPr>
              <w:pStyle w:val="TAL"/>
              <w:rPr>
                <w:rFonts w:cs="Arial"/>
              </w:rPr>
            </w:pPr>
            <w:r w:rsidRPr="00340914">
              <w:rPr>
                <w:rFonts w:cs="Arial"/>
              </w:rPr>
              <w:t>See table 7.6.1.1-2</w:t>
            </w:r>
          </w:p>
        </w:tc>
      </w:tr>
      <w:tr w:rsidR="007B0696" w:rsidRPr="00340914" w14:paraId="3422107C" w14:textId="77777777" w:rsidTr="007B0696">
        <w:trPr>
          <w:cantSplit/>
        </w:trPr>
        <w:tc>
          <w:tcPr>
            <w:tcW w:w="1134" w:type="dxa"/>
            <w:vMerge/>
            <w:tcBorders>
              <w:right w:val="single" w:sz="4" w:space="0" w:color="auto"/>
            </w:tcBorders>
          </w:tcPr>
          <w:p w14:paraId="3422107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72" w14:textId="77777777" w:rsidR="007B0696" w:rsidRPr="00340914" w:rsidRDefault="007B0696" w:rsidP="007B0696">
            <w:pPr>
              <w:pStyle w:val="TAL"/>
              <w:jc w:val="right"/>
              <w:rPr>
                <w:rFonts w:cs="Arial"/>
              </w:rPr>
            </w:pPr>
            <w:r w:rsidRPr="00340914">
              <w:rPr>
                <w:rFonts w:cs="Arial"/>
              </w:rPr>
              <w:t>1</w:t>
            </w:r>
          </w:p>
          <w:p w14:paraId="3422107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74" w14:textId="77777777" w:rsidR="007B0696" w:rsidRPr="00340914" w:rsidRDefault="007B0696" w:rsidP="007B0696">
            <w:pPr>
              <w:pStyle w:val="TAL"/>
              <w:jc w:val="center"/>
              <w:rPr>
                <w:rFonts w:cs="Arial"/>
              </w:rPr>
            </w:pPr>
            <w:r w:rsidRPr="00340914">
              <w:rPr>
                <w:rFonts w:cs="Arial"/>
              </w:rPr>
              <w:t>to</w:t>
            </w:r>
          </w:p>
          <w:p w14:paraId="3422107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7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107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78" w14:textId="77777777" w:rsidR="007B0696" w:rsidRPr="00340914" w:rsidRDefault="007B0696" w:rsidP="007B0696">
            <w:pPr>
              <w:pStyle w:val="TAC"/>
              <w:rPr>
                <w:rFonts w:cs="Arial"/>
              </w:rPr>
            </w:pPr>
            <w:r w:rsidRPr="00340914">
              <w:rPr>
                <w:rFonts w:cs="Arial"/>
              </w:rPr>
              <w:t>-15</w:t>
            </w:r>
          </w:p>
        </w:tc>
        <w:tc>
          <w:tcPr>
            <w:tcW w:w="1559" w:type="dxa"/>
          </w:tcPr>
          <w:p w14:paraId="342210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7A"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7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85" w14:textId="77777777" w:rsidTr="007B0696">
        <w:trPr>
          <w:cantSplit/>
        </w:trPr>
        <w:tc>
          <w:tcPr>
            <w:tcW w:w="1134" w:type="dxa"/>
            <w:vMerge w:val="restart"/>
            <w:tcBorders>
              <w:right w:val="single" w:sz="4" w:space="0" w:color="auto"/>
            </w:tcBorders>
          </w:tcPr>
          <w:p w14:paraId="3422107D"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107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7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1081"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3" w14:textId="77777777" w:rsidR="007B0696" w:rsidRPr="00340914" w:rsidRDefault="007B0696" w:rsidP="007B0696">
            <w:pPr>
              <w:pStyle w:val="TAC"/>
              <w:rPr>
                <w:rFonts w:cs="Arial"/>
              </w:rPr>
            </w:pPr>
            <w:r w:rsidRPr="00340914">
              <w:rPr>
                <w:rFonts w:cs="Arial"/>
              </w:rPr>
              <w:t>See table 7.6.1.1-2</w:t>
            </w:r>
          </w:p>
        </w:tc>
        <w:tc>
          <w:tcPr>
            <w:tcW w:w="1276" w:type="dxa"/>
          </w:tcPr>
          <w:p w14:paraId="34221084" w14:textId="77777777" w:rsidR="007B0696" w:rsidRPr="00340914" w:rsidRDefault="007B0696" w:rsidP="007B0696">
            <w:pPr>
              <w:pStyle w:val="TAL"/>
              <w:rPr>
                <w:rFonts w:cs="Arial"/>
              </w:rPr>
            </w:pPr>
            <w:r w:rsidRPr="00340914">
              <w:rPr>
                <w:rFonts w:cs="Arial"/>
              </w:rPr>
              <w:t>See table 7.6.1.1-2</w:t>
            </w:r>
          </w:p>
        </w:tc>
      </w:tr>
      <w:tr w:rsidR="007B0696" w:rsidRPr="00340914" w14:paraId="34221091" w14:textId="77777777" w:rsidTr="007B0696">
        <w:trPr>
          <w:cantSplit/>
        </w:trPr>
        <w:tc>
          <w:tcPr>
            <w:tcW w:w="1134" w:type="dxa"/>
            <w:vMerge/>
            <w:tcBorders>
              <w:right w:val="single" w:sz="4" w:space="0" w:color="auto"/>
            </w:tcBorders>
          </w:tcPr>
          <w:p w14:paraId="3422108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87" w14:textId="77777777" w:rsidR="007B0696" w:rsidRPr="00340914" w:rsidRDefault="007B0696" w:rsidP="007B0696">
            <w:pPr>
              <w:pStyle w:val="TAL"/>
              <w:jc w:val="right"/>
              <w:rPr>
                <w:rFonts w:cs="Arial"/>
              </w:rPr>
            </w:pPr>
            <w:r w:rsidRPr="00340914">
              <w:rPr>
                <w:rFonts w:cs="Arial"/>
              </w:rPr>
              <w:t>1</w:t>
            </w:r>
          </w:p>
          <w:p w14:paraId="3422108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1089" w14:textId="77777777" w:rsidR="007B0696" w:rsidRPr="00340914" w:rsidRDefault="007B0696" w:rsidP="007B0696">
            <w:pPr>
              <w:pStyle w:val="TAL"/>
              <w:jc w:val="center"/>
              <w:rPr>
                <w:rFonts w:cs="Arial"/>
              </w:rPr>
            </w:pPr>
            <w:r w:rsidRPr="00340914">
              <w:rPr>
                <w:rFonts w:cs="Arial"/>
              </w:rPr>
              <w:t>to</w:t>
            </w:r>
          </w:p>
          <w:p w14:paraId="3422108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8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8D" w14:textId="77777777" w:rsidR="007B0696" w:rsidRPr="00340914" w:rsidRDefault="007B0696" w:rsidP="007B0696">
            <w:pPr>
              <w:pStyle w:val="TAC"/>
              <w:rPr>
                <w:rFonts w:cs="Arial"/>
              </w:rPr>
            </w:pPr>
            <w:r w:rsidRPr="00340914">
              <w:rPr>
                <w:rFonts w:cs="Arial"/>
              </w:rPr>
              <w:t>-15</w:t>
            </w:r>
          </w:p>
        </w:tc>
        <w:tc>
          <w:tcPr>
            <w:tcW w:w="1559" w:type="dxa"/>
          </w:tcPr>
          <w:p w14:paraId="342210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F"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90" w14:textId="77777777" w:rsidR="007B0696" w:rsidRPr="00340914" w:rsidRDefault="007B0696" w:rsidP="007B0696">
            <w:pPr>
              <w:pStyle w:val="TAL"/>
              <w:rPr>
                <w:rFonts w:cs="Arial"/>
              </w:rPr>
            </w:pPr>
            <w:r w:rsidRPr="00340914">
              <w:rPr>
                <w:rFonts w:cs="Arial"/>
              </w:rPr>
              <w:t>CW carrier</w:t>
            </w:r>
          </w:p>
        </w:tc>
      </w:tr>
      <w:tr w:rsidR="007B0696" w:rsidRPr="00340914" w14:paraId="3422109A" w14:textId="77777777" w:rsidTr="007B0696">
        <w:trPr>
          <w:cantSplit/>
        </w:trPr>
        <w:tc>
          <w:tcPr>
            <w:tcW w:w="1134" w:type="dxa"/>
            <w:vMerge w:val="restart"/>
            <w:tcBorders>
              <w:right w:val="single" w:sz="4" w:space="0" w:color="auto"/>
            </w:tcBorders>
          </w:tcPr>
          <w:p w14:paraId="34221092"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109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9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9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1096"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342210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98" w14:textId="77777777" w:rsidR="007B0696" w:rsidRPr="00340914" w:rsidRDefault="007B0696" w:rsidP="007B0696">
            <w:pPr>
              <w:pStyle w:val="TAC"/>
              <w:rPr>
                <w:rFonts w:cs="Arial"/>
              </w:rPr>
            </w:pPr>
            <w:r w:rsidRPr="00340914">
              <w:rPr>
                <w:rFonts w:cs="Arial"/>
              </w:rPr>
              <w:t>See table 7.6.1.1-2</w:t>
            </w:r>
          </w:p>
        </w:tc>
        <w:tc>
          <w:tcPr>
            <w:tcW w:w="1276" w:type="dxa"/>
          </w:tcPr>
          <w:p w14:paraId="34221099" w14:textId="77777777" w:rsidR="007B0696" w:rsidRPr="00340914" w:rsidRDefault="007B0696" w:rsidP="007B0696">
            <w:pPr>
              <w:pStyle w:val="TAL"/>
              <w:rPr>
                <w:rFonts w:cs="Arial"/>
              </w:rPr>
            </w:pPr>
            <w:r w:rsidRPr="00340914">
              <w:rPr>
                <w:rFonts w:cs="Arial"/>
              </w:rPr>
              <w:t>See table 7.6.1.1-2</w:t>
            </w:r>
          </w:p>
        </w:tc>
      </w:tr>
      <w:tr w:rsidR="007B0696" w:rsidRPr="00340914" w14:paraId="342210A6" w14:textId="77777777" w:rsidTr="007B0696">
        <w:trPr>
          <w:cantSplit/>
        </w:trPr>
        <w:tc>
          <w:tcPr>
            <w:tcW w:w="1134" w:type="dxa"/>
            <w:vMerge/>
            <w:tcBorders>
              <w:right w:val="single" w:sz="4" w:space="0" w:color="auto"/>
            </w:tcBorders>
          </w:tcPr>
          <w:p w14:paraId="3422109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9C" w14:textId="77777777" w:rsidR="007B0696" w:rsidRPr="00340914" w:rsidRDefault="007B0696" w:rsidP="007B0696">
            <w:pPr>
              <w:pStyle w:val="TAL"/>
              <w:jc w:val="right"/>
              <w:rPr>
                <w:rFonts w:cs="Arial"/>
              </w:rPr>
            </w:pPr>
            <w:r w:rsidRPr="00340914">
              <w:rPr>
                <w:rFonts w:cs="Arial"/>
              </w:rPr>
              <w:t>1</w:t>
            </w:r>
          </w:p>
          <w:p w14:paraId="3422109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109E" w14:textId="77777777" w:rsidR="007B0696" w:rsidRPr="00340914" w:rsidRDefault="007B0696" w:rsidP="007B0696">
            <w:pPr>
              <w:pStyle w:val="TAL"/>
              <w:jc w:val="center"/>
              <w:rPr>
                <w:rFonts w:cs="Arial"/>
              </w:rPr>
            </w:pPr>
            <w:r w:rsidRPr="00340914">
              <w:rPr>
                <w:rFonts w:cs="Arial"/>
              </w:rPr>
              <w:t>to</w:t>
            </w:r>
          </w:p>
          <w:p w14:paraId="3422109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A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A2" w14:textId="77777777" w:rsidR="007B0696" w:rsidRPr="00340914" w:rsidRDefault="007B0696" w:rsidP="007B0696">
            <w:pPr>
              <w:pStyle w:val="TAC"/>
              <w:rPr>
                <w:rFonts w:cs="Arial"/>
              </w:rPr>
            </w:pPr>
            <w:r w:rsidRPr="00340914">
              <w:rPr>
                <w:rFonts w:cs="Arial"/>
              </w:rPr>
              <w:t>-15</w:t>
            </w:r>
          </w:p>
        </w:tc>
        <w:tc>
          <w:tcPr>
            <w:tcW w:w="1559" w:type="dxa"/>
          </w:tcPr>
          <w:p w14:paraId="342210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A4"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A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AF" w14:textId="77777777" w:rsidTr="007B0696">
        <w:trPr>
          <w:cantSplit/>
        </w:trPr>
        <w:tc>
          <w:tcPr>
            <w:tcW w:w="1134" w:type="dxa"/>
            <w:vMerge w:val="restart"/>
            <w:tcBorders>
              <w:right w:val="single" w:sz="4" w:space="0" w:color="auto"/>
            </w:tcBorders>
          </w:tcPr>
          <w:p w14:paraId="342210A7"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42210A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A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AB"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342210A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A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10A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10BB" w14:textId="77777777" w:rsidTr="007B0696">
        <w:trPr>
          <w:cantSplit/>
        </w:trPr>
        <w:tc>
          <w:tcPr>
            <w:tcW w:w="1134" w:type="dxa"/>
            <w:vMerge/>
            <w:tcBorders>
              <w:right w:val="single" w:sz="4" w:space="0" w:color="auto"/>
            </w:tcBorders>
          </w:tcPr>
          <w:p w14:paraId="342210B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1"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B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B3" w14:textId="77777777" w:rsidR="007B0696" w:rsidRPr="00340914" w:rsidRDefault="007B0696" w:rsidP="007B0696">
            <w:pPr>
              <w:pStyle w:val="TAL"/>
              <w:rPr>
                <w:rFonts w:cs="Arial"/>
              </w:rPr>
            </w:pPr>
            <w:r w:rsidRPr="00340914">
              <w:rPr>
                <w:rFonts w:cs="Arial"/>
              </w:rPr>
              <w:t>to</w:t>
            </w:r>
          </w:p>
          <w:p w14:paraId="342210B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B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B6"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10B7"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10B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B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B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C7" w14:textId="77777777" w:rsidTr="007B0696">
        <w:trPr>
          <w:cantSplit/>
        </w:trPr>
        <w:tc>
          <w:tcPr>
            <w:tcW w:w="1134" w:type="dxa"/>
            <w:vMerge/>
            <w:tcBorders>
              <w:right w:val="single" w:sz="4" w:space="0" w:color="auto"/>
            </w:tcBorders>
          </w:tcPr>
          <w:p w14:paraId="342210B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D" w14:textId="77777777" w:rsidR="007B0696" w:rsidRPr="00340914" w:rsidRDefault="007B0696" w:rsidP="007B0696">
            <w:pPr>
              <w:pStyle w:val="TAL"/>
              <w:ind w:right="180"/>
              <w:jc w:val="right"/>
              <w:rPr>
                <w:rFonts w:cs="Arial"/>
                <w:szCs w:val="18"/>
              </w:rPr>
            </w:pPr>
            <w:r w:rsidRPr="00340914">
              <w:rPr>
                <w:rFonts w:cs="Arial"/>
                <w:szCs w:val="18"/>
              </w:rPr>
              <w:t>1</w:t>
            </w:r>
          </w:p>
          <w:p w14:paraId="342210BE"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342210BF" w14:textId="77777777" w:rsidR="007B0696" w:rsidRPr="00340914" w:rsidRDefault="007B0696" w:rsidP="007B0696">
            <w:pPr>
              <w:pStyle w:val="TAL"/>
              <w:jc w:val="center"/>
              <w:rPr>
                <w:rFonts w:cs="Arial"/>
                <w:szCs w:val="18"/>
              </w:rPr>
            </w:pPr>
            <w:r w:rsidRPr="00340914">
              <w:rPr>
                <w:rFonts w:cs="Arial"/>
                <w:szCs w:val="18"/>
              </w:rPr>
              <w:t>to</w:t>
            </w:r>
          </w:p>
          <w:p w14:paraId="342210C0"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C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C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C3" w14:textId="77777777" w:rsidR="007B0696" w:rsidRPr="00340914" w:rsidRDefault="007B0696" w:rsidP="007B0696">
            <w:pPr>
              <w:pStyle w:val="TAC"/>
              <w:rPr>
                <w:rFonts w:cs="Arial"/>
              </w:rPr>
            </w:pPr>
            <w:r w:rsidRPr="00340914">
              <w:rPr>
                <w:rFonts w:cs="Arial"/>
              </w:rPr>
              <w:t>-15</w:t>
            </w:r>
          </w:p>
        </w:tc>
        <w:tc>
          <w:tcPr>
            <w:tcW w:w="1559" w:type="dxa"/>
          </w:tcPr>
          <w:p w14:paraId="342210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C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C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0" w14:textId="77777777" w:rsidTr="007B0696">
        <w:trPr>
          <w:cantSplit/>
        </w:trPr>
        <w:tc>
          <w:tcPr>
            <w:tcW w:w="1134" w:type="dxa"/>
            <w:vMerge w:val="restart"/>
            <w:tcBorders>
              <w:right w:val="single" w:sz="4" w:space="0" w:color="auto"/>
            </w:tcBorders>
          </w:tcPr>
          <w:p w14:paraId="342210C8"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10C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CA"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C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342210CC"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342210C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CE" w14:textId="77777777" w:rsidR="007B0696" w:rsidRPr="00340914" w:rsidRDefault="007B0696" w:rsidP="007B0696">
            <w:pPr>
              <w:pStyle w:val="TAC"/>
              <w:rPr>
                <w:rFonts w:cs="Arial"/>
              </w:rPr>
            </w:pPr>
            <w:r w:rsidRPr="00340914">
              <w:rPr>
                <w:rFonts w:cs="Arial"/>
              </w:rPr>
              <w:t>See table 7.6.1.1-2</w:t>
            </w:r>
          </w:p>
        </w:tc>
        <w:tc>
          <w:tcPr>
            <w:tcW w:w="1276" w:type="dxa"/>
          </w:tcPr>
          <w:p w14:paraId="342210CF" w14:textId="77777777" w:rsidR="007B0696" w:rsidRPr="00340914" w:rsidRDefault="007B0696" w:rsidP="007B0696">
            <w:pPr>
              <w:pStyle w:val="TAL"/>
              <w:rPr>
                <w:rFonts w:cs="Arial"/>
              </w:rPr>
            </w:pPr>
            <w:r w:rsidRPr="00340914">
              <w:rPr>
                <w:rFonts w:cs="Arial"/>
              </w:rPr>
              <w:t>See table 7.6.1.1-2</w:t>
            </w:r>
          </w:p>
        </w:tc>
      </w:tr>
      <w:tr w:rsidR="007B0696" w:rsidRPr="00340914" w14:paraId="342210DB" w14:textId="77777777" w:rsidTr="007B0696">
        <w:trPr>
          <w:cantSplit/>
        </w:trPr>
        <w:tc>
          <w:tcPr>
            <w:tcW w:w="1134" w:type="dxa"/>
            <w:vMerge/>
            <w:tcBorders>
              <w:right w:val="single" w:sz="4" w:space="0" w:color="auto"/>
            </w:tcBorders>
          </w:tcPr>
          <w:p w14:paraId="342210D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D2" w14:textId="77777777" w:rsidR="007B0696" w:rsidRPr="00340914" w:rsidRDefault="007B0696" w:rsidP="007B0696">
            <w:pPr>
              <w:pStyle w:val="TAL"/>
              <w:jc w:val="right"/>
              <w:rPr>
                <w:rFonts w:cs="Arial"/>
              </w:rPr>
            </w:pPr>
            <w:r w:rsidRPr="00340914">
              <w:rPr>
                <w:rFonts w:cs="Arial"/>
              </w:rPr>
              <w:t>1</w:t>
            </w:r>
          </w:p>
          <w:p w14:paraId="342210D3"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342210D4"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D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D6"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342210D7" w14:textId="77777777" w:rsidR="007B0696" w:rsidRPr="00340914" w:rsidRDefault="007B0696" w:rsidP="007B0696">
            <w:pPr>
              <w:pStyle w:val="TAC"/>
              <w:rPr>
                <w:rFonts w:cs="Arial"/>
              </w:rPr>
            </w:pPr>
            <w:r w:rsidRPr="00340914">
              <w:rPr>
                <w:rFonts w:cs="Arial"/>
              </w:rPr>
              <w:t>-15</w:t>
            </w:r>
          </w:p>
        </w:tc>
        <w:tc>
          <w:tcPr>
            <w:tcW w:w="1559" w:type="dxa"/>
          </w:tcPr>
          <w:p w14:paraId="342210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D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D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E" w14:textId="77777777" w:rsidTr="007B0696">
        <w:trPr>
          <w:cantSplit/>
        </w:trPr>
        <w:tc>
          <w:tcPr>
            <w:tcW w:w="9923" w:type="dxa"/>
            <w:gridSpan w:val="8"/>
            <w:tcBorders>
              <w:top w:val="nil"/>
              <w:left w:val="single" w:sz="4" w:space="0" w:color="auto"/>
              <w:bottom w:val="single" w:sz="4" w:space="0" w:color="auto"/>
            </w:tcBorders>
          </w:tcPr>
          <w:p w14:paraId="342210DC"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0DD" w14:textId="3FD073D5"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10DF" w14:textId="77777777" w:rsidR="007B0696" w:rsidRPr="00340914" w:rsidRDefault="007B0696" w:rsidP="007B0696"/>
    <w:p w14:paraId="342210E0"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342210E1"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342210E6" w14:textId="77777777" w:rsidTr="007B0696">
        <w:trPr>
          <w:jc w:val="center"/>
        </w:trPr>
        <w:tc>
          <w:tcPr>
            <w:tcW w:w="1467" w:type="dxa"/>
            <w:shd w:val="clear" w:color="auto" w:fill="auto"/>
            <w:vAlign w:val="center"/>
          </w:tcPr>
          <w:p w14:paraId="342210E2" w14:textId="77777777" w:rsidR="007B0696" w:rsidRPr="00340914" w:rsidRDefault="007B0696" w:rsidP="007B0696">
            <w:pPr>
              <w:pStyle w:val="TAH"/>
              <w:rPr>
                <w:rFonts w:cs="Arial"/>
              </w:rPr>
            </w:pPr>
            <w:r w:rsidRPr="00340914">
              <w:rPr>
                <w:rFonts w:cs="Arial"/>
              </w:rPr>
              <w:t>E-UTRA</w:t>
            </w:r>
          </w:p>
          <w:p w14:paraId="342210E3"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342210E4"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342210E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EA" w14:textId="77777777" w:rsidTr="007B0696">
        <w:trPr>
          <w:jc w:val="center"/>
        </w:trPr>
        <w:tc>
          <w:tcPr>
            <w:tcW w:w="1467" w:type="dxa"/>
            <w:vAlign w:val="center"/>
          </w:tcPr>
          <w:p w14:paraId="342210E7" w14:textId="77777777" w:rsidR="007B0696" w:rsidRPr="00340914" w:rsidRDefault="007B0696" w:rsidP="007B0696">
            <w:pPr>
              <w:pStyle w:val="TAC"/>
              <w:rPr>
                <w:rFonts w:cs="Arial"/>
              </w:rPr>
            </w:pPr>
            <w:r w:rsidRPr="00340914">
              <w:rPr>
                <w:rFonts w:cs="Arial"/>
              </w:rPr>
              <w:t>1.4</w:t>
            </w:r>
          </w:p>
        </w:tc>
        <w:tc>
          <w:tcPr>
            <w:tcW w:w="1924" w:type="dxa"/>
            <w:vAlign w:val="center"/>
          </w:tcPr>
          <w:p w14:paraId="342210E8"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342210E9"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342210EE" w14:textId="77777777" w:rsidTr="007B0696">
        <w:trPr>
          <w:jc w:val="center"/>
        </w:trPr>
        <w:tc>
          <w:tcPr>
            <w:tcW w:w="1467" w:type="dxa"/>
            <w:vAlign w:val="center"/>
          </w:tcPr>
          <w:p w14:paraId="342210EB" w14:textId="77777777" w:rsidR="007B0696" w:rsidRPr="00340914" w:rsidRDefault="007B0696" w:rsidP="007B0696">
            <w:pPr>
              <w:pStyle w:val="TAC"/>
              <w:rPr>
                <w:rFonts w:cs="Arial"/>
              </w:rPr>
            </w:pPr>
            <w:r w:rsidRPr="00340914">
              <w:rPr>
                <w:rFonts w:cs="Arial"/>
              </w:rPr>
              <w:t>3</w:t>
            </w:r>
          </w:p>
        </w:tc>
        <w:tc>
          <w:tcPr>
            <w:tcW w:w="1924" w:type="dxa"/>
            <w:vAlign w:val="center"/>
          </w:tcPr>
          <w:p w14:paraId="342210EC"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342210ED"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342210F2" w14:textId="77777777" w:rsidTr="007B0696">
        <w:trPr>
          <w:jc w:val="center"/>
        </w:trPr>
        <w:tc>
          <w:tcPr>
            <w:tcW w:w="1467" w:type="dxa"/>
            <w:vAlign w:val="center"/>
          </w:tcPr>
          <w:p w14:paraId="342210EF" w14:textId="77777777" w:rsidR="007B0696" w:rsidRPr="00340914" w:rsidRDefault="007B0696" w:rsidP="007B0696">
            <w:pPr>
              <w:pStyle w:val="TAC"/>
              <w:rPr>
                <w:rFonts w:cs="Arial"/>
              </w:rPr>
            </w:pPr>
            <w:r w:rsidRPr="00340914">
              <w:rPr>
                <w:rFonts w:cs="Arial"/>
              </w:rPr>
              <w:t>5</w:t>
            </w:r>
          </w:p>
        </w:tc>
        <w:tc>
          <w:tcPr>
            <w:tcW w:w="1924" w:type="dxa"/>
            <w:vAlign w:val="center"/>
          </w:tcPr>
          <w:p w14:paraId="342210F0"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6" w14:textId="77777777" w:rsidTr="007B0696">
        <w:trPr>
          <w:jc w:val="center"/>
        </w:trPr>
        <w:tc>
          <w:tcPr>
            <w:tcW w:w="1467" w:type="dxa"/>
            <w:vAlign w:val="center"/>
          </w:tcPr>
          <w:p w14:paraId="342210F3" w14:textId="77777777" w:rsidR="007B0696" w:rsidRPr="00340914" w:rsidRDefault="007B0696" w:rsidP="007B0696">
            <w:pPr>
              <w:pStyle w:val="TAC"/>
              <w:rPr>
                <w:rFonts w:cs="Arial"/>
              </w:rPr>
            </w:pPr>
            <w:r w:rsidRPr="00340914">
              <w:rPr>
                <w:rFonts w:cs="Arial"/>
              </w:rPr>
              <w:t>10</w:t>
            </w:r>
          </w:p>
        </w:tc>
        <w:tc>
          <w:tcPr>
            <w:tcW w:w="1924" w:type="dxa"/>
            <w:vAlign w:val="center"/>
          </w:tcPr>
          <w:p w14:paraId="342210F4"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5"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A" w14:textId="77777777" w:rsidTr="007B0696">
        <w:trPr>
          <w:jc w:val="center"/>
        </w:trPr>
        <w:tc>
          <w:tcPr>
            <w:tcW w:w="1467" w:type="dxa"/>
            <w:vAlign w:val="center"/>
          </w:tcPr>
          <w:p w14:paraId="342210F7" w14:textId="77777777" w:rsidR="007B0696" w:rsidRPr="00340914" w:rsidRDefault="007B0696" w:rsidP="007B0696">
            <w:pPr>
              <w:pStyle w:val="TAC"/>
              <w:rPr>
                <w:rFonts w:cs="Arial"/>
              </w:rPr>
            </w:pPr>
            <w:r w:rsidRPr="00340914">
              <w:rPr>
                <w:rFonts w:cs="Arial"/>
              </w:rPr>
              <w:t>15</w:t>
            </w:r>
          </w:p>
        </w:tc>
        <w:tc>
          <w:tcPr>
            <w:tcW w:w="1924" w:type="dxa"/>
            <w:vAlign w:val="center"/>
          </w:tcPr>
          <w:p w14:paraId="342210F8"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342210FE" w14:textId="77777777" w:rsidTr="007B0696">
        <w:trPr>
          <w:jc w:val="center"/>
        </w:trPr>
        <w:tc>
          <w:tcPr>
            <w:tcW w:w="1467" w:type="dxa"/>
            <w:vAlign w:val="center"/>
          </w:tcPr>
          <w:p w14:paraId="342210FB" w14:textId="77777777" w:rsidR="007B0696" w:rsidRPr="00340914" w:rsidRDefault="007B0696" w:rsidP="007B0696">
            <w:pPr>
              <w:pStyle w:val="TAC"/>
              <w:rPr>
                <w:rFonts w:cs="Arial"/>
              </w:rPr>
            </w:pPr>
            <w:r w:rsidRPr="00340914">
              <w:rPr>
                <w:rFonts w:cs="Arial"/>
              </w:rPr>
              <w:t>20</w:t>
            </w:r>
          </w:p>
        </w:tc>
        <w:tc>
          <w:tcPr>
            <w:tcW w:w="1924" w:type="dxa"/>
            <w:vAlign w:val="center"/>
          </w:tcPr>
          <w:p w14:paraId="342210FC"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D"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34221102" w14:textId="77777777" w:rsidTr="007B0696">
        <w:trPr>
          <w:jc w:val="center"/>
        </w:trPr>
        <w:tc>
          <w:tcPr>
            <w:tcW w:w="1467" w:type="dxa"/>
            <w:vAlign w:val="center"/>
          </w:tcPr>
          <w:p w14:paraId="342210FF"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34221100"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34221101"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34221105" w14:textId="77777777" w:rsidTr="007B0696">
        <w:trPr>
          <w:jc w:val="center"/>
        </w:trPr>
        <w:tc>
          <w:tcPr>
            <w:tcW w:w="5923" w:type="dxa"/>
            <w:gridSpan w:val="3"/>
            <w:vAlign w:val="center"/>
          </w:tcPr>
          <w:p w14:paraId="34221103"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1104"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1106" w14:textId="77777777" w:rsidR="007B0696" w:rsidRPr="00340914" w:rsidRDefault="007B0696" w:rsidP="007B0696"/>
    <w:p w14:paraId="34221107"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34221108"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109"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10" w14:textId="77777777" w:rsidTr="007B0696">
        <w:tc>
          <w:tcPr>
            <w:tcW w:w="1135" w:type="dxa"/>
          </w:tcPr>
          <w:p w14:paraId="3422110A"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0B"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0C"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0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0E"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0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19" w14:textId="77777777" w:rsidTr="007B0696">
        <w:trPr>
          <w:cantSplit/>
        </w:trPr>
        <w:tc>
          <w:tcPr>
            <w:tcW w:w="1135" w:type="dxa"/>
            <w:vMerge w:val="restart"/>
            <w:tcBorders>
              <w:right w:val="single" w:sz="4" w:space="0" w:color="auto"/>
            </w:tcBorders>
          </w:tcPr>
          <w:p w14:paraId="34221111"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1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1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1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1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25" w14:textId="77777777" w:rsidTr="007B0696">
        <w:trPr>
          <w:cantSplit/>
        </w:trPr>
        <w:tc>
          <w:tcPr>
            <w:tcW w:w="1135" w:type="dxa"/>
            <w:vMerge/>
            <w:tcBorders>
              <w:right w:val="single" w:sz="4" w:space="0" w:color="auto"/>
            </w:tcBorders>
          </w:tcPr>
          <w:p w14:paraId="3422111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1B" w14:textId="77777777" w:rsidR="007B0696" w:rsidRPr="00340914" w:rsidRDefault="007B0696" w:rsidP="007B0696">
            <w:pPr>
              <w:pStyle w:val="TAL"/>
              <w:jc w:val="right"/>
              <w:rPr>
                <w:rFonts w:cs="Arial"/>
                <w:lang w:eastAsia="ja-JP"/>
              </w:rPr>
            </w:pPr>
            <w:r w:rsidRPr="00340914">
              <w:rPr>
                <w:rFonts w:cs="Arial"/>
                <w:lang w:eastAsia="ja-JP"/>
              </w:rPr>
              <w:t>1</w:t>
            </w:r>
          </w:p>
          <w:p w14:paraId="342211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D" w14:textId="77777777" w:rsidR="007B0696" w:rsidRPr="00340914" w:rsidRDefault="007B0696" w:rsidP="007B0696">
            <w:pPr>
              <w:pStyle w:val="TAL"/>
              <w:jc w:val="center"/>
              <w:rPr>
                <w:rFonts w:cs="Arial"/>
                <w:lang w:eastAsia="ja-JP"/>
              </w:rPr>
            </w:pPr>
            <w:r w:rsidRPr="00340914">
              <w:rPr>
                <w:rFonts w:cs="Arial"/>
                <w:lang w:eastAsia="ja-JP"/>
              </w:rPr>
              <w:t>to</w:t>
            </w:r>
          </w:p>
          <w:p w14:paraId="3422111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2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2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2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2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2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2E" w14:textId="77777777" w:rsidTr="007B0696">
        <w:trPr>
          <w:cantSplit/>
        </w:trPr>
        <w:tc>
          <w:tcPr>
            <w:tcW w:w="1135" w:type="dxa"/>
            <w:vMerge w:val="restart"/>
            <w:tcBorders>
              <w:right w:val="single" w:sz="4" w:space="0" w:color="auto"/>
            </w:tcBorders>
          </w:tcPr>
          <w:p w14:paraId="34221126"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2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2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2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2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3A" w14:textId="77777777" w:rsidTr="007B0696">
        <w:trPr>
          <w:cantSplit/>
        </w:trPr>
        <w:tc>
          <w:tcPr>
            <w:tcW w:w="1135" w:type="dxa"/>
            <w:vMerge/>
            <w:tcBorders>
              <w:right w:val="single" w:sz="4" w:space="0" w:color="auto"/>
            </w:tcBorders>
          </w:tcPr>
          <w:p w14:paraId="3422112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30" w14:textId="77777777" w:rsidR="007B0696" w:rsidRPr="00340914" w:rsidRDefault="007B0696" w:rsidP="007B0696">
            <w:pPr>
              <w:pStyle w:val="TAL"/>
              <w:jc w:val="right"/>
              <w:rPr>
                <w:rFonts w:cs="Arial"/>
                <w:lang w:eastAsia="ja-JP"/>
              </w:rPr>
            </w:pPr>
            <w:r w:rsidRPr="00340914">
              <w:rPr>
                <w:rFonts w:cs="Arial"/>
                <w:lang w:eastAsia="ja-JP"/>
              </w:rPr>
              <w:t>1</w:t>
            </w:r>
          </w:p>
          <w:p w14:paraId="342211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32" w14:textId="77777777" w:rsidR="007B0696" w:rsidRPr="00340914" w:rsidRDefault="007B0696" w:rsidP="007B0696">
            <w:pPr>
              <w:pStyle w:val="TAL"/>
              <w:jc w:val="center"/>
              <w:rPr>
                <w:rFonts w:cs="Arial"/>
                <w:lang w:eastAsia="ja-JP"/>
              </w:rPr>
            </w:pPr>
            <w:r w:rsidRPr="00340914">
              <w:rPr>
                <w:rFonts w:cs="Arial"/>
                <w:lang w:eastAsia="ja-JP"/>
              </w:rPr>
              <w:t>to</w:t>
            </w:r>
          </w:p>
          <w:p w14:paraId="3422113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3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3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3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3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43" w14:textId="77777777" w:rsidTr="007B0696">
        <w:trPr>
          <w:cantSplit/>
        </w:trPr>
        <w:tc>
          <w:tcPr>
            <w:tcW w:w="1135" w:type="dxa"/>
            <w:vMerge w:val="restart"/>
            <w:tcBorders>
              <w:right w:val="single" w:sz="4" w:space="0" w:color="auto"/>
            </w:tcBorders>
          </w:tcPr>
          <w:p w14:paraId="3422113B"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3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3F"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4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4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4F" w14:textId="77777777" w:rsidTr="007B0696">
        <w:trPr>
          <w:cantSplit/>
        </w:trPr>
        <w:tc>
          <w:tcPr>
            <w:tcW w:w="1135" w:type="dxa"/>
            <w:vMerge/>
            <w:tcBorders>
              <w:right w:val="single" w:sz="4" w:space="0" w:color="auto"/>
            </w:tcBorders>
          </w:tcPr>
          <w:p w14:paraId="3422114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45" w14:textId="77777777" w:rsidR="007B0696" w:rsidRPr="00340914" w:rsidRDefault="007B0696" w:rsidP="007B0696">
            <w:pPr>
              <w:pStyle w:val="TAL"/>
              <w:jc w:val="right"/>
              <w:rPr>
                <w:rFonts w:cs="Arial"/>
                <w:lang w:eastAsia="ja-JP"/>
              </w:rPr>
            </w:pPr>
            <w:r w:rsidRPr="00340914">
              <w:rPr>
                <w:rFonts w:cs="Arial"/>
                <w:lang w:eastAsia="ja-JP"/>
              </w:rPr>
              <w:t>1</w:t>
            </w:r>
          </w:p>
          <w:p w14:paraId="342211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47" w14:textId="77777777" w:rsidR="007B0696" w:rsidRPr="00340914" w:rsidRDefault="007B0696" w:rsidP="007B0696">
            <w:pPr>
              <w:pStyle w:val="TAL"/>
              <w:jc w:val="center"/>
              <w:rPr>
                <w:rFonts w:cs="Arial"/>
                <w:lang w:eastAsia="ja-JP"/>
              </w:rPr>
            </w:pPr>
            <w:r w:rsidRPr="00340914">
              <w:rPr>
                <w:rFonts w:cs="Arial"/>
                <w:lang w:eastAsia="ja-JP"/>
              </w:rPr>
              <w:t>to</w:t>
            </w:r>
          </w:p>
          <w:p w14:paraId="3422114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4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4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4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4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4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4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58" w14:textId="77777777" w:rsidTr="007B0696">
        <w:trPr>
          <w:cantSplit/>
        </w:trPr>
        <w:tc>
          <w:tcPr>
            <w:tcW w:w="1135" w:type="dxa"/>
            <w:vMerge w:val="restart"/>
            <w:tcBorders>
              <w:right w:val="single" w:sz="4" w:space="0" w:color="auto"/>
            </w:tcBorders>
          </w:tcPr>
          <w:p w14:paraId="34221150"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15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15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5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5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64" w14:textId="77777777" w:rsidTr="007B0696">
        <w:trPr>
          <w:cantSplit/>
        </w:trPr>
        <w:tc>
          <w:tcPr>
            <w:tcW w:w="1135" w:type="dxa"/>
            <w:vMerge/>
            <w:tcBorders>
              <w:right w:val="single" w:sz="4" w:space="0" w:color="auto"/>
            </w:tcBorders>
          </w:tcPr>
          <w:p w14:paraId="3422115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5A" w14:textId="77777777" w:rsidR="007B0696" w:rsidRPr="00340914" w:rsidRDefault="007B0696" w:rsidP="007B0696">
            <w:pPr>
              <w:pStyle w:val="TAL"/>
              <w:jc w:val="right"/>
              <w:rPr>
                <w:rFonts w:cs="Arial"/>
                <w:lang w:eastAsia="ja-JP"/>
              </w:rPr>
            </w:pPr>
            <w:r w:rsidRPr="00340914">
              <w:rPr>
                <w:rFonts w:cs="Arial"/>
                <w:lang w:eastAsia="ja-JP"/>
              </w:rPr>
              <w:t>1</w:t>
            </w:r>
          </w:p>
          <w:p w14:paraId="342211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15C" w14:textId="77777777" w:rsidR="007B0696" w:rsidRPr="00340914" w:rsidRDefault="007B0696" w:rsidP="007B0696">
            <w:pPr>
              <w:pStyle w:val="TAL"/>
              <w:jc w:val="center"/>
              <w:rPr>
                <w:rFonts w:cs="Arial"/>
                <w:lang w:eastAsia="ja-JP"/>
              </w:rPr>
            </w:pPr>
            <w:r w:rsidRPr="00340914">
              <w:rPr>
                <w:rFonts w:cs="Arial"/>
                <w:lang w:eastAsia="ja-JP"/>
              </w:rPr>
              <w:t>to</w:t>
            </w:r>
          </w:p>
          <w:p w14:paraId="3422115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5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6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6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6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6D" w14:textId="77777777" w:rsidTr="007B0696">
        <w:trPr>
          <w:cantSplit/>
        </w:trPr>
        <w:tc>
          <w:tcPr>
            <w:tcW w:w="1135" w:type="dxa"/>
            <w:vMerge w:val="restart"/>
            <w:tcBorders>
              <w:right w:val="single" w:sz="4" w:space="0" w:color="auto"/>
            </w:tcBorders>
          </w:tcPr>
          <w:p w14:paraId="34221165"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16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1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6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6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6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79" w14:textId="77777777" w:rsidTr="007B0696">
        <w:trPr>
          <w:cantSplit/>
        </w:trPr>
        <w:tc>
          <w:tcPr>
            <w:tcW w:w="1135" w:type="dxa"/>
            <w:vMerge/>
            <w:tcBorders>
              <w:right w:val="single" w:sz="4" w:space="0" w:color="auto"/>
            </w:tcBorders>
          </w:tcPr>
          <w:p w14:paraId="3422116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6F" w14:textId="77777777" w:rsidR="007B0696" w:rsidRPr="00340914" w:rsidRDefault="007B0696" w:rsidP="007B0696">
            <w:pPr>
              <w:pStyle w:val="TAL"/>
              <w:jc w:val="right"/>
              <w:rPr>
                <w:rFonts w:cs="Arial"/>
                <w:lang w:eastAsia="ja-JP"/>
              </w:rPr>
            </w:pPr>
            <w:r w:rsidRPr="00340914">
              <w:rPr>
                <w:rFonts w:cs="Arial"/>
                <w:lang w:eastAsia="ja-JP"/>
              </w:rPr>
              <w:t>1</w:t>
            </w:r>
          </w:p>
          <w:p w14:paraId="342211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1" w14:textId="77777777" w:rsidR="007B0696" w:rsidRPr="00340914" w:rsidRDefault="007B0696" w:rsidP="007B0696">
            <w:pPr>
              <w:pStyle w:val="TAL"/>
              <w:jc w:val="center"/>
              <w:rPr>
                <w:rFonts w:cs="Arial"/>
                <w:lang w:eastAsia="ja-JP"/>
              </w:rPr>
            </w:pPr>
            <w:r w:rsidRPr="00340914">
              <w:rPr>
                <w:rFonts w:cs="Arial"/>
                <w:lang w:eastAsia="ja-JP"/>
              </w:rPr>
              <w:t>to</w:t>
            </w:r>
          </w:p>
          <w:p w14:paraId="3422117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17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7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7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7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8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7A"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17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17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0"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81"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8E"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8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84" w14:textId="77777777" w:rsidR="007B0696" w:rsidRPr="00340914" w:rsidRDefault="007B0696" w:rsidP="007B0696">
            <w:pPr>
              <w:pStyle w:val="TAL"/>
              <w:jc w:val="right"/>
              <w:rPr>
                <w:rFonts w:cs="Arial"/>
                <w:lang w:eastAsia="ja-JP"/>
              </w:rPr>
            </w:pPr>
            <w:r w:rsidRPr="00340914">
              <w:rPr>
                <w:rFonts w:cs="Arial"/>
                <w:lang w:eastAsia="ja-JP"/>
              </w:rPr>
              <w:t>1</w:t>
            </w:r>
          </w:p>
          <w:p w14:paraId="342211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186" w14:textId="77777777" w:rsidR="007B0696" w:rsidRPr="00340914" w:rsidRDefault="007B0696" w:rsidP="007B0696">
            <w:pPr>
              <w:pStyle w:val="TAL"/>
              <w:jc w:val="center"/>
              <w:rPr>
                <w:rFonts w:cs="Arial"/>
                <w:lang w:eastAsia="ja-JP"/>
              </w:rPr>
            </w:pPr>
            <w:r w:rsidRPr="00340914">
              <w:rPr>
                <w:rFonts w:cs="Arial"/>
                <w:lang w:eastAsia="ja-JP"/>
              </w:rPr>
              <w:t>to</w:t>
            </w:r>
          </w:p>
          <w:p w14:paraId="3422118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8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8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8A"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8D"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197"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8F"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19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19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95"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96"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A3"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98"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99" w14:textId="77777777" w:rsidR="007B0696" w:rsidRPr="00340914" w:rsidRDefault="007B0696" w:rsidP="007B0696">
            <w:pPr>
              <w:pStyle w:val="TAL"/>
              <w:jc w:val="right"/>
              <w:rPr>
                <w:rFonts w:cs="Arial"/>
                <w:lang w:eastAsia="ja-JP"/>
              </w:rPr>
            </w:pPr>
            <w:r w:rsidRPr="00340914">
              <w:rPr>
                <w:rFonts w:cs="Arial"/>
                <w:lang w:eastAsia="ja-JP"/>
              </w:rPr>
              <w:t>1</w:t>
            </w:r>
          </w:p>
          <w:p w14:paraId="342211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19B" w14:textId="77777777" w:rsidR="007B0696" w:rsidRPr="00340914" w:rsidRDefault="007B0696" w:rsidP="007B0696">
            <w:pPr>
              <w:pStyle w:val="TAL"/>
              <w:jc w:val="center"/>
              <w:rPr>
                <w:rFonts w:cs="Arial"/>
                <w:lang w:eastAsia="ja-JP"/>
              </w:rPr>
            </w:pPr>
            <w:r w:rsidRPr="00340914">
              <w:rPr>
                <w:rFonts w:cs="Arial"/>
                <w:lang w:eastAsia="ja-JP"/>
              </w:rPr>
              <w:t>to</w:t>
            </w:r>
          </w:p>
          <w:p w14:paraId="3422119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9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9F"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A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A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A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1A4"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1A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1A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AA"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1AB"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1B8"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1A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AE" w14:textId="77777777" w:rsidR="007B0696" w:rsidRPr="00340914" w:rsidRDefault="007B0696" w:rsidP="007B0696">
            <w:pPr>
              <w:pStyle w:val="TAL"/>
              <w:jc w:val="right"/>
              <w:rPr>
                <w:rFonts w:cs="Arial"/>
                <w:lang w:eastAsia="ja-JP"/>
              </w:rPr>
            </w:pPr>
            <w:r w:rsidRPr="00340914">
              <w:rPr>
                <w:rFonts w:cs="Arial"/>
                <w:lang w:eastAsia="ja-JP"/>
              </w:rPr>
              <w:t>1</w:t>
            </w:r>
          </w:p>
          <w:p w14:paraId="342211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1B0" w14:textId="77777777" w:rsidR="007B0696" w:rsidRPr="00340914" w:rsidRDefault="007B0696" w:rsidP="007B0696">
            <w:pPr>
              <w:pStyle w:val="TAL"/>
              <w:jc w:val="center"/>
              <w:rPr>
                <w:rFonts w:cs="Arial"/>
                <w:lang w:eastAsia="ja-JP"/>
              </w:rPr>
            </w:pPr>
            <w:r w:rsidRPr="00340914">
              <w:rPr>
                <w:rFonts w:cs="Arial"/>
                <w:lang w:eastAsia="ja-JP"/>
              </w:rPr>
              <w:t>to</w:t>
            </w:r>
          </w:p>
          <w:p w14:paraId="342211B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B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B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B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B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B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BB" w14:textId="77777777" w:rsidTr="007B0696">
        <w:trPr>
          <w:cantSplit/>
        </w:trPr>
        <w:tc>
          <w:tcPr>
            <w:tcW w:w="9930" w:type="dxa"/>
            <w:gridSpan w:val="8"/>
            <w:tcBorders>
              <w:top w:val="nil"/>
              <w:left w:val="single" w:sz="4" w:space="0" w:color="auto"/>
              <w:bottom w:val="single" w:sz="4" w:space="0" w:color="auto"/>
            </w:tcBorders>
          </w:tcPr>
          <w:p w14:paraId="342211B9"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342211BA"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1BC" w14:textId="77777777" w:rsidR="007B0696" w:rsidRPr="00340914" w:rsidRDefault="007B0696" w:rsidP="007B0696">
      <w:pPr>
        <w:rPr>
          <w:lang w:eastAsia="zh-CN"/>
        </w:rPr>
      </w:pPr>
    </w:p>
    <w:p w14:paraId="342211B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C4" w14:textId="77777777" w:rsidTr="007B0696">
        <w:tc>
          <w:tcPr>
            <w:tcW w:w="1135" w:type="dxa"/>
          </w:tcPr>
          <w:p w14:paraId="342211B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B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C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C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CD" w14:textId="77777777" w:rsidTr="007B0696">
        <w:trPr>
          <w:cantSplit/>
        </w:trPr>
        <w:tc>
          <w:tcPr>
            <w:tcW w:w="1135" w:type="dxa"/>
            <w:vMerge w:val="restart"/>
            <w:tcBorders>
              <w:right w:val="single" w:sz="4" w:space="0" w:color="auto"/>
            </w:tcBorders>
          </w:tcPr>
          <w:p w14:paraId="342211C5"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C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C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C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C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C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D9" w14:textId="77777777" w:rsidTr="007B0696">
        <w:trPr>
          <w:cantSplit/>
        </w:trPr>
        <w:tc>
          <w:tcPr>
            <w:tcW w:w="1135" w:type="dxa"/>
            <w:vMerge/>
            <w:tcBorders>
              <w:right w:val="single" w:sz="4" w:space="0" w:color="auto"/>
            </w:tcBorders>
          </w:tcPr>
          <w:p w14:paraId="342211C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CF" w14:textId="77777777" w:rsidR="007B0696" w:rsidRPr="00340914" w:rsidRDefault="007B0696" w:rsidP="007B0696">
            <w:pPr>
              <w:pStyle w:val="TAL"/>
              <w:jc w:val="right"/>
              <w:rPr>
                <w:rFonts w:cs="Arial"/>
                <w:lang w:eastAsia="ja-JP"/>
              </w:rPr>
            </w:pPr>
            <w:r w:rsidRPr="00340914">
              <w:rPr>
                <w:rFonts w:cs="Arial"/>
                <w:lang w:eastAsia="ja-JP"/>
              </w:rPr>
              <w:t>1</w:t>
            </w:r>
          </w:p>
          <w:p w14:paraId="342211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1" w14:textId="77777777" w:rsidR="007B0696" w:rsidRPr="00340914" w:rsidRDefault="007B0696" w:rsidP="007B0696">
            <w:pPr>
              <w:pStyle w:val="TAL"/>
              <w:jc w:val="center"/>
              <w:rPr>
                <w:rFonts w:cs="Arial"/>
                <w:lang w:eastAsia="ja-JP"/>
              </w:rPr>
            </w:pPr>
            <w:r w:rsidRPr="00340914">
              <w:rPr>
                <w:rFonts w:cs="Arial"/>
                <w:lang w:eastAsia="ja-JP"/>
              </w:rPr>
              <w:t>to</w:t>
            </w:r>
          </w:p>
          <w:p w14:paraId="342211D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D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D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D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D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D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E2" w14:textId="77777777" w:rsidTr="007B0696">
        <w:trPr>
          <w:cantSplit/>
        </w:trPr>
        <w:tc>
          <w:tcPr>
            <w:tcW w:w="1135" w:type="dxa"/>
            <w:vMerge w:val="restart"/>
            <w:tcBorders>
              <w:right w:val="single" w:sz="4" w:space="0" w:color="auto"/>
            </w:tcBorders>
          </w:tcPr>
          <w:p w14:paraId="342211D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D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D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E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E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EE" w14:textId="77777777" w:rsidTr="007B0696">
        <w:trPr>
          <w:cantSplit/>
        </w:trPr>
        <w:tc>
          <w:tcPr>
            <w:tcW w:w="1135" w:type="dxa"/>
            <w:vMerge/>
            <w:tcBorders>
              <w:right w:val="single" w:sz="4" w:space="0" w:color="auto"/>
            </w:tcBorders>
          </w:tcPr>
          <w:p w14:paraId="342211E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E4" w14:textId="77777777" w:rsidR="007B0696" w:rsidRPr="00340914" w:rsidRDefault="007B0696" w:rsidP="007B0696">
            <w:pPr>
              <w:pStyle w:val="TAL"/>
              <w:jc w:val="right"/>
              <w:rPr>
                <w:rFonts w:cs="Arial"/>
                <w:lang w:eastAsia="ja-JP"/>
              </w:rPr>
            </w:pPr>
            <w:r w:rsidRPr="00340914">
              <w:rPr>
                <w:rFonts w:cs="Arial"/>
                <w:lang w:eastAsia="ja-JP"/>
              </w:rPr>
              <w:t>1</w:t>
            </w:r>
          </w:p>
          <w:p w14:paraId="342211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E6" w14:textId="77777777" w:rsidR="007B0696" w:rsidRPr="00340914" w:rsidRDefault="007B0696" w:rsidP="007B0696">
            <w:pPr>
              <w:pStyle w:val="TAL"/>
              <w:jc w:val="center"/>
              <w:rPr>
                <w:rFonts w:cs="Arial"/>
                <w:lang w:eastAsia="ja-JP"/>
              </w:rPr>
            </w:pPr>
            <w:r w:rsidRPr="00340914">
              <w:rPr>
                <w:rFonts w:cs="Arial"/>
                <w:lang w:eastAsia="ja-JP"/>
              </w:rPr>
              <w:t>to</w:t>
            </w:r>
          </w:p>
          <w:p w14:paraId="342211E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E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E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E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E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E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F7" w14:textId="77777777" w:rsidTr="007B0696">
        <w:trPr>
          <w:cantSplit/>
        </w:trPr>
        <w:tc>
          <w:tcPr>
            <w:tcW w:w="1135" w:type="dxa"/>
            <w:vMerge w:val="restart"/>
            <w:tcBorders>
              <w:right w:val="single" w:sz="4" w:space="0" w:color="auto"/>
            </w:tcBorders>
          </w:tcPr>
          <w:p w14:paraId="342211E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F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F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F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F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03" w14:textId="77777777" w:rsidTr="007B0696">
        <w:trPr>
          <w:cantSplit/>
        </w:trPr>
        <w:tc>
          <w:tcPr>
            <w:tcW w:w="1135" w:type="dxa"/>
            <w:vMerge/>
            <w:tcBorders>
              <w:right w:val="single" w:sz="4" w:space="0" w:color="auto"/>
            </w:tcBorders>
          </w:tcPr>
          <w:p w14:paraId="342211F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F9" w14:textId="77777777" w:rsidR="007B0696" w:rsidRPr="00340914" w:rsidRDefault="007B0696" w:rsidP="007B0696">
            <w:pPr>
              <w:pStyle w:val="TAL"/>
              <w:jc w:val="right"/>
              <w:rPr>
                <w:rFonts w:cs="Arial"/>
                <w:lang w:eastAsia="ja-JP"/>
              </w:rPr>
            </w:pPr>
            <w:r w:rsidRPr="00340914">
              <w:rPr>
                <w:rFonts w:cs="Arial"/>
                <w:lang w:eastAsia="ja-JP"/>
              </w:rPr>
              <w:t>1</w:t>
            </w:r>
          </w:p>
          <w:p w14:paraId="342211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FB" w14:textId="77777777" w:rsidR="007B0696" w:rsidRPr="00340914" w:rsidRDefault="007B0696" w:rsidP="007B0696">
            <w:pPr>
              <w:pStyle w:val="TAL"/>
              <w:jc w:val="center"/>
              <w:rPr>
                <w:rFonts w:cs="Arial"/>
                <w:lang w:eastAsia="ja-JP"/>
              </w:rPr>
            </w:pPr>
            <w:r w:rsidRPr="00340914">
              <w:rPr>
                <w:rFonts w:cs="Arial"/>
                <w:lang w:eastAsia="ja-JP"/>
              </w:rPr>
              <w:t>to</w:t>
            </w:r>
          </w:p>
          <w:p w14:paraId="342211F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F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F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0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0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0C" w14:textId="77777777" w:rsidTr="007B0696">
        <w:trPr>
          <w:cantSplit/>
        </w:trPr>
        <w:tc>
          <w:tcPr>
            <w:tcW w:w="1135" w:type="dxa"/>
            <w:vMerge w:val="restart"/>
            <w:tcBorders>
              <w:right w:val="single" w:sz="4" w:space="0" w:color="auto"/>
            </w:tcBorders>
          </w:tcPr>
          <w:p w14:paraId="3422120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0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0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0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0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0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18" w14:textId="77777777" w:rsidTr="007B0696">
        <w:trPr>
          <w:cantSplit/>
        </w:trPr>
        <w:tc>
          <w:tcPr>
            <w:tcW w:w="1135" w:type="dxa"/>
            <w:vMerge/>
            <w:tcBorders>
              <w:right w:val="single" w:sz="4" w:space="0" w:color="auto"/>
            </w:tcBorders>
          </w:tcPr>
          <w:p w14:paraId="3422120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0E" w14:textId="77777777" w:rsidR="007B0696" w:rsidRPr="00340914" w:rsidRDefault="007B0696" w:rsidP="007B0696">
            <w:pPr>
              <w:pStyle w:val="TAL"/>
              <w:jc w:val="right"/>
              <w:rPr>
                <w:rFonts w:cs="Arial"/>
                <w:lang w:eastAsia="ja-JP"/>
              </w:rPr>
            </w:pPr>
            <w:r w:rsidRPr="00340914">
              <w:rPr>
                <w:rFonts w:cs="Arial"/>
                <w:lang w:eastAsia="ja-JP"/>
              </w:rPr>
              <w:t>1</w:t>
            </w:r>
          </w:p>
          <w:p w14:paraId="342212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10" w14:textId="77777777" w:rsidR="007B0696" w:rsidRPr="00340914" w:rsidRDefault="007B0696" w:rsidP="007B0696">
            <w:pPr>
              <w:pStyle w:val="TAL"/>
              <w:jc w:val="center"/>
              <w:rPr>
                <w:rFonts w:cs="Arial"/>
                <w:lang w:eastAsia="ja-JP"/>
              </w:rPr>
            </w:pPr>
            <w:r w:rsidRPr="00340914">
              <w:rPr>
                <w:rFonts w:cs="Arial"/>
                <w:lang w:eastAsia="ja-JP"/>
              </w:rPr>
              <w:t>to</w:t>
            </w:r>
          </w:p>
          <w:p w14:paraId="342212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1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1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1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1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1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21" w14:textId="77777777" w:rsidTr="007B0696">
        <w:trPr>
          <w:cantSplit/>
        </w:trPr>
        <w:tc>
          <w:tcPr>
            <w:tcW w:w="1135" w:type="dxa"/>
            <w:vMerge w:val="restart"/>
            <w:tcBorders>
              <w:right w:val="single" w:sz="4" w:space="0" w:color="auto"/>
            </w:tcBorders>
          </w:tcPr>
          <w:p w14:paraId="3422121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1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1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2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2D" w14:textId="77777777" w:rsidTr="007B0696">
        <w:trPr>
          <w:cantSplit/>
        </w:trPr>
        <w:tc>
          <w:tcPr>
            <w:tcW w:w="1135" w:type="dxa"/>
            <w:vMerge/>
            <w:tcBorders>
              <w:right w:val="single" w:sz="4" w:space="0" w:color="auto"/>
            </w:tcBorders>
          </w:tcPr>
          <w:p w14:paraId="3422122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23" w14:textId="77777777" w:rsidR="007B0696" w:rsidRPr="00340914" w:rsidRDefault="007B0696" w:rsidP="007B0696">
            <w:pPr>
              <w:pStyle w:val="TAL"/>
              <w:jc w:val="right"/>
              <w:rPr>
                <w:rFonts w:cs="Arial"/>
                <w:lang w:eastAsia="ja-JP"/>
              </w:rPr>
            </w:pPr>
            <w:r w:rsidRPr="00340914">
              <w:rPr>
                <w:rFonts w:cs="Arial"/>
                <w:lang w:eastAsia="ja-JP"/>
              </w:rPr>
              <w:t>1</w:t>
            </w:r>
          </w:p>
          <w:p w14:paraId="342212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25" w14:textId="77777777" w:rsidR="007B0696" w:rsidRPr="00340914" w:rsidRDefault="007B0696" w:rsidP="007B0696">
            <w:pPr>
              <w:pStyle w:val="TAL"/>
              <w:jc w:val="center"/>
              <w:rPr>
                <w:rFonts w:cs="Arial"/>
                <w:lang w:eastAsia="ja-JP"/>
              </w:rPr>
            </w:pPr>
            <w:r w:rsidRPr="00340914">
              <w:rPr>
                <w:rFonts w:cs="Arial"/>
                <w:lang w:eastAsia="ja-JP"/>
              </w:rPr>
              <w:t>to</w:t>
            </w:r>
          </w:p>
          <w:p w14:paraId="342212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2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2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2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2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2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3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2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3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34"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35"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42"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3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38" w14:textId="77777777" w:rsidR="007B0696" w:rsidRPr="00340914" w:rsidRDefault="007B0696" w:rsidP="007B0696">
            <w:pPr>
              <w:pStyle w:val="TAL"/>
              <w:jc w:val="right"/>
              <w:rPr>
                <w:rFonts w:cs="Arial"/>
                <w:lang w:eastAsia="ja-JP"/>
              </w:rPr>
            </w:pPr>
            <w:r w:rsidRPr="00340914">
              <w:rPr>
                <w:rFonts w:cs="Arial"/>
                <w:lang w:eastAsia="ja-JP"/>
              </w:rPr>
              <w:t>1</w:t>
            </w:r>
          </w:p>
          <w:p w14:paraId="342212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3A" w14:textId="77777777" w:rsidR="007B0696" w:rsidRPr="00340914" w:rsidRDefault="007B0696" w:rsidP="007B0696">
            <w:pPr>
              <w:pStyle w:val="TAL"/>
              <w:jc w:val="center"/>
              <w:rPr>
                <w:rFonts w:cs="Arial"/>
                <w:lang w:eastAsia="ja-JP"/>
              </w:rPr>
            </w:pPr>
            <w:r w:rsidRPr="00340914">
              <w:rPr>
                <w:rFonts w:cs="Arial"/>
                <w:lang w:eastAsia="ja-JP"/>
              </w:rPr>
              <w:t>to</w:t>
            </w:r>
          </w:p>
          <w:p w14:paraId="342212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3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3E"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3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4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4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43"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2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4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9"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4A"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57"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4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4D" w14:textId="77777777" w:rsidR="007B0696" w:rsidRPr="00340914" w:rsidRDefault="007B0696" w:rsidP="007B0696">
            <w:pPr>
              <w:pStyle w:val="TAL"/>
              <w:jc w:val="right"/>
              <w:rPr>
                <w:rFonts w:cs="Arial"/>
                <w:lang w:eastAsia="ja-JP"/>
              </w:rPr>
            </w:pPr>
            <w:r w:rsidRPr="00340914">
              <w:rPr>
                <w:rFonts w:cs="Arial"/>
                <w:lang w:eastAsia="ja-JP"/>
              </w:rPr>
              <w:t>1</w:t>
            </w:r>
          </w:p>
          <w:p w14:paraId="3422124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24F" w14:textId="77777777" w:rsidR="007B0696" w:rsidRPr="00340914" w:rsidRDefault="007B0696" w:rsidP="007B0696">
            <w:pPr>
              <w:pStyle w:val="TAL"/>
              <w:jc w:val="center"/>
              <w:rPr>
                <w:rFonts w:cs="Arial"/>
                <w:lang w:eastAsia="ja-JP"/>
              </w:rPr>
            </w:pPr>
            <w:r w:rsidRPr="00340914">
              <w:rPr>
                <w:rFonts w:cs="Arial"/>
                <w:lang w:eastAsia="ja-JP"/>
              </w:rPr>
              <w:t>to</w:t>
            </w:r>
          </w:p>
          <w:p w14:paraId="342212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5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5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5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5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25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2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25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E"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25F"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26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26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62" w14:textId="77777777" w:rsidR="007B0696" w:rsidRPr="00340914" w:rsidRDefault="007B0696" w:rsidP="007B0696">
            <w:pPr>
              <w:pStyle w:val="TAL"/>
              <w:jc w:val="right"/>
              <w:rPr>
                <w:rFonts w:cs="Arial"/>
                <w:lang w:eastAsia="ja-JP"/>
              </w:rPr>
            </w:pPr>
            <w:r w:rsidRPr="00340914">
              <w:rPr>
                <w:rFonts w:cs="Arial"/>
                <w:lang w:eastAsia="ja-JP"/>
              </w:rPr>
              <w:t>1</w:t>
            </w:r>
          </w:p>
          <w:p w14:paraId="342212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264" w14:textId="77777777" w:rsidR="007B0696" w:rsidRPr="00340914" w:rsidRDefault="007B0696" w:rsidP="007B0696">
            <w:pPr>
              <w:pStyle w:val="TAL"/>
              <w:jc w:val="center"/>
              <w:rPr>
                <w:rFonts w:cs="Arial"/>
                <w:lang w:eastAsia="ja-JP"/>
              </w:rPr>
            </w:pPr>
            <w:r w:rsidRPr="00340914">
              <w:rPr>
                <w:rFonts w:cs="Arial"/>
                <w:lang w:eastAsia="ja-JP"/>
              </w:rPr>
              <w:t>to</w:t>
            </w:r>
          </w:p>
          <w:p w14:paraId="342212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2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F" w14:textId="77777777" w:rsidTr="007B0696">
        <w:trPr>
          <w:cantSplit/>
        </w:trPr>
        <w:tc>
          <w:tcPr>
            <w:tcW w:w="9930" w:type="dxa"/>
            <w:gridSpan w:val="8"/>
            <w:tcBorders>
              <w:top w:val="nil"/>
              <w:left w:val="single" w:sz="4" w:space="0" w:color="auto"/>
              <w:bottom w:val="single" w:sz="4" w:space="0" w:color="auto"/>
            </w:tcBorders>
          </w:tcPr>
          <w:p w14:paraId="3422126D"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3422126E"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270" w14:textId="77777777" w:rsidR="007B0696" w:rsidRPr="00340914" w:rsidRDefault="007B0696" w:rsidP="007B0696">
      <w:pPr>
        <w:rPr>
          <w:lang w:eastAsia="zh-CN"/>
        </w:rPr>
      </w:pPr>
    </w:p>
    <w:p w14:paraId="34221271"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278" w14:textId="77777777" w:rsidTr="007B0696">
        <w:tc>
          <w:tcPr>
            <w:tcW w:w="1135" w:type="dxa"/>
          </w:tcPr>
          <w:p w14:paraId="34221272"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273"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27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27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276"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27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281" w14:textId="77777777" w:rsidTr="007B0696">
        <w:trPr>
          <w:cantSplit/>
        </w:trPr>
        <w:tc>
          <w:tcPr>
            <w:tcW w:w="1135" w:type="dxa"/>
            <w:vMerge w:val="restart"/>
            <w:tcBorders>
              <w:right w:val="single" w:sz="4" w:space="0" w:color="auto"/>
            </w:tcBorders>
          </w:tcPr>
          <w:p w14:paraId="34221279"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2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7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7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8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8D" w14:textId="77777777" w:rsidTr="007B0696">
        <w:trPr>
          <w:cantSplit/>
        </w:trPr>
        <w:tc>
          <w:tcPr>
            <w:tcW w:w="1135" w:type="dxa"/>
            <w:vMerge/>
            <w:tcBorders>
              <w:right w:val="single" w:sz="4" w:space="0" w:color="auto"/>
            </w:tcBorders>
          </w:tcPr>
          <w:p w14:paraId="3422128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83" w14:textId="77777777" w:rsidR="007B0696" w:rsidRPr="00340914" w:rsidRDefault="007B0696" w:rsidP="007B0696">
            <w:pPr>
              <w:pStyle w:val="TAL"/>
              <w:jc w:val="right"/>
              <w:rPr>
                <w:rFonts w:cs="Arial"/>
                <w:lang w:eastAsia="ja-JP"/>
              </w:rPr>
            </w:pPr>
            <w:r w:rsidRPr="00340914">
              <w:rPr>
                <w:rFonts w:cs="Arial"/>
                <w:lang w:eastAsia="ja-JP"/>
              </w:rPr>
              <w:t>1</w:t>
            </w:r>
          </w:p>
          <w:p w14:paraId="342212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85" w14:textId="77777777" w:rsidR="007B0696" w:rsidRPr="00340914" w:rsidRDefault="007B0696" w:rsidP="007B0696">
            <w:pPr>
              <w:pStyle w:val="TAL"/>
              <w:jc w:val="center"/>
              <w:rPr>
                <w:rFonts w:cs="Arial"/>
                <w:lang w:eastAsia="ja-JP"/>
              </w:rPr>
            </w:pPr>
            <w:r w:rsidRPr="00340914">
              <w:rPr>
                <w:rFonts w:cs="Arial"/>
                <w:lang w:eastAsia="ja-JP"/>
              </w:rPr>
              <w:t>to</w:t>
            </w:r>
          </w:p>
          <w:p w14:paraId="342212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8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8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8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8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8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96" w14:textId="77777777" w:rsidTr="007B0696">
        <w:trPr>
          <w:cantSplit/>
        </w:trPr>
        <w:tc>
          <w:tcPr>
            <w:tcW w:w="1135" w:type="dxa"/>
            <w:vMerge w:val="restart"/>
            <w:tcBorders>
              <w:right w:val="single" w:sz="4" w:space="0" w:color="auto"/>
            </w:tcBorders>
          </w:tcPr>
          <w:p w14:paraId="3422128E"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2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29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9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9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A2" w14:textId="77777777" w:rsidTr="007B0696">
        <w:trPr>
          <w:cantSplit/>
        </w:trPr>
        <w:tc>
          <w:tcPr>
            <w:tcW w:w="1135" w:type="dxa"/>
            <w:vMerge/>
            <w:tcBorders>
              <w:right w:val="single" w:sz="4" w:space="0" w:color="auto"/>
            </w:tcBorders>
          </w:tcPr>
          <w:p w14:paraId="3422129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98" w14:textId="77777777" w:rsidR="007B0696" w:rsidRPr="00340914" w:rsidRDefault="007B0696" w:rsidP="007B0696">
            <w:pPr>
              <w:pStyle w:val="TAL"/>
              <w:jc w:val="right"/>
              <w:rPr>
                <w:rFonts w:cs="Arial"/>
                <w:lang w:eastAsia="ja-JP"/>
              </w:rPr>
            </w:pPr>
            <w:r w:rsidRPr="00340914">
              <w:rPr>
                <w:rFonts w:cs="Arial"/>
                <w:lang w:eastAsia="ja-JP"/>
              </w:rPr>
              <w:t>1</w:t>
            </w:r>
          </w:p>
          <w:p w14:paraId="342212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29A" w14:textId="77777777" w:rsidR="007B0696" w:rsidRPr="00340914" w:rsidRDefault="007B0696" w:rsidP="007B0696">
            <w:pPr>
              <w:pStyle w:val="TAL"/>
              <w:jc w:val="center"/>
              <w:rPr>
                <w:rFonts w:cs="Arial"/>
                <w:lang w:eastAsia="ja-JP"/>
              </w:rPr>
            </w:pPr>
            <w:r w:rsidRPr="00340914">
              <w:rPr>
                <w:rFonts w:cs="Arial"/>
                <w:lang w:eastAsia="ja-JP"/>
              </w:rPr>
              <w:t>to</w:t>
            </w:r>
          </w:p>
          <w:p w14:paraId="342212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9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9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9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A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A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AB" w14:textId="77777777" w:rsidTr="007B0696">
        <w:trPr>
          <w:cantSplit/>
        </w:trPr>
        <w:tc>
          <w:tcPr>
            <w:tcW w:w="1135" w:type="dxa"/>
            <w:vMerge w:val="restart"/>
            <w:tcBorders>
              <w:right w:val="single" w:sz="4" w:space="0" w:color="auto"/>
            </w:tcBorders>
          </w:tcPr>
          <w:p w14:paraId="342212A3"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2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2A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B7" w14:textId="77777777" w:rsidTr="007B0696">
        <w:trPr>
          <w:cantSplit/>
        </w:trPr>
        <w:tc>
          <w:tcPr>
            <w:tcW w:w="1135" w:type="dxa"/>
            <w:vMerge/>
            <w:tcBorders>
              <w:right w:val="single" w:sz="4" w:space="0" w:color="auto"/>
            </w:tcBorders>
          </w:tcPr>
          <w:p w14:paraId="342212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AD" w14:textId="77777777" w:rsidR="007B0696" w:rsidRPr="00340914" w:rsidRDefault="007B0696" w:rsidP="007B0696">
            <w:pPr>
              <w:pStyle w:val="TAL"/>
              <w:jc w:val="right"/>
              <w:rPr>
                <w:rFonts w:cs="Arial"/>
                <w:lang w:eastAsia="ja-JP"/>
              </w:rPr>
            </w:pPr>
            <w:r w:rsidRPr="00340914">
              <w:rPr>
                <w:rFonts w:cs="Arial"/>
                <w:lang w:eastAsia="ja-JP"/>
              </w:rPr>
              <w:t>1</w:t>
            </w:r>
          </w:p>
          <w:p w14:paraId="342212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2AF" w14:textId="77777777" w:rsidR="007B0696" w:rsidRPr="00340914" w:rsidRDefault="007B0696" w:rsidP="007B0696">
            <w:pPr>
              <w:pStyle w:val="TAL"/>
              <w:jc w:val="center"/>
              <w:rPr>
                <w:rFonts w:cs="Arial"/>
                <w:lang w:eastAsia="ja-JP"/>
              </w:rPr>
            </w:pPr>
            <w:r w:rsidRPr="00340914">
              <w:rPr>
                <w:rFonts w:cs="Arial"/>
                <w:lang w:eastAsia="ja-JP"/>
              </w:rPr>
              <w:t>to</w:t>
            </w:r>
          </w:p>
          <w:p w14:paraId="342212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C0" w14:textId="77777777" w:rsidTr="007B0696">
        <w:trPr>
          <w:cantSplit/>
        </w:trPr>
        <w:tc>
          <w:tcPr>
            <w:tcW w:w="1135" w:type="dxa"/>
            <w:vMerge w:val="restart"/>
            <w:tcBorders>
              <w:right w:val="single" w:sz="4" w:space="0" w:color="auto"/>
            </w:tcBorders>
          </w:tcPr>
          <w:p w14:paraId="342212B8"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B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CC" w14:textId="77777777" w:rsidTr="007B0696">
        <w:trPr>
          <w:cantSplit/>
        </w:trPr>
        <w:tc>
          <w:tcPr>
            <w:tcW w:w="1135" w:type="dxa"/>
            <w:vMerge/>
            <w:tcBorders>
              <w:right w:val="single" w:sz="4" w:space="0" w:color="auto"/>
            </w:tcBorders>
          </w:tcPr>
          <w:p w14:paraId="342212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C2" w14:textId="77777777" w:rsidR="007B0696" w:rsidRPr="00340914" w:rsidRDefault="007B0696" w:rsidP="007B0696">
            <w:pPr>
              <w:pStyle w:val="TAL"/>
              <w:jc w:val="right"/>
              <w:rPr>
                <w:rFonts w:cs="Arial"/>
                <w:lang w:eastAsia="ja-JP"/>
              </w:rPr>
            </w:pPr>
            <w:r w:rsidRPr="00340914">
              <w:rPr>
                <w:rFonts w:cs="Arial"/>
                <w:lang w:eastAsia="ja-JP"/>
              </w:rPr>
              <w:t>1</w:t>
            </w:r>
          </w:p>
          <w:p w14:paraId="342212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C4" w14:textId="77777777" w:rsidR="007B0696" w:rsidRPr="00340914" w:rsidRDefault="007B0696" w:rsidP="007B0696">
            <w:pPr>
              <w:pStyle w:val="TAL"/>
              <w:jc w:val="center"/>
              <w:rPr>
                <w:rFonts w:cs="Arial"/>
                <w:lang w:eastAsia="ja-JP"/>
              </w:rPr>
            </w:pPr>
            <w:r w:rsidRPr="00340914">
              <w:rPr>
                <w:rFonts w:cs="Arial"/>
                <w:lang w:eastAsia="ja-JP"/>
              </w:rPr>
              <w:t>to</w:t>
            </w:r>
          </w:p>
          <w:p w14:paraId="342212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D5" w14:textId="77777777" w:rsidTr="007B0696">
        <w:trPr>
          <w:cantSplit/>
        </w:trPr>
        <w:tc>
          <w:tcPr>
            <w:tcW w:w="1135" w:type="dxa"/>
            <w:vMerge w:val="restart"/>
            <w:tcBorders>
              <w:right w:val="single" w:sz="4" w:space="0" w:color="auto"/>
            </w:tcBorders>
          </w:tcPr>
          <w:p w14:paraId="342212CD"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D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E1" w14:textId="77777777" w:rsidTr="007B0696">
        <w:trPr>
          <w:cantSplit/>
        </w:trPr>
        <w:tc>
          <w:tcPr>
            <w:tcW w:w="1135" w:type="dxa"/>
            <w:vMerge/>
            <w:tcBorders>
              <w:right w:val="single" w:sz="4" w:space="0" w:color="auto"/>
            </w:tcBorders>
          </w:tcPr>
          <w:p w14:paraId="342212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D7" w14:textId="77777777" w:rsidR="007B0696" w:rsidRPr="00340914" w:rsidRDefault="007B0696" w:rsidP="007B0696">
            <w:pPr>
              <w:pStyle w:val="TAL"/>
              <w:jc w:val="right"/>
              <w:rPr>
                <w:rFonts w:cs="Arial"/>
                <w:lang w:eastAsia="ja-JP"/>
              </w:rPr>
            </w:pPr>
            <w:r w:rsidRPr="00340914">
              <w:rPr>
                <w:rFonts w:cs="Arial"/>
                <w:lang w:eastAsia="ja-JP"/>
              </w:rPr>
              <w:t>1</w:t>
            </w:r>
          </w:p>
          <w:p w14:paraId="342212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D9" w14:textId="77777777" w:rsidR="007B0696" w:rsidRPr="00340914" w:rsidRDefault="007B0696" w:rsidP="007B0696">
            <w:pPr>
              <w:pStyle w:val="TAL"/>
              <w:jc w:val="center"/>
              <w:rPr>
                <w:rFonts w:cs="Arial"/>
                <w:lang w:eastAsia="ja-JP"/>
              </w:rPr>
            </w:pPr>
            <w:r w:rsidRPr="00340914">
              <w:rPr>
                <w:rFonts w:cs="Arial"/>
                <w:lang w:eastAsia="ja-JP"/>
              </w:rPr>
              <w:t>to</w:t>
            </w:r>
          </w:p>
          <w:p w14:paraId="342212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E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E2"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E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E8"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E9"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F6"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E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EC" w14:textId="77777777" w:rsidR="007B0696" w:rsidRPr="00340914" w:rsidRDefault="007B0696" w:rsidP="007B0696">
            <w:pPr>
              <w:pStyle w:val="TAL"/>
              <w:jc w:val="right"/>
              <w:rPr>
                <w:rFonts w:cs="Arial"/>
                <w:lang w:eastAsia="ja-JP"/>
              </w:rPr>
            </w:pPr>
            <w:r w:rsidRPr="00340914">
              <w:rPr>
                <w:rFonts w:cs="Arial"/>
                <w:lang w:eastAsia="ja-JP"/>
              </w:rPr>
              <w:t>1</w:t>
            </w:r>
          </w:p>
          <w:p w14:paraId="342212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EE" w14:textId="77777777" w:rsidR="007B0696" w:rsidRPr="00340914" w:rsidRDefault="007B0696" w:rsidP="007B0696">
            <w:pPr>
              <w:pStyle w:val="TAL"/>
              <w:jc w:val="center"/>
              <w:rPr>
                <w:rFonts w:cs="Arial"/>
                <w:lang w:eastAsia="ja-JP"/>
              </w:rPr>
            </w:pPr>
            <w:r w:rsidRPr="00340914">
              <w:rPr>
                <w:rFonts w:cs="Arial"/>
                <w:lang w:eastAsia="ja-JP"/>
              </w:rPr>
              <w:t>to</w:t>
            </w:r>
          </w:p>
          <w:p w14:paraId="342212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F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F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F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F7"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2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F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D"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FE"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0B"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00"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01" w14:textId="77777777" w:rsidR="007B0696" w:rsidRPr="00340914" w:rsidRDefault="007B0696" w:rsidP="007B0696">
            <w:pPr>
              <w:pStyle w:val="TAL"/>
              <w:jc w:val="right"/>
              <w:rPr>
                <w:rFonts w:cs="Arial"/>
                <w:lang w:eastAsia="ja-JP"/>
              </w:rPr>
            </w:pPr>
            <w:r w:rsidRPr="00340914">
              <w:rPr>
                <w:rFonts w:cs="Arial"/>
                <w:lang w:eastAsia="ja-JP"/>
              </w:rPr>
              <w:t>1</w:t>
            </w:r>
          </w:p>
          <w:p w14:paraId="342213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03" w14:textId="77777777" w:rsidR="007B0696" w:rsidRPr="00340914" w:rsidRDefault="007B0696" w:rsidP="007B0696">
            <w:pPr>
              <w:pStyle w:val="TAL"/>
              <w:jc w:val="center"/>
              <w:rPr>
                <w:rFonts w:cs="Arial"/>
                <w:lang w:eastAsia="ja-JP"/>
              </w:rPr>
            </w:pPr>
            <w:r w:rsidRPr="00340914">
              <w:rPr>
                <w:rFonts w:cs="Arial"/>
                <w:lang w:eastAsia="ja-JP"/>
              </w:rPr>
              <w:t>to</w:t>
            </w:r>
          </w:p>
          <w:p w14:paraId="342213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0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0C"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1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3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312"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13"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1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16" w14:textId="77777777" w:rsidR="007B0696" w:rsidRPr="00340914" w:rsidRDefault="007B0696" w:rsidP="007B0696">
            <w:pPr>
              <w:pStyle w:val="TAL"/>
              <w:jc w:val="right"/>
              <w:rPr>
                <w:rFonts w:cs="Arial"/>
                <w:lang w:eastAsia="ja-JP"/>
              </w:rPr>
            </w:pPr>
            <w:r w:rsidRPr="00340914">
              <w:rPr>
                <w:rFonts w:cs="Arial"/>
                <w:lang w:eastAsia="ja-JP"/>
              </w:rPr>
              <w:t>1</w:t>
            </w:r>
          </w:p>
          <w:p w14:paraId="342213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18" w14:textId="77777777" w:rsidR="007B0696" w:rsidRPr="00340914" w:rsidRDefault="007B0696" w:rsidP="007B0696">
            <w:pPr>
              <w:pStyle w:val="TAL"/>
              <w:jc w:val="center"/>
              <w:rPr>
                <w:rFonts w:cs="Arial"/>
                <w:lang w:eastAsia="ja-JP"/>
              </w:rPr>
            </w:pPr>
            <w:r w:rsidRPr="00340914">
              <w:rPr>
                <w:rFonts w:cs="Arial"/>
                <w:lang w:eastAsia="ja-JP"/>
              </w:rPr>
              <w:t>to</w:t>
            </w:r>
          </w:p>
          <w:p w14:paraId="342213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1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1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23" w14:textId="77777777" w:rsidTr="007B0696">
        <w:trPr>
          <w:cantSplit/>
        </w:trPr>
        <w:tc>
          <w:tcPr>
            <w:tcW w:w="9930" w:type="dxa"/>
            <w:gridSpan w:val="8"/>
            <w:tcBorders>
              <w:top w:val="nil"/>
              <w:left w:val="single" w:sz="4" w:space="0" w:color="auto"/>
              <w:bottom w:val="single" w:sz="4" w:space="0" w:color="auto"/>
            </w:tcBorders>
          </w:tcPr>
          <w:p w14:paraId="34221321"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34221322"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24" w14:textId="77777777" w:rsidR="007B0696" w:rsidRPr="00340914" w:rsidRDefault="007B0696" w:rsidP="007B0696">
      <w:pPr>
        <w:rPr>
          <w:lang w:eastAsia="zh-CN"/>
        </w:rPr>
      </w:pPr>
    </w:p>
    <w:p w14:paraId="3422132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2C" w14:textId="77777777" w:rsidTr="007B0696">
        <w:tc>
          <w:tcPr>
            <w:tcW w:w="1135" w:type="dxa"/>
          </w:tcPr>
          <w:p w14:paraId="3422132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2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2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2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35" w14:textId="77777777" w:rsidTr="007B0696">
        <w:trPr>
          <w:cantSplit/>
        </w:trPr>
        <w:tc>
          <w:tcPr>
            <w:tcW w:w="1135" w:type="dxa"/>
            <w:vMerge w:val="restart"/>
            <w:tcBorders>
              <w:right w:val="single" w:sz="4" w:space="0" w:color="auto"/>
            </w:tcBorders>
          </w:tcPr>
          <w:p w14:paraId="3422132D"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3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41" w14:textId="77777777" w:rsidTr="007B0696">
        <w:trPr>
          <w:cantSplit/>
        </w:trPr>
        <w:tc>
          <w:tcPr>
            <w:tcW w:w="1135" w:type="dxa"/>
            <w:vMerge/>
            <w:tcBorders>
              <w:right w:val="single" w:sz="4" w:space="0" w:color="auto"/>
            </w:tcBorders>
          </w:tcPr>
          <w:p w14:paraId="342213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37" w14:textId="77777777" w:rsidR="007B0696" w:rsidRPr="00340914" w:rsidRDefault="007B0696" w:rsidP="007B0696">
            <w:pPr>
              <w:pStyle w:val="TAL"/>
              <w:jc w:val="right"/>
              <w:rPr>
                <w:rFonts w:cs="Arial"/>
                <w:lang w:eastAsia="ja-JP"/>
              </w:rPr>
            </w:pPr>
            <w:r w:rsidRPr="00340914">
              <w:rPr>
                <w:rFonts w:cs="Arial"/>
                <w:lang w:eastAsia="ja-JP"/>
              </w:rPr>
              <w:t>1</w:t>
            </w:r>
          </w:p>
          <w:p w14:paraId="342213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39" w14:textId="77777777" w:rsidR="007B0696" w:rsidRPr="00340914" w:rsidRDefault="007B0696" w:rsidP="007B0696">
            <w:pPr>
              <w:pStyle w:val="TAL"/>
              <w:jc w:val="center"/>
              <w:rPr>
                <w:rFonts w:cs="Arial"/>
                <w:lang w:eastAsia="ja-JP"/>
              </w:rPr>
            </w:pPr>
            <w:r w:rsidRPr="00340914">
              <w:rPr>
                <w:rFonts w:cs="Arial"/>
                <w:lang w:eastAsia="ja-JP"/>
              </w:rPr>
              <w:t>to</w:t>
            </w:r>
          </w:p>
          <w:p w14:paraId="342213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4A" w14:textId="77777777" w:rsidTr="007B0696">
        <w:trPr>
          <w:cantSplit/>
        </w:trPr>
        <w:tc>
          <w:tcPr>
            <w:tcW w:w="1135" w:type="dxa"/>
            <w:vMerge w:val="restart"/>
            <w:tcBorders>
              <w:right w:val="single" w:sz="4" w:space="0" w:color="auto"/>
            </w:tcBorders>
          </w:tcPr>
          <w:p w14:paraId="3422134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3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34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56" w14:textId="77777777" w:rsidTr="007B0696">
        <w:trPr>
          <w:cantSplit/>
        </w:trPr>
        <w:tc>
          <w:tcPr>
            <w:tcW w:w="1135" w:type="dxa"/>
            <w:vMerge/>
            <w:tcBorders>
              <w:right w:val="single" w:sz="4" w:space="0" w:color="auto"/>
            </w:tcBorders>
          </w:tcPr>
          <w:p w14:paraId="342213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4C" w14:textId="77777777" w:rsidR="007B0696" w:rsidRPr="00340914" w:rsidRDefault="007B0696" w:rsidP="007B0696">
            <w:pPr>
              <w:pStyle w:val="TAL"/>
              <w:jc w:val="right"/>
              <w:rPr>
                <w:rFonts w:cs="Arial"/>
                <w:lang w:eastAsia="ja-JP"/>
              </w:rPr>
            </w:pPr>
            <w:r w:rsidRPr="00340914">
              <w:rPr>
                <w:rFonts w:cs="Arial"/>
                <w:lang w:eastAsia="ja-JP"/>
              </w:rPr>
              <w:t>1</w:t>
            </w:r>
          </w:p>
          <w:p w14:paraId="342213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34E" w14:textId="77777777" w:rsidR="007B0696" w:rsidRPr="00340914" w:rsidRDefault="007B0696" w:rsidP="007B0696">
            <w:pPr>
              <w:pStyle w:val="TAL"/>
              <w:jc w:val="center"/>
              <w:rPr>
                <w:rFonts w:cs="Arial"/>
                <w:lang w:eastAsia="ja-JP"/>
              </w:rPr>
            </w:pPr>
            <w:r w:rsidRPr="00340914">
              <w:rPr>
                <w:rFonts w:cs="Arial"/>
                <w:lang w:eastAsia="ja-JP"/>
              </w:rPr>
              <w:t>to</w:t>
            </w:r>
          </w:p>
          <w:p w14:paraId="342213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5F" w14:textId="77777777" w:rsidTr="007B0696">
        <w:trPr>
          <w:cantSplit/>
        </w:trPr>
        <w:tc>
          <w:tcPr>
            <w:tcW w:w="1135" w:type="dxa"/>
            <w:vMerge w:val="restart"/>
            <w:tcBorders>
              <w:right w:val="single" w:sz="4" w:space="0" w:color="auto"/>
            </w:tcBorders>
          </w:tcPr>
          <w:p w14:paraId="3422135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3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35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5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5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6B" w14:textId="77777777" w:rsidTr="007B0696">
        <w:trPr>
          <w:cantSplit/>
        </w:trPr>
        <w:tc>
          <w:tcPr>
            <w:tcW w:w="1135" w:type="dxa"/>
            <w:vMerge/>
            <w:tcBorders>
              <w:right w:val="single" w:sz="4" w:space="0" w:color="auto"/>
            </w:tcBorders>
          </w:tcPr>
          <w:p w14:paraId="342213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61" w14:textId="77777777" w:rsidR="007B0696" w:rsidRPr="00340914" w:rsidRDefault="007B0696" w:rsidP="007B0696">
            <w:pPr>
              <w:pStyle w:val="TAL"/>
              <w:jc w:val="right"/>
              <w:rPr>
                <w:rFonts w:cs="Arial"/>
                <w:lang w:eastAsia="ja-JP"/>
              </w:rPr>
            </w:pPr>
            <w:r w:rsidRPr="00340914">
              <w:rPr>
                <w:rFonts w:cs="Arial"/>
                <w:lang w:eastAsia="ja-JP"/>
              </w:rPr>
              <w:t>1</w:t>
            </w:r>
          </w:p>
          <w:p w14:paraId="342213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363" w14:textId="77777777" w:rsidR="007B0696" w:rsidRPr="00340914" w:rsidRDefault="007B0696" w:rsidP="007B0696">
            <w:pPr>
              <w:pStyle w:val="TAL"/>
              <w:jc w:val="center"/>
              <w:rPr>
                <w:rFonts w:cs="Arial"/>
                <w:lang w:eastAsia="ja-JP"/>
              </w:rPr>
            </w:pPr>
            <w:r w:rsidRPr="00340914">
              <w:rPr>
                <w:rFonts w:cs="Arial"/>
                <w:lang w:eastAsia="ja-JP"/>
              </w:rPr>
              <w:t>to</w:t>
            </w:r>
          </w:p>
          <w:p w14:paraId="342213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6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6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74" w14:textId="77777777" w:rsidTr="007B0696">
        <w:trPr>
          <w:cantSplit/>
        </w:trPr>
        <w:tc>
          <w:tcPr>
            <w:tcW w:w="1135" w:type="dxa"/>
            <w:vMerge w:val="restart"/>
            <w:tcBorders>
              <w:right w:val="single" w:sz="4" w:space="0" w:color="auto"/>
            </w:tcBorders>
          </w:tcPr>
          <w:p w14:paraId="3422136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3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37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7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7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80" w14:textId="77777777" w:rsidTr="007B0696">
        <w:trPr>
          <w:cantSplit/>
        </w:trPr>
        <w:tc>
          <w:tcPr>
            <w:tcW w:w="1135" w:type="dxa"/>
            <w:vMerge/>
            <w:tcBorders>
              <w:right w:val="single" w:sz="4" w:space="0" w:color="auto"/>
            </w:tcBorders>
          </w:tcPr>
          <w:p w14:paraId="3422137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76" w14:textId="77777777" w:rsidR="007B0696" w:rsidRPr="00340914" w:rsidRDefault="007B0696" w:rsidP="007B0696">
            <w:pPr>
              <w:pStyle w:val="TAL"/>
              <w:jc w:val="right"/>
              <w:rPr>
                <w:rFonts w:cs="Arial"/>
                <w:lang w:eastAsia="ja-JP"/>
              </w:rPr>
            </w:pPr>
            <w:r w:rsidRPr="00340914">
              <w:rPr>
                <w:rFonts w:cs="Arial"/>
                <w:lang w:eastAsia="ja-JP"/>
              </w:rPr>
              <w:t>1</w:t>
            </w:r>
          </w:p>
          <w:p w14:paraId="342213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378" w14:textId="77777777" w:rsidR="007B0696" w:rsidRPr="00340914" w:rsidRDefault="007B0696" w:rsidP="007B0696">
            <w:pPr>
              <w:pStyle w:val="TAL"/>
              <w:jc w:val="center"/>
              <w:rPr>
                <w:rFonts w:cs="Arial"/>
                <w:lang w:eastAsia="ja-JP"/>
              </w:rPr>
            </w:pPr>
            <w:r w:rsidRPr="00340914">
              <w:rPr>
                <w:rFonts w:cs="Arial"/>
                <w:lang w:eastAsia="ja-JP"/>
              </w:rPr>
              <w:t>to</w:t>
            </w:r>
          </w:p>
          <w:p w14:paraId="342213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7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89" w14:textId="77777777" w:rsidTr="007B0696">
        <w:trPr>
          <w:cantSplit/>
        </w:trPr>
        <w:tc>
          <w:tcPr>
            <w:tcW w:w="1135" w:type="dxa"/>
            <w:vMerge w:val="restart"/>
            <w:tcBorders>
              <w:right w:val="single" w:sz="4" w:space="0" w:color="auto"/>
            </w:tcBorders>
          </w:tcPr>
          <w:p w14:paraId="3422138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3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3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8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8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8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95" w14:textId="77777777" w:rsidTr="007B0696">
        <w:trPr>
          <w:cantSplit/>
        </w:trPr>
        <w:tc>
          <w:tcPr>
            <w:tcW w:w="1135" w:type="dxa"/>
            <w:vMerge/>
            <w:tcBorders>
              <w:right w:val="single" w:sz="4" w:space="0" w:color="auto"/>
            </w:tcBorders>
          </w:tcPr>
          <w:p w14:paraId="3422138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8B" w14:textId="77777777" w:rsidR="007B0696" w:rsidRPr="00340914" w:rsidRDefault="007B0696" w:rsidP="007B0696">
            <w:pPr>
              <w:pStyle w:val="TAL"/>
              <w:jc w:val="right"/>
              <w:rPr>
                <w:rFonts w:cs="Arial"/>
                <w:lang w:eastAsia="ja-JP"/>
              </w:rPr>
            </w:pPr>
            <w:r w:rsidRPr="00340914">
              <w:rPr>
                <w:rFonts w:cs="Arial"/>
                <w:lang w:eastAsia="ja-JP"/>
              </w:rPr>
              <w:t>1</w:t>
            </w:r>
          </w:p>
          <w:p w14:paraId="342213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8D" w14:textId="77777777" w:rsidR="007B0696" w:rsidRPr="00340914" w:rsidRDefault="007B0696" w:rsidP="007B0696">
            <w:pPr>
              <w:pStyle w:val="TAL"/>
              <w:jc w:val="center"/>
              <w:rPr>
                <w:rFonts w:cs="Arial"/>
                <w:lang w:eastAsia="ja-JP"/>
              </w:rPr>
            </w:pPr>
            <w:r w:rsidRPr="00340914">
              <w:rPr>
                <w:rFonts w:cs="Arial"/>
                <w:lang w:eastAsia="ja-JP"/>
              </w:rPr>
              <w:t>to</w:t>
            </w:r>
          </w:p>
          <w:p w14:paraId="342213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3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9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9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9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9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39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39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9C"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9D"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AA"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9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A0" w14:textId="77777777" w:rsidR="007B0696" w:rsidRPr="00340914" w:rsidRDefault="007B0696" w:rsidP="007B0696">
            <w:pPr>
              <w:pStyle w:val="TAL"/>
              <w:jc w:val="right"/>
              <w:rPr>
                <w:rFonts w:cs="Arial"/>
                <w:lang w:eastAsia="ja-JP"/>
              </w:rPr>
            </w:pPr>
            <w:r w:rsidRPr="00340914">
              <w:rPr>
                <w:rFonts w:cs="Arial"/>
                <w:lang w:eastAsia="ja-JP"/>
              </w:rPr>
              <w:t>1</w:t>
            </w:r>
          </w:p>
          <w:p w14:paraId="342213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3A2" w14:textId="77777777" w:rsidR="007B0696" w:rsidRPr="00340914" w:rsidRDefault="007B0696" w:rsidP="007B0696">
            <w:pPr>
              <w:pStyle w:val="TAL"/>
              <w:jc w:val="center"/>
              <w:rPr>
                <w:rFonts w:cs="Arial"/>
                <w:lang w:eastAsia="ja-JP"/>
              </w:rPr>
            </w:pPr>
            <w:r w:rsidRPr="00340914">
              <w:rPr>
                <w:rFonts w:cs="Arial"/>
                <w:lang w:eastAsia="ja-JP"/>
              </w:rPr>
              <w:t>to</w:t>
            </w:r>
          </w:p>
          <w:p w14:paraId="342213A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A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A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A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A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3B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AB"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3A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3A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B1"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B2"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BF"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B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B5" w14:textId="77777777" w:rsidR="007B0696" w:rsidRPr="00340914" w:rsidRDefault="007B0696" w:rsidP="007B0696">
            <w:pPr>
              <w:pStyle w:val="TAL"/>
              <w:jc w:val="right"/>
              <w:rPr>
                <w:rFonts w:cs="Arial"/>
                <w:lang w:eastAsia="ja-JP"/>
              </w:rPr>
            </w:pPr>
            <w:r w:rsidRPr="00340914">
              <w:rPr>
                <w:rFonts w:cs="Arial"/>
                <w:lang w:eastAsia="ja-JP"/>
              </w:rPr>
              <w:t>1</w:t>
            </w:r>
          </w:p>
          <w:p w14:paraId="342213B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B7" w14:textId="77777777" w:rsidR="007B0696" w:rsidRPr="00340914" w:rsidRDefault="007B0696" w:rsidP="007B0696">
            <w:pPr>
              <w:pStyle w:val="TAL"/>
              <w:jc w:val="center"/>
              <w:rPr>
                <w:rFonts w:cs="Arial"/>
                <w:lang w:eastAsia="ja-JP"/>
              </w:rPr>
            </w:pPr>
            <w:r w:rsidRPr="00340914">
              <w:rPr>
                <w:rFonts w:cs="Arial"/>
                <w:lang w:eastAsia="ja-JP"/>
              </w:rPr>
              <w:t>to</w:t>
            </w:r>
          </w:p>
          <w:p w14:paraId="342213B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B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B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B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B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B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C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C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C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C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C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C6"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C7"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D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C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CA" w14:textId="77777777" w:rsidR="007B0696" w:rsidRPr="00340914" w:rsidRDefault="007B0696" w:rsidP="007B0696">
            <w:pPr>
              <w:pStyle w:val="TAL"/>
              <w:jc w:val="right"/>
              <w:rPr>
                <w:rFonts w:cs="Arial"/>
                <w:lang w:eastAsia="ja-JP"/>
              </w:rPr>
            </w:pPr>
            <w:r w:rsidRPr="00340914">
              <w:rPr>
                <w:rFonts w:cs="Arial"/>
                <w:lang w:eastAsia="ja-JP"/>
              </w:rPr>
              <w:t>1</w:t>
            </w:r>
          </w:p>
          <w:p w14:paraId="342213C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CC" w14:textId="77777777" w:rsidR="007B0696" w:rsidRPr="00340914" w:rsidRDefault="007B0696" w:rsidP="007B0696">
            <w:pPr>
              <w:pStyle w:val="TAL"/>
              <w:jc w:val="center"/>
              <w:rPr>
                <w:rFonts w:cs="Arial"/>
                <w:lang w:eastAsia="ja-JP"/>
              </w:rPr>
            </w:pPr>
            <w:r w:rsidRPr="00340914">
              <w:rPr>
                <w:rFonts w:cs="Arial"/>
                <w:lang w:eastAsia="ja-JP"/>
              </w:rPr>
              <w:t>to</w:t>
            </w:r>
          </w:p>
          <w:p w14:paraId="342213C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C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D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D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D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D7" w14:textId="77777777" w:rsidTr="007B0696">
        <w:trPr>
          <w:cantSplit/>
        </w:trPr>
        <w:tc>
          <w:tcPr>
            <w:tcW w:w="9930" w:type="dxa"/>
            <w:gridSpan w:val="8"/>
            <w:tcBorders>
              <w:top w:val="nil"/>
              <w:left w:val="single" w:sz="4" w:space="0" w:color="auto"/>
              <w:bottom w:val="single" w:sz="4" w:space="0" w:color="auto"/>
            </w:tcBorders>
          </w:tcPr>
          <w:p w14:paraId="342213D5"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342213D6"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D8" w14:textId="77777777" w:rsidR="007B0696" w:rsidRPr="00340914" w:rsidRDefault="007B0696" w:rsidP="007B0696">
      <w:pPr>
        <w:rPr>
          <w:lang w:eastAsia="zh-CN"/>
        </w:rPr>
      </w:pPr>
    </w:p>
    <w:p w14:paraId="342213D9"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342213DA"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3DE" w14:textId="77777777" w:rsidTr="007B0696">
        <w:trPr>
          <w:jc w:val="center"/>
        </w:trPr>
        <w:tc>
          <w:tcPr>
            <w:tcW w:w="1467" w:type="dxa"/>
            <w:shd w:val="clear" w:color="auto" w:fill="auto"/>
            <w:vAlign w:val="center"/>
          </w:tcPr>
          <w:p w14:paraId="342213DB"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342213DC"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3D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E2" w14:textId="77777777" w:rsidTr="007B0696">
        <w:trPr>
          <w:jc w:val="center"/>
        </w:trPr>
        <w:tc>
          <w:tcPr>
            <w:tcW w:w="1467" w:type="dxa"/>
            <w:vAlign w:val="center"/>
          </w:tcPr>
          <w:p w14:paraId="342213DF"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342213E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3E1"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342213E3" w14:textId="77777777" w:rsidR="007B0696" w:rsidRPr="00340914" w:rsidRDefault="007B0696" w:rsidP="007B0696">
      <w:pPr>
        <w:rPr>
          <w:lang w:eastAsia="zh-CN"/>
        </w:rPr>
      </w:pPr>
    </w:p>
    <w:p w14:paraId="342213E4"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342213E5"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3E6"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ED" w14:textId="77777777" w:rsidTr="007B0696">
        <w:tc>
          <w:tcPr>
            <w:tcW w:w="1135" w:type="dxa"/>
          </w:tcPr>
          <w:p w14:paraId="342213E7"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E8"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E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E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EB"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E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F6" w14:textId="77777777" w:rsidTr="007B0696">
        <w:trPr>
          <w:cantSplit/>
        </w:trPr>
        <w:tc>
          <w:tcPr>
            <w:tcW w:w="1135" w:type="dxa"/>
            <w:vMerge w:val="restart"/>
            <w:tcBorders>
              <w:right w:val="single" w:sz="4" w:space="0" w:color="auto"/>
            </w:tcBorders>
          </w:tcPr>
          <w:p w14:paraId="342213EE"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F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3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F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3F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02" w14:textId="77777777" w:rsidTr="007B0696">
        <w:trPr>
          <w:cantSplit/>
        </w:trPr>
        <w:tc>
          <w:tcPr>
            <w:tcW w:w="1135" w:type="dxa"/>
            <w:vMerge/>
            <w:tcBorders>
              <w:right w:val="single" w:sz="4" w:space="0" w:color="auto"/>
            </w:tcBorders>
          </w:tcPr>
          <w:p w14:paraId="342213F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F8" w14:textId="77777777" w:rsidR="007B0696" w:rsidRPr="00340914" w:rsidRDefault="007B0696" w:rsidP="007B0696">
            <w:pPr>
              <w:pStyle w:val="TAL"/>
              <w:jc w:val="right"/>
              <w:rPr>
                <w:rFonts w:cs="Arial"/>
                <w:lang w:eastAsia="ja-JP"/>
              </w:rPr>
            </w:pPr>
            <w:r w:rsidRPr="00340914">
              <w:rPr>
                <w:rFonts w:cs="Arial"/>
                <w:lang w:eastAsia="ja-JP"/>
              </w:rPr>
              <w:t>1</w:t>
            </w:r>
          </w:p>
          <w:p w14:paraId="342213F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A" w14:textId="77777777" w:rsidR="007B0696" w:rsidRPr="00340914" w:rsidRDefault="007B0696" w:rsidP="007B0696">
            <w:pPr>
              <w:pStyle w:val="TAL"/>
              <w:jc w:val="center"/>
              <w:rPr>
                <w:rFonts w:cs="Arial"/>
                <w:lang w:eastAsia="ja-JP"/>
              </w:rPr>
            </w:pPr>
            <w:r w:rsidRPr="00340914">
              <w:rPr>
                <w:rFonts w:cs="Arial"/>
                <w:lang w:eastAsia="ja-JP"/>
              </w:rPr>
              <w:t>to</w:t>
            </w:r>
          </w:p>
          <w:p w14:paraId="342213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F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F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3F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0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0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0B" w14:textId="77777777" w:rsidTr="007B0696">
        <w:trPr>
          <w:cantSplit/>
        </w:trPr>
        <w:tc>
          <w:tcPr>
            <w:tcW w:w="1135" w:type="dxa"/>
            <w:vMerge w:val="restart"/>
            <w:tcBorders>
              <w:right w:val="single" w:sz="4" w:space="0" w:color="auto"/>
            </w:tcBorders>
          </w:tcPr>
          <w:p w14:paraId="34221403"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0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0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0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0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0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17" w14:textId="77777777" w:rsidTr="007B0696">
        <w:trPr>
          <w:cantSplit/>
        </w:trPr>
        <w:tc>
          <w:tcPr>
            <w:tcW w:w="1135" w:type="dxa"/>
            <w:vMerge/>
            <w:tcBorders>
              <w:right w:val="single" w:sz="4" w:space="0" w:color="auto"/>
            </w:tcBorders>
          </w:tcPr>
          <w:p w14:paraId="3422140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0D" w14:textId="77777777" w:rsidR="007B0696" w:rsidRPr="00340914" w:rsidRDefault="007B0696" w:rsidP="007B0696">
            <w:pPr>
              <w:pStyle w:val="TAL"/>
              <w:jc w:val="right"/>
              <w:rPr>
                <w:rFonts w:cs="Arial"/>
                <w:lang w:eastAsia="ja-JP"/>
              </w:rPr>
            </w:pPr>
            <w:r w:rsidRPr="00340914">
              <w:rPr>
                <w:rFonts w:cs="Arial"/>
                <w:lang w:eastAsia="ja-JP"/>
              </w:rPr>
              <w:t>1</w:t>
            </w:r>
          </w:p>
          <w:p w14:paraId="342214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0F" w14:textId="77777777" w:rsidR="007B0696" w:rsidRPr="00340914" w:rsidRDefault="007B0696" w:rsidP="007B0696">
            <w:pPr>
              <w:pStyle w:val="TAL"/>
              <w:jc w:val="center"/>
              <w:rPr>
                <w:rFonts w:cs="Arial"/>
                <w:lang w:eastAsia="ja-JP"/>
              </w:rPr>
            </w:pPr>
            <w:r w:rsidRPr="00340914">
              <w:rPr>
                <w:rFonts w:cs="Arial"/>
                <w:lang w:eastAsia="ja-JP"/>
              </w:rPr>
              <w:t>to</w:t>
            </w:r>
          </w:p>
          <w:p w14:paraId="342214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1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1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1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1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20" w14:textId="77777777" w:rsidTr="007B0696">
        <w:trPr>
          <w:cantSplit/>
        </w:trPr>
        <w:tc>
          <w:tcPr>
            <w:tcW w:w="1135" w:type="dxa"/>
            <w:vMerge w:val="restart"/>
            <w:tcBorders>
              <w:right w:val="single" w:sz="4" w:space="0" w:color="auto"/>
            </w:tcBorders>
          </w:tcPr>
          <w:p w14:paraId="34221418"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1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1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1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2C" w14:textId="77777777" w:rsidTr="007B0696">
        <w:trPr>
          <w:cantSplit/>
        </w:trPr>
        <w:tc>
          <w:tcPr>
            <w:tcW w:w="1135" w:type="dxa"/>
            <w:vMerge/>
            <w:tcBorders>
              <w:right w:val="single" w:sz="4" w:space="0" w:color="auto"/>
            </w:tcBorders>
          </w:tcPr>
          <w:p w14:paraId="3422142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22" w14:textId="77777777" w:rsidR="007B0696" w:rsidRPr="00340914" w:rsidRDefault="007B0696" w:rsidP="007B0696">
            <w:pPr>
              <w:pStyle w:val="TAL"/>
              <w:jc w:val="right"/>
              <w:rPr>
                <w:rFonts w:cs="Arial"/>
                <w:lang w:eastAsia="ja-JP"/>
              </w:rPr>
            </w:pPr>
            <w:r w:rsidRPr="00340914">
              <w:rPr>
                <w:rFonts w:cs="Arial"/>
                <w:lang w:eastAsia="ja-JP"/>
              </w:rPr>
              <w:t>1</w:t>
            </w:r>
          </w:p>
          <w:p w14:paraId="342214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24" w14:textId="77777777" w:rsidR="007B0696" w:rsidRPr="00340914" w:rsidRDefault="007B0696" w:rsidP="007B0696">
            <w:pPr>
              <w:pStyle w:val="TAL"/>
              <w:jc w:val="center"/>
              <w:rPr>
                <w:rFonts w:cs="Arial"/>
                <w:lang w:eastAsia="ja-JP"/>
              </w:rPr>
            </w:pPr>
            <w:r w:rsidRPr="00340914">
              <w:rPr>
                <w:rFonts w:cs="Arial"/>
                <w:lang w:eastAsia="ja-JP"/>
              </w:rPr>
              <w:t>to</w:t>
            </w:r>
          </w:p>
          <w:p w14:paraId="342214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2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2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2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2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35" w14:textId="77777777" w:rsidTr="007B0696">
        <w:trPr>
          <w:cantSplit/>
        </w:trPr>
        <w:tc>
          <w:tcPr>
            <w:tcW w:w="1135" w:type="dxa"/>
            <w:vMerge w:val="restart"/>
            <w:tcBorders>
              <w:right w:val="single" w:sz="4" w:space="0" w:color="auto"/>
            </w:tcBorders>
          </w:tcPr>
          <w:p w14:paraId="3422142D"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3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41" w14:textId="77777777" w:rsidTr="007B0696">
        <w:trPr>
          <w:cantSplit/>
        </w:trPr>
        <w:tc>
          <w:tcPr>
            <w:tcW w:w="1135" w:type="dxa"/>
            <w:vMerge/>
            <w:tcBorders>
              <w:right w:val="single" w:sz="4" w:space="0" w:color="auto"/>
            </w:tcBorders>
          </w:tcPr>
          <w:p w14:paraId="342214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37" w14:textId="77777777" w:rsidR="007B0696" w:rsidRPr="00340914" w:rsidRDefault="007B0696" w:rsidP="007B0696">
            <w:pPr>
              <w:pStyle w:val="TAL"/>
              <w:jc w:val="right"/>
              <w:rPr>
                <w:rFonts w:cs="Arial"/>
                <w:lang w:eastAsia="ja-JP"/>
              </w:rPr>
            </w:pPr>
            <w:r w:rsidRPr="00340914">
              <w:rPr>
                <w:rFonts w:cs="Arial"/>
                <w:lang w:eastAsia="ja-JP"/>
              </w:rPr>
              <w:t>1</w:t>
            </w:r>
          </w:p>
          <w:p w14:paraId="342214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39" w14:textId="77777777" w:rsidR="007B0696" w:rsidRPr="00340914" w:rsidRDefault="007B0696" w:rsidP="007B0696">
            <w:pPr>
              <w:pStyle w:val="TAL"/>
              <w:jc w:val="center"/>
              <w:rPr>
                <w:rFonts w:cs="Arial"/>
                <w:lang w:eastAsia="ja-JP"/>
              </w:rPr>
            </w:pPr>
            <w:r w:rsidRPr="00340914">
              <w:rPr>
                <w:rFonts w:cs="Arial"/>
                <w:lang w:eastAsia="ja-JP"/>
              </w:rPr>
              <w:t>to</w:t>
            </w:r>
          </w:p>
          <w:p w14:paraId="342214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4A" w14:textId="77777777" w:rsidTr="007B0696">
        <w:trPr>
          <w:cantSplit/>
        </w:trPr>
        <w:tc>
          <w:tcPr>
            <w:tcW w:w="1135" w:type="dxa"/>
            <w:vMerge w:val="restart"/>
            <w:tcBorders>
              <w:right w:val="single" w:sz="4" w:space="0" w:color="auto"/>
            </w:tcBorders>
          </w:tcPr>
          <w:p w14:paraId="34221442"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4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56" w14:textId="77777777" w:rsidTr="007B0696">
        <w:trPr>
          <w:cantSplit/>
        </w:trPr>
        <w:tc>
          <w:tcPr>
            <w:tcW w:w="1135" w:type="dxa"/>
            <w:vMerge/>
            <w:tcBorders>
              <w:right w:val="single" w:sz="4" w:space="0" w:color="auto"/>
            </w:tcBorders>
          </w:tcPr>
          <w:p w14:paraId="342214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4C" w14:textId="77777777" w:rsidR="007B0696" w:rsidRPr="00340914" w:rsidRDefault="007B0696" w:rsidP="007B0696">
            <w:pPr>
              <w:pStyle w:val="TAL"/>
              <w:jc w:val="right"/>
              <w:rPr>
                <w:rFonts w:cs="Arial"/>
                <w:lang w:eastAsia="ja-JP"/>
              </w:rPr>
            </w:pPr>
            <w:r w:rsidRPr="00340914">
              <w:rPr>
                <w:rFonts w:cs="Arial"/>
                <w:lang w:eastAsia="ja-JP"/>
              </w:rPr>
              <w:t>1</w:t>
            </w:r>
          </w:p>
          <w:p w14:paraId="342214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4E" w14:textId="77777777" w:rsidR="007B0696" w:rsidRPr="00340914" w:rsidRDefault="007B0696" w:rsidP="007B0696">
            <w:pPr>
              <w:pStyle w:val="TAL"/>
              <w:jc w:val="center"/>
              <w:rPr>
                <w:rFonts w:cs="Arial"/>
                <w:lang w:eastAsia="ja-JP"/>
              </w:rPr>
            </w:pPr>
            <w:r w:rsidRPr="00340914">
              <w:rPr>
                <w:rFonts w:cs="Arial"/>
                <w:lang w:eastAsia="ja-JP"/>
              </w:rPr>
              <w:t>to</w:t>
            </w:r>
          </w:p>
          <w:p w14:paraId="342214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4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5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57"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4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45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5D"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5E"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6B"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61" w14:textId="77777777" w:rsidR="007B0696" w:rsidRPr="00340914" w:rsidRDefault="007B0696" w:rsidP="007B0696">
            <w:pPr>
              <w:pStyle w:val="TAL"/>
              <w:jc w:val="right"/>
              <w:rPr>
                <w:rFonts w:cs="Arial"/>
                <w:lang w:eastAsia="ja-JP"/>
              </w:rPr>
            </w:pPr>
            <w:r w:rsidRPr="00340914">
              <w:rPr>
                <w:rFonts w:cs="Arial"/>
                <w:lang w:eastAsia="ja-JP"/>
              </w:rPr>
              <w:t>1</w:t>
            </w:r>
          </w:p>
          <w:p w14:paraId="342214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463" w14:textId="77777777" w:rsidR="007B0696" w:rsidRPr="00340914" w:rsidRDefault="007B0696" w:rsidP="007B0696">
            <w:pPr>
              <w:pStyle w:val="TAL"/>
              <w:jc w:val="center"/>
              <w:rPr>
                <w:rFonts w:cs="Arial"/>
                <w:lang w:eastAsia="ja-JP"/>
              </w:rPr>
            </w:pPr>
            <w:r w:rsidRPr="00340914">
              <w:rPr>
                <w:rFonts w:cs="Arial"/>
                <w:lang w:eastAsia="ja-JP"/>
              </w:rPr>
              <w:t>to</w:t>
            </w:r>
          </w:p>
          <w:p w14:paraId="342214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67"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6A"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7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6C"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4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47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7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7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8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7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76" w14:textId="77777777" w:rsidR="007B0696" w:rsidRPr="00340914" w:rsidRDefault="007B0696" w:rsidP="007B0696">
            <w:pPr>
              <w:pStyle w:val="TAL"/>
              <w:jc w:val="right"/>
              <w:rPr>
                <w:rFonts w:cs="Arial"/>
                <w:lang w:eastAsia="ja-JP"/>
              </w:rPr>
            </w:pPr>
            <w:r w:rsidRPr="00340914">
              <w:rPr>
                <w:rFonts w:cs="Arial"/>
                <w:lang w:eastAsia="ja-JP"/>
              </w:rPr>
              <w:t>1</w:t>
            </w:r>
          </w:p>
          <w:p w14:paraId="342214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478" w14:textId="77777777" w:rsidR="007B0696" w:rsidRPr="00340914" w:rsidRDefault="007B0696" w:rsidP="007B0696">
            <w:pPr>
              <w:pStyle w:val="TAL"/>
              <w:jc w:val="center"/>
              <w:rPr>
                <w:rFonts w:cs="Arial"/>
                <w:lang w:eastAsia="ja-JP"/>
              </w:rPr>
            </w:pPr>
            <w:r w:rsidRPr="00340914">
              <w:rPr>
                <w:rFonts w:cs="Arial"/>
                <w:lang w:eastAsia="ja-JP"/>
              </w:rPr>
              <w:t>to</w:t>
            </w:r>
          </w:p>
          <w:p w14:paraId="342214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7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4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89"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481"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4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48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8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8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9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8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8B" w14:textId="77777777" w:rsidR="007B0696" w:rsidRPr="00340914" w:rsidRDefault="007B0696" w:rsidP="007B0696">
            <w:pPr>
              <w:pStyle w:val="TAL"/>
              <w:jc w:val="right"/>
              <w:rPr>
                <w:rFonts w:cs="Arial"/>
                <w:lang w:eastAsia="ja-JP"/>
              </w:rPr>
            </w:pPr>
            <w:r w:rsidRPr="00340914">
              <w:rPr>
                <w:rFonts w:cs="Arial"/>
                <w:lang w:eastAsia="ja-JP"/>
              </w:rPr>
              <w:t>1</w:t>
            </w:r>
          </w:p>
          <w:p w14:paraId="342214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48D" w14:textId="77777777" w:rsidR="007B0696" w:rsidRPr="00340914" w:rsidRDefault="007B0696" w:rsidP="007B0696">
            <w:pPr>
              <w:pStyle w:val="TAL"/>
              <w:jc w:val="center"/>
              <w:rPr>
                <w:rFonts w:cs="Arial"/>
                <w:lang w:eastAsia="ja-JP"/>
              </w:rPr>
            </w:pPr>
            <w:r w:rsidRPr="00340914">
              <w:rPr>
                <w:rFonts w:cs="Arial"/>
                <w:lang w:eastAsia="ja-JP"/>
              </w:rPr>
              <w:t>to</w:t>
            </w:r>
          </w:p>
          <w:p w14:paraId="342214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9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9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99" w14:textId="77777777" w:rsidTr="007B0696">
        <w:trPr>
          <w:cantSplit/>
        </w:trPr>
        <w:tc>
          <w:tcPr>
            <w:tcW w:w="9930" w:type="dxa"/>
            <w:gridSpan w:val="8"/>
            <w:tcBorders>
              <w:top w:val="nil"/>
              <w:left w:val="single" w:sz="4" w:space="0" w:color="auto"/>
              <w:bottom w:val="single" w:sz="4" w:space="0" w:color="auto"/>
            </w:tcBorders>
          </w:tcPr>
          <w:p w14:paraId="34221496"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6C213009"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498" w14:textId="503CAA14"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3422149A" w14:textId="77777777" w:rsidR="007B0696" w:rsidRPr="00340914" w:rsidRDefault="007B0696" w:rsidP="007B0696">
      <w:pPr>
        <w:rPr>
          <w:lang w:eastAsia="zh-CN"/>
        </w:rPr>
      </w:pPr>
    </w:p>
    <w:p w14:paraId="3422149B"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4A2" w14:textId="77777777" w:rsidTr="007B0696">
        <w:tc>
          <w:tcPr>
            <w:tcW w:w="1135" w:type="dxa"/>
          </w:tcPr>
          <w:p w14:paraId="3422149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49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49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4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4A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4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4AB" w14:textId="77777777" w:rsidTr="007B0696">
        <w:trPr>
          <w:cantSplit/>
        </w:trPr>
        <w:tc>
          <w:tcPr>
            <w:tcW w:w="1135" w:type="dxa"/>
            <w:vMerge w:val="restart"/>
            <w:tcBorders>
              <w:right w:val="single" w:sz="4" w:space="0" w:color="auto"/>
            </w:tcBorders>
          </w:tcPr>
          <w:p w14:paraId="342214A3"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4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A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B7" w14:textId="77777777" w:rsidTr="007B0696">
        <w:trPr>
          <w:cantSplit/>
        </w:trPr>
        <w:tc>
          <w:tcPr>
            <w:tcW w:w="1135" w:type="dxa"/>
            <w:vMerge/>
            <w:tcBorders>
              <w:right w:val="single" w:sz="4" w:space="0" w:color="auto"/>
            </w:tcBorders>
          </w:tcPr>
          <w:p w14:paraId="342214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AD" w14:textId="77777777" w:rsidR="007B0696" w:rsidRPr="00340914" w:rsidRDefault="007B0696" w:rsidP="007B0696">
            <w:pPr>
              <w:pStyle w:val="TAL"/>
              <w:jc w:val="right"/>
              <w:rPr>
                <w:rFonts w:cs="Arial"/>
                <w:lang w:eastAsia="ja-JP"/>
              </w:rPr>
            </w:pPr>
            <w:r w:rsidRPr="00340914">
              <w:rPr>
                <w:rFonts w:cs="Arial"/>
                <w:lang w:eastAsia="ja-JP"/>
              </w:rPr>
              <w:t>1</w:t>
            </w:r>
          </w:p>
          <w:p w14:paraId="342214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F" w14:textId="77777777" w:rsidR="007B0696" w:rsidRPr="00340914" w:rsidRDefault="007B0696" w:rsidP="007B0696">
            <w:pPr>
              <w:pStyle w:val="TAL"/>
              <w:jc w:val="center"/>
              <w:rPr>
                <w:rFonts w:cs="Arial"/>
                <w:lang w:eastAsia="ja-JP"/>
              </w:rPr>
            </w:pPr>
            <w:r w:rsidRPr="00340914">
              <w:rPr>
                <w:rFonts w:cs="Arial"/>
                <w:lang w:eastAsia="ja-JP"/>
              </w:rPr>
              <w:t>to</w:t>
            </w:r>
          </w:p>
          <w:p w14:paraId="342214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C0" w14:textId="77777777" w:rsidTr="007B0696">
        <w:trPr>
          <w:cantSplit/>
        </w:trPr>
        <w:tc>
          <w:tcPr>
            <w:tcW w:w="1135" w:type="dxa"/>
            <w:vMerge w:val="restart"/>
            <w:tcBorders>
              <w:right w:val="single" w:sz="4" w:space="0" w:color="auto"/>
            </w:tcBorders>
          </w:tcPr>
          <w:p w14:paraId="342214B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B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CC" w14:textId="77777777" w:rsidTr="007B0696">
        <w:trPr>
          <w:cantSplit/>
        </w:trPr>
        <w:tc>
          <w:tcPr>
            <w:tcW w:w="1135" w:type="dxa"/>
            <w:vMerge/>
            <w:tcBorders>
              <w:right w:val="single" w:sz="4" w:space="0" w:color="auto"/>
            </w:tcBorders>
          </w:tcPr>
          <w:p w14:paraId="342214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C2" w14:textId="77777777" w:rsidR="007B0696" w:rsidRPr="00340914" w:rsidRDefault="007B0696" w:rsidP="007B0696">
            <w:pPr>
              <w:pStyle w:val="TAL"/>
              <w:jc w:val="right"/>
              <w:rPr>
                <w:rFonts w:cs="Arial"/>
                <w:lang w:eastAsia="ja-JP"/>
              </w:rPr>
            </w:pPr>
            <w:r w:rsidRPr="00340914">
              <w:rPr>
                <w:rFonts w:cs="Arial"/>
                <w:lang w:eastAsia="ja-JP"/>
              </w:rPr>
              <w:t>1</w:t>
            </w:r>
          </w:p>
          <w:p w14:paraId="342214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C4" w14:textId="77777777" w:rsidR="007B0696" w:rsidRPr="00340914" w:rsidRDefault="007B0696" w:rsidP="007B0696">
            <w:pPr>
              <w:pStyle w:val="TAL"/>
              <w:jc w:val="center"/>
              <w:rPr>
                <w:rFonts w:cs="Arial"/>
                <w:lang w:eastAsia="ja-JP"/>
              </w:rPr>
            </w:pPr>
            <w:r w:rsidRPr="00340914">
              <w:rPr>
                <w:rFonts w:cs="Arial"/>
                <w:lang w:eastAsia="ja-JP"/>
              </w:rPr>
              <w:t>to</w:t>
            </w:r>
          </w:p>
          <w:p w14:paraId="342214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D5" w14:textId="77777777" w:rsidTr="007B0696">
        <w:trPr>
          <w:cantSplit/>
        </w:trPr>
        <w:tc>
          <w:tcPr>
            <w:tcW w:w="1135" w:type="dxa"/>
            <w:vMerge w:val="restart"/>
            <w:tcBorders>
              <w:right w:val="single" w:sz="4" w:space="0" w:color="auto"/>
            </w:tcBorders>
          </w:tcPr>
          <w:p w14:paraId="342214C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D1"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E1" w14:textId="77777777" w:rsidTr="007B0696">
        <w:trPr>
          <w:cantSplit/>
        </w:trPr>
        <w:tc>
          <w:tcPr>
            <w:tcW w:w="1135" w:type="dxa"/>
            <w:vMerge/>
            <w:tcBorders>
              <w:right w:val="single" w:sz="4" w:space="0" w:color="auto"/>
            </w:tcBorders>
          </w:tcPr>
          <w:p w14:paraId="342214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D7" w14:textId="77777777" w:rsidR="007B0696" w:rsidRPr="00340914" w:rsidRDefault="007B0696" w:rsidP="007B0696">
            <w:pPr>
              <w:pStyle w:val="TAL"/>
              <w:jc w:val="right"/>
              <w:rPr>
                <w:rFonts w:cs="Arial"/>
                <w:lang w:eastAsia="ja-JP"/>
              </w:rPr>
            </w:pPr>
            <w:r w:rsidRPr="00340914">
              <w:rPr>
                <w:rFonts w:cs="Arial"/>
                <w:lang w:eastAsia="ja-JP"/>
              </w:rPr>
              <w:t>1</w:t>
            </w:r>
          </w:p>
          <w:p w14:paraId="342214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D9" w14:textId="77777777" w:rsidR="007B0696" w:rsidRPr="00340914" w:rsidRDefault="007B0696" w:rsidP="007B0696">
            <w:pPr>
              <w:pStyle w:val="TAL"/>
              <w:jc w:val="center"/>
              <w:rPr>
                <w:rFonts w:cs="Arial"/>
                <w:lang w:eastAsia="ja-JP"/>
              </w:rPr>
            </w:pPr>
            <w:r w:rsidRPr="00340914">
              <w:rPr>
                <w:rFonts w:cs="Arial"/>
                <w:lang w:eastAsia="ja-JP"/>
              </w:rPr>
              <w:t>to</w:t>
            </w:r>
          </w:p>
          <w:p w14:paraId="342214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EA" w14:textId="77777777" w:rsidTr="007B0696">
        <w:trPr>
          <w:cantSplit/>
        </w:trPr>
        <w:tc>
          <w:tcPr>
            <w:tcW w:w="1135" w:type="dxa"/>
            <w:vMerge w:val="restart"/>
            <w:tcBorders>
              <w:right w:val="single" w:sz="4" w:space="0" w:color="auto"/>
            </w:tcBorders>
          </w:tcPr>
          <w:p w14:paraId="342214E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E6"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E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E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F6" w14:textId="77777777" w:rsidTr="007B0696">
        <w:trPr>
          <w:cantSplit/>
        </w:trPr>
        <w:tc>
          <w:tcPr>
            <w:tcW w:w="1135" w:type="dxa"/>
            <w:vMerge/>
            <w:tcBorders>
              <w:right w:val="single" w:sz="4" w:space="0" w:color="auto"/>
            </w:tcBorders>
          </w:tcPr>
          <w:p w14:paraId="342214E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EC" w14:textId="77777777" w:rsidR="007B0696" w:rsidRPr="00340914" w:rsidRDefault="007B0696" w:rsidP="007B0696">
            <w:pPr>
              <w:pStyle w:val="TAL"/>
              <w:jc w:val="right"/>
              <w:rPr>
                <w:rFonts w:cs="Arial"/>
                <w:lang w:eastAsia="ja-JP"/>
              </w:rPr>
            </w:pPr>
            <w:r w:rsidRPr="00340914">
              <w:rPr>
                <w:rFonts w:cs="Arial"/>
                <w:lang w:eastAsia="ja-JP"/>
              </w:rPr>
              <w:t>1</w:t>
            </w:r>
          </w:p>
          <w:p w14:paraId="342214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EE" w14:textId="77777777" w:rsidR="007B0696" w:rsidRPr="00340914" w:rsidRDefault="007B0696" w:rsidP="007B0696">
            <w:pPr>
              <w:pStyle w:val="TAL"/>
              <w:jc w:val="center"/>
              <w:rPr>
                <w:rFonts w:cs="Arial"/>
                <w:lang w:eastAsia="ja-JP"/>
              </w:rPr>
            </w:pPr>
            <w:r w:rsidRPr="00340914">
              <w:rPr>
                <w:rFonts w:cs="Arial"/>
                <w:lang w:eastAsia="ja-JP"/>
              </w:rPr>
              <w:t>to</w:t>
            </w:r>
          </w:p>
          <w:p w14:paraId="342214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F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F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FF" w14:textId="77777777" w:rsidTr="007B0696">
        <w:trPr>
          <w:cantSplit/>
        </w:trPr>
        <w:tc>
          <w:tcPr>
            <w:tcW w:w="1135" w:type="dxa"/>
            <w:vMerge w:val="restart"/>
            <w:tcBorders>
              <w:right w:val="single" w:sz="4" w:space="0" w:color="auto"/>
            </w:tcBorders>
          </w:tcPr>
          <w:p w14:paraId="342214F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F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F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0B" w14:textId="77777777" w:rsidTr="007B0696">
        <w:trPr>
          <w:cantSplit/>
        </w:trPr>
        <w:tc>
          <w:tcPr>
            <w:tcW w:w="1135" w:type="dxa"/>
            <w:vMerge/>
            <w:tcBorders>
              <w:right w:val="single" w:sz="4" w:space="0" w:color="auto"/>
            </w:tcBorders>
          </w:tcPr>
          <w:p w14:paraId="3422150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01" w14:textId="77777777" w:rsidR="007B0696" w:rsidRPr="00340914" w:rsidRDefault="007B0696" w:rsidP="007B0696">
            <w:pPr>
              <w:pStyle w:val="TAL"/>
              <w:jc w:val="right"/>
              <w:rPr>
                <w:rFonts w:cs="Arial"/>
                <w:lang w:eastAsia="ja-JP"/>
              </w:rPr>
            </w:pPr>
            <w:r w:rsidRPr="00340914">
              <w:rPr>
                <w:rFonts w:cs="Arial"/>
                <w:lang w:eastAsia="ja-JP"/>
              </w:rPr>
              <w:t>1</w:t>
            </w:r>
          </w:p>
          <w:p w14:paraId="342215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3" w14:textId="77777777" w:rsidR="007B0696" w:rsidRPr="00340914" w:rsidRDefault="007B0696" w:rsidP="007B0696">
            <w:pPr>
              <w:pStyle w:val="TAL"/>
              <w:jc w:val="center"/>
              <w:rPr>
                <w:rFonts w:cs="Arial"/>
                <w:lang w:eastAsia="ja-JP"/>
              </w:rPr>
            </w:pPr>
            <w:r w:rsidRPr="00340914">
              <w:rPr>
                <w:rFonts w:cs="Arial"/>
                <w:lang w:eastAsia="ja-JP"/>
              </w:rPr>
              <w:t>to</w:t>
            </w:r>
          </w:p>
          <w:p w14:paraId="342215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0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5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0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1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1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1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16" w14:textId="77777777" w:rsidR="007B0696" w:rsidRPr="00340914" w:rsidRDefault="007B0696" w:rsidP="007B0696">
            <w:pPr>
              <w:pStyle w:val="TAL"/>
              <w:jc w:val="right"/>
              <w:rPr>
                <w:rFonts w:cs="Arial"/>
                <w:lang w:eastAsia="ja-JP"/>
              </w:rPr>
            </w:pPr>
            <w:r w:rsidRPr="00340914">
              <w:rPr>
                <w:rFonts w:cs="Arial"/>
                <w:lang w:eastAsia="ja-JP"/>
              </w:rPr>
              <w:t>1</w:t>
            </w:r>
          </w:p>
          <w:p w14:paraId="342215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18" w14:textId="77777777" w:rsidR="007B0696" w:rsidRPr="00340914" w:rsidRDefault="007B0696" w:rsidP="007B0696">
            <w:pPr>
              <w:pStyle w:val="TAL"/>
              <w:jc w:val="center"/>
              <w:rPr>
                <w:rFonts w:cs="Arial"/>
                <w:lang w:eastAsia="ja-JP"/>
              </w:rPr>
            </w:pPr>
            <w:r w:rsidRPr="00340914">
              <w:rPr>
                <w:rFonts w:cs="Arial"/>
                <w:lang w:eastAsia="ja-JP"/>
              </w:rPr>
              <w:t>to</w:t>
            </w:r>
          </w:p>
          <w:p w14:paraId="342215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1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1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2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21"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52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2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2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2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2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2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3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2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2B" w14:textId="77777777" w:rsidR="007B0696" w:rsidRPr="00340914" w:rsidRDefault="007B0696" w:rsidP="007B0696">
            <w:pPr>
              <w:pStyle w:val="TAL"/>
              <w:jc w:val="right"/>
              <w:rPr>
                <w:rFonts w:cs="Arial"/>
                <w:lang w:eastAsia="ja-JP"/>
              </w:rPr>
            </w:pPr>
            <w:r w:rsidRPr="00340914">
              <w:rPr>
                <w:rFonts w:cs="Arial"/>
                <w:lang w:eastAsia="ja-JP"/>
              </w:rPr>
              <w:t>1</w:t>
            </w:r>
          </w:p>
          <w:p w14:paraId="3422152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2D" w14:textId="77777777" w:rsidR="007B0696" w:rsidRPr="00340914" w:rsidRDefault="007B0696" w:rsidP="007B0696">
            <w:pPr>
              <w:pStyle w:val="TAL"/>
              <w:jc w:val="center"/>
              <w:rPr>
                <w:rFonts w:cs="Arial"/>
                <w:lang w:eastAsia="ja-JP"/>
              </w:rPr>
            </w:pPr>
            <w:r w:rsidRPr="00340914">
              <w:rPr>
                <w:rFonts w:cs="Arial"/>
                <w:lang w:eastAsia="ja-JP"/>
              </w:rPr>
              <w:t>to</w:t>
            </w:r>
          </w:p>
          <w:p w14:paraId="3422152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3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3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3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3E"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36"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3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3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3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3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3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4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3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40" w14:textId="77777777" w:rsidR="007B0696" w:rsidRPr="00340914" w:rsidRDefault="007B0696" w:rsidP="007B0696">
            <w:pPr>
              <w:pStyle w:val="TAL"/>
              <w:jc w:val="right"/>
              <w:rPr>
                <w:rFonts w:cs="Arial"/>
                <w:lang w:eastAsia="ja-JP"/>
              </w:rPr>
            </w:pPr>
            <w:r w:rsidRPr="00340914">
              <w:rPr>
                <w:rFonts w:cs="Arial"/>
                <w:lang w:eastAsia="ja-JP"/>
              </w:rPr>
              <w:t>1</w:t>
            </w:r>
          </w:p>
          <w:p w14:paraId="3422154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42" w14:textId="77777777" w:rsidR="007B0696" w:rsidRPr="00340914" w:rsidRDefault="007B0696" w:rsidP="007B0696">
            <w:pPr>
              <w:pStyle w:val="TAL"/>
              <w:jc w:val="center"/>
              <w:rPr>
                <w:rFonts w:cs="Arial"/>
                <w:lang w:eastAsia="ja-JP"/>
              </w:rPr>
            </w:pPr>
            <w:r w:rsidRPr="00340914">
              <w:rPr>
                <w:rFonts w:cs="Arial"/>
                <w:lang w:eastAsia="ja-JP"/>
              </w:rPr>
              <w:t>to</w:t>
            </w:r>
          </w:p>
          <w:p w14:paraId="3422154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4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4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4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4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4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4E" w14:textId="77777777" w:rsidTr="007B0696">
        <w:trPr>
          <w:cantSplit/>
        </w:trPr>
        <w:tc>
          <w:tcPr>
            <w:tcW w:w="9930" w:type="dxa"/>
            <w:gridSpan w:val="8"/>
            <w:tcBorders>
              <w:top w:val="nil"/>
              <w:left w:val="single" w:sz="4" w:space="0" w:color="auto"/>
              <w:bottom w:val="single" w:sz="4" w:space="0" w:color="auto"/>
            </w:tcBorders>
          </w:tcPr>
          <w:p w14:paraId="3422154B"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7D0472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54D" w14:textId="2E9E79BB"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54F" w14:textId="77777777" w:rsidR="007B0696" w:rsidRPr="00340914" w:rsidRDefault="007B0696" w:rsidP="007B0696">
      <w:pPr>
        <w:rPr>
          <w:lang w:eastAsia="zh-CN"/>
        </w:rPr>
      </w:pPr>
    </w:p>
    <w:p w14:paraId="34221550"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557" w14:textId="77777777" w:rsidTr="007B0696">
        <w:tc>
          <w:tcPr>
            <w:tcW w:w="1135" w:type="dxa"/>
          </w:tcPr>
          <w:p w14:paraId="34221551"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552"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553"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5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555"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5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560" w14:textId="77777777" w:rsidTr="007B0696">
        <w:trPr>
          <w:cantSplit/>
        </w:trPr>
        <w:tc>
          <w:tcPr>
            <w:tcW w:w="1135" w:type="dxa"/>
            <w:vMerge w:val="restart"/>
            <w:tcBorders>
              <w:right w:val="single" w:sz="4" w:space="0" w:color="auto"/>
            </w:tcBorders>
          </w:tcPr>
          <w:p w14:paraId="34221558"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14:paraId="342215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5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5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5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6C" w14:textId="77777777" w:rsidTr="007B0696">
        <w:trPr>
          <w:cantSplit/>
        </w:trPr>
        <w:tc>
          <w:tcPr>
            <w:tcW w:w="1135" w:type="dxa"/>
            <w:vMerge/>
            <w:tcBorders>
              <w:right w:val="single" w:sz="4" w:space="0" w:color="auto"/>
            </w:tcBorders>
          </w:tcPr>
          <w:p w14:paraId="3422156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62" w14:textId="77777777" w:rsidR="007B0696" w:rsidRPr="00340914" w:rsidRDefault="007B0696" w:rsidP="007B0696">
            <w:pPr>
              <w:pStyle w:val="TAL"/>
              <w:jc w:val="right"/>
              <w:rPr>
                <w:rFonts w:cs="Arial"/>
                <w:lang w:eastAsia="ja-JP"/>
              </w:rPr>
            </w:pPr>
            <w:r w:rsidRPr="00340914">
              <w:rPr>
                <w:rFonts w:cs="Arial"/>
                <w:lang w:eastAsia="ja-JP"/>
              </w:rPr>
              <w:t>1</w:t>
            </w:r>
          </w:p>
          <w:p w14:paraId="342215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4" w14:textId="77777777" w:rsidR="007B0696" w:rsidRPr="00340914" w:rsidRDefault="007B0696" w:rsidP="007B0696">
            <w:pPr>
              <w:pStyle w:val="TAL"/>
              <w:jc w:val="center"/>
              <w:rPr>
                <w:rFonts w:cs="Arial"/>
                <w:lang w:eastAsia="ja-JP"/>
              </w:rPr>
            </w:pPr>
            <w:r w:rsidRPr="00340914">
              <w:rPr>
                <w:rFonts w:cs="Arial"/>
                <w:lang w:eastAsia="ja-JP"/>
              </w:rPr>
              <w:t>to</w:t>
            </w:r>
          </w:p>
          <w:p w14:paraId="342215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75" w14:textId="77777777" w:rsidTr="007B0696">
        <w:trPr>
          <w:cantSplit/>
        </w:trPr>
        <w:tc>
          <w:tcPr>
            <w:tcW w:w="1135" w:type="dxa"/>
            <w:vMerge w:val="restart"/>
            <w:tcBorders>
              <w:right w:val="single" w:sz="4" w:space="0" w:color="auto"/>
            </w:tcBorders>
          </w:tcPr>
          <w:p w14:paraId="3422156D"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5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57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7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7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81" w14:textId="77777777" w:rsidTr="007B0696">
        <w:trPr>
          <w:cantSplit/>
        </w:trPr>
        <w:tc>
          <w:tcPr>
            <w:tcW w:w="1135" w:type="dxa"/>
            <w:vMerge/>
            <w:tcBorders>
              <w:right w:val="single" w:sz="4" w:space="0" w:color="auto"/>
            </w:tcBorders>
          </w:tcPr>
          <w:p w14:paraId="3422157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77" w14:textId="77777777" w:rsidR="007B0696" w:rsidRPr="00340914" w:rsidRDefault="007B0696" w:rsidP="007B0696">
            <w:pPr>
              <w:pStyle w:val="TAL"/>
              <w:jc w:val="right"/>
              <w:rPr>
                <w:rFonts w:cs="Arial"/>
                <w:lang w:eastAsia="ja-JP"/>
              </w:rPr>
            </w:pPr>
            <w:r w:rsidRPr="00340914">
              <w:rPr>
                <w:rFonts w:cs="Arial"/>
                <w:lang w:eastAsia="ja-JP"/>
              </w:rPr>
              <w:t>1</w:t>
            </w:r>
          </w:p>
          <w:p w14:paraId="3422157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579" w14:textId="77777777" w:rsidR="007B0696" w:rsidRPr="00340914" w:rsidRDefault="007B0696" w:rsidP="007B0696">
            <w:pPr>
              <w:pStyle w:val="TAL"/>
              <w:jc w:val="center"/>
              <w:rPr>
                <w:rFonts w:cs="Arial"/>
                <w:lang w:eastAsia="ja-JP"/>
              </w:rPr>
            </w:pPr>
            <w:r w:rsidRPr="00340914">
              <w:rPr>
                <w:rFonts w:cs="Arial"/>
                <w:lang w:eastAsia="ja-JP"/>
              </w:rPr>
              <w:t>to</w:t>
            </w:r>
          </w:p>
          <w:p w14:paraId="342215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7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7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7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8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8A" w14:textId="77777777" w:rsidTr="007B0696">
        <w:trPr>
          <w:cantSplit/>
        </w:trPr>
        <w:tc>
          <w:tcPr>
            <w:tcW w:w="1135" w:type="dxa"/>
            <w:vMerge w:val="restart"/>
            <w:tcBorders>
              <w:right w:val="single" w:sz="4" w:space="0" w:color="auto"/>
            </w:tcBorders>
          </w:tcPr>
          <w:p w14:paraId="34221582"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5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8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8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58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8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8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96" w14:textId="77777777" w:rsidTr="007B0696">
        <w:trPr>
          <w:cantSplit/>
        </w:trPr>
        <w:tc>
          <w:tcPr>
            <w:tcW w:w="1135" w:type="dxa"/>
            <w:vMerge/>
            <w:tcBorders>
              <w:right w:val="single" w:sz="4" w:space="0" w:color="auto"/>
            </w:tcBorders>
          </w:tcPr>
          <w:p w14:paraId="3422158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8C" w14:textId="77777777" w:rsidR="007B0696" w:rsidRPr="00340914" w:rsidRDefault="007B0696" w:rsidP="007B0696">
            <w:pPr>
              <w:pStyle w:val="TAL"/>
              <w:jc w:val="right"/>
              <w:rPr>
                <w:rFonts w:cs="Arial"/>
                <w:lang w:eastAsia="ja-JP"/>
              </w:rPr>
            </w:pPr>
            <w:r w:rsidRPr="00340914">
              <w:rPr>
                <w:rFonts w:cs="Arial"/>
                <w:lang w:eastAsia="ja-JP"/>
              </w:rPr>
              <w:t>1</w:t>
            </w:r>
          </w:p>
          <w:p w14:paraId="3422158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58E" w14:textId="77777777" w:rsidR="007B0696" w:rsidRPr="00340914" w:rsidRDefault="007B0696" w:rsidP="007B0696">
            <w:pPr>
              <w:pStyle w:val="TAL"/>
              <w:jc w:val="center"/>
              <w:rPr>
                <w:rFonts w:cs="Arial"/>
                <w:lang w:eastAsia="ja-JP"/>
              </w:rPr>
            </w:pPr>
            <w:r w:rsidRPr="00340914">
              <w:rPr>
                <w:rFonts w:cs="Arial"/>
                <w:lang w:eastAsia="ja-JP"/>
              </w:rPr>
              <w:t>to</w:t>
            </w:r>
          </w:p>
          <w:p w14:paraId="342215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9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9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9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9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9F" w14:textId="77777777" w:rsidTr="007B0696">
        <w:trPr>
          <w:cantSplit/>
        </w:trPr>
        <w:tc>
          <w:tcPr>
            <w:tcW w:w="1135" w:type="dxa"/>
            <w:vMerge w:val="restart"/>
            <w:tcBorders>
              <w:right w:val="single" w:sz="4" w:space="0" w:color="auto"/>
            </w:tcBorders>
          </w:tcPr>
          <w:p w14:paraId="34221597"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5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9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59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9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9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AB" w14:textId="77777777" w:rsidTr="007B0696">
        <w:trPr>
          <w:cantSplit/>
        </w:trPr>
        <w:tc>
          <w:tcPr>
            <w:tcW w:w="1135" w:type="dxa"/>
            <w:vMerge/>
            <w:tcBorders>
              <w:right w:val="single" w:sz="4" w:space="0" w:color="auto"/>
            </w:tcBorders>
          </w:tcPr>
          <w:p w14:paraId="342215A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A1" w14:textId="77777777" w:rsidR="007B0696" w:rsidRPr="00340914" w:rsidRDefault="007B0696" w:rsidP="007B0696">
            <w:pPr>
              <w:pStyle w:val="TAL"/>
              <w:jc w:val="right"/>
              <w:rPr>
                <w:rFonts w:cs="Arial"/>
                <w:lang w:eastAsia="ja-JP"/>
              </w:rPr>
            </w:pPr>
            <w:r w:rsidRPr="00340914">
              <w:rPr>
                <w:rFonts w:cs="Arial"/>
                <w:lang w:eastAsia="ja-JP"/>
              </w:rPr>
              <w:t>1</w:t>
            </w:r>
          </w:p>
          <w:p w14:paraId="342215A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5A3" w14:textId="77777777" w:rsidR="007B0696" w:rsidRPr="00340914" w:rsidRDefault="007B0696" w:rsidP="007B0696">
            <w:pPr>
              <w:pStyle w:val="TAL"/>
              <w:jc w:val="center"/>
              <w:rPr>
                <w:rFonts w:cs="Arial"/>
                <w:lang w:eastAsia="ja-JP"/>
              </w:rPr>
            </w:pPr>
            <w:r w:rsidRPr="00340914">
              <w:rPr>
                <w:rFonts w:cs="Arial"/>
                <w:lang w:eastAsia="ja-JP"/>
              </w:rPr>
              <w:t>to</w:t>
            </w:r>
          </w:p>
          <w:p w14:paraId="342215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A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A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A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A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B4" w14:textId="77777777" w:rsidTr="007B0696">
        <w:trPr>
          <w:cantSplit/>
        </w:trPr>
        <w:tc>
          <w:tcPr>
            <w:tcW w:w="1135" w:type="dxa"/>
            <w:vMerge w:val="restart"/>
            <w:tcBorders>
              <w:right w:val="single" w:sz="4" w:space="0" w:color="auto"/>
            </w:tcBorders>
          </w:tcPr>
          <w:p w14:paraId="342215AC"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5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5A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B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B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B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C0" w14:textId="77777777" w:rsidTr="007B0696">
        <w:trPr>
          <w:cantSplit/>
        </w:trPr>
        <w:tc>
          <w:tcPr>
            <w:tcW w:w="1135" w:type="dxa"/>
            <w:vMerge/>
            <w:tcBorders>
              <w:right w:val="single" w:sz="4" w:space="0" w:color="auto"/>
            </w:tcBorders>
          </w:tcPr>
          <w:p w14:paraId="342215B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B6" w14:textId="77777777" w:rsidR="007B0696" w:rsidRPr="00340914" w:rsidRDefault="007B0696" w:rsidP="007B0696">
            <w:pPr>
              <w:pStyle w:val="TAL"/>
              <w:jc w:val="right"/>
              <w:rPr>
                <w:rFonts w:cs="Arial"/>
                <w:lang w:eastAsia="ja-JP"/>
              </w:rPr>
            </w:pPr>
            <w:r w:rsidRPr="00340914">
              <w:rPr>
                <w:rFonts w:cs="Arial"/>
                <w:lang w:eastAsia="ja-JP"/>
              </w:rPr>
              <w:t>1</w:t>
            </w:r>
          </w:p>
          <w:p w14:paraId="342215B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B8" w14:textId="77777777" w:rsidR="007B0696" w:rsidRPr="00340914" w:rsidRDefault="007B0696" w:rsidP="007B0696">
            <w:pPr>
              <w:pStyle w:val="TAL"/>
              <w:jc w:val="center"/>
              <w:rPr>
                <w:rFonts w:cs="Arial"/>
                <w:lang w:eastAsia="ja-JP"/>
              </w:rPr>
            </w:pPr>
            <w:r w:rsidRPr="00340914">
              <w:rPr>
                <w:rFonts w:cs="Arial"/>
                <w:lang w:eastAsia="ja-JP"/>
              </w:rPr>
              <w:t>to</w:t>
            </w:r>
          </w:p>
          <w:p w14:paraId="342215B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B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B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B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B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B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C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C1"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C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C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C5"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C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C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C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D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C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CB" w14:textId="77777777" w:rsidR="007B0696" w:rsidRPr="00340914" w:rsidRDefault="007B0696" w:rsidP="007B0696">
            <w:pPr>
              <w:pStyle w:val="TAL"/>
              <w:jc w:val="right"/>
              <w:rPr>
                <w:rFonts w:cs="Arial"/>
                <w:lang w:eastAsia="ja-JP"/>
              </w:rPr>
            </w:pPr>
            <w:r w:rsidRPr="00340914">
              <w:rPr>
                <w:rFonts w:cs="Arial"/>
                <w:lang w:eastAsia="ja-JP"/>
              </w:rPr>
              <w:t>1</w:t>
            </w:r>
          </w:p>
          <w:p w14:paraId="342215C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CD" w14:textId="77777777" w:rsidR="007B0696" w:rsidRPr="00340914" w:rsidRDefault="007B0696" w:rsidP="007B0696">
            <w:pPr>
              <w:pStyle w:val="TAL"/>
              <w:jc w:val="center"/>
              <w:rPr>
                <w:rFonts w:cs="Arial"/>
                <w:lang w:eastAsia="ja-JP"/>
              </w:rPr>
            </w:pPr>
            <w:r w:rsidRPr="00340914">
              <w:rPr>
                <w:rFonts w:cs="Arial"/>
                <w:lang w:eastAsia="ja-JP"/>
              </w:rPr>
              <w:t>to</w:t>
            </w:r>
          </w:p>
          <w:p w14:paraId="342215C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D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D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D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D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D6"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5D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D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D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DA"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D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E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D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E0" w14:textId="77777777" w:rsidR="007B0696" w:rsidRPr="00340914" w:rsidRDefault="007B0696" w:rsidP="007B0696">
            <w:pPr>
              <w:pStyle w:val="TAL"/>
              <w:jc w:val="right"/>
              <w:rPr>
                <w:rFonts w:cs="Arial"/>
                <w:lang w:eastAsia="ja-JP"/>
              </w:rPr>
            </w:pPr>
            <w:r w:rsidRPr="00340914">
              <w:rPr>
                <w:rFonts w:cs="Arial"/>
                <w:lang w:eastAsia="ja-JP"/>
              </w:rPr>
              <w:t>1</w:t>
            </w:r>
          </w:p>
          <w:p w14:paraId="342215E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E2" w14:textId="77777777" w:rsidR="007B0696" w:rsidRPr="00340914" w:rsidRDefault="007B0696" w:rsidP="007B0696">
            <w:pPr>
              <w:pStyle w:val="TAL"/>
              <w:jc w:val="center"/>
              <w:rPr>
                <w:rFonts w:cs="Arial"/>
                <w:lang w:eastAsia="ja-JP"/>
              </w:rPr>
            </w:pPr>
            <w:r w:rsidRPr="00340914">
              <w:rPr>
                <w:rFonts w:cs="Arial"/>
                <w:lang w:eastAsia="ja-JP"/>
              </w:rPr>
              <w:t>to</w:t>
            </w:r>
          </w:p>
          <w:p w14:paraId="342215E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E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E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5E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E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F3"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EB"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E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E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E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F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F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F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F5" w14:textId="77777777" w:rsidR="007B0696" w:rsidRPr="00340914" w:rsidRDefault="007B0696" w:rsidP="007B0696">
            <w:pPr>
              <w:pStyle w:val="TAL"/>
              <w:jc w:val="right"/>
              <w:rPr>
                <w:rFonts w:cs="Arial"/>
                <w:lang w:eastAsia="ja-JP"/>
              </w:rPr>
            </w:pPr>
            <w:r w:rsidRPr="00340914">
              <w:rPr>
                <w:rFonts w:cs="Arial"/>
                <w:lang w:eastAsia="ja-JP"/>
              </w:rPr>
              <w:t>1</w:t>
            </w:r>
          </w:p>
          <w:p w14:paraId="342215F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F7" w14:textId="77777777" w:rsidR="007B0696" w:rsidRPr="00340914" w:rsidRDefault="007B0696" w:rsidP="007B0696">
            <w:pPr>
              <w:pStyle w:val="TAL"/>
              <w:jc w:val="center"/>
              <w:rPr>
                <w:rFonts w:cs="Arial"/>
                <w:lang w:eastAsia="ja-JP"/>
              </w:rPr>
            </w:pPr>
            <w:r w:rsidRPr="00340914">
              <w:rPr>
                <w:rFonts w:cs="Arial"/>
                <w:lang w:eastAsia="ja-JP"/>
              </w:rPr>
              <w:t>to</w:t>
            </w:r>
          </w:p>
          <w:p w14:paraId="342215F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F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F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F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FE"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03" w14:textId="77777777" w:rsidTr="007B0696">
        <w:trPr>
          <w:cantSplit/>
        </w:trPr>
        <w:tc>
          <w:tcPr>
            <w:tcW w:w="9930" w:type="dxa"/>
            <w:gridSpan w:val="8"/>
            <w:tcBorders>
              <w:top w:val="nil"/>
              <w:left w:val="single" w:sz="4" w:space="0" w:color="auto"/>
              <w:bottom w:val="single" w:sz="4" w:space="0" w:color="auto"/>
            </w:tcBorders>
          </w:tcPr>
          <w:p w14:paraId="34221600"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34221601"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34221602"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04" w14:textId="77777777" w:rsidR="007B0696" w:rsidRPr="00340914" w:rsidRDefault="007B0696" w:rsidP="007B0696">
      <w:pPr>
        <w:rPr>
          <w:lang w:eastAsia="zh-CN"/>
        </w:rPr>
      </w:pPr>
    </w:p>
    <w:p w14:paraId="3422160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60C" w14:textId="77777777" w:rsidTr="007B0696">
        <w:tc>
          <w:tcPr>
            <w:tcW w:w="1135" w:type="dxa"/>
          </w:tcPr>
          <w:p w14:paraId="3422160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60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60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60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60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60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15" w14:textId="77777777" w:rsidTr="007B0696">
        <w:trPr>
          <w:cantSplit/>
        </w:trPr>
        <w:tc>
          <w:tcPr>
            <w:tcW w:w="1135" w:type="dxa"/>
            <w:vMerge w:val="restart"/>
            <w:tcBorders>
              <w:right w:val="single" w:sz="4" w:space="0" w:color="auto"/>
            </w:tcBorders>
          </w:tcPr>
          <w:p w14:paraId="3422160D"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6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0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1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1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21" w14:textId="77777777" w:rsidTr="007B0696">
        <w:trPr>
          <w:cantSplit/>
        </w:trPr>
        <w:tc>
          <w:tcPr>
            <w:tcW w:w="1135" w:type="dxa"/>
            <w:vMerge/>
            <w:tcBorders>
              <w:right w:val="single" w:sz="4" w:space="0" w:color="auto"/>
            </w:tcBorders>
          </w:tcPr>
          <w:p w14:paraId="3422161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17" w14:textId="77777777" w:rsidR="007B0696" w:rsidRPr="00340914" w:rsidRDefault="007B0696" w:rsidP="007B0696">
            <w:pPr>
              <w:pStyle w:val="TAL"/>
              <w:jc w:val="right"/>
              <w:rPr>
                <w:rFonts w:cs="Arial"/>
                <w:lang w:eastAsia="ja-JP"/>
              </w:rPr>
            </w:pPr>
            <w:r w:rsidRPr="00340914">
              <w:rPr>
                <w:rFonts w:cs="Arial"/>
                <w:lang w:eastAsia="ja-JP"/>
              </w:rPr>
              <w:t>1</w:t>
            </w:r>
          </w:p>
          <w:p w14:paraId="3422161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19" w14:textId="77777777" w:rsidR="007B0696" w:rsidRPr="00340914" w:rsidRDefault="007B0696" w:rsidP="007B0696">
            <w:pPr>
              <w:pStyle w:val="TAL"/>
              <w:jc w:val="center"/>
              <w:rPr>
                <w:rFonts w:cs="Arial"/>
                <w:lang w:eastAsia="ja-JP"/>
              </w:rPr>
            </w:pPr>
            <w:r w:rsidRPr="00340914">
              <w:rPr>
                <w:rFonts w:cs="Arial"/>
                <w:lang w:eastAsia="ja-JP"/>
              </w:rPr>
              <w:t>to</w:t>
            </w:r>
          </w:p>
          <w:p w14:paraId="342216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1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1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2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2A" w14:textId="77777777" w:rsidTr="007B0696">
        <w:trPr>
          <w:cantSplit/>
        </w:trPr>
        <w:tc>
          <w:tcPr>
            <w:tcW w:w="1135" w:type="dxa"/>
            <w:vMerge w:val="restart"/>
            <w:tcBorders>
              <w:right w:val="single" w:sz="4" w:space="0" w:color="auto"/>
            </w:tcBorders>
          </w:tcPr>
          <w:p w14:paraId="3422162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6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2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2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62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2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2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2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36" w14:textId="77777777" w:rsidTr="007B0696">
        <w:trPr>
          <w:cantSplit/>
        </w:trPr>
        <w:tc>
          <w:tcPr>
            <w:tcW w:w="1135" w:type="dxa"/>
            <w:vMerge/>
            <w:tcBorders>
              <w:right w:val="single" w:sz="4" w:space="0" w:color="auto"/>
            </w:tcBorders>
          </w:tcPr>
          <w:p w14:paraId="3422162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2C" w14:textId="77777777" w:rsidR="007B0696" w:rsidRPr="00340914" w:rsidRDefault="007B0696" w:rsidP="007B0696">
            <w:pPr>
              <w:pStyle w:val="TAL"/>
              <w:jc w:val="right"/>
              <w:rPr>
                <w:rFonts w:cs="Arial"/>
                <w:lang w:eastAsia="ja-JP"/>
              </w:rPr>
            </w:pPr>
            <w:r w:rsidRPr="00340914">
              <w:rPr>
                <w:rFonts w:cs="Arial"/>
                <w:lang w:eastAsia="ja-JP"/>
              </w:rPr>
              <w:t>1</w:t>
            </w:r>
          </w:p>
          <w:p w14:paraId="3422162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62E" w14:textId="77777777" w:rsidR="007B0696" w:rsidRPr="00340914" w:rsidRDefault="007B0696" w:rsidP="007B0696">
            <w:pPr>
              <w:pStyle w:val="TAL"/>
              <w:jc w:val="center"/>
              <w:rPr>
                <w:rFonts w:cs="Arial"/>
                <w:lang w:eastAsia="ja-JP"/>
              </w:rPr>
            </w:pPr>
            <w:r w:rsidRPr="00340914">
              <w:rPr>
                <w:rFonts w:cs="Arial"/>
                <w:lang w:eastAsia="ja-JP"/>
              </w:rPr>
              <w:t>to</w:t>
            </w:r>
          </w:p>
          <w:p w14:paraId="342216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3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3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3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3F" w14:textId="77777777" w:rsidTr="007B0696">
        <w:trPr>
          <w:cantSplit/>
        </w:trPr>
        <w:tc>
          <w:tcPr>
            <w:tcW w:w="1135" w:type="dxa"/>
            <w:vMerge w:val="restart"/>
            <w:tcBorders>
              <w:right w:val="single" w:sz="4" w:space="0" w:color="auto"/>
            </w:tcBorders>
          </w:tcPr>
          <w:p w14:paraId="3422163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6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3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63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3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4B" w14:textId="77777777" w:rsidTr="007B0696">
        <w:trPr>
          <w:cantSplit/>
        </w:trPr>
        <w:tc>
          <w:tcPr>
            <w:tcW w:w="1135" w:type="dxa"/>
            <w:vMerge/>
            <w:tcBorders>
              <w:right w:val="single" w:sz="4" w:space="0" w:color="auto"/>
            </w:tcBorders>
          </w:tcPr>
          <w:p w14:paraId="3422164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41" w14:textId="77777777" w:rsidR="007B0696" w:rsidRPr="00340914" w:rsidRDefault="007B0696" w:rsidP="007B0696">
            <w:pPr>
              <w:pStyle w:val="TAL"/>
              <w:jc w:val="right"/>
              <w:rPr>
                <w:rFonts w:cs="Arial"/>
                <w:lang w:eastAsia="ja-JP"/>
              </w:rPr>
            </w:pPr>
            <w:r w:rsidRPr="00340914">
              <w:rPr>
                <w:rFonts w:cs="Arial"/>
                <w:lang w:eastAsia="ja-JP"/>
              </w:rPr>
              <w:t>1</w:t>
            </w:r>
          </w:p>
          <w:p w14:paraId="3422164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643" w14:textId="77777777" w:rsidR="007B0696" w:rsidRPr="00340914" w:rsidRDefault="007B0696" w:rsidP="007B0696">
            <w:pPr>
              <w:pStyle w:val="TAL"/>
              <w:jc w:val="center"/>
              <w:rPr>
                <w:rFonts w:cs="Arial"/>
                <w:lang w:eastAsia="ja-JP"/>
              </w:rPr>
            </w:pPr>
            <w:r w:rsidRPr="00340914">
              <w:rPr>
                <w:rFonts w:cs="Arial"/>
                <w:lang w:eastAsia="ja-JP"/>
              </w:rPr>
              <w:t>to</w:t>
            </w:r>
          </w:p>
          <w:p w14:paraId="342216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4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4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4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4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54" w14:textId="77777777" w:rsidTr="007B0696">
        <w:trPr>
          <w:cantSplit/>
        </w:trPr>
        <w:tc>
          <w:tcPr>
            <w:tcW w:w="1135" w:type="dxa"/>
            <w:vMerge w:val="restart"/>
            <w:tcBorders>
              <w:right w:val="single" w:sz="4" w:space="0" w:color="auto"/>
            </w:tcBorders>
          </w:tcPr>
          <w:p w14:paraId="3422164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6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4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65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5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5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60" w14:textId="77777777" w:rsidTr="007B0696">
        <w:trPr>
          <w:cantSplit/>
        </w:trPr>
        <w:tc>
          <w:tcPr>
            <w:tcW w:w="1135" w:type="dxa"/>
            <w:vMerge/>
            <w:tcBorders>
              <w:right w:val="single" w:sz="4" w:space="0" w:color="auto"/>
            </w:tcBorders>
          </w:tcPr>
          <w:p w14:paraId="3422165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56" w14:textId="77777777" w:rsidR="007B0696" w:rsidRPr="00340914" w:rsidRDefault="007B0696" w:rsidP="007B0696">
            <w:pPr>
              <w:pStyle w:val="TAL"/>
              <w:jc w:val="right"/>
              <w:rPr>
                <w:rFonts w:cs="Arial"/>
                <w:lang w:eastAsia="ja-JP"/>
              </w:rPr>
            </w:pPr>
            <w:r w:rsidRPr="00340914">
              <w:rPr>
                <w:rFonts w:cs="Arial"/>
                <w:lang w:eastAsia="ja-JP"/>
              </w:rPr>
              <w:t>1</w:t>
            </w:r>
          </w:p>
          <w:p w14:paraId="3422165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658" w14:textId="77777777" w:rsidR="007B0696" w:rsidRPr="00340914" w:rsidRDefault="007B0696" w:rsidP="007B0696">
            <w:pPr>
              <w:pStyle w:val="TAL"/>
              <w:jc w:val="center"/>
              <w:rPr>
                <w:rFonts w:cs="Arial"/>
                <w:lang w:eastAsia="ja-JP"/>
              </w:rPr>
            </w:pPr>
            <w:r w:rsidRPr="00340914">
              <w:rPr>
                <w:rFonts w:cs="Arial"/>
                <w:lang w:eastAsia="ja-JP"/>
              </w:rPr>
              <w:t>to</w:t>
            </w:r>
          </w:p>
          <w:p w14:paraId="342216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5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5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65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5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69" w14:textId="77777777" w:rsidTr="007B0696">
        <w:trPr>
          <w:cantSplit/>
        </w:trPr>
        <w:tc>
          <w:tcPr>
            <w:tcW w:w="1135" w:type="dxa"/>
            <w:vMerge w:val="restart"/>
            <w:tcBorders>
              <w:right w:val="single" w:sz="4" w:space="0" w:color="auto"/>
            </w:tcBorders>
          </w:tcPr>
          <w:p w14:paraId="3422166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6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66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6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6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6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6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75" w14:textId="77777777" w:rsidTr="007B0696">
        <w:trPr>
          <w:cantSplit/>
        </w:trPr>
        <w:tc>
          <w:tcPr>
            <w:tcW w:w="1135" w:type="dxa"/>
            <w:vMerge/>
            <w:tcBorders>
              <w:right w:val="single" w:sz="4" w:space="0" w:color="auto"/>
            </w:tcBorders>
          </w:tcPr>
          <w:p w14:paraId="3422166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6B" w14:textId="77777777" w:rsidR="007B0696" w:rsidRPr="00340914" w:rsidRDefault="007B0696" w:rsidP="007B0696">
            <w:pPr>
              <w:pStyle w:val="TAL"/>
              <w:jc w:val="right"/>
              <w:rPr>
                <w:rFonts w:cs="Arial"/>
                <w:lang w:eastAsia="ja-JP"/>
              </w:rPr>
            </w:pPr>
            <w:r w:rsidRPr="00340914">
              <w:rPr>
                <w:rFonts w:cs="Arial"/>
                <w:lang w:eastAsia="ja-JP"/>
              </w:rPr>
              <w:t>1</w:t>
            </w:r>
          </w:p>
          <w:p w14:paraId="3422166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6D" w14:textId="77777777" w:rsidR="007B0696" w:rsidRPr="00340914" w:rsidRDefault="007B0696" w:rsidP="007B0696">
            <w:pPr>
              <w:pStyle w:val="TAL"/>
              <w:jc w:val="center"/>
              <w:rPr>
                <w:rFonts w:cs="Arial"/>
                <w:lang w:eastAsia="ja-JP"/>
              </w:rPr>
            </w:pPr>
            <w:r w:rsidRPr="00340914">
              <w:rPr>
                <w:rFonts w:cs="Arial"/>
                <w:lang w:eastAsia="ja-JP"/>
              </w:rPr>
              <w:t>to</w:t>
            </w:r>
          </w:p>
          <w:p w14:paraId="342216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67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7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7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7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7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7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6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7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7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67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7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7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8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7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80" w14:textId="77777777" w:rsidR="007B0696" w:rsidRPr="00340914" w:rsidRDefault="007B0696" w:rsidP="007B0696">
            <w:pPr>
              <w:pStyle w:val="TAL"/>
              <w:jc w:val="right"/>
              <w:rPr>
                <w:rFonts w:cs="Arial"/>
                <w:lang w:eastAsia="ja-JP"/>
              </w:rPr>
            </w:pPr>
            <w:r w:rsidRPr="00340914">
              <w:rPr>
                <w:rFonts w:cs="Arial"/>
                <w:lang w:eastAsia="ja-JP"/>
              </w:rPr>
              <w:t>1</w:t>
            </w:r>
          </w:p>
          <w:p w14:paraId="3422168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682" w14:textId="77777777" w:rsidR="007B0696" w:rsidRPr="00340914" w:rsidRDefault="007B0696" w:rsidP="007B0696">
            <w:pPr>
              <w:pStyle w:val="TAL"/>
              <w:jc w:val="center"/>
              <w:rPr>
                <w:rFonts w:cs="Arial"/>
                <w:lang w:eastAsia="ja-JP"/>
              </w:rPr>
            </w:pPr>
            <w:r w:rsidRPr="00340914">
              <w:rPr>
                <w:rFonts w:cs="Arial"/>
                <w:lang w:eastAsia="ja-JP"/>
              </w:rPr>
              <w:t>to</w:t>
            </w:r>
          </w:p>
          <w:p w14:paraId="342216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8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8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8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8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9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8B"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6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8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68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9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9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9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95" w14:textId="77777777" w:rsidR="007B0696" w:rsidRPr="00340914" w:rsidRDefault="007B0696" w:rsidP="007B0696">
            <w:pPr>
              <w:pStyle w:val="TAL"/>
              <w:jc w:val="right"/>
              <w:rPr>
                <w:rFonts w:cs="Arial"/>
                <w:lang w:eastAsia="ja-JP"/>
              </w:rPr>
            </w:pPr>
            <w:r w:rsidRPr="00340914">
              <w:rPr>
                <w:rFonts w:cs="Arial"/>
                <w:lang w:eastAsia="ja-JP"/>
              </w:rPr>
              <w:t>1</w:t>
            </w:r>
          </w:p>
          <w:p w14:paraId="3422169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697" w14:textId="77777777" w:rsidR="007B0696" w:rsidRPr="00340914" w:rsidRDefault="007B0696" w:rsidP="007B0696">
            <w:pPr>
              <w:pStyle w:val="TAL"/>
              <w:jc w:val="center"/>
              <w:rPr>
                <w:rFonts w:cs="Arial"/>
                <w:lang w:eastAsia="ja-JP"/>
              </w:rPr>
            </w:pPr>
            <w:r w:rsidRPr="00340914">
              <w:rPr>
                <w:rFonts w:cs="Arial"/>
                <w:lang w:eastAsia="ja-JP"/>
              </w:rPr>
              <w:t>to</w:t>
            </w:r>
          </w:p>
          <w:p w14:paraId="342216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9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9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9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A8"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6A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6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A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6A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A6"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A7"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B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A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AA" w14:textId="77777777" w:rsidR="007B0696" w:rsidRPr="00340914" w:rsidRDefault="007B0696" w:rsidP="007B0696">
            <w:pPr>
              <w:pStyle w:val="TAL"/>
              <w:jc w:val="right"/>
              <w:rPr>
                <w:rFonts w:cs="Arial"/>
                <w:lang w:eastAsia="ja-JP"/>
              </w:rPr>
            </w:pPr>
            <w:r w:rsidRPr="00340914">
              <w:rPr>
                <w:rFonts w:cs="Arial"/>
                <w:lang w:eastAsia="ja-JP"/>
              </w:rPr>
              <w:t>1</w:t>
            </w:r>
          </w:p>
          <w:p w14:paraId="342216A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6AC" w14:textId="77777777" w:rsidR="007B0696" w:rsidRPr="00340914" w:rsidRDefault="007B0696" w:rsidP="007B0696">
            <w:pPr>
              <w:pStyle w:val="TAL"/>
              <w:jc w:val="center"/>
              <w:rPr>
                <w:rFonts w:cs="Arial"/>
                <w:lang w:eastAsia="ja-JP"/>
              </w:rPr>
            </w:pPr>
            <w:r w:rsidRPr="00340914">
              <w:rPr>
                <w:rFonts w:cs="Arial"/>
                <w:lang w:eastAsia="ja-JP"/>
              </w:rPr>
              <w:t>to</w:t>
            </w:r>
          </w:p>
          <w:p w14:paraId="342216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A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B0"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B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B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B8" w14:textId="77777777" w:rsidTr="007B0696">
        <w:trPr>
          <w:cantSplit/>
        </w:trPr>
        <w:tc>
          <w:tcPr>
            <w:tcW w:w="9930" w:type="dxa"/>
            <w:gridSpan w:val="8"/>
            <w:tcBorders>
              <w:top w:val="nil"/>
              <w:left w:val="single" w:sz="4" w:space="0" w:color="auto"/>
              <w:bottom w:val="single" w:sz="4" w:space="0" w:color="auto"/>
            </w:tcBorders>
          </w:tcPr>
          <w:p w14:paraId="342216B5"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0A49F7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6B7" w14:textId="529D8A83"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B9" w14:textId="77777777" w:rsidR="007B0696" w:rsidRPr="00340914" w:rsidRDefault="007B0696" w:rsidP="007B0696">
      <w:pPr>
        <w:rPr>
          <w:lang w:eastAsia="zh-CN"/>
        </w:rPr>
      </w:pPr>
    </w:p>
    <w:p w14:paraId="342216BA"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342216BB"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6C0" w14:textId="77777777" w:rsidTr="007B0696">
        <w:trPr>
          <w:jc w:val="center"/>
        </w:trPr>
        <w:tc>
          <w:tcPr>
            <w:tcW w:w="1467" w:type="dxa"/>
            <w:shd w:val="clear" w:color="auto" w:fill="auto"/>
            <w:vAlign w:val="center"/>
          </w:tcPr>
          <w:p w14:paraId="342216BC" w14:textId="77777777" w:rsidR="007B0696" w:rsidRPr="00340914" w:rsidRDefault="007B0696" w:rsidP="007B0696">
            <w:pPr>
              <w:pStyle w:val="TAH"/>
              <w:rPr>
                <w:rFonts w:cs="Arial"/>
                <w:lang w:eastAsia="ja-JP"/>
              </w:rPr>
            </w:pPr>
            <w:r w:rsidRPr="00340914">
              <w:rPr>
                <w:rFonts w:cs="Arial"/>
                <w:lang w:eastAsia="ja-JP"/>
              </w:rPr>
              <w:t>E-UTRA</w:t>
            </w:r>
          </w:p>
          <w:p w14:paraId="342216BD"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342216B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6B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C4" w14:textId="77777777" w:rsidTr="007B0696">
        <w:trPr>
          <w:jc w:val="center"/>
        </w:trPr>
        <w:tc>
          <w:tcPr>
            <w:tcW w:w="1467" w:type="dxa"/>
            <w:vAlign w:val="center"/>
          </w:tcPr>
          <w:p w14:paraId="342216C1"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342216C2"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342216C3"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16C8" w14:textId="77777777" w:rsidTr="007B0696">
        <w:trPr>
          <w:jc w:val="center"/>
        </w:trPr>
        <w:tc>
          <w:tcPr>
            <w:tcW w:w="1467" w:type="dxa"/>
            <w:vAlign w:val="center"/>
          </w:tcPr>
          <w:p w14:paraId="342216C5"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342216C6"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CC" w14:textId="77777777" w:rsidTr="007B0696">
        <w:trPr>
          <w:jc w:val="center"/>
        </w:trPr>
        <w:tc>
          <w:tcPr>
            <w:tcW w:w="1467" w:type="dxa"/>
            <w:vAlign w:val="center"/>
          </w:tcPr>
          <w:p w14:paraId="342216C9"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342216CA"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0" w14:textId="77777777" w:rsidTr="007B0696">
        <w:trPr>
          <w:jc w:val="center"/>
        </w:trPr>
        <w:tc>
          <w:tcPr>
            <w:tcW w:w="1467" w:type="dxa"/>
            <w:vAlign w:val="center"/>
          </w:tcPr>
          <w:p w14:paraId="342216CD"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342216CE"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4" w14:textId="77777777" w:rsidTr="007B0696">
        <w:trPr>
          <w:jc w:val="center"/>
        </w:trPr>
        <w:tc>
          <w:tcPr>
            <w:tcW w:w="1467" w:type="dxa"/>
            <w:vAlign w:val="center"/>
          </w:tcPr>
          <w:p w14:paraId="342216D1"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342216D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D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6" w14:textId="77777777" w:rsidTr="007B0696">
        <w:trPr>
          <w:jc w:val="center"/>
        </w:trPr>
        <w:tc>
          <w:tcPr>
            <w:tcW w:w="5965" w:type="dxa"/>
            <w:gridSpan w:val="3"/>
            <w:vAlign w:val="center"/>
          </w:tcPr>
          <w:p w14:paraId="342216D5"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342216D7" w14:textId="77777777" w:rsidR="007B0696" w:rsidRPr="00340914" w:rsidRDefault="007B0696" w:rsidP="007B0696"/>
    <w:p w14:paraId="342216D8" w14:textId="77777777" w:rsidR="007B0696" w:rsidRPr="00340914" w:rsidRDefault="007B0696" w:rsidP="007B0696">
      <w:pPr>
        <w:pStyle w:val="Heading3"/>
      </w:pPr>
      <w:bookmarkStart w:id="3322" w:name="_Toc20997814"/>
      <w:bookmarkStart w:id="3323" w:name="_Toc29478493"/>
      <w:bookmarkStart w:id="3324" w:name="_Toc35933091"/>
      <w:bookmarkStart w:id="3325" w:name="_Toc35935379"/>
      <w:bookmarkStart w:id="3326" w:name="_Toc37162963"/>
      <w:bookmarkStart w:id="3327" w:name="_Toc37173291"/>
      <w:bookmarkStart w:id="3328" w:name="_Toc37173543"/>
      <w:bookmarkStart w:id="3329" w:name="_Toc44754099"/>
      <w:bookmarkStart w:id="3330" w:name="_Toc45825527"/>
      <w:bookmarkStart w:id="3331" w:name="_Toc45825779"/>
      <w:bookmarkStart w:id="3332" w:name="_Toc45826031"/>
      <w:bookmarkStart w:id="3333" w:name="_Toc45826283"/>
      <w:bookmarkStart w:id="3334" w:name="_Toc52466449"/>
      <w:bookmarkStart w:id="3335" w:name="_Toc66871496"/>
      <w:bookmarkStart w:id="3336" w:name="_Toc66872000"/>
      <w:bookmarkStart w:id="3337" w:name="_Toc75174119"/>
      <w:bookmarkStart w:id="3338" w:name="_Toc76497069"/>
      <w:bookmarkStart w:id="3339" w:name="_Toc82894256"/>
      <w:bookmarkStart w:id="3340" w:name="_Toc89683913"/>
      <w:bookmarkStart w:id="3341" w:name="_Toc98571338"/>
      <w:r w:rsidRPr="00340914">
        <w:t>7.6.2</w:t>
      </w:r>
      <w:r w:rsidRPr="00340914">
        <w:tab/>
        <w:t>Co-location with other base stations</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342216D9"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342216DA"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342216DB" w14:textId="77777777" w:rsidR="007B0696" w:rsidRPr="00340914" w:rsidRDefault="007B0696" w:rsidP="007B0696">
      <w:pPr>
        <w:pStyle w:val="Heading4"/>
      </w:pPr>
      <w:bookmarkStart w:id="3342" w:name="_Toc20997815"/>
      <w:bookmarkStart w:id="3343" w:name="_Toc29478494"/>
      <w:bookmarkStart w:id="3344" w:name="_Toc35933092"/>
      <w:bookmarkStart w:id="3345" w:name="_Toc35935380"/>
      <w:bookmarkStart w:id="3346" w:name="_Toc37162964"/>
      <w:bookmarkStart w:id="3347" w:name="_Toc37173292"/>
      <w:bookmarkStart w:id="3348" w:name="_Toc37173544"/>
      <w:bookmarkStart w:id="3349" w:name="_Toc44754100"/>
      <w:bookmarkStart w:id="3350" w:name="_Toc45825528"/>
      <w:bookmarkStart w:id="3351" w:name="_Toc45825780"/>
      <w:bookmarkStart w:id="3352" w:name="_Toc45826032"/>
      <w:bookmarkStart w:id="3353" w:name="_Toc45826284"/>
      <w:bookmarkStart w:id="3354" w:name="_Toc52466450"/>
      <w:bookmarkStart w:id="3355" w:name="_Toc66871497"/>
      <w:bookmarkStart w:id="3356" w:name="_Toc66872001"/>
      <w:bookmarkStart w:id="3357" w:name="_Toc75174120"/>
      <w:bookmarkStart w:id="3358" w:name="_Toc76497070"/>
      <w:bookmarkStart w:id="3359" w:name="_Toc82894257"/>
      <w:bookmarkStart w:id="3360" w:name="_Toc89683914"/>
      <w:bookmarkStart w:id="3361" w:name="_Toc98571339"/>
      <w:r w:rsidRPr="00340914">
        <w:t>7.6.2.1</w:t>
      </w:r>
      <w:r w:rsidRPr="00340914">
        <w:tab/>
        <w:t>Minimum requirement</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342216DC"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342216DD"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6E3" w14:textId="77777777" w:rsidTr="007B0696">
        <w:trPr>
          <w:jc w:val="center"/>
        </w:trPr>
        <w:tc>
          <w:tcPr>
            <w:tcW w:w="2460" w:type="dxa"/>
          </w:tcPr>
          <w:p w14:paraId="342216DE"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6DF"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6E0"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6E1"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6E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6E9" w14:textId="77777777" w:rsidTr="007B0696">
        <w:trPr>
          <w:jc w:val="center"/>
        </w:trPr>
        <w:tc>
          <w:tcPr>
            <w:tcW w:w="2460" w:type="dxa"/>
          </w:tcPr>
          <w:p w14:paraId="342216E4"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342216E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6E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8" w14:textId="77777777" w:rsidR="007B0696" w:rsidRPr="00340914" w:rsidRDefault="007B0696" w:rsidP="007B0696">
            <w:pPr>
              <w:pStyle w:val="TAC"/>
              <w:rPr>
                <w:rFonts w:cs="Arial"/>
              </w:rPr>
            </w:pPr>
            <w:r w:rsidRPr="00340914">
              <w:rPr>
                <w:rFonts w:cs="Arial"/>
              </w:rPr>
              <w:t>CW carrier</w:t>
            </w:r>
          </w:p>
        </w:tc>
      </w:tr>
      <w:tr w:rsidR="007B0696" w:rsidRPr="00340914" w14:paraId="342216EF" w14:textId="77777777" w:rsidTr="007B0696">
        <w:trPr>
          <w:jc w:val="center"/>
        </w:trPr>
        <w:tc>
          <w:tcPr>
            <w:tcW w:w="2460" w:type="dxa"/>
          </w:tcPr>
          <w:p w14:paraId="342216EA"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342216EB"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6E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E" w14:textId="77777777" w:rsidR="007B0696" w:rsidRPr="00340914" w:rsidRDefault="007B0696" w:rsidP="007B0696">
            <w:pPr>
              <w:pStyle w:val="TAC"/>
              <w:rPr>
                <w:rFonts w:cs="Arial"/>
              </w:rPr>
            </w:pPr>
            <w:r w:rsidRPr="00340914">
              <w:rPr>
                <w:rFonts w:cs="Arial"/>
              </w:rPr>
              <w:t>CW carrier</w:t>
            </w:r>
          </w:p>
        </w:tc>
      </w:tr>
      <w:tr w:rsidR="007B0696" w:rsidRPr="00340914" w14:paraId="342216F5" w14:textId="77777777" w:rsidTr="007B0696">
        <w:trPr>
          <w:jc w:val="center"/>
        </w:trPr>
        <w:tc>
          <w:tcPr>
            <w:tcW w:w="2460" w:type="dxa"/>
          </w:tcPr>
          <w:p w14:paraId="342216F0"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342216F1"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6F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4" w14:textId="77777777" w:rsidR="007B0696" w:rsidRPr="00340914" w:rsidRDefault="007B0696" w:rsidP="007B0696">
            <w:pPr>
              <w:pStyle w:val="TAC"/>
              <w:rPr>
                <w:rFonts w:cs="Arial"/>
              </w:rPr>
            </w:pPr>
            <w:r w:rsidRPr="00340914">
              <w:rPr>
                <w:rFonts w:cs="Arial"/>
              </w:rPr>
              <w:t>CW carrier</w:t>
            </w:r>
          </w:p>
        </w:tc>
      </w:tr>
      <w:tr w:rsidR="007B0696" w:rsidRPr="00340914" w14:paraId="342216FB" w14:textId="77777777" w:rsidTr="007B0696">
        <w:trPr>
          <w:jc w:val="center"/>
        </w:trPr>
        <w:tc>
          <w:tcPr>
            <w:tcW w:w="2460" w:type="dxa"/>
          </w:tcPr>
          <w:p w14:paraId="342216F6"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342216F7"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6F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A" w14:textId="77777777" w:rsidR="007B0696" w:rsidRPr="00340914" w:rsidRDefault="007B0696" w:rsidP="007B0696">
            <w:pPr>
              <w:pStyle w:val="TAC"/>
              <w:rPr>
                <w:rFonts w:cs="Arial"/>
              </w:rPr>
            </w:pPr>
            <w:r w:rsidRPr="00340914">
              <w:rPr>
                <w:rFonts w:cs="Arial"/>
              </w:rPr>
              <w:t>CW carrier</w:t>
            </w:r>
          </w:p>
        </w:tc>
      </w:tr>
      <w:tr w:rsidR="007B0696" w:rsidRPr="00340914" w14:paraId="34221701" w14:textId="77777777" w:rsidTr="007B0696">
        <w:trPr>
          <w:jc w:val="center"/>
        </w:trPr>
        <w:tc>
          <w:tcPr>
            <w:tcW w:w="2460" w:type="dxa"/>
          </w:tcPr>
          <w:p w14:paraId="342216F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342216FD"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6F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0" w14:textId="77777777" w:rsidR="007B0696" w:rsidRPr="00340914" w:rsidRDefault="007B0696" w:rsidP="007B0696">
            <w:pPr>
              <w:pStyle w:val="TAC"/>
              <w:rPr>
                <w:rFonts w:cs="Arial"/>
              </w:rPr>
            </w:pPr>
            <w:r w:rsidRPr="00340914">
              <w:rPr>
                <w:rFonts w:cs="Arial"/>
              </w:rPr>
              <w:t>CW carrier</w:t>
            </w:r>
          </w:p>
        </w:tc>
      </w:tr>
      <w:tr w:rsidR="007B0696" w:rsidRPr="00340914" w14:paraId="34221707" w14:textId="77777777" w:rsidTr="007B0696">
        <w:trPr>
          <w:jc w:val="center"/>
        </w:trPr>
        <w:tc>
          <w:tcPr>
            <w:tcW w:w="2460" w:type="dxa"/>
          </w:tcPr>
          <w:p w14:paraId="3422170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34221703"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70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6" w14:textId="77777777" w:rsidR="007B0696" w:rsidRPr="00340914" w:rsidRDefault="007B0696" w:rsidP="007B0696">
            <w:pPr>
              <w:pStyle w:val="TAC"/>
              <w:rPr>
                <w:rFonts w:cs="Arial"/>
              </w:rPr>
            </w:pPr>
            <w:r w:rsidRPr="00340914">
              <w:rPr>
                <w:rFonts w:cs="Arial"/>
              </w:rPr>
              <w:t>CW carrier</w:t>
            </w:r>
          </w:p>
        </w:tc>
      </w:tr>
      <w:tr w:rsidR="007B0696" w:rsidRPr="00340914" w14:paraId="3422170D" w14:textId="77777777" w:rsidTr="007B0696">
        <w:trPr>
          <w:jc w:val="center"/>
        </w:trPr>
        <w:tc>
          <w:tcPr>
            <w:tcW w:w="2460" w:type="dxa"/>
          </w:tcPr>
          <w:p w14:paraId="3422170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34221709"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70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C" w14:textId="77777777" w:rsidR="007B0696" w:rsidRPr="00340914" w:rsidRDefault="007B0696" w:rsidP="007B0696">
            <w:pPr>
              <w:pStyle w:val="TAC"/>
              <w:rPr>
                <w:rFonts w:cs="Arial"/>
              </w:rPr>
            </w:pPr>
            <w:r w:rsidRPr="00340914">
              <w:rPr>
                <w:rFonts w:cs="Arial"/>
              </w:rPr>
              <w:t>CW carrier</w:t>
            </w:r>
          </w:p>
        </w:tc>
      </w:tr>
      <w:tr w:rsidR="007B0696" w:rsidRPr="00340914" w14:paraId="34221713" w14:textId="77777777" w:rsidTr="007B0696">
        <w:trPr>
          <w:jc w:val="center"/>
        </w:trPr>
        <w:tc>
          <w:tcPr>
            <w:tcW w:w="2460" w:type="dxa"/>
          </w:tcPr>
          <w:p w14:paraId="3422170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3422170F"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71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2" w14:textId="77777777" w:rsidR="007B0696" w:rsidRPr="00340914" w:rsidRDefault="007B0696" w:rsidP="007B0696">
            <w:pPr>
              <w:pStyle w:val="TAC"/>
              <w:rPr>
                <w:rFonts w:cs="Arial"/>
              </w:rPr>
            </w:pPr>
            <w:r w:rsidRPr="00340914">
              <w:rPr>
                <w:rFonts w:cs="Arial"/>
              </w:rPr>
              <w:t>CW carrier</w:t>
            </w:r>
          </w:p>
        </w:tc>
      </w:tr>
      <w:tr w:rsidR="007B0696" w:rsidRPr="00340914" w14:paraId="34221719" w14:textId="77777777" w:rsidTr="007B0696">
        <w:trPr>
          <w:jc w:val="center"/>
        </w:trPr>
        <w:tc>
          <w:tcPr>
            <w:tcW w:w="2460" w:type="dxa"/>
          </w:tcPr>
          <w:p w14:paraId="3422171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3422171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71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8" w14:textId="77777777" w:rsidR="007B0696" w:rsidRPr="00340914" w:rsidRDefault="007B0696" w:rsidP="007B0696">
            <w:pPr>
              <w:pStyle w:val="TAC"/>
              <w:rPr>
                <w:rFonts w:cs="Arial"/>
              </w:rPr>
            </w:pPr>
            <w:r w:rsidRPr="00340914">
              <w:rPr>
                <w:rFonts w:cs="Arial"/>
              </w:rPr>
              <w:t>CW carrier</w:t>
            </w:r>
          </w:p>
        </w:tc>
      </w:tr>
      <w:tr w:rsidR="007B0696" w:rsidRPr="00340914" w14:paraId="3422171F" w14:textId="77777777" w:rsidTr="007B0696">
        <w:trPr>
          <w:jc w:val="center"/>
        </w:trPr>
        <w:tc>
          <w:tcPr>
            <w:tcW w:w="2460" w:type="dxa"/>
          </w:tcPr>
          <w:p w14:paraId="3422171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3422171B"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71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E" w14:textId="77777777" w:rsidR="007B0696" w:rsidRPr="00340914" w:rsidRDefault="007B0696" w:rsidP="007B0696">
            <w:pPr>
              <w:pStyle w:val="TAC"/>
              <w:rPr>
                <w:rFonts w:cs="Arial"/>
              </w:rPr>
            </w:pPr>
            <w:r w:rsidRPr="00340914">
              <w:rPr>
                <w:rFonts w:cs="Arial"/>
              </w:rPr>
              <w:t>CW carrier</w:t>
            </w:r>
          </w:p>
        </w:tc>
      </w:tr>
      <w:tr w:rsidR="007B0696" w:rsidRPr="00340914" w14:paraId="34221725" w14:textId="77777777" w:rsidTr="007B0696">
        <w:trPr>
          <w:jc w:val="center"/>
        </w:trPr>
        <w:tc>
          <w:tcPr>
            <w:tcW w:w="2460" w:type="dxa"/>
          </w:tcPr>
          <w:p w14:paraId="3422172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34221721"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72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24" w14:textId="77777777" w:rsidR="007B0696" w:rsidRPr="00340914" w:rsidRDefault="007B0696" w:rsidP="007B0696">
            <w:pPr>
              <w:pStyle w:val="TAC"/>
              <w:rPr>
                <w:rFonts w:cs="Arial"/>
              </w:rPr>
            </w:pPr>
            <w:r w:rsidRPr="00340914">
              <w:rPr>
                <w:rFonts w:cs="Arial"/>
              </w:rPr>
              <w:t>CW carrier</w:t>
            </w:r>
          </w:p>
        </w:tc>
      </w:tr>
      <w:tr w:rsidR="007B0696" w:rsidRPr="00340914" w14:paraId="3422172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2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727"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72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72A" w14:textId="77777777" w:rsidR="007B0696" w:rsidRPr="00340914" w:rsidRDefault="007B0696" w:rsidP="007B0696">
            <w:pPr>
              <w:pStyle w:val="TAC"/>
              <w:rPr>
                <w:rFonts w:cs="Arial"/>
              </w:rPr>
            </w:pPr>
            <w:r w:rsidRPr="00340914">
              <w:rPr>
                <w:rFonts w:cs="Arial"/>
              </w:rPr>
              <w:t>CW carrier</w:t>
            </w:r>
          </w:p>
        </w:tc>
      </w:tr>
      <w:tr w:rsidR="007B0696" w:rsidRPr="00340914" w14:paraId="34221731" w14:textId="77777777" w:rsidTr="007B0696">
        <w:trPr>
          <w:jc w:val="center"/>
        </w:trPr>
        <w:tc>
          <w:tcPr>
            <w:tcW w:w="2460" w:type="dxa"/>
          </w:tcPr>
          <w:p w14:paraId="3422172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3422172D"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72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0" w14:textId="77777777" w:rsidR="007B0696" w:rsidRPr="00340914" w:rsidRDefault="007B0696" w:rsidP="007B0696">
            <w:pPr>
              <w:pStyle w:val="TAC"/>
              <w:rPr>
                <w:rFonts w:cs="Arial"/>
              </w:rPr>
            </w:pPr>
            <w:r w:rsidRPr="00340914">
              <w:rPr>
                <w:rFonts w:cs="Arial"/>
              </w:rPr>
              <w:t>CW carrier</w:t>
            </w:r>
          </w:p>
        </w:tc>
      </w:tr>
      <w:tr w:rsidR="007B0696" w:rsidRPr="00340914" w14:paraId="34221737" w14:textId="77777777" w:rsidTr="007B0696">
        <w:trPr>
          <w:jc w:val="center"/>
        </w:trPr>
        <w:tc>
          <w:tcPr>
            <w:tcW w:w="2460" w:type="dxa"/>
          </w:tcPr>
          <w:p w14:paraId="3422173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34221733"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73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6" w14:textId="77777777" w:rsidR="007B0696" w:rsidRPr="00340914" w:rsidRDefault="007B0696" w:rsidP="007B0696">
            <w:pPr>
              <w:pStyle w:val="TAC"/>
              <w:rPr>
                <w:rFonts w:cs="Arial"/>
              </w:rPr>
            </w:pPr>
            <w:r w:rsidRPr="00340914">
              <w:rPr>
                <w:rFonts w:cs="Arial"/>
              </w:rPr>
              <w:t>CW carrier</w:t>
            </w:r>
          </w:p>
        </w:tc>
      </w:tr>
      <w:tr w:rsidR="007B0696" w:rsidRPr="00340914" w14:paraId="3422173D" w14:textId="77777777" w:rsidTr="007B0696">
        <w:trPr>
          <w:jc w:val="center"/>
        </w:trPr>
        <w:tc>
          <w:tcPr>
            <w:tcW w:w="2460" w:type="dxa"/>
          </w:tcPr>
          <w:p w14:paraId="3422173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34221739"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3422173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C" w14:textId="77777777" w:rsidR="007B0696" w:rsidRPr="00340914" w:rsidRDefault="007B0696" w:rsidP="007B0696">
            <w:pPr>
              <w:pStyle w:val="TAC"/>
              <w:rPr>
                <w:rFonts w:cs="Arial"/>
              </w:rPr>
            </w:pPr>
            <w:r w:rsidRPr="00340914">
              <w:rPr>
                <w:rFonts w:cs="Arial"/>
              </w:rPr>
              <w:t>CW carrier</w:t>
            </w:r>
          </w:p>
        </w:tc>
      </w:tr>
      <w:tr w:rsidR="007B0696" w:rsidRPr="00340914" w14:paraId="34221743" w14:textId="77777777" w:rsidTr="007B0696">
        <w:trPr>
          <w:jc w:val="center"/>
        </w:trPr>
        <w:tc>
          <w:tcPr>
            <w:tcW w:w="2460" w:type="dxa"/>
          </w:tcPr>
          <w:p w14:paraId="3422173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3422173F"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74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2" w14:textId="77777777" w:rsidR="007B0696" w:rsidRPr="00340914" w:rsidRDefault="007B0696" w:rsidP="007B0696">
            <w:pPr>
              <w:pStyle w:val="TAC"/>
              <w:rPr>
                <w:rFonts w:cs="Arial"/>
              </w:rPr>
            </w:pPr>
            <w:r w:rsidRPr="00340914">
              <w:rPr>
                <w:rFonts w:cs="Arial"/>
              </w:rPr>
              <w:t>CW carrier</w:t>
            </w:r>
          </w:p>
        </w:tc>
      </w:tr>
      <w:tr w:rsidR="007B0696" w:rsidRPr="00340914" w14:paraId="34221749" w14:textId="77777777" w:rsidTr="007B0696">
        <w:trPr>
          <w:jc w:val="center"/>
        </w:trPr>
        <w:tc>
          <w:tcPr>
            <w:tcW w:w="2460" w:type="dxa"/>
          </w:tcPr>
          <w:p w14:paraId="3422174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14:paraId="34221745"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74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8" w14:textId="77777777" w:rsidR="007B0696" w:rsidRPr="00340914" w:rsidRDefault="007B0696" w:rsidP="007B0696">
            <w:pPr>
              <w:pStyle w:val="TAC"/>
              <w:rPr>
                <w:rFonts w:cs="Arial"/>
              </w:rPr>
            </w:pPr>
            <w:r w:rsidRPr="00340914">
              <w:rPr>
                <w:rFonts w:cs="Arial"/>
              </w:rPr>
              <w:t>CW carrier</w:t>
            </w:r>
          </w:p>
        </w:tc>
      </w:tr>
      <w:tr w:rsidR="007B0696" w:rsidRPr="00340914" w14:paraId="3422174F" w14:textId="77777777" w:rsidTr="007B0696">
        <w:trPr>
          <w:jc w:val="center"/>
        </w:trPr>
        <w:tc>
          <w:tcPr>
            <w:tcW w:w="2460" w:type="dxa"/>
          </w:tcPr>
          <w:p w14:paraId="3422174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3422174B"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74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E" w14:textId="77777777" w:rsidR="007B0696" w:rsidRPr="00340914" w:rsidRDefault="007B0696" w:rsidP="007B0696">
            <w:pPr>
              <w:pStyle w:val="TAC"/>
              <w:rPr>
                <w:rFonts w:cs="Arial"/>
              </w:rPr>
            </w:pPr>
            <w:r w:rsidRPr="00340914">
              <w:rPr>
                <w:rFonts w:cs="Arial"/>
              </w:rPr>
              <w:t>CW carrier</w:t>
            </w:r>
          </w:p>
        </w:tc>
      </w:tr>
      <w:tr w:rsidR="007B0696" w:rsidRPr="00340914" w14:paraId="34221755" w14:textId="77777777" w:rsidTr="007B0696">
        <w:trPr>
          <w:jc w:val="center"/>
        </w:trPr>
        <w:tc>
          <w:tcPr>
            <w:tcW w:w="2460" w:type="dxa"/>
          </w:tcPr>
          <w:p w14:paraId="34221750"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34221751"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75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4" w14:textId="77777777" w:rsidR="007B0696" w:rsidRPr="00340914" w:rsidRDefault="007B0696" w:rsidP="007B0696">
            <w:pPr>
              <w:pStyle w:val="TAC"/>
              <w:rPr>
                <w:rFonts w:cs="Arial"/>
              </w:rPr>
            </w:pPr>
            <w:r w:rsidRPr="00340914">
              <w:rPr>
                <w:rFonts w:cs="Arial"/>
              </w:rPr>
              <w:t>CW carrier</w:t>
            </w:r>
          </w:p>
        </w:tc>
      </w:tr>
      <w:tr w:rsidR="007B0696" w:rsidRPr="00340914" w14:paraId="3422175B" w14:textId="77777777" w:rsidTr="007B0696">
        <w:trPr>
          <w:jc w:val="center"/>
        </w:trPr>
        <w:tc>
          <w:tcPr>
            <w:tcW w:w="2460" w:type="dxa"/>
          </w:tcPr>
          <w:p w14:paraId="34221756"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34221757"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75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A" w14:textId="77777777" w:rsidR="007B0696" w:rsidRPr="00340914" w:rsidRDefault="007B0696" w:rsidP="007B0696">
            <w:pPr>
              <w:pStyle w:val="TAC"/>
              <w:rPr>
                <w:rFonts w:cs="Arial"/>
              </w:rPr>
            </w:pPr>
            <w:r w:rsidRPr="00340914">
              <w:rPr>
                <w:rFonts w:cs="Arial"/>
              </w:rPr>
              <w:t>CW carrier</w:t>
            </w:r>
          </w:p>
        </w:tc>
      </w:tr>
      <w:tr w:rsidR="007B0696" w:rsidRPr="00340914" w14:paraId="34221761" w14:textId="77777777" w:rsidTr="007B0696">
        <w:trPr>
          <w:jc w:val="center"/>
        </w:trPr>
        <w:tc>
          <w:tcPr>
            <w:tcW w:w="2460" w:type="dxa"/>
          </w:tcPr>
          <w:p w14:paraId="3422175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3422175D"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75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0" w14:textId="77777777" w:rsidR="007B0696" w:rsidRPr="00340914" w:rsidRDefault="007B0696" w:rsidP="007B0696">
            <w:pPr>
              <w:pStyle w:val="TAC"/>
              <w:rPr>
                <w:rFonts w:cs="Arial"/>
              </w:rPr>
            </w:pPr>
            <w:r w:rsidRPr="00340914">
              <w:rPr>
                <w:rFonts w:cs="Arial"/>
              </w:rPr>
              <w:t>CW carrier</w:t>
            </w:r>
          </w:p>
        </w:tc>
      </w:tr>
      <w:tr w:rsidR="007B0696" w:rsidRPr="00340914" w14:paraId="34221767" w14:textId="77777777" w:rsidTr="007B0696">
        <w:trPr>
          <w:jc w:val="center"/>
        </w:trPr>
        <w:tc>
          <w:tcPr>
            <w:tcW w:w="2460" w:type="dxa"/>
          </w:tcPr>
          <w:p w14:paraId="3422176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34221763"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76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66" w14:textId="77777777" w:rsidR="007B0696" w:rsidRPr="00340914" w:rsidRDefault="007B0696" w:rsidP="007B0696">
            <w:pPr>
              <w:pStyle w:val="TAC"/>
              <w:rPr>
                <w:rFonts w:cs="Arial"/>
              </w:rPr>
            </w:pPr>
            <w:r w:rsidRPr="00340914">
              <w:rPr>
                <w:rFonts w:cs="Arial"/>
              </w:rPr>
              <w:t>CW carrier</w:t>
            </w:r>
          </w:p>
        </w:tc>
      </w:tr>
      <w:tr w:rsidR="007B0696" w:rsidRPr="00340914" w14:paraId="3422176D" w14:textId="77777777" w:rsidTr="007B0696">
        <w:trPr>
          <w:jc w:val="center"/>
        </w:trPr>
        <w:tc>
          <w:tcPr>
            <w:tcW w:w="2460" w:type="dxa"/>
          </w:tcPr>
          <w:p w14:paraId="3422176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34221769"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76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C" w14:textId="77777777" w:rsidR="007B0696" w:rsidRPr="00340914" w:rsidRDefault="007B0696" w:rsidP="007B0696">
            <w:pPr>
              <w:pStyle w:val="TAC"/>
              <w:rPr>
                <w:rFonts w:cs="Arial"/>
              </w:rPr>
            </w:pPr>
            <w:r w:rsidRPr="00340914">
              <w:rPr>
                <w:rFonts w:cs="Arial"/>
              </w:rPr>
              <w:t>CW carrier</w:t>
            </w:r>
          </w:p>
        </w:tc>
      </w:tr>
      <w:tr w:rsidR="007B0696" w:rsidRPr="00340914" w14:paraId="34221773" w14:textId="77777777" w:rsidTr="007B0696">
        <w:trPr>
          <w:jc w:val="center"/>
        </w:trPr>
        <w:tc>
          <w:tcPr>
            <w:tcW w:w="2460" w:type="dxa"/>
          </w:tcPr>
          <w:p w14:paraId="3422176E"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3422176F"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77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2" w14:textId="77777777" w:rsidR="007B0696" w:rsidRPr="00340914" w:rsidRDefault="007B0696" w:rsidP="007B0696">
            <w:pPr>
              <w:pStyle w:val="TAC"/>
              <w:rPr>
                <w:rFonts w:cs="Arial"/>
              </w:rPr>
            </w:pPr>
            <w:r w:rsidRPr="00340914">
              <w:rPr>
                <w:rFonts w:cs="Arial"/>
              </w:rPr>
              <w:t>CW carrier</w:t>
            </w:r>
          </w:p>
        </w:tc>
      </w:tr>
      <w:tr w:rsidR="007B0696" w:rsidRPr="00340914" w14:paraId="3422177F" w14:textId="77777777" w:rsidTr="007B0696">
        <w:trPr>
          <w:jc w:val="center"/>
        </w:trPr>
        <w:tc>
          <w:tcPr>
            <w:tcW w:w="2460" w:type="dxa"/>
          </w:tcPr>
          <w:p w14:paraId="3422177A" w14:textId="77777777"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14:paraId="3422177B"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77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7E" w14:textId="77777777" w:rsidR="007B0696" w:rsidRPr="00340914" w:rsidRDefault="007B0696" w:rsidP="007B0696">
            <w:pPr>
              <w:pStyle w:val="TAC"/>
              <w:rPr>
                <w:rFonts w:cs="Arial"/>
              </w:rPr>
            </w:pPr>
            <w:r w:rsidRPr="00340914">
              <w:rPr>
                <w:rFonts w:cs="Arial"/>
              </w:rPr>
              <w:t>CW carrier</w:t>
            </w:r>
          </w:p>
        </w:tc>
      </w:tr>
      <w:tr w:rsidR="007B0696" w:rsidRPr="00340914" w14:paraId="34221785" w14:textId="77777777" w:rsidTr="007B0696">
        <w:trPr>
          <w:jc w:val="center"/>
        </w:trPr>
        <w:tc>
          <w:tcPr>
            <w:tcW w:w="2460" w:type="dxa"/>
          </w:tcPr>
          <w:p w14:paraId="3422178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34221781"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78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8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4" w14:textId="77777777" w:rsidR="007B0696" w:rsidRPr="00340914" w:rsidRDefault="007B0696" w:rsidP="007B0696">
            <w:pPr>
              <w:pStyle w:val="TAC"/>
              <w:rPr>
                <w:rFonts w:cs="Arial"/>
              </w:rPr>
            </w:pPr>
            <w:r w:rsidRPr="00340914">
              <w:rPr>
                <w:rFonts w:cs="Arial"/>
              </w:rPr>
              <w:t>CW carrier</w:t>
            </w:r>
          </w:p>
        </w:tc>
      </w:tr>
      <w:tr w:rsidR="007B0696" w:rsidRPr="00340914" w14:paraId="3422178B" w14:textId="77777777" w:rsidTr="007B0696">
        <w:trPr>
          <w:jc w:val="center"/>
        </w:trPr>
        <w:tc>
          <w:tcPr>
            <w:tcW w:w="2460" w:type="dxa"/>
          </w:tcPr>
          <w:p w14:paraId="34221786"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787"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788"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3422178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A" w14:textId="77777777" w:rsidR="007B0696" w:rsidRPr="00340914" w:rsidRDefault="007B0696" w:rsidP="007B0696">
            <w:pPr>
              <w:pStyle w:val="TAC"/>
              <w:rPr>
                <w:rFonts w:cs="Arial"/>
              </w:rPr>
            </w:pPr>
            <w:r w:rsidRPr="00340914">
              <w:rPr>
                <w:rFonts w:cs="Arial"/>
              </w:rPr>
              <w:t>CW carrier</w:t>
            </w:r>
          </w:p>
        </w:tc>
      </w:tr>
      <w:tr w:rsidR="007B0696" w:rsidRPr="00340914" w14:paraId="34221791" w14:textId="77777777" w:rsidTr="007B0696">
        <w:trPr>
          <w:jc w:val="center"/>
        </w:trPr>
        <w:tc>
          <w:tcPr>
            <w:tcW w:w="2460" w:type="dxa"/>
          </w:tcPr>
          <w:p w14:paraId="3422178C"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3422178D"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78E"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0" w14:textId="77777777" w:rsidR="007B0696" w:rsidRPr="00340914" w:rsidRDefault="007B0696" w:rsidP="007B0696">
            <w:pPr>
              <w:pStyle w:val="TAC"/>
              <w:rPr>
                <w:rFonts w:cs="Arial"/>
              </w:rPr>
            </w:pPr>
            <w:r w:rsidRPr="00340914">
              <w:rPr>
                <w:rFonts w:cs="Arial"/>
              </w:rPr>
              <w:t>CW carrier</w:t>
            </w:r>
          </w:p>
        </w:tc>
      </w:tr>
      <w:tr w:rsidR="007B0696" w:rsidRPr="00340914" w14:paraId="34221797" w14:textId="77777777" w:rsidTr="007B0696">
        <w:trPr>
          <w:jc w:val="center"/>
        </w:trPr>
        <w:tc>
          <w:tcPr>
            <w:tcW w:w="2460" w:type="dxa"/>
          </w:tcPr>
          <w:p w14:paraId="34221792"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34221793"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794"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9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6" w14:textId="77777777" w:rsidR="007B0696" w:rsidRPr="00340914" w:rsidRDefault="007B0696" w:rsidP="007B0696">
            <w:pPr>
              <w:pStyle w:val="TAC"/>
              <w:rPr>
                <w:rFonts w:cs="Arial"/>
              </w:rPr>
            </w:pPr>
            <w:r w:rsidRPr="00340914">
              <w:rPr>
                <w:rFonts w:cs="Arial"/>
              </w:rPr>
              <w:t>CW carrier</w:t>
            </w:r>
          </w:p>
        </w:tc>
      </w:tr>
      <w:tr w:rsidR="007B0696" w:rsidRPr="00340914" w14:paraId="3422179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98" w14:textId="77777777"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799"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422179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9C" w14:textId="77777777" w:rsidR="007B0696" w:rsidRPr="00340914" w:rsidRDefault="007B0696" w:rsidP="007B0696">
            <w:pPr>
              <w:pStyle w:val="TAC"/>
              <w:rPr>
                <w:rFonts w:cs="Arial"/>
              </w:rPr>
            </w:pPr>
            <w:r w:rsidRPr="00340914">
              <w:rPr>
                <w:rFonts w:cs="Arial"/>
              </w:rPr>
              <w:t>CW carrier</w:t>
            </w:r>
          </w:p>
        </w:tc>
      </w:tr>
      <w:tr w:rsidR="007B0696" w:rsidRPr="00340914" w14:paraId="342217A3" w14:textId="77777777" w:rsidTr="007B0696">
        <w:trPr>
          <w:jc w:val="center"/>
        </w:trPr>
        <w:tc>
          <w:tcPr>
            <w:tcW w:w="2460" w:type="dxa"/>
          </w:tcPr>
          <w:p w14:paraId="3422179E"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3422179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7A0"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342217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7A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7A9"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4"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7A5"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7A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8" w14:textId="77777777" w:rsidR="007B0696" w:rsidRPr="00340914" w:rsidRDefault="007B0696" w:rsidP="007B0696">
            <w:pPr>
              <w:pStyle w:val="TAC"/>
              <w:rPr>
                <w:rFonts w:cs="Arial"/>
              </w:rPr>
            </w:pPr>
            <w:r w:rsidRPr="00340914">
              <w:rPr>
                <w:rFonts w:cs="Arial"/>
              </w:rPr>
              <w:t>CW carrier</w:t>
            </w:r>
          </w:p>
        </w:tc>
      </w:tr>
      <w:tr w:rsidR="007B0696" w:rsidRPr="00340914" w14:paraId="342217A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A"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7AB"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7A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E" w14:textId="77777777" w:rsidR="007B0696" w:rsidRPr="00340914" w:rsidRDefault="007B0696" w:rsidP="007B0696">
            <w:pPr>
              <w:pStyle w:val="TAC"/>
              <w:rPr>
                <w:rFonts w:cs="Arial"/>
              </w:rPr>
            </w:pPr>
            <w:r w:rsidRPr="00340914">
              <w:rPr>
                <w:rFonts w:cs="Arial"/>
              </w:rPr>
              <w:t>CW carrier</w:t>
            </w:r>
          </w:p>
        </w:tc>
      </w:tr>
      <w:tr w:rsidR="007B0696" w:rsidRPr="00340914" w14:paraId="342217B5" w14:textId="77777777" w:rsidTr="007B0696">
        <w:trPr>
          <w:jc w:val="center"/>
        </w:trPr>
        <w:tc>
          <w:tcPr>
            <w:tcW w:w="2460" w:type="dxa"/>
          </w:tcPr>
          <w:p w14:paraId="342217B0"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342217B1" w14:textId="77777777" w:rsidR="007B0696" w:rsidRPr="00340914" w:rsidRDefault="007B0696" w:rsidP="007B0696">
            <w:pPr>
              <w:pStyle w:val="TAC"/>
              <w:rPr>
                <w:rFonts w:cs="Arial"/>
              </w:rPr>
            </w:pPr>
            <w:r w:rsidRPr="00340914">
              <w:rPr>
                <w:rFonts w:cs="Arial"/>
              </w:rPr>
              <w:t>1900-1920</w:t>
            </w:r>
          </w:p>
        </w:tc>
        <w:tc>
          <w:tcPr>
            <w:tcW w:w="1277" w:type="dxa"/>
            <w:vAlign w:val="center"/>
          </w:tcPr>
          <w:p w14:paraId="342217B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4" w14:textId="77777777" w:rsidR="007B0696" w:rsidRPr="00340914" w:rsidRDefault="007B0696" w:rsidP="007B0696">
            <w:pPr>
              <w:pStyle w:val="TAC"/>
              <w:rPr>
                <w:rFonts w:cs="Arial"/>
              </w:rPr>
            </w:pPr>
            <w:r w:rsidRPr="00340914">
              <w:rPr>
                <w:rFonts w:cs="Arial"/>
              </w:rPr>
              <w:t>CW carrier</w:t>
            </w:r>
          </w:p>
        </w:tc>
      </w:tr>
      <w:tr w:rsidR="007B0696" w:rsidRPr="00340914" w14:paraId="342217BB" w14:textId="77777777" w:rsidTr="007B0696">
        <w:trPr>
          <w:jc w:val="center"/>
        </w:trPr>
        <w:tc>
          <w:tcPr>
            <w:tcW w:w="2460" w:type="dxa"/>
          </w:tcPr>
          <w:p w14:paraId="342217B6"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342217B7" w14:textId="77777777" w:rsidR="007B0696" w:rsidRPr="00340914" w:rsidRDefault="007B0696" w:rsidP="007B0696">
            <w:pPr>
              <w:pStyle w:val="TAC"/>
              <w:rPr>
                <w:rFonts w:cs="Arial"/>
              </w:rPr>
            </w:pPr>
            <w:r w:rsidRPr="00340914">
              <w:rPr>
                <w:rFonts w:cs="Arial"/>
              </w:rPr>
              <w:t>2010-2025</w:t>
            </w:r>
          </w:p>
        </w:tc>
        <w:tc>
          <w:tcPr>
            <w:tcW w:w="1277" w:type="dxa"/>
            <w:vAlign w:val="center"/>
          </w:tcPr>
          <w:p w14:paraId="342217B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A" w14:textId="77777777" w:rsidR="007B0696" w:rsidRPr="00340914" w:rsidRDefault="007B0696" w:rsidP="007B0696">
            <w:pPr>
              <w:pStyle w:val="TAC"/>
              <w:rPr>
                <w:rFonts w:cs="Arial"/>
              </w:rPr>
            </w:pPr>
            <w:r w:rsidRPr="00340914">
              <w:rPr>
                <w:rFonts w:cs="Arial"/>
              </w:rPr>
              <w:t>CW carrier</w:t>
            </w:r>
          </w:p>
        </w:tc>
      </w:tr>
      <w:tr w:rsidR="007B0696" w:rsidRPr="00340914" w14:paraId="342217C2" w14:textId="77777777" w:rsidTr="007B0696">
        <w:trPr>
          <w:jc w:val="center"/>
        </w:trPr>
        <w:tc>
          <w:tcPr>
            <w:tcW w:w="2460" w:type="dxa"/>
          </w:tcPr>
          <w:p w14:paraId="342217B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342217BD" w14:textId="77777777" w:rsidR="007B0696" w:rsidRPr="00340914" w:rsidRDefault="007B0696" w:rsidP="007B0696">
            <w:pPr>
              <w:pStyle w:val="TAC"/>
              <w:rPr>
                <w:rFonts w:cs="Arial"/>
              </w:rPr>
            </w:pPr>
            <w:r w:rsidRPr="00340914">
              <w:rPr>
                <w:rFonts w:cs="Arial"/>
              </w:rPr>
              <w:t>1850-1910</w:t>
            </w:r>
          </w:p>
          <w:p w14:paraId="342217BE" w14:textId="77777777" w:rsidR="007B0696" w:rsidRPr="00340914" w:rsidRDefault="007B0696" w:rsidP="007B0696">
            <w:pPr>
              <w:pStyle w:val="TAC"/>
              <w:rPr>
                <w:rFonts w:cs="Arial"/>
              </w:rPr>
            </w:pPr>
          </w:p>
        </w:tc>
        <w:tc>
          <w:tcPr>
            <w:tcW w:w="1277" w:type="dxa"/>
            <w:vAlign w:val="center"/>
          </w:tcPr>
          <w:p w14:paraId="342217B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1" w14:textId="77777777" w:rsidR="007B0696" w:rsidRPr="00340914" w:rsidRDefault="007B0696" w:rsidP="007B0696">
            <w:pPr>
              <w:pStyle w:val="TAC"/>
              <w:rPr>
                <w:rFonts w:cs="Arial"/>
              </w:rPr>
            </w:pPr>
            <w:r w:rsidRPr="00340914">
              <w:rPr>
                <w:rFonts w:cs="Arial"/>
              </w:rPr>
              <w:t>CW carrier</w:t>
            </w:r>
          </w:p>
        </w:tc>
      </w:tr>
      <w:tr w:rsidR="007B0696" w:rsidRPr="00340914" w14:paraId="342217C8" w14:textId="77777777" w:rsidTr="007B0696">
        <w:trPr>
          <w:jc w:val="center"/>
        </w:trPr>
        <w:tc>
          <w:tcPr>
            <w:tcW w:w="2460" w:type="dxa"/>
          </w:tcPr>
          <w:p w14:paraId="342217C3"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342217C4" w14:textId="77777777" w:rsidR="007B0696" w:rsidRPr="00340914" w:rsidRDefault="007B0696" w:rsidP="007B0696">
            <w:pPr>
              <w:pStyle w:val="TAC"/>
              <w:rPr>
                <w:rFonts w:cs="Arial"/>
              </w:rPr>
            </w:pPr>
            <w:r w:rsidRPr="00340914">
              <w:rPr>
                <w:rFonts w:cs="Arial"/>
              </w:rPr>
              <w:t>1930-1990</w:t>
            </w:r>
          </w:p>
        </w:tc>
        <w:tc>
          <w:tcPr>
            <w:tcW w:w="1277" w:type="dxa"/>
            <w:vAlign w:val="center"/>
          </w:tcPr>
          <w:p w14:paraId="342217C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7" w14:textId="77777777" w:rsidR="007B0696" w:rsidRPr="00340914" w:rsidRDefault="007B0696" w:rsidP="007B0696">
            <w:pPr>
              <w:pStyle w:val="TAC"/>
              <w:rPr>
                <w:rFonts w:cs="Arial"/>
              </w:rPr>
            </w:pPr>
            <w:r w:rsidRPr="00340914">
              <w:rPr>
                <w:rFonts w:cs="Arial"/>
              </w:rPr>
              <w:t>CW carrier</w:t>
            </w:r>
          </w:p>
        </w:tc>
      </w:tr>
      <w:tr w:rsidR="007B0696" w:rsidRPr="00340914" w14:paraId="342217CE" w14:textId="77777777" w:rsidTr="007B0696">
        <w:trPr>
          <w:jc w:val="center"/>
        </w:trPr>
        <w:tc>
          <w:tcPr>
            <w:tcW w:w="2460" w:type="dxa"/>
          </w:tcPr>
          <w:p w14:paraId="342217C9"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342217CA" w14:textId="77777777" w:rsidR="007B0696" w:rsidRPr="00340914" w:rsidRDefault="007B0696" w:rsidP="007B0696">
            <w:pPr>
              <w:pStyle w:val="TAC"/>
              <w:rPr>
                <w:rFonts w:cs="Arial"/>
              </w:rPr>
            </w:pPr>
            <w:r w:rsidRPr="00340914">
              <w:rPr>
                <w:rFonts w:cs="Arial"/>
              </w:rPr>
              <w:t>1910-1930</w:t>
            </w:r>
          </w:p>
        </w:tc>
        <w:tc>
          <w:tcPr>
            <w:tcW w:w="1277" w:type="dxa"/>
            <w:vAlign w:val="center"/>
          </w:tcPr>
          <w:p w14:paraId="342217C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D" w14:textId="77777777" w:rsidR="007B0696" w:rsidRPr="00340914" w:rsidRDefault="007B0696" w:rsidP="007B0696">
            <w:pPr>
              <w:pStyle w:val="TAC"/>
              <w:rPr>
                <w:rFonts w:cs="Arial"/>
              </w:rPr>
            </w:pPr>
            <w:r w:rsidRPr="00340914">
              <w:rPr>
                <w:rFonts w:cs="Arial"/>
              </w:rPr>
              <w:t>CW carrier</w:t>
            </w:r>
          </w:p>
        </w:tc>
      </w:tr>
      <w:tr w:rsidR="007B0696" w:rsidRPr="00340914" w14:paraId="342217D4" w14:textId="77777777" w:rsidTr="007B0696">
        <w:trPr>
          <w:jc w:val="center"/>
        </w:trPr>
        <w:tc>
          <w:tcPr>
            <w:tcW w:w="2460" w:type="dxa"/>
          </w:tcPr>
          <w:p w14:paraId="342217CF"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342217D0"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7D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3" w14:textId="77777777" w:rsidR="007B0696" w:rsidRPr="00340914" w:rsidRDefault="007B0696" w:rsidP="007B0696">
            <w:pPr>
              <w:pStyle w:val="TAC"/>
              <w:rPr>
                <w:rFonts w:cs="Arial"/>
              </w:rPr>
            </w:pPr>
            <w:r w:rsidRPr="00340914">
              <w:rPr>
                <w:rFonts w:cs="Arial"/>
              </w:rPr>
              <w:t>CW carrier</w:t>
            </w:r>
          </w:p>
        </w:tc>
      </w:tr>
      <w:tr w:rsidR="007B0696" w:rsidRPr="00340914" w14:paraId="342217DA" w14:textId="77777777" w:rsidTr="007B0696">
        <w:trPr>
          <w:jc w:val="center"/>
        </w:trPr>
        <w:tc>
          <w:tcPr>
            <w:tcW w:w="2460" w:type="dxa"/>
          </w:tcPr>
          <w:p w14:paraId="342217D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342217D6" w14:textId="77777777" w:rsidR="007B0696" w:rsidRPr="00340914" w:rsidRDefault="007B0696" w:rsidP="007B0696">
            <w:pPr>
              <w:pStyle w:val="TAC"/>
              <w:rPr>
                <w:rFonts w:cs="Arial"/>
              </w:rPr>
            </w:pPr>
            <w:r w:rsidRPr="00340914">
              <w:rPr>
                <w:rFonts w:cs="Arial"/>
              </w:rPr>
              <w:t>1880-1920</w:t>
            </w:r>
          </w:p>
        </w:tc>
        <w:tc>
          <w:tcPr>
            <w:tcW w:w="1277" w:type="dxa"/>
            <w:vAlign w:val="center"/>
          </w:tcPr>
          <w:p w14:paraId="342217D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9" w14:textId="77777777" w:rsidR="007B0696" w:rsidRPr="00340914" w:rsidRDefault="007B0696" w:rsidP="007B0696">
            <w:pPr>
              <w:pStyle w:val="TAC"/>
              <w:rPr>
                <w:rFonts w:cs="Arial"/>
              </w:rPr>
            </w:pPr>
            <w:r w:rsidRPr="00340914">
              <w:rPr>
                <w:rFonts w:cs="Arial"/>
              </w:rPr>
              <w:t>CW carrier</w:t>
            </w:r>
          </w:p>
        </w:tc>
      </w:tr>
      <w:tr w:rsidR="007B0696" w:rsidRPr="00340914" w14:paraId="342217E0" w14:textId="77777777" w:rsidTr="007B0696">
        <w:trPr>
          <w:jc w:val="center"/>
        </w:trPr>
        <w:tc>
          <w:tcPr>
            <w:tcW w:w="2460" w:type="dxa"/>
          </w:tcPr>
          <w:p w14:paraId="342217D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342217DC" w14:textId="77777777" w:rsidR="007B0696" w:rsidRPr="00340914" w:rsidRDefault="007B0696" w:rsidP="007B0696">
            <w:pPr>
              <w:pStyle w:val="TAC"/>
              <w:rPr>
                <w:rFonts w:cs="Arial"/>
              </w:rPr>
            </w:pPr>
            <w:r w:rsidRPr="00340914">
              <w:rPr>
                <w:rFonts w:cs="Arial"/>
              </w:rPr>
              <w:t>2300-2400</w:t>
            </w:r>
          </w:p>
        </w:tc>
        <w:tc>
          <w:tcPr>
            <w:tcW w:w="1277" w:type="dxa"/>
            <w:vAlign w:val="center"/>
          </w:tcPr>
          <w:p w14:paraId="342217D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F" w14:textId="77777777" w:rsidR="007B0696" w:rsidRPr="00340914" w:rsidRDefault="007B0696" w:rsidP="007B0696">
            <w:pPr>
              <w:pStyle w:val="TAC"/>
              <w:rPr>
                <w:rFonts w:cs="Arial"/>
              </w:rPr>
            </w:pPr>
            <w:r w:rsidRPr="00340914">
              <w:rPr>
                <w:rFonts w:cs="Arial"/>
              </w:rPr>
              <w:t>CW carrier</w:t>
            </w:r>
          </w:p>
        </w:tc>
      </w:tr>
      <w:tr w:rsidR="007B0696" w:rsidRPr="00340914" w14:paraId="342217E6" w14:textId="77777777" w:rsidTr="007B0696">
        <w:trPr>
          <w:jc w:val="center"/>
        </w:trPr>
        <w:tc>
          <w:tcPr>
            <w:tcW w:w="2460" w:type="dxa"/>
          </w:tcPr>
          <w:p w14:paraId="342217E1"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342217E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7E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5" w14:textId="77777777" w:rsidR="007B0696" w:rsidRPr="00340914" w:rsidRDefault="007B0696" w:rsidP="007B0696">
            <w:pPr>
              <w:pStyle w:val="TAC"/>
              <w:rPr>
                <w:rFonts w:cs="Arial"/>
              </w:rPr>
            </w:pPr>
            <w:r w:rsidRPr="00340914">
              <w:rPr>
                <w:rFonts w:cs="Arial"/>
              </w:rPr>
              <w:t>CW carrier</w:t>
            </w:r>
          </w:p>
        </w:tc>
      </w:tr>
      <w:tr w:rsidR="007B0696" w:rsidRPr="00340914" w14:paraId="342217EC" w14:textId="77777777" w:rsidTr="007B0696">
        <w:trPr>
          <w:jc w:val="center"/>
        </w:trPr>
        <w:tc>
          <w:tcPr>
            <w:tcW w:w="2460" w:type="dxa"/>
          </w:tcPr>
          <w:p w14:paraId="342217E7"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342217E8" w14:textId="77777777" w:rsidR="007B0696" w:rsidRPr="00340914" w:rsidRDefault="007B0696" w:rsidP="007B0696">
            <w:pPr>
              <w:pStyle w:val="TAC"/>
              <w:rPr>
                <w:rFonts w:cs="Arial"/>
              </w:rPr>
            </w:pPr>
            <w:r w:rsidRPr="00340914">
              <w:rPr>
                <w:rFonts w:cs="Arial"/>
              </w:rPr>
              <w:t>3400-3600</w:t>
            </w:r>
          </w:p>
        </w:tc>
        <w:tc>
          <w:tcPr>
            <w:tcW w:w="1277" w:type="dxa"/>
            <w:vAlign w:val="center"/>
          </w:tcPr>
          <w:p w14:paraId="342217E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B" w14:textId="77777777" w:rsidR="007B0696" w:rsidRPr="00340914" w:rsidRDefault="007B0696" w:rsidP="007B0696">
            <w:pPr>
              <w:pStyle w:val="TAC"/>
              <w:rPr>
                <w:rFonts w:cs="Arial"/>
              </w:rPr>
            </w:pPr>
            <w:r w:rsidRPr="00340914">
              <w:rPr>
                <w:rFonts w:cs="Arial"/>
              </w:rPr>
              <w:t>CW carrier</w:t>
            </w:r>
          </w:p>
        </w:tc>
      </w:tr>
      <w:tr w:rsidR="007B0696" w:rsidRPr="00340914" w14:paraId="342217F2" w14:textId="77777777" w:rsidTr="007B0696">
        <w:trPr>
          <w:jc w:val="center"/>
        </w:trPr>
        <w:tc>
          <w:tcPr>
            <w:tcW w:w="2460" w:type="dxa"/>
          </w:tcPr>
          <w:p w14:paraId="342217ED"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342217EE" w14:textId="77777777" w:rsidR="007B0696" w:rsidRPr="00340914" w:rsidRDefault="007B0696" w:rsidP="007B0696">
            <w:pPr>
              <w:pStyle w:val="TAC"/>
              <w:rPr>
                <w:rFonts w:cs="Arial"/>
              </w:rPr>
            </w:pPr>
            <w:r w:rsidRPr="00340914">
              <w:rPr>
                <w:rFonts w:cs="Arial"/>
              </w:rPr>
              <w:t>3600-3800</w:t>
            </w:r>
          </w:p>
        </w:tc>
        <w:tc>
          <w:tcPr>
            <w:tcW w:w="1277" w:type="dxa"/>
            <w:vAlign w:val="center"/>
          </w:tcPr>
          <w:p w14:paraId="342217E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1" w14:textId="77777777" w:rsidR="007B0696" w:rsidRPr="00340914" w:rsidRDefault="007B0696" w:rsidP="007B0696">
            <w:pPr>
              <w:pStyle w:val="TAC"/>
              <w:rPr>
                <w:rFonts w:cs="Arial"/>
              </w:rPr>
            </w:pPr>
            <w:r w:rsidRPr="00340914">
              <w:rPr>
                <w:rFonts w:cs="Arial"/>
              </w:rPr>
              <w:t>CW carrier</w:t>
            </w:r>
          </w:p>
        </w:tc>
      </w:tr>
      <w:tr w:rsidR="007B0696" w:rsidRPr="00340914" w14:paraId="342217F8" w14:textId="77777777" w:rsidTr="007B0696">
        <w:trPr>
          <w:jc w:val="center"/>
        </w:trPr>
        <w:tc>
          <w:tcPr>
            <w:tcW w:w="2460" w:type="dxa"/>
          </w:tcPr>
          <w:p w14:paraId="342217F3"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342217F4" w14:textId="77777777" w:rsidR="007B0696" w:rsidRPr="00340914" w:rsidRDefault="007B0696" w:rsidP="007B0696">
            <w:pPr>
              <w:pStyle w:val="TAC"/>
              <w:rPr>
                <w:rFonts w:cs="Arial"/>
              </w:rPr>
            </w:pPr>
            <w:r w:rsidRPr="00340914">
              <w:rPr>
                <w:rFonts w:cs="Arial"/>
              </w:rPr>
              <w:t>703-803</w:t>
            </w:r>
          </w:p>
        </w:tc>
        <w:tc>
          <w:tcPr>
            <w:tcW w:w="1277" w:type="dxa"/>
            <w:vAlign w:val="center"/>
          </w:tcPr>
          <w:p w14:paraId="342217F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7" w14:textId="77777777" w:rsidR="007B0696" w:rsidRPr="00340914" w:rsidRDefault="007B0696" w:rsidP="007B0696">
            <w:pPr>
              <w:pStyle w:val="TAC"/>
              <w:rPr>
                <w:rFonts w:cs="Arial"/>
              </w:rPr>
            </w:pPr>
            <w:r w:rsidRPr="00340914">
              <w:rPr>
                <w:rFonts w:cs="Arial"/>
              </w:rPr>
              <w:t>CW carrier</w:t>
            </w:r>
          </w:p>
        </w:tc>
      </w:tr>
      <w:tr w:rsidR="007B0696" w:rsidRPr="00340914" w14:paraId="342217FE" w14:textId="77777777" w:rsidTr="007B0696">
        <w:trPr>
          <w:jc w:val="center"/>
        </w:trPr>
        <w:tc>
          <w:tcPr>
            <w:tcW w:w="2460" w:type="dxa"/>
          </w:tcPr>
          <w:p w14:paraId="342217F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7F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34221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342217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7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804" w14:textId="77777777" w:rsidTr="007B0696">
        <w:trPr>
          <w:jc w:val="center"/>
        </w:trPr>
        <w:tc>
          <w:tcPr>
            <w:tcW w:w="2460" w:type="dxa"/>
          </w:tcPr>
          <w:p w14:paraId="342217FF"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34221800"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34221801"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34221802"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803" w14:textId="77777777" w:rsidR="007B0696" w:rsidRPr="00340914" w:rsidRDefault="007B0696" w:rsidP="007B0696">
            <w:pPr>
              <w:pStyle w:val="TAC"/>
              <w:rPr>
                <w:lang w:eastAsia="zh-CN"/>
              </w:rPr>
            </w:pPr>
            <w:r w:rsidRPr="00340914">
              <w:rPr>
                <w:lang w:eastAsia="zh-CN"/>
              </w:rPr>
              <w:t>CW carrier</w:t>
            </w:r>
          </w:p>
        </w:tc>
      </w:tr>
      <w:tr w:rsidR="007B0696" w:rsidRPr="00340914" w14:paraId="3422180A" w14:textId="77777777" w:rsidTr="007B0696">
        <w:trPr>
          <w:jc w:val="center"/>
        </w:trPr>
        <w:tc>
          <w:tcPr>
            <w:tcW w:w="2460" w:type="dxa"/>
          </w:tcPr>
          <w:p w14:paraId="3422180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3422180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0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9" w14:textId="77777777" w:rsidR="007B0696" w:rsidRPr="00340914" w:rsidRDefault="007B0696" w:rsidP="007B0696">
            <w:pPr>
              <w:pStyle w:val="TAC"/>
              <w:rPr>
                <w:rFonts w:cs="Arial"/>
              </w:rPr>
            </w:pPr>
            <w:r w:rsidRPr="00340914">
              <w:rPr>
                <w:rFonts w:cs="Arial"/>
              </w:rPr>
              <w:t>CW carrier</w:t>
            </w:r>
          </w:p>
        </w:tc>
      </w:tr>
      <w:tr w:rsidR="007B0696" w:rsidRPr="00340914" w14:paraId="34221810" w14:textId="77777777" w:rsidTr="007B0696">
        <w:trPr>
          <w:jc w:val="center"/>
        </w:trPr>
        <w:tc>
          <w:tcPr>
            <w:tcW w:w="2460" w:type="dxa"/>
          </w:tcPr>
          <w:p w14:paraId="3422180B"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3422180C" w14:textId="77777777" w:rsidR="007B0696" w:rsidRPr="00340914" w:rsidRDefault="007B0696" w:rsidP="007B0696">
            <w:pPr>
              <w:pStyle w:val="TAC"/>
              <w:rPr>
                <w:rFonts w:cs="Arial"/>
              </w:rPr>
            </w:pPr>
            <w:r w:rsidRPr="00340914">
              <w:rPr>
                <w:rFonts w:cs="Arial"/>
              </w:rPr>
              <w:t>3300-3400</w:t>
            </w:r>
          </w:p>
        </w:tc>
        <w:tc>
          <w:tcPr>
            <w:tcW w:w="1277" w:type="dxa"/>
            <w:vAlign w:val="center"/>
          </w:tcPr>
          <w:p w14:paraId="3422180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F" w14:textId="77777777" w:rsidR="007B0696" w:rsidRPr="00340914" w:rsidRDefault="007B0696" w:rsidP="007B0696">
            <w:pPr>
              <w:pStyle w:val="TAC"/>
              <w:rPr>
                <w:rFonts w:cs="Arial"/>
              </w:rPr>
            </w:pPr>
            <w:r w:rsidRPr="00340914">
              <w:rPr>
                <w:rFonts w:cs="Arial"/>
              </w:rPr>
              <w:t>CW carrier</w:t>
            </w:r>
          </w:p>
        </w:tc>
      </w:tr>
      <w:tr w:rsidR="007B0696" w:rsidRPr="00340914" w14:paraId="34221816" w14:textId="77777777" w:rsidTr="007B0696">
        <w:trPr>
          <w:jc w:val="center"/>
        </w:trPr>
        <w:tc>
          <w:tcPr>
            <w:tcW w:w="2460" w:type="dxa"/>
          </w:tcPr>
          <w:p w14:paraId="34221811"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812"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81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5" w14:textId="77777777" w:rsidR="007B0696" w:rsidRPr="00340914" w:rsidRDefault="007B0696" w:rsidP="007B0696">
            <w:pPr>
              <w:pStyle w:val="TAC"/>
              <w:rPr>
                <w:rFonts w:cs="Arial"/>
              </w:rPr>
            </w:pPr>
            <w:r w:rsidRPr="00340914">
              <w:rPr>
                <w:rFonts w:cs="Arial"/>
              </w:rPr>
              <w:t>CW carrier</w:t>
            </w:r>
          </w:p>
        </w:tc>
      </w:tr>
      <w:tr w:rsidR="007B0696" w:rsidRPr="00340914" w14:paraId="3422181C" w14:textId="77777777" w:rsidTr="007B0696">
        <w:trPr>
          <w:jc w:val="center"/>
        </w:trPr>
        <w:tc>
          <w:tcPr>
            <w:tcW w:w="2460" w:type="dxa"/>
          </w:tcPr>
          <w:p w14:paraId="34221817"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34221818"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81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B" w14:textId="77777777" w:rsidR="007B0696" w:rsidRPr="00340914" w:rsidRDefault="007B0696" w:rsidP="007B0696">
            <w:pPr>
              <w:pStyle w:val="TAC"/>
              <w:rPr>
                <w:rFonts w:cs="Arial"/>
              </w:rPr>
            </w:pPr>
            <w:r w:rsidRPr="00340914">
              <w:rPr>
                <w:rFonts w:cs="Arial"/>
              </w:rPr>
              <w:t>CW carrier</w:t>
            </w:r>
          </w:p>
        </w:tc>
      </w:tr>
      <w:tr w:rsidR="007B0696" w:rsidRPr="00340914" w14:paraId="34221822" w14:textId="77777777" w:rsidTr="007B0696">
        <w:trPr>
          <w:jc w:val="center"/>
        </w:trPr>
        <w:tc>
          <w:tcPr>
            <w:tcW w:w="2460" w:type="dxa"/>
          </w:tcPr>
          <w:p w14:paraId="3422181D"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3422181E" w14:textId="77777777" w:rsidR="007B0696" w:rsidRPr="00340914" w:rsidRDefault="007B0696" w:rsidP="007B0696">
            <w:pPr>
              <w:pStyle w:val="TAC"/>
              <w:rPr>
                <w:rFonts w:cs="Arial"/>
              </w:rPr>
            </w:pPr>
            <w:r w:rsidRPr="00340914">
              <w:rPr>
                <w:rFonts w:cs="Arial"/>
              </w:rPr>
              <w:t>738-758</w:t>
            </w:r>
          </w:p>
        </w:tc>
        <w:tc>
          <w:tcPr>
            <w:tcW w:w="1277" w:type="dxa"/>
            <w:vAlign w:val="center"/>
          </w:tcPr>
          <w:p w14:paraId="3422181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821" w14:textId="77777777" w:rsidR="007B0696" w:rsidRPr="00340914" w:rsidRDefault="007B0696" w:rsidP="007B0696">
            <w:pPr>
              <w:pStyle w:val="TAC"/>
              <w:rPr>
                <w:rFonts w:cs="Arial"/>
              </w:rPr>
            </w:pPr>
            <w:r w:rsidRPr="00340914">
              <w:rPr>
                <w:rFonts w:cs="Arial"/>
              </w:rPr>
              <w:t>CW carrier</w:t>
            </w:r>
          </w:p>
        </w:tc>
      </w:tr>
      <w:tr w:rsidR="007B0696" w:rsidRPr="00340914" w14:paraId="34221828" w14:textId="77777777" w:rsidTr="007B0696">
        <w:trPr>
          <w:jc w:val="center"/>
        </w:trPr>
        <w:tc>
          <w:tcPr>
            <w:tcW w:w="2460" w:type="dxa"/>
          </w:tcPr>
          <w:p w14:paraId="34221823"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34221824" w14:textId="77777777" w:rsidR="007B0696" w:rsidRPr="00340914" w:rsidRDefault="007B0696" w:rsidP="007B0696">
            <w:pPr>
              <w:pStyle w:val="TAC"/>
              <w:rPr>
                <w:rFonts w:cs="Arial"/>
              </w:rPr>
            </w:pPr>
            <w:r w:rsidRPr="00340914">
              <w:rPr>
                <w:rFonts w:cs="Arial"/>
              </w:rPr>
              <w:t>753-783</w:t>
            </w:r>
          </w:p>
        </w:tc>
        <w:tc>
          <w:tcPr>
            <w:tcW w:w="1277" w:type="dxa"/>
            <w:vAlign w:val="center"/>
          </w:tcPr>
          <w:p w14:paraId="3422182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7" w14:textId="77777777" w:rsidR="007B0696" w:rsidRPr="00340914" w:rsidRDefault="007B0696" w:rsidP="007B0696">
            <w:pPr>
              <w:pStyle w:val="TAC"/>
              <w:rPr>
                <w:rFonts w:cs="Arial"/>
              </w:rPr>
            </w:pPr>
            <w:r w:rsidRPr="00340914">
              <w:rPr>
                <w:rFonts w:cs="Arial"/>
              </w:rPr>
              <w:t>CW carrier</w:t>
            </w:r>
          </w:p>
        </w:tc>
      </w:tr>
      <w:tr w:rsidR="007B0696" w:rsidRPr="00340914" w14:paraId="3422182E" w14:textId="77777777" w:rsidTr="007B0696">
        <w:trPr>
          <w:jc w:val="center"/>
        </w:trPr>
        <w:tc>
          <w:tcPr>
            <w:tcW w:w="2460" w:type="dxa"/>
          </w:tcPr>
          <w:p w14:paraId="34221829"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3422182A"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82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D" w14:textId="77777777" w:rsidR="007B0696" w:rsidRPr="00340914" w:rsidRDefault="007B0696" w:rsidP="007B0696">
            <w:pPr>
              <w:pStyle w:val="TAC"/>
              <w:rPr>
                <w:rFonts w:cs="Arial"/>
              </w:rPr>
            </w:pPr>
            <w:r w:rsidRPr="00340914">
              <w:rPr>
                <w:rFonts w:cs="Arial"/>
              </w:rPr>
              <w:t>CW carrier</w:t>
            </w:r>
          </w:p>
        </w:tc>
      </w:tr>
      <w:tr w:rsidR="007B0696" w:rsidRPr="00340914" w14:paraId="34221834" w14:textId="77777777" w:rsidTr="007B0696">
        <w:trPr>
          <w:jc w:val="center"/>
        </w:trPr>
        <w:tc>
          <w:tcPr>
            <w:tcW w:w="2460" w:type="dxa"/>
          </w:tcPr>
          <w:p w14:paraId="3422182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34221830"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3422183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3" w14:textId="77777777" w:rsidR="007B0696" w:rsidRPr="00340914" w:rsidRDefault="007B0696" w:rsidP="007B0696">
            <w:pPr>
              <w:pStyle w:val="TAC"/>
              <w:rPr>
                <w:rFonts w:cs="Arial"/>
              </w:rPr>
            </w:pPr>
            <w:r w:rsidRPr="00340914">
              <w:rPr>
                <w:rFonts w:cs="Arial"/>
              </w:rPr>
              <w:t>CW carrier</w:t>
            </w:r>
          </w:p>
        </w:tc>
      </w:tr>
      <w:tr w:rsidR="007B0696" w:rsidRPr="00340914" w14:paraId="3422183A" w14:textId="77777777" w:rsidTr="007B0696">
        <w:trPr>
          <w:jc w:val="center"/>
        </w:trPr>
        <w:tc>
          <w:tcPr>
            <w:tcW w:w="2460" w:type="dxa"/>
          </w:tcPr>
          <w:p w14:paraId="3422183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34221836"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837"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9" w14:textId="77777777" w:rsidR="007B0696" w:rsidRPr="00340914" w:rsidRDefault="007B0696" w:rsidP="007B0696">
            <w:pPr>
              <w:pStyle w:val="TAC"/>
              <w:rPr>
                <w:rFonts w:cs="Arial"/>
              </w:rPr>
            </w:pPr>
            <w:r w:rsidRPr="00340914">
              <w:rPr>
                <w:rFonts w:cs="Arial"/>
              </w:rPr>
              <w:t>CW carrier</w:t>
            </w:r>
          </w:p>
        </w:tc>
      </w:tr>
      <w:tr w:rsidR="007B0696" w:rsidRPr="00340914" w14:paraId="34221840" w14:textId="77777777" w:rsidTr="007B0696">
        <w:trPr>
          <w:jc w:val="center"/>
        </w:trPr>
        <w:tc>
          <w:tcPr>
            <w:tcW w:w="2460" w:type="dxa"/>
          </w:tcPr>
          <w:p w14:paraId="3422183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3422183C"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3422183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F" w14:textId="77777777" w:rsidR="007B0696" w:rsidRPr="00340914" w:rsidRDefault="007B0696" w:rsidP="007B0696">
            <w:pPr>
              <w:pStyle w:val="TAC"/>
              <w:rPr>
                <w:rFonts w:cs="Arial"/>
              </w:rPr>
            </w:pPr>
            <w:r w:rsidRPr="00340914">
              <w:rPr>
                <w:rFonts w:cs="Arial"/>
              </w:rPr>
              <w:t>CW carrier</w:t>
            </w:r>
          </w:p>
        </w:tc>
      </w:tr>
      <w:tr w:rsidR="007B0696" w:rsidRPr="00340914" w14:paraId="34221846" w14:textId="77777777" w:rsidTr="007B0696">
        <w:trPr>
          <w:jc w:val="center"/>
        </w:trPr>
        <w:tc>
          <w:tcPr>
            <w:tcW w:w="2460" w:type="dxa"/>
          </w:tcPr>
          <w:p w14:paraId="3422184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34221842"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34221843" w14:textId="77777777" w:rsidR="007B0696" w:rsidRPr="00340914" w:rsidRDefault="007B0696" w:rsidP="007B0696">
            <w:pPr>
              <w:pStyle w:val="TAC"/>
              <w:rPr>
                <w:rFonts w:cs="Arial"/>
              </w:rPr>
            </w:pPr>
            <w:r w:rsidRPr="00340914">
              <w:t>+16**</w:t>
            </w:r>
          </w:p>
        </w:tc>
        <w:tc>
          <w:tcPr>
            <w:tcW w:w="1843" w:type="dxa"/>
            <w:vAlign w:val="center"/>
          </w:tcPr>
          <w:p w14:paraId="3422184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45" w14:textId="77777777" w:rsidR="007B0696" w:rsidRPr="00340914" w:rsidRDefault="007B0696" w:rsidP="007B0696">
            <w:pPr>
              <w:pStyle w:val="TAC"/>
              <w:rPr>
                <w:rFonts w:cs="Arial"/>
              </w:rPr>
            </w:pPr>
            <w:r w:rsidRPr="00340914">
              <w:t>CW carrier</w:t>
            </w:r>
          </w:p>
        </w:tc>
      </w:tr>
      <w:tr w:rsidR="007B0696" w:rsidRPr="00340914" w14:paraId="3422184C" w14:textId="77777777" w:rsidTr="007B0696">
        <w:trPr>
          <w:jc w:val="center"/>
        </w:trPr>
        <w:tc>
          <w:tcPr>
            <w:tcW w:w="2460" w:type="dxa"/>
          </w:tcPr>
          <w:p w14:paraId="34221847"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3422184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3422184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342218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342218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34221852" w14:textId="77777777" w:rsidTr="007B0696">
        <w:trPr>
          <w:jc w:val="center"/>
        </w:trPr>
        <w:tc>
          <w:tcPr>
            <w:tcW w:w="2460" w:type="dxa"/>
          </w:tcPr>
          <w:p w14:paraId="3422184D"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3422184E"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4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1" w14:textId="77777777" w:rsidR="007B0696" w:rsidRPr="00340914" w:rsidRDefault="007B0696" w:rsidP="007B0696">
            <w:pPr>
              <w:pStyle w:val="TAC"/>
              <w:rPr>
                <w:rFonts w:cs="Arial"/>
              </w:rPr>
            </w:pPr>
            <w:r w:rsidRPr="00340914">
              <w:rPr>
                <w:rFonts w:cs="Arial"/>
              </w:rPr>
              <w:t>CW carrier</w:t>
            </w:r>
          </w:p>
        </w:tc>
      </w:tr>
      <w:tr w:rsidR="007B0696" w:rsidRPr="00340914" w14:paraId="34221858" w14:textId="77777777" w:rsidTr="007B0696">
        <w:trPr>
          <w:jc w:val="center"/>
        </w:trPr>
        <w:tc>
          <w:tcPr>
            <w:tcW w:w="2460" w:type="dxa"/>
          </w:tcPr>
          <w:p w14:paraId="34221853"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34221854" w14:textId="77777777" w:rsidR="007B0696" w:rsidRPr="00340914" w:rsidRDefault="007B0696" w:rsidP="007B0696">
            <w:pPr>
              <w:pStyle w:val="TAC"/>
              <w:rPr>
                <w:rFonts w:cs="Arial"/>
              </w:rPr>
            </w:pPr>
            <w:r w:rsidRPr="00340914">
              <w:rPr>
                <w:rFonts w:cs="Arial"/>
              </w:rPr>
              <w:t>3300-4200</w:t>
            </w:r>
          </w:p>
        </w:tc>
        <w:tc>
          <w:tcPr>
            <w:tcW w:w="1277" w:type="dxa"/>
            <w:vAlign w:val="center"/>
          </w:tcPr>
          <w:p w14:paraId="3422185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7" w14:textId="77777777" w:rsidR="007B0696" w:rsidRPr="00340914" w:rsidRDefault="007B0696" w:rsidP="007B0696">
            <w:pPr>
              <w:pStyle w:val="TAC"/>
              <w:rPr>
                <w:rFonts w:cs="Arial"/>
              </w:rPr>
            </w:pPr>
            <w:r w:rsidRPr="00340914">
              <w:rPr>
                <w:rFonts w:cs="Arial"/>
              </w:rPr>
              <w:t>CW carrier</w:t>
            </w:r>
          </w:p>
        </w:tc>
      </w:tr>
      <w:tr w:rsidR="007B0696" w:rsidRPr="00340914" w14:paraId="3422185E" w14:textId="77777777" w:rsidTr="007B0696">
        <w:trPr>
          <w:jc w:val="center"/>
        </w:trPr>
        <w:tc>
          <w:tcPr>
            <w:tcW w:w="2460" w:type="dxa"/>
          </w:tcPr>
          <w:p w14:paraId="34221859"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3422185A" w14:textId="77777777" w:rsidR="007B0696" w:rsidRPr="00340914" w:rsidRDefault="007B0696" w:rsidP="007B0696">
            <w:pPr>
              <w:pStyle w:val="TAC"/>
              <w:rPr>
                <w:rFonts w:cs="Arial"/>
              </w:rPr>
            </w:pPr>
            <w:r w:rsidRPr="00340914">
              <w:rPr>
                <w:rFonts w:cs="Arial"/>
              </w:rPr>
              <w:t>3300-3800</w:t>
            </w:r>
          </w:p>
        </w:tc>
        <w:tc>
          <w:tcPr>
            <w:tcW w:w="1277" w:type="dxa"/>
            <w:vAlign w:val="center"/>
          </w:tcPr>
          <w:p w14:paraId="3422185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D" w14:textId="77777777" w:rsidR="007B0696" w:rsidRPr="00340914" w:rsidRDefault="007B0696" w:rsidP="007B0696">
            <w:pPr>
              <w:pStyle w:val="TAC"/>
              <w:rPr>
                <w:rFonts w:cs="Arial"/>
              </w:rPr>
            </w:pPr>
            <w:r w:rsidRPr="00340914">
              <w:rPr>
                <w:rFonts w:cs="Arial"/>
              </w:rPr>
              <w:t>CW carrier</w:t>
            </w:r>
          </w:p>
        </w:tc>
      </w:tr>
      <w:tr w:rsidR="007B0696" w:rsidRPr="00340914" w14:paraId="34221864" w14:textId="77777777" w:rsidTr="007B0696">
        <w:trPr>
          <w:jc w:val="center"/>
        </w:trPr>
        <w:tc>
          <w:tcPr>
            <w:tcW w:w="2460" w:type="dxa"/>
          </w:tcPr>
          <w:p w14:paraId="3422185F"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34221860" w14:textId="77777777" w:rsidR="007B0696" w:rsidRPr="00340914" w:rsidRDefault="007B0696" w:rsidP="007B0696">
            <w:pPr>
              <w:pStyle w:val="TAC"/>
              <w:rPr>
                <w:rFonts w:cs="Arial"/>
              </w:rPr>
            </w:pPr>
            <w:r w:rsidRPr="00340914">
              <w:rPr>
                <w:rFonts w:cs="Arial"/>
              </w:rPr>
              <w:t>4400-5000</w:t>
            </w:r>
          </w:p>
        </w:tc>
        <w:tc>
          <w:tcPr>
            <w:tcW w:w="1277" w:type="dxa"/>
            <w:vAlign w:val="center"/>
          </w:tcPr>
          <w:p w14:paraId="3422186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3" w14:textId="77777777" w:rsidR="007B0696" w:rsidRPr="00340914" w:rsidRDefault="007B0696" w:rsidP="007B0696">
            <w:pPr>
              <w:pStyle w:val="TAC"/>
              <w:rPr>
                <w:rFonts w:cs="Arial"/>
              </w:rPr>
            </w:pPr>
            <w:r w:rsidRPr="00340914">
              <w:rPr>
                <w:rFonts w:cs="Arial"/>
              </w:rPr>
              <w:t>CW carrier</w:t>
            </w:r>
          </w:p>
        </w:tc>
      </w:tr>
      <w:tr w:rsidR="007B0696" w:rsidRPr="00340914" w14:paraId="3422186A" w14:textId="77777777" w:rsidTr="007B0696">
        <w:trPr>
          <w:jc w:val="center"/>
        </w:trPr>
        <w:tc>
          <w:tcPr>
            <w:tcW w:w="2460" w:type="dxa"/>
          </w:tcPr>
          <w:p w14:paraId="3422186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34221866"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86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9" w14:textId="77777777" w:rsidR="007B0696" w:rsidRPr="00340914" w:rsidRDefault="007B0696" w:rsidP="007B0696">
            <w:pPr>
              <w:pStyle w:val="TAC"/>
              <w:rPr>
                <w:rFonts w:cs="Arial"/>
              </w:rPr>
            </w:pPr>
            <w:r w:rsidRPr="00340914">
              <w:rPr>
                <w:rFonts w:cs="Arial"/>
              </w:rPr>
              <w:t>CW carrier</w:t>
            </w:r>
          </w:p>
        </w:tc>
      </w:tr>
      <w:tr w:rsidR="007B0696" w:rsidRPr="00340914" w14:paraId="34221870" w14:textId="77777777" w:rsidTr="007B0696">
        <w:trPr>
          <w:jc w:val="center"/>
        </w:trPr>
        <w:tc>
          <w:tcPr>
            <w:tcW w:w="2460" w:type="dxa"/>
          </w:tcPr>
          <w:p w14:paraId="3422186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3422186C"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86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F" w14:textId="77777777" w:rsidR="007B0696" w:rsidRPr="00340914" w:rsidRDefault="007B0696" w:rsidP="007B0696">
            <w:pPr>
              <w:pStyle w:val="TAC"/>
              <w:rPr>
                <w:rFonts w:cs="Arial"/>
              </w:rPr>
            </w:pPr>
            <w:r w:rsidRPr="00340914">
              <w:rPr>
                <w:rFonts w:cs="Arial"/>
              </w:rPr>
              <w:t>CW carrier</w:t>
            </w:r>
          </w:p>
        </w:tc>
      </w:tr>
      <w:tr w:rsidR="007B0696" w:rsidRPr="00340914" w14:paraId="34221876" w14:textId="77777777" w:rsidTr="007B0696">
        <w:trPr>
          <w:jc w:val="center"/>
        </w:trPr>
        <w:tc>
          <w:tcPr>
            <w:tcW w:w="2460" w:type="dxa"/>
          </w:tcPr>
          <w:p w14:paraId="3422187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34221872"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873" w14:textId="77777777" w:rsidR="007B0696" w:rsidRPr="00340914" w:rsidRDefault="007B0696" w:rsidP="007B0696">
            <w:pPr>
              <w:pStyle w:val="TAC"/>
              <w:rPr>
                <w:rFonts w:cs="Arial"/>
              </w:rPr>
            </w:pPr>
            <w:r w:rsidRPr="00340914">
              <w:t>+16**</w:t>
            </w:r>
          </w:p>
        </w:tc>
        <w:tc>
          <w:tcPr>
            <w:tcW w:w="1843" w:type="dxa"/>
            <w:vAlign w:val="center"/>
          </w:tcPr>
          <w:p w14:paraId="3422187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75" w14:textId="77777777" w:rsidR="007B0696" w:rsidRPr="00340914" w:rsidRDefault="007B0696" w:rsidP="007B0696">
            <w:pPr>
              <w:pStyle w:val="TAC"/>
              <w:rPr>
                <w:rFonts w:cs="Arial"/>
              </w:rPr>
            </w:pPr>
            <w:r w:rsidRPr="00340914">
              <w:t>CW carrier</w:t>
            </w:r>
          </w:p>
        </w:tc>
      </w:tr>
      <w:tr w:rsidR="007B0696" w:rsidRPr="00340914" w14:paraId="3422187C" w14:textId="77777777" w:rsidTr="007B0696">
        <w:trPr>
          <w:jc w:val="center"/>
        </w:trPr>
        <w:tc>
          <w:tcPr>
            <w:tcW w:w="2460" w:type="dxa"/>
          </w:tcPr>
          <w:p w14:paraId="34221877"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34221878"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9"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7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7B" w14:textId="77777777" w:rsidR="007B0696" w:rsidRPr="00340914" w:rsidRDefault="007B0696" w:rsidP="007B0696">
            <w:pPr>
              <w:pStyle w:val="TAC"/>
            </w:pPr>
            <w:r w:rsidRPr="00340914">
              <w:rPr>
                <w:rFonts w:cs="Arial"/>
              </w:rPr>
              <w:t>CW carrier</w:t>
            </w:r>
          </w:p>
        </w:tc>
      </w:tr>
      <w:tr w:rsidR="007B0696" w:rsidRPr="00340914" w14:paraId="34221882" w14:textId="77777777" w:rsidTr="007B0696">
        <w:trPr>
          <w:jc w:val="center"/>
        </w:trPr>
        <w:tc>
          <w:tcPr>
            <w:tcW w:w="2460" w:type="dxa"/>
          </w:tcPr>
          <w:p w14:paraId="3422187D"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3422187E"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F"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80"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81" w14:textId="77777777" w:rsidR="007B0696" w:rsidRPr="00340914" w:rsidRDefault="007B0696" w:rsidP="007B0696">
            <w:pPr>
              <w:pStyle w:val="TAC"/>
            </w:pPr>
            <w:r w:rsidRPr="00340914">
              <w:rPr>
                <w:rFonts w:cs="Arial"/>
              </w:rPr>
              <w:t>CW carrier</w:t>
            </w:r>
          </w:p>
        </w:tc>
      </w:tr>
      <w:tr w:rsidR="007B0696" w:rsidRPr="00340914" w14:paraId="34221885" w14:textId="77777777" w:rsidTr="007B0696">
        <w:trPr>
          <w:jc w:val="center"/>
        </w:trPr>
        <w:tc>
          <w:tcPr>
            <w:tcW w:w="8323" w:type="dxa"/>
            <w:gridSpan w:val="5"/>
          </w:tcPr>
          <w:p w14:paraId="34221883" w14:textId="77777777"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34221884"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88A" w14:textId="77777777" w:rsidTr="007B0696">
        <w:trPr>
          <w:jc w:val="center"/>
        </w:trPr>
        <w:tc>
          <w:tcPr>
            <w:tcW w:w="8323" w:type="dxa"/>
            <w:gridSpan w:val="5"/>
          </w:tcPr>
          <w:p w14:paraId="3422188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88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88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3422188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422188B" w14:textId="77777777" w:rsidR="007B0696" w:rsidRPr="00340914" w:rsidRDefault="007B0696" w:rsidP="007B0696"/>
    <w:p w14:paraId="3422188C"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892" w14:textId="77777777" w:rsidTr="007B0696">
        <w:trPr>
          <w:jc w:val="center"/>
        </w:trPr>
        <w:tc>
          <w:tcPr>
            <w:tcW w:w="2460" w:type="dxa"/>
          </w:tcPr>
          <w:p w14:paraId="3422188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88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88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89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8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898" w14:textId="77777777" w:rsidTr="007B0696">
        <w:trPr>
          <w:jc w:val="center"/>
        </w:trPr>
        <w:tc>
          <w:tcPr>
            <w:tcW w:w="2460" w:type="dxa"/>
          </w:tcPr>
          <w:p w14:paraId="34221893"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3422189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95"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7" w14:textId="77777777" w:rsidR="007B0696" w:rsidRPr="00340914" w:rsidRDefault="007B0696" w:rsidP="007B0696">
            <w:pPr>
              <w:pStyle w:val="TAC"/>
              <w:rPr>
                <w:rFonts w:cs="Arial"/>
              </w:rPr>
            </w:pPr>
            <w:r w:rsidRPr="00340914">
              <w:rPr>
                <w:rFonts w:cs="Arial"/>
              </w:rPr>
              <w:t>CW carrier</w:t>
            </w:r>
          </w:p>
        </w:tc>
      </w:tr>
      <w:tr w:rsidR="007B0696" w:rsidRPr="00340914" w14:paraId="3422189E" w14:textId="77777777" w:rsidTr="007B0696">
        <w:trPr>
          <w:jc w:val="center"/>
        </w:trPr>
        <w:tc>
          <w:tcPr>
            <w:tcW w:w="2460" w:type="dxa"/>
          </w:tcPr>
          <w:p w14:paraId="34221899"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3422189A"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89B"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D" w14:textId="77777777" w:rsidR="007B0696" w:rsidRPr="00340914" w:rsidRDefault="007B0696" w:rsidP="007B0696">
            <w:pPr>
              <w:pStyle w:val="TAC"/>
              <w:rPr>
                <w:rFonts w:cs="Arial"/>
              </w:rPr>
            </w:pPr>
            <w:r w:rsidRPr="00340914">
              <w:rPr>
                <w:rFonts w:cs="Arial"/>
              </w:rPr>
              <w:t>CW carrier</w:t>
            </w:r>
          </w:p>
        </w:tc>
      </w:tr>
      <w:tr w:rsidR="007B0696" w:rsidRPr="00340914" w14:paraId="342218A4" w14:textId="77777777" w:rsidTr="007B0696">
        <w:trPr>
          <w:jc w:val="center"/>
        </w:trPr>
        <w:tc>
          <w:tcPr>
            <w:tcW w:w="2460" w:type="dxa"/>
          </w:tcPr>
          <w:p w14:paraId="3422189F"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342218A0"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A1"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3" w14:textId="77777777" w:rsidR="007B0696" w:rsidRPr="00340914" w:rsidRDefault="007B0696" w:rsidP="007B0696">
            <w:pPr>
              <w:pStyle w:val="TAC"/>
              <w:rPr>
                <w:rFonts w:cs="Arial"/>
              </w:rPr>
            </w:pPr>
            <w:r w:rsidRPr="00340914">
              <w:rPr>
                <w:rFonts w:cs="Arial"/>
              </w:rPr>
              <w:t>CW carrier</w:t>
            </w:r>
          </w:p>
        </w:tc>
      </w:tr>
      <w:tr w:rsidR="007B0696" w:rsidRPr="00340914" w14:paraId="342218AA" w14:textId="77777777" w:rsidTr="007B0696">
        <w:trPr>
          <w:jc w:val="center"/>
        </w:trPr>
        <w:tc>
          <w:tcPr>
            <w:tcW w:w="2460" w:type="dxa"/>
          </w:tcPr>
          <w:p w14:paraId="342218A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342218A6"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A7"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9" w14:textId="77777777" w:rsidR="007B0696" w:rsidRPr="00340914" w:rsidRDefault="007B0696" w:rsidP="007B0696">
            <w:pPr>
              <w:pStyle w:val="TAC"/>
              <w:rPr>
                <w:rFonts w:cs="Arial"/>
              </w:rPr>
            </w:pPr>
            <w:r w:rsidRPr="00340914">
              <w:rPr>
                <w:rFonts w:cs="Arial"/>
              </w:rPr>
              <w:t>CW carrier</w:t>
            </w:r>
          </w:p>
        </w:tc>
      </w:tr>
      <w:tr w:rsidR="007B0696" w:rsidRPr="00340914" w14:paraId="342218B0" w14:textId="77777777" w:rsidTr="007B0696">
        <w:trPr>
          <w:jc w:val="center"/>
        </w:trPr>
        <w:tc>
          <w:tcPr>
            <w:tcW w:w="2460" w:type="dxa"/>
          </w:tcPr>
          <w:p w14:paraId="342218A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342218AC"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A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F" w14:textId="77777777" w:rsidR="007B0696" w:rsidRPr="00340914" w:rsidRDefault="007B0696" w:rsidP="007B0696">
            <w:pPr>
              <w:pStyle w:val="TAC"/>
              <w:rPr>
                <w:rFonts w:cs="Arial"/>
              </w:rPr>
            </w:pPr>
            <w:r w:rsidRPr="00340914">
              <w:rPr>
                <w:rFonts w:cs="Arial"/>
              </w:rPr>
              <w:t>CW carrier</w:t>
            </w:r>
          </w:p>
        </w:tc>
      </w:tr>
      <w:tr w:rsidR="007B0696" w:rsidRPr="00340914" w14:paraId="342218B6" w14:textId="77777777" w:rsidTr="007B0696">
        <w:trPr>
          <w:jc w:val="center"/>
        </w:trPr>
        <w:tc>
          <w:tcPr>
            <w:tcW w:w="2460" w:type="dxa"/>
          </w:tcPr>
          <w:p w14:paraId="342218B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342218B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B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5" w14:textId="77777777" w:rsidR="007B0696" w:rsidRPr="00340914" w:rsidRDefault="007B0696" w:rsidP="007B0696">
            <w:pPr>
              <w:pStyle w:val="TAC"/>
              <w:rPr>
                <w:rFonts w:cs="Arial"/>
              </w:rPr>
            </w:pPr>
            <w:r w:rsidRPr="00340914">
              <w:rPr>
                <w:rFonts w:cs="Arial"/>
              </w:rPr>
              <w:t>CW carrier</w:t>
            </w:r>
          </w:p>
        </w:tc>
      </w:tr>
      <w:tr w:rsidR="007B0696" w:rsidRPr="00340914" w14:paraId="342218BC" w14:textId="77777777" w:rsidTr="007B0696">
        <w:trPr>
          <w:jc w:val="center"/>
        </w:trPr>
        <w:tc>
          <w:tcPr>
            <w:tcW w:w="2460" w:type="dxa"/>
          </w:tcPr>
          <w:p w14:paraId="342218B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342218B8"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B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B" w14:textId="77777777" w:rsidR="007B0696" w:rsidRPr="00340914" w:rsidRDefault="007B0696" w:rsidP="007B0696">
            <w:pPr>
              <w:pStyle w:val="TAC"/>
              <w:rPr>
                <w:rFonts w:cs="Arial"/>
              </w:rPr>
            </w:pPr>
            <w:r w:rsidRPr="00340914">
              <w:rPr>
                <w:rFonts w:cs="Arial"/>
              </w:rPr>
              <w:t>CW carrier</w:t>
            </w:r>
          </w:p>
        </w:tc>
      </w:tr>
      <w:tr w:rsidR="007B0696" w:rsidRPr="00340914" w14:paraId="342218C2" w14:textId="77777777" w:rsidTr="007B0696">
        <w:trPr>
          <w:jc w:val="center"/>
        </w:trPr>
        <w:tc>
          <w:tcPr>
            <w:tcW w:w="2460" w:type="dxa"/>
          </w:tcPr>
          <w:p w14:paraId="342218B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342218BE"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8B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1" w14:textId="77777777" w:rsidR="007B0696" w:rsidRPr="00340914" w:rsidRDefault="007B0696" w:rsidP="007B0696">
            <w:pPr>
              <w:pStyle w:val="TAC"/>
              <w:rPr>
                <w:rFonts w:cs="Arial"/>
              </w:rPr>
            </w:pPr>
            <w:r w:rsidRPr="00340914">
              <w:rPr>
                <w:rFonts w:cs="Arial"/>
              </w:rPr>
              <w:t>CW carrier</w:t>
            </w:r>
          </w:p>
        </w:tc>
      </w:tr>
      <w:tr w:rsidR="007B0696" w:rsidRPr="00340914" w14:paraId="342218C8" w14:textId="77777777" w:rsidTr="007B0696">
        <w:trPr>
          <w:jc w:val="center"/>
        </w:trPr>
        <w:tc>
          <w:tcPr>
            <w:tcW w:w="2460" w:type="dxa"/>
          </w:tcPr>
          <w:p w14:paraId="342218C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342218C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C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7" w14:textId="77777777" w:rsidR="007B0696" w:rsidRPr="00340914" w:rsidRDefault="007B0696" w:rsidP="007B0696">
            <w:pPr>
              <w:pStyle w:val="TAC"/>
              <w:rPr>
                <w:rFonts w:cs="Arial"/>
              </w:rPr>
            </w:pPr>
            <w:r w:rsidRPr="00340914">
              <w:rPr>
                <w:rFonts w:cs="Arial"/>
              </w:rPr>
              <w:t>CW carrier</w:t>
            </w:r>
          </w:p>
        </w:tc>
      </w:tr>
      <w:tr w:rsidR="007B0696" w:rsidRPr="00340914" w14:paraId="342218CE" w14:textId="77777777" w:rsidTr="007B0696">
        <w:trPr>
          <w:jc w:val="center"/>
        </w:trPr>
        <w:tc>
          <w:tcPr>
            <w:tcW w:w="2460" w:type="dxa"/>
          </w:tcPr>
          <w:p w14:paraId="342218C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342218CA"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8C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D" w14:textId="77777777" w:rsidR="007B0696" w:rsidRPr="00340914" w:rsidRDefault="007B0696" w:rsidP="007B0696">
            <w:pPr>
              <w:pStyle w:val="TAC"/>
              <w:rPr>
                <w:rFonts w:cs="Arial"/>
              </w:rPr>
            </w:pPr>
            <w:r w:rsidRPr="00340914">
              <w:rPr>
                <w:rFonts w:cs="Arial"/>
              </w:rPr>
              <w:t>CW carrier</w:t>
            </w:r>
          </w:p>
        </w:tc>
      </w:tr>
      <w:tr w:rsidR="007B0696" w:rsidRPr="00340914" w14:paraId="342218D4" w14:textId="77777777" w:rsidTr="007B0696">
        <w:trPr>
          <w:jc w:val="center"/>
        </w:trPr>
        <w:tc>
          <w:tcPr>
            <w:tcW w:w="2460" w:type="dxa"/>
          </w:tcPr>
          <w:p w14:paraId="342218C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342218D0"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8D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3" w14:textId="77777777" w:rsidR="007B0696" w:rsidRPr="00340914" w:rsidRDefault="007B0696" w:rsidP="007B0696">
            <w:pPr>
              <w:pStyle w:val="TAC"/>
              <w:rPr>
                <w:rFonts w:cs="Arial"/>
              </w:rPr>
            </w:pPr>
            <w:r w:rsidRPr="00340914">
              <w:rPr>
                <w:rFonts w:cs="Arial"/>
              </w:rPr>
              <w:t>CW carrier</w:t>
            </w:r>
          </w:p>
        </w:tc>
      </w:tr>
      <w:tr w:rsidR="007B0696" w:rsidRPr="00340914" w14:paraId="342218D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8D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8D6"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8D7"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8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8D9" w14:textId="77777777" w:rsidR="007B0696" w:rsidRPr="00340914" w:rsidRDefault="007B0696" w:rsidP="007B0696">
            <w:pPr>
              <w:pStyle w:val="TAC"/>
              <w:rPr>
                <w:rFonts w:cs="Arial"/>
              </w:rPr>
            </w:pPr>
            <w:r w:rsidRPr="00340914">
              <w:rPr>
                <w:rFonts w:cs="Arial"/>
              </w:rPr>
              <w:t>CW carrier</w:t>
            </w:r>
          </w:p>
        </w:tc>
      </w:tr>
      <w:tr w:rsidR="007B0696" w:rsidRPr="00340914" w14:paraId="342218E0" w14:textId="77777777" w:rsidTr="007B0696">
        <w:trPr>
          <w:jc w:val="center"/>
        </w:trPr>
        <w:tc>
          <w:tcPr>
            <w:tcW w:w="2460" w:type="dxa"/>
          </w:tcPr>
          <w:p w14:paraId="342218D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342218DC"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8D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F" w14:textId="77777777" w:rsidR="007B0696" w:rsidRPr="00340914" w:rsidRDefault="007B0696" w:rsidP="007B0696">
            <w:pPr>
              <w:pStyle w:val="TAC"/>
              <w:rPr>
                <w:rFonts w:cs="Arial"/>
              </w:rPr>
            </w:pPr>
            <w:r w:rsidRPr="00340914">
              <w:rPr>
                <w:rFonts w:cs="Arial"/>
              </w:rPr>
              <w:t>CW carrier</w:t>
            </w:r>
          </w:p>
        </w:tc>
      </w:tr>
      <w:tr w:rsidR="007B0696" w:rsidRPr="00340914" w14:paraId="342218E6" w14:textId="77777777" w:rsidTr="007B0696">
        <w:trPr>
          <w:jc w:val="center"/>
        </w:trPr>
        <w:tc>
          <w:tcPr>
            <w:tcW w:w="2460" w:type="dxa"/>
          </w:tcPr>
          <w:p w14:paraId="342218E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342218E2"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E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5" w14:textId="77777777" w:rsidR="007B0696" w:rsidRPr="00340914" w:rsidRDefault="007B0696" w:rsidP="007B0696">
            <w:pPr>
              <w:pStyle w:val="TAC"/>
              <w:rPr>
                <w:rFonts w:cs="Arial"/>
              </w:rPr>
            </w:pPr>
            <w:r w:rsidRPr="00340914">
              <w:rPr>
                <w:rFonts w:cs="Arial"/>
              </w:rPr>
              <w:t>CW carrier</w:t>
            </w:r>
          </w:p>
        </w:tc>
      </w:tr>
      <w:tr w:rsidR="007B0696" w:rsidRPr="00340914" w14:paraId="342218EC" w14:textId="77777777" w:rsidTr="007B0696">
        <w:trPr>
          <w:jc w:val="center"/>
        </w:trPr>
        <w:tc>
          <w:tcPr>
            <w:tcW w:w="2460" w:type="dxa"/>
          </w:tcPr>
          <w:p w14:paraId="342218E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342218E8"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342218E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B" w14:textId="77777777" w:rsidR="007B0696" w:rsidRPr="00340914" w:rsidRDefault="007B0696" w:rsidP="007B0696">
            <w:pPr>
              <w:pStyle w:val="TAC"/>
              <w:rPr>
                <w:rFonts w:cs="Arial"/>
              </w:rPr>
            </w:pPr>
            <w:r w:rsidRPr="00340914">
              <w:rPr>
                <w:rFonts w:cs="Arial"/>
              </w:rPr>
              <w:t>CW carrier</w:t>
            </w:r>
          </w:p>
        </w:tc>
      </w:tr>
      <w:tr w:rsidR="007B0696" w:rsidRPr="00340914" w14:paraId="342218F2" w14:textId="77777777" w:rsidTr="007B0696">
        <w:trPr>
          <w:jc w:val="center"/>
        </w:trPr>
        <w:tc>
          <w:tcPr>
            <w:tcW w:w="2460" w:type="dxa"/>
          </w:tcPr>
          <w:p w14:paraId="342218E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342218EE"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8E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1" w14:textId="77777777" w:rsidR="007B0696" w:rsidRPr="00340914" w:rsidRDefault="007B0696" w:rsidP="007B0696">
            <w:pPr>
              <w:pStyle w:val="TAC"/>
              <w:rPr>
                <w:rFonts w:cs="Arial"/>
              </w:rPr>
            </w:pPr>
            <w:r w:rsidRPr="00340914">
              <w:rPr>
                <w:rFonts w:cs="Arial"/>
              </w:rPr>
              <w:t>CW carrier</w:t>
            </w:r>
          </w:p>
        </w:tc>
      </w:tr>
      <w:tr w:rsidR="007B0696" w:rsidRPr="00340914" w14:paraId="342218F8" w14:textId="77777777" w:rsidTr="007B0696">
        <w:trPr>
          <w:jc w:val="center"/>
        </w:trPr>
        <w:tc>
          <w:tcPr>
            <w:tcW w:w="2460" w:type="dxa"/>
          </w:tcPr>
          <w:p w14:paraId="342218F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14:paraId="342218F4"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8F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7" w14:textId="77777777" w:rsidR="007B0696" w:rsidRPr="00340914" w:rsidRDefault="007B0696" w:rsidP="007B0696">
            <w:pPr>
              <w:pStyle w:val="TAC"/>
              <w:rPr>
                <w:rFonts w:cs="Arial"/>
              </w:rPr>
            </w:pPr>
            <w:r w:rsidRPr="00340914">
              <w:rPr>
                <w:rFonts w:cs="Arial"/>
              </w:rPr>
              <w:t>CW carrier</w:t>
            </w:r>
          </w:p>
        </w:tc>
      </w:tr>
      <w:tr w:rsidR="007B0696" w:rsidRPr="00340914" w14:paraId="342218FE" w14:textId="77777777" w:rsidTr="007B0696">
        <w:trPr>
          <w:jc w:val="center"/>
        </w:trPr>
        <w:tc>
          <w:tcPr>
            <w:tcW w:w="2460" w:type="dxa"/>
          </w:tcPr>
          <w:p w14:paraId="342218F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342218FA"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8F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D" w14:textId="77777777" w:rsidR="007B0696" w:rsidRPr="00340914" w:rsidRDefault="007B0696" w:rsidP="007B0696">
            <w:pPr>
              <w:pStyle w:val="TAC"/>
              <w:rPr>
                <w:rFonts w:cs="Arial"/>
              </w:rPr>
            </w:pPr>
            <w:r w:rsidRPr="00340914">
              <w:rPr>
                <w:rFonts w:cs="Arial"/>
              </w:rPr>
              <w:t>CW carrier</w:t>
            </w:r>
          </w:p>
        </w:tc>
      </w:tr>
      <w:tr w:rsidR="007B0696" w:rsidRPr="00340914" w14:paraId="34221904" w14:textId="77777777" w:rsidTr="007B0696">
        <w:trPr>
          <w:jc w:val="center"/>
        </w:trPr>
        <w:tc>
          <w:tcPr>
            <w:tcW w:w="2460" w:type="dxa"/>
          </w:tcPr>
          <w:p w14:paraId="342218FF"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34221900"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90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3" w14:textId="77777777" w:rsidR="007B0696" w:rsidRPr="00340914" w:rsidRDefault="007B0696" w:rsidP="007B0696">
            <w:pPr>
              <w:pStyle w:val="TAC"/>
              <w:rPr>
                <w:rFonts w:cs="Arial"/>
              </w:rPr>
            </w:pPr>
            <w:r w:rsidRPr="00340914">
              <w:rPr>
                <w:rFonts w:cs="Arial"/>
              </w:rPr>
              <w:t>CW carrier</w:t>
            </w:r>
          </w:p>
        </w:tc>
      </w:tr>
      <w:tr w:rsidR="007B0696" w:rsidRPr="00340914" w14:paraId="3422190A" w14:textId="77777777" w:rsidTr="007B0696">
        <w:trPr>
          <w:jc w:val="center"/>
        </w:trPr>
        <w:tc>
          <w:tcPr>
            <w:tcW w:w="2460" w:type="dxa"/>
          </w:tcPr>
          <w:p w14:paraId="3422190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34221906"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90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9" w14:textId="77777777" w:rsidR="007B0696" w:rsidRPr="00340914" w:rsidRDefault="007B0696" w:rsidP="007B0696">
            <w:pPr>
              <w:pStyle w:val="TAC"/>
              <w:rPr>
                <w:rFonts w:cs="Arial"/>
              </w:rPr>
            </w:pPr>
            <w:r w:rsidRPr="00340914">
              <w:rPr>
                <w:rFonts w:cs="Arial"/>
              </w:rPr>
              <w:t>CW carrier</w:t>
            </w:r>
          </w:p>
        </w:tc>
      </w:tr>
      <w:tr w:rsidR="007B0696" w:rsidRPr="00340914" w14:paraId="34221910" w14:textId="77777777" w:rsidTr="007B0696">
        <w:trPr>
          <w:jc w:val="center"/>
        </w:trPr>
        <w:tc>
          <w:tcPr>
            <w:tcW w:w="2460" w:type="dxa"/>
          </w:tcPr>
          <w:p w14:paraId="3422190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3422190C"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90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0F" w14:textId="77777777" w:rsidR="007B0696" w:rsidRPr="00340914" w:rsidRDefault="007B0696" w:rsidP="007B0696">
            <w:pPr>
              <w:pStyle w:val="TAC"/>
              <w:rPr>
                <w:rFonts w:cs="Arial"/>
              </w:rPr>
            </w:pPr>
            <w:r w:rsidRPr="00340914">
              <w:rPr>
                <w:rFonts w:cs="Arial"/>
              </w:rPr>
              <w:t>CW carrier</w:t>
            </w:r>
          </w:p>
        </w:tc>
      </w:tr>
      <w:tr w:rsidR="007B0696" w:rsidRPr="00340914" w14:paraId="34221916" w14:textId="77777777" w:rsidTr="007B0696">
        <w:trPr>
          <w:jc w:val="center"/>
        </w:trPr>
        <w:tc>
          <w:tcPr>
            <w:tcW w:w="2460" w:type="dxa"/>
          </w:tcPr>
          <w:p w14:paraId="34221911"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34221912"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913"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15" w14:textId="77777777" w:rsidR="007B0696" w:rsidRPr="00340914" w:rsidRDefault="007B0696" w:rsidP="007B0696">
            <w:pPr>
              <w:pStyle w:val="TAC"/>
              <w:rPr>
                <w:rFonts w:cs="Arial"/>
              </w:rPr>
            </w:pPr>
            <w:r w:rsidRPr="00340914">
              <w:rPr>
                <w:rFonts w:cs="Arial"/>
              </w:rPr>
              <w:t>CW carrier</w:t>
            </w:r>
          </w:p>
        </w:tc>
      </w:tr>
      <w:tr w:rsidR="007B0696" w:rsidRPr="00340914" w14:paraId="3422191C" w14:textId="77777777" w:rsidTr="007B0696">
        <w:trPr>
          <w:jc w:val="center"/>
        </w:trPr>
        <w:tc>
          <w:tcPr>
            <w:tcW w:w="2460" w:type="dxa"/>
          </w:tcPr>
          <w:p w14:paraId="34221917"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34221918"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919"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1B" w14:textId="77777777" w:rsidR="007B0696" w:rsidRPr="00340914" w:rsidRDefault="007B0696" w:rsidP="007B0696">
            <w:pPr>
              <w:pStyle w:val="TAC"/>
              <w:rPr>
                <w:rFonts w:cs="Arial"/>
              </w:rPr>
            </w:pPr>
            <w:r w:rsidRPr="00340914">
              <w:rPr>
                <w:rFonts w:cs="Arial"/>
              </w:rPr>
              <w:t>CW carrier</w:t>
            </w:r>
          </w:p>
        </w:tc>
      </w:tr>
      <w:tr w:rsidR="007B0696" w:rsidRPr="00340914" w14:paraId="34221922" w14:textId="77777777" w:rsidTr="007B0696">
        <w:trPr>
          <w:jc w:val="center"/>
        </w:trPr>
        <w:tc>
          <w:tcPr>
            <w:tcW w:w="2460" w:type="dxa"/>
          </w:tcPr>
          <w:p w14:paraId="3422191D"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3422191E"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91F"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1" w14:textId="77777777" w:rsidR="007B0696" w:rsidRPr="00340914" w:rsidRDefault="007B0696" w:rsidP="007B0696">
            <w:pPr>
              <w:pStyle w:val="TAC"/>
              <w:rPr>
                <w:rFonts w:cs="Arial"/>
              </w:rPr>
            </w:pPr>
            <w:r w:rsidRPr="00340914">
              <w:rPr>
                <w:rFonts w:cs="Arial"/>
              </w:rPr>
              <w:t>CW carrier</w:t>
            </w:r>
          </w:p>
        </w:tc>
      </w:tr>
      <w:tr w:rsidR="007B0696" w:rsidRPr="00340914" w14:paraId="3422192E" w14:textId="77777777" w:rsidTr="007B0696">
        <w:trPr>
          <w:jc w:val="center"/>
        </w:trPr>
        <w:tc>
          <w:tcPr>
            <w:tcW w:w="2460" w:type="dxa"/>
          </w:tcPr>
          <w:p w14:paraId="34221929"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14:paraId="3422192A"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92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2D" w14:textId="77777777" w:rsidR="007B0696" w:rsidRPr="00340914" w:rsidRDefault="007B0696" w:rsidP="007B0696">
            <w:pPr>
              <w:pStyle w:val="TAC"/>
              <w:rPr>
                <w:rFonts w:cs="Arial"/>
              </w:rPr>
            </w:pPr>
            <w:r w:rsidRPr="00340914">
              <w:rPr>
                <w:rFonts w:cs="Arial"/>
              </w:rPr>
              <w:t>CW carrier</w:t>
            </w:r>
          </w:p>
        </w:tc>
      </w:tr>
      <w:tr w:rsidR="007B0696" w:rsidRPr="00340914" w14:paraId="34221934" w14:textId="77777777" w:rsidTr="007B0696">
        <w:trPr>
          <w:jc w:val="center"/>
        </w:trPr>
        <w:tc>
          <w:tcPr>
            <w:tcW w:w="2460" w:type="dxa"/>
          </w:tcPr>
          <w:p w14:paraId="3422192F"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34221930"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931"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342219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3" w14:textId="77777777" w:rsidR="007B0696" w:rsidRPr="00340914" w:rsidRDefault="007B0696" w:rsidP="007B0696">
            <w:pPr>
              <w:pStyle w:val="TAC"/>
              <w:rPr>
                <w:rFonts w:cs="Arial"/>
              </w:rPr>
            </w:pPr>
            <w:r w:rsidRPr="00340914">
              <w:rPr>
                <w:rFonts w:cs="Arial"/>
              </w:rPr>
              <w:t>CW carrier</w:t>
            </w:r>
          </w:p>
        </w:tc>
      </w:tr>
      <w:tr w:rsidR="007B0696" w:rsidRPr="00340914" w14:paraId="3422193A" w14:textId="77777777" w:rsidTr="007B0696">
        <w:trPr>
          <w:jc w:val="center"/>
        </w:trPr>
        <w:tc>
          <w:tcPr>
            <w:tcW w:w="2460" w:type="dxa"/>
          </w:tcPr>
          <w:p w14:paraId="3422193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936"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937"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342219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9" w14:textId="77777777" w:rsidR="007B0696" w:rsidRPr="00340914" w:rsidRDefault="007B0696" w:rsidP="007B0696">
            <w:pPr>
              <w:pStyle w:val="TAC"/>
              <w:rPr>
                <w:rFonts w:cs="Arial"/>
              </w:rPr>
            </w:pPr>
            <w:r w:rsidRPr="00340914">
              <w:rPr>
                <w:rFonts w:cs="Arial"/>
              </w:rPr>
              <w:t>CW carrier</w:t>
            </w:r>
          </w:p>
        </w:tc>
      </w:tr>
      <w:tr w:rsidR="007B0696" w:rsidRPr="00340914" w14:paraId="34221940" w14:textId="77777777" w:rsidTr="007B0696">
        <w:trPr>
          <w:jc w:val="center"/>
        </w:trPr>
        <w:tc>
          <w:tcPr>
            <w:tcW w:w="2460" w:type="dxa"/>
          </w:tcPr>
          <w:p w14:paraId="3422193B"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3422193C"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93D"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3F" w14:textId="77777777" w:rsidR="007B0696" w:rsidRPr="00340914" w:rsidRDefault="007B0696" w:rsidP="007B0696">
            <w:pPr>
              <w:pStyle w:val="TAC"/>
              <w:rPr>
                <w:rFonts w:cs="Arial"/>
              </w:rPr>
            </w:pPr>
            <w:r w:rsidRPr="00340914">
              <w:rPr>
                <w:rFonts w:cs="Arial"/>
              </w:rPr>
              <w:t>CW carrier</w:t>
            </w:r>
          </w:p>
        </w:tc>
      </w:tr>
      <w:tr w:rsidR="007B0696" w:rsidRPr="00340914" w14:paraId="34221946" w14:textId="77777777" w:rsidTr="007B0696">
        <w:trPr>
          <w:jc w:val="center"/>
        </w:trPr>
        <w:tc>
          <w:tcPr>
            <w:tcW w:w="2460" w:type="dxa"/>
          </w:tcPr>
          <w:p w14:paraId="34221941"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34221942"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943"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4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45" w14:textId="77777777" w:rsidR="007B0696" w:rsidRPr="00340914" w:rsidRDefault="007B0696" w:rsidP="007B0696">
            <w:pPr>
              <w:pStyle w:val="TAC"/>
              <w:rPr>
                <w:rFonts w:cs="Arial"/>
              </w:rPr>
            </w:pPr>
            <w:r w:rsidRPr="00340914">
              <w:rPr>
                <w:rFonts w:cs="Arial"/>
              </w:rPr>
              <w:t>CW carrier</w:t>
            </w:r>
          </w:p>
        </w:tc>
      </w:tr>
      <w:tr w:rsidR="007B0696" w:rsidRPr="00340914" w14:paraId="3422194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47"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948"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34221949"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4B" w14:textId="77777777" w:rsidR="007B0696" w:rsidRPr="00340914" w:rsidRDefault="007B0696" w:rsidP="007B0696">
            <w:pPr>
              <w:pStyle w:val="TAC"/>
              <w:rPr>
                <w:rFonts w:cs="Arial"/>
              </w:rPr>
            </w:pPr>
            <w:r w:rsidRPr="00340914">
              <w:rPr>
                <w:rFonts w:cs="Arial"/>
              </w:rPr>
              <w:t>CW carrier</w:t>
            </w:r>
          </w:p>
        </w:tc>
      </w:tr>
      <w:tr w:rsidR="007B0696" w:rsidRPr="00340914" w14:paraId="34221952" w14:textId="77777777" w:rsidTr="007B0696">
        <w:trPr>
          <w:jc w:val="center"/>
        </w:trPr>
        <w:tc>
          <w:tcPr>
            <w:tcW w:w="2460" w:type="dxa"/>
          </w:tcPr>
          <w:p w14:paraId="3422194D"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lastRenderedPageBreak/>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342219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94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95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95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3"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954"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955"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7" w14:textId="77777777" w:rsidR="007B0696" w:rsidRPr="00340914" w:rsidRDefault="007B0696" w:rsidP="007B0696">
            <w:pPr>
              <w:pStyle w:val="TAC"/>
              <w:rPr>
                <w:rFonts w:cs="Arial"/>
              </w:rPr>
            </w:pPr>
            <w:r w:rsidRPr="00340914">
              <w:rPr>
                <w:rFonts w:cs="Arial"/>
              </w:rPr>
              <w:t>CW carrier</w:t>
            </w:r>
          </w:p>
        </w:tc>
      </w:tr>
      <w:tr w:rsidR="007B0696" w:rsidRPr="00340914" w14:paraId="3422195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9"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95A"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95B"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D" w14:textId="77777777" w:rsidR="007B0696" w:rsidRPr="00340914" w:rsidRDefault="007B0696" w:rsidP="007B0696">
            <w:pPr>
              <w:pStyle w:val="TAC"/>
              <w:rPr>
                <w:rFonts w:cs="Arial"/>
              </w:rPr>
            </w:pPr>
            <w:r w:rsidRPr="00340914">
              <w:rPr>
                <w:rFonts w:cs="Arial"/>
              </w:rPr>
              <w:t>CW carrier</w:t>
            </w:r>
          </w:p>
        </w:tc>
      </w:tr>
      <w:tr w:rsidR="007B0696" w:rsidRPr="00340914" w14:paraId="34221964" w14:textId="77777777" w:rsidTr="007B0696">
        <w:trPr>
          <w:jc w:val="center"/>
        </w:trPr>
        <w:tc>
          <w:tcPr>
            <w:tcW w:w="2460" w:type="dxa"/>
          </w:tcPr>
          <w:p w14:paraId="3422195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34221960"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3422196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3" w14:textId="77777777" w:rsidR="007B0696" w:rsidRPr="00340914" w:rsidRDefault="007B0696" w:rsidP="007B0696">
            <w:pPr>
              <w:pStyle w:val="TAC"/>
              <w:rPr>
                <w:rFonts w:cs="Arial"/>
              </w:rPr>
            </w:pPr>
            <w:r w:rsidRPr="00340914">
              <w:rPr>
                <w:rFonts w:cs="Arial"/>
              </w:rPr>
              <w:t>CW carrier</w:t>
            </w:r>
          </w:p>
        </w:tc>
      </w:tr>
      <w:tr w:rsidR="007B0696" w:rsidRPr="00340914" w14:paraId="3422196A" w14:textId="77777777" w:rsidTr="007B0696">
        <w:trPr>
          <w:jc w:val="center"/>
        </w:trPr>
        <w:tc>
          <w:tcPr>
            <w:tcW w:w="2460" w:type="dxa"/>
          </w:tcPr>
          <w:p w14:paraId="3422196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34221966"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3422196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9" w14:textId="77777777" w:rsidR="007B0696" w:rsidRPr="00340914" w:rsidRDefault="007B0696" w:rsidP="007B0696">
            <w:pPr>
              <w:pStyle w:val="TAC"/>
              <w:rPr>
                <w:rFonts w:cs="Arial"/>
              </w:rPr>
            </w:pPr>
            <w:r w:rsidRPr="00340914">
              <w:rPr>
                <w:rFonts w:cs="Arial"/>
              </w:rPr>
              <w:t>CW carrier</w:t>
            </w:r>
          </w:p>
        </w:tc>
      </w:tr>
      <w:tr w:rsidR="007B0696" w:rsidRPr="00340914" w14:paraId="34221970" w14:textId="77777777" w:rsidTr="007B0696">
        <w:trPr>
          <w:jc w:val="center"/>
        </w:trPr>
        <w:tc>
          <w:tcPr>
            <w:tcW w:w="2460" w:type="dxa"/>
          </w:tcPr>
          <w:p w14:paraId="3422196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3422196C"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3422196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F" w14:textId="77777777" w:rsidR="007B0696" w:rsidRPr="00340914" w:rsidRDefault="007B0696" w:rsidP="007B0696">
            <w:pPr>
              <w:pStyle w:val="TAC"/>
              <w:rPr>
                <w:rFonts w:cs="Arial"/>
              </w:rPr>
            </w:pPr>
            <w:r w:rsidRPr="00340914">
              <w:rPr>
                <w:rFonts w:cs="Arial"/>
              </w:rPr>
              <w:t>CW carrier</w:t>
            </w:r>
          </w:p>
        </w:tc>
      </w:tr>
      <w:tr w:rsidR="007B0696" w:rsidRPr="00340914" w14:paraId="34221976" w14:textId="77777777" w:rsidTr="007B0696">
        <w:trPr>
          <w:jc w:val="center"/>
        </w:trPr>
        <w:tc>
          <w:tcPr>
            <w:tcW w:w="2460" w:type="dxa"/>
          </w:tcPr>
          <w:p w14:paraId="3422197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3422197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973"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5" w14:textId="77777777" w:rsidR="007B0696" w:rsidRPr="00340914" w:rsidRDefault="007B0696" w:rsidP="007B0696">
            <w:pPr>
              <w:pStyle w:val="TAC"/>
              <w:rPr>
                <w:rFonts w:cs="Arial"/>
              </w:rPr>
            </w:pPr>
            <w:r w:rsidRPr="00340914">
              <w:rPr>
                <w:rFonts w:cs="Arial"/>
              </w:rPr>
              <w:t>CW carrier</w:t>
            </w:r>
          </w:p>
        </w:tc>
      </w:tr>
      <w:tr w:rsidR="007B0696" w:rsidRPr="00340914" w14:paraId="3422197C" w14:textId="77777777" w:rsidTr="007B0696">
        <w:trPr>
          <w:jc w:val="center"/>
        </w:trPr>
        <w:tc>
          <w:tcPr>
            <w:tcW w:w="2460" w:type="dxa"/>
          </w:tcPr>
          <w:p w14:paraId="3422197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34221978"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3422197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B" w14:textId="77777777" w:rsidR="007B0696" w:rsidRPr="00340914" w:rsidRDefault="007B0696" w:rsidP="007B0696">
            <w:pPr>
              <w:pStyle w:val="TAC"/>
              <w:rPr>
                <w:rFonts w:cs="Arial"/>
              </w:rPr>
            </w:pPr>
            <w:r w:rsidRPr="00340914">
              <w:rPr>
                <w:rFonts w:cs="Arial"/>
              </w:rPr>
              <w:t>CW carrier</w:t>
            </w:r>
          </w:p>
        </w:tc>
      </w:tr>
      <w:tr w:rsidR="007B0696" w:rsidRPr="00340914" w14:paraId="34221982" w14:textId="77777777" w:rsidTr="007B0696">
        <w:trPr>
          <w:jc w:val="center"/>
        </w:trPr>
        <w:tc>
          <w:tcPr>
            <w:tcW w:w="2460" w:type="dxa"/>
          </w:tcPr>
          <w:p w14:paraId="3422197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3422197E"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7F"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1" w14:textId="77777777" w:rsidR="007B0696" w:rsidRPr="00340914" w:rsidRDefault="007B0696" w:rsidP="007B0696">
            <w:pPr>
              <w:pStyle w:val="TAC"/>
              <w:rPr>
                <w:rFonts w:cs="Arial"/>
              </w:rPr>
            </w:pPr>
            <w:r w:rsidRPr="00340914">
              <w:rPr>
                <w:rFonts w:cs="Arial"/>
              </w:rPr>
              <w:t>CW carrier</w:t>
            </w:r>
          </w:p>
        </w:tc>
      </w:tr>
      <w:tr w:rsidR="007B0696" w:rsidRPr="00340914" w14:paraId="34221988" w14:textId="77777777" w:rsidTr="007B0696">
        <w:trPr>
          <w:jc w:val="center"/>
        </w:trPr>
        <w:tc>
          <w:tcPr>
            <w:tcW w:w="2460" w:type="dxa"/>
          </w:tcPr>
          <w:p w14:paraId="3422198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34221984"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3422198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7" w14:textId="77777777" w:rsidR="007B0696" w:rsidRPr="00340914" w:rsidRDefault="007B0696" w:rsidP="007B0696">
            <w:pPr>
              <w:pStyle w:val="TAC"/>
              <w:rPr>
                <w:rFonts w:cs="Arial"/>
              </w:rPr>
            </w:pPr>
            <w:r w:rsidRPr="00340914">
              <w:rPr>
                <w:rFonts w:cs="Arial"/>
              </w:rPr>
              <w:t>CW carrier</w:t>
            </w:r>
          </w:p>
        </w:tc>
      </w:tr>
      <w:tr w:rsidR="007B0696" w:rsidRPr="00340914" w14:paraId="3422198E" w14:textId="77777777" w:rsidTr="007B0696">
        <w:trPr>
          <w:jc w:val="center"/>
        </w:trPr>
        <w:tc>
          <w:tcPr>
            <w:tcW w:w="2460" w:type="dxa"/>
          </w:tcPr>
          <w:p w14:paraId="3422198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3422198A"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3422198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D" w14:textId="77777777" w:rsidR="007B0696" w:rsidRPr="00340914" w:rsidRDefault="007B0696" w:rsidP="007B0696">
            <w:pPr>
              <w:pStyle w:val="TAC"/>
              <w:rPr>
                <w:rFonts w:cs="Arial"/>
              </w:rPr>
            </w:pPr>
            <w:r w:rsidRPr="00340914">
              <w:rPr>
                <w:rFonts w:cs="Arial"/>
              </w:rPr>
              <w:t>CW carrier</w:t>
            </w:r>
          </w:p>
        </w:tc>
      </w:tr>
      <w:tr w:rsidR="007B0696" w:rsidRPr="00340914" w14:paraId="34221994" w14:textId="77777777" w:rsidTr="007B0696">
        <w:trPr>
          <w:jc w:val="center"/>
        </w:trPr>
        <w:tc>
          <w:tcPr>
            <w:tcW w:w="2460" w:type="dxa"/>
          </w:tcPr>
          <w:p w14:paraId="3422198F"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34221990"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99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3" w14:textId="77777777" w:rsidR="007B0696" w:rsidRPr="00340914" w:rsidRDefault="007B0696" w:rsidP="007B0696">
            <w:pPr>
              <w:pStyle w:val="TAC"/>
              <w:rPr>
                <w:rFonts w:cs="Arial"/>
              </w:rPr>
            </w:pPr>
            <w:r w:rsidRPr="00340914">
              <w:rPr>
                <w:rFonts w:cs="Arial"/>
              </w:rPr>
              <w:t>CW carrier</w:t>
            </w:r>
          </w:p>
        </w:tc>
      </w:tr>
      <w:tr w:rsidR="007B0696" w:rsidRPr="00340914" w14:paraId="3422199A" w14:textId="77777777" w:rsidTr="007B0696">
        <w:trPr>
          <w:jc w:val="center"/>
        </w:trPr>
        <w:tc>
          <w:tcPr>
            <w:tcW w:w="2460" w:type="dxa"/>
          </w:tcPr>
          <w:p w14:paraId="3422199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34221996"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3422199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9" w14:textId="77777777" w:rsidR="007B0696" w:rsidRPr="00340914" w:rsidRDefault="007B0696" w:rsidP="007B0696">
            <w:pPr>
              <w:pStyle w:val="TAC"/>
              <w:rPr>
                <w:rFonts w:cs="Arial"/>
              </w:rPr>
            </w:pPr>
            <w:r w:rsidRPr="00340914">
              <w:rPr>
                <w:rFonts w:cs="Arial"/>
              </w:rPr>
              <w:t>CW carrier</w:t>
            </w:r>
          </w:p>
        </w:tc>
      </w:tr>
      <w:tr w:rsidR="007B0696" w:rsidRPr="00340914" w14:paraId="342219A0" w14:textId="77777777" w:rsidTr="007B0696">
        <w:trPr>
          <w:jc w:val="center"/>
        </w:trPr>
        <w:tc>
          <w:tcPr>
            <w:tcW w:w="2460" w:type="dxa"/>
          </w:tcPr>
          <w:p w14:paraId="3422199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3422199C"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3422199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F" w14:textId="77777777" w:rsidR="007B0696" w:rsidRPr="00340914" w:rsidRDefault="007B0696" w:rsidP="007B0696">
            <w:pPr>
              <w:pStyle w:val="TAC"/>
              <w:rPr>
                <w:rFonts w:cs="Arial"/>
              </w:rPr>
            </w:pPr>
            <w:r w:rsidRPr="00340914">
              <w:rPr>
                <w:rFonts w:cs="Arial"/>
              </w:rPr>
              <w:t>CW carrier</w:t>
            </w:r>
          </w:p>
        </w:tc>
      </w:tr>
      <w:tr w:rsidR="007B0696" w:rsidRPr="00340914" w14:paraId="342219A6" w14:textId="77777777" w:rsidTr="007B0696">
        <w:trPr>
          <w:jc w:val="center"/>
        </w:trPr>
        <w:tc>
          <w:tcPr>
            <w:tcW w:w="2460" w:type="dxa"/>
          </w:tcPr>
          <w:p w14:paraId="342219A1"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342219A2" w14:textId="77777777" w:rsidR="007B0696" w:rsidRPr="00340914" w:rsidRDefault="007B0696" w:rsidP="007B0696">
            <w:pPr>
              <w:pStyle w:val="TAC"/>
              <w:rPr>
                <w:rFonts w:cs="Arial"/>
              </w:rPr>
            </w:pPr>
            <w:r w:rsidRPr="00340914">
              <w:rPr>
                <w:rFonts w:cs="Arial"/>
              </w:rPr>
              <w:t>703 - 803</w:t>
            </w:r>
          </w:p>
        </w:tc>
        <w:tc>
          <w:tcPr>
            <w:tcW w:w="1277" w:type="dxa"/>
            <w:vAlign w:val="center"/>
          </w:tcPr>
          <w:p w14:paraId="342219A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A5" w14:textId="77777777" w:rsidR="007B0696" w:rsidRPr="00340914" w:rsidRDefault="007B0696" w:rsidP="007B0696">
            <w:pPr>
              <w:pStyle w:val="TAC"/>
              <w:rPr>
                <w:rFonts w:cs="Arial"/>
              </w:rPr>
            </w:pPr>
            <w:r w:rsidRPr="00340914">
              <w:rPr>
                <w:rFonts w:cs="Arial"/>
              </w:rPr>
              <w:t>CW carrier</w:t>
            </w:r>
          </w:p>
        </w:tc>
      </w:tr>
      <w:tr w:rsidR="007B0696" w:rsidRPr="00340914" w14:paraId="342219AC" w14:textId="77777777" w:rsidTr="007B0696">
        <w:trPr>
          <w:jc w:val="center"/>
        </w:trPr>
        <w:tc>
          <w:tcPr>
            <w:tcW w:w="2460" w:type="dxa"/>
          </w:tcPr>
          <w:p w14:paraId="342219A7"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9A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342219A9"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342219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9A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9B2" w14:textId="77777777" w:rsidTr="007B0696">
        <w:trPr>
          <w:jc w:val="center"/>
        </w:trPr>
        <w:tc>
          <w:tcPr>
            <w:tcW w:w="2460" w:type="dxa"/>
          </w:tcPr>
          <w:p w14:paraId="342219AD"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342219AE"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342219AF" w14:textId="3ACC0B80" w:rsidR="007B0696" w:rsidRPr="00340914" w:rsidRDefault="007B0696" w:rsidP="007B0696">
            <w:pPr>
              <w:pStyle w:val="TAC"/>
            </w:pPr>
            <w:r w:rsidRPr="00340914">
              <w:t>-6</w:t>
            </w:r>
          </w:p>
        </w:tc>
        <w:tc>
          <w:tcPr>
            <w:tcW w:w="1843" w:type="dxa"/>
            <w:vAlign w:val="center"/>
          </w:tcPr>
          <w:p w14:paraId="342219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B1" w14:textId="77777777" w:rsidR="007B0696" w:rsidRPr="00340914" w:rsidRDefault="007B0696" w:rsidP="007B0696">
            <w:pPr>
              <w:pStyle w:val="TAC"/>
              <w:rPr>
                <w:rFonts w:cs="Arial"/>
              </w:rPr>
            </w:pPr>
            <w:r w:rsidRPr="00340914">
              <w:rPr>
                <w:rFonts w:cs="Arial"/>
              </w:rPr>
              <w:t>CW carrier</w:t>
            </w:r>
          </w:p>
        </w:tc>
      </w:tr>
      <w:tr w:rsidR="007B0696" w:rsidRPr="00340914" w14:paraId="342219B8" w14:textId="77777777" w:rsidTr="007B0696">
        <w:trPr>
          <w:jc w:val="center"/>
        </w:trPr>
        <w:tc>
          <w:tcPr>
            <w:tcW w:w="2460" w:type="dxa"/>
          </w:tcPr>
          <w:p w14:paraId="342219B3"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342219B4"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5"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342219B6"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7"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342219BE" w14:textId="77777777" w:rsidTr="007B0696">
        <w:trPr>
          <w:jc w:val="center"/>
        </w:trPr>
        <w:tc>
          <w:tcPr>
            <w:tcW w:w="2460" w:type="dxa"/>
          </w:tcPr>
          <w:p w14:paraId="342219B9"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342219BA"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B"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342219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D"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342219C4" w14:textId="77777777" w:rsidTr="007B0696">
        <w:trPr>
          <w:jc w:val="center"/>
        </w:trPr>
        <w:tc>
          <w:tcPr>
            <w:tcW w:w="2460" w:type="dxa"/>
          </w:tcPr>
          <w:p w14:paraId="342219B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342219C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9C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3" w14:textId="77777777" w:rsidR="007B0696" w:rsidRPr="00340914" w:rsidRDefault="007B0696" w:rsidP="007B0696">
            <w:pPr>
              <w:pStyle w:val="TAC"/>
              <w:rPr>
                <w:rFonts w:cs="Arial"/>
              </w:rPr>
            </w:pPr>
            <w:r w:rsidRPr="00340914">
              <w:rPr>
                <w:rFonts w:cs="Arial"/>
              </w:rPr>
              <w:t>CW carrier</w:t>
            </w:r>
          </w:p>
        </w:tc>
      </w:tr>
      <w:tr w:rsidR="007B0696" w:rsidRPr="00340914" w14:paraId="342219CA" w14:textId="77777777" w:rsidTr="007B0696">
        <w:trPr>
          <w:jc w:val="center"/>
        </w:trPr>
        <w:tc>
          <w:tcPr>
            <w:tcW w:w="2460" w:type="dxa"/>
          </w:tcPr>
          <w:p w14:paraId="342219C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342219C6"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9C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9" w14:textId="77777777" w:rsidR="007B0696" w:rsidRPr="00340914" w:rsidRDefault="007B0696" w:rsidP="007B0696">
            <w:pPr>
              <w:pStyle w:val="TAC"/>
              <w:rPr>
                <w:rFonts w:cs="Arial"/>
              </w:rPr>
            </w:pPr>
            <w:r w:rsidRPr="00340914">
              <w:rPr>
                <w:rFonts w:cs="Arial"/>
              </w:rPr>
              <w:t>CW carrier</w:t>
            </w:r>
          </w:p>
        </w:tc>
      </w:tr>
      <w:tr w:rsidR="007B0696" w:rsidRPr="00340914" w14:paraId="342219D0" w14:textId="77777777" w:rsidTr="007B0696">
        <w:trPr>
          <w:jc w:val="center"/>
        </w:trPr>
        <w:tc>
          <w:tcPr>
            <w:tcW w:w="2460" w:type="dxa"/>
          </w:tcPr>
          <w:p w14:paraId="342219C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342219CC"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9CD"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342219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F" w14:textId="77777777" w:rsidR="007B0696" w:rsidRPr="00340914" w:rsidRDefault="007B0696" w:rsidP="007B0696">
            <w:pPr>
              <w:pStyle w:val="TAC"/>
              <w:rPr>
                <w:rFonts w:cs="Arial"/>
              </w:rPr>
            </w:pPr>
            <w:r w:rsidRPr="00340914">
              <w:rPr>
                <w:rFonts w:cs="Arial"/>
              </w:rPr>
              <w:t>CW carrier</w:t>
            </w:r>
          </w:p>
        </w:tc>
      </w:tr>
      <w:tr w:rsidR="007B0696" w:rsidRPr="00340914" w14:paraId="342219D6" w14:textId="77777777" w:rsidTr="007B0696">
        <w:trPr>
          <w:jc w:val="center"/>
        </w:trPr>
        <w:tc>
          <w:tcPr>
            <w:tcW w:w="2460" w:type="dxa"/>
          </w:tcPr>
          <w:p w14:paraId="342219D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342219D2"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9D3" w14:textId="77777777" w:rsidR="007B0696" w:rsidRPr="00340914" w:rsidRDefault="007B0696" w:rsidP="007B0696">
            <w:pPr>
              <w:pStyle w:val="TAC"/>
              <w:rPr>
                <w:rFonts w:cs="Arial"/>
              </w:rPr>
            </w:pPr>
            <w:r w:rsidRPr="00340914">
              <w:rPr>
                <w:rFonts w:cs="Arial"/>
              </w:rPr>
              <w:t>-6**</w:t>
            </w:r>
          </w:p>
        </w:tc>
        <w:tc>
          <w:tcPr>
            <w:tcW w:w="1843" w:type="dxa"/>
            <w:vAlign w:val="center"/>
          </w:tcPr>
          <w:p w14:paraId="342219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5" w14:textId="77777777" w:rsidR="007B0696" w:rsidRPr="00340914" w:rsidRDefault="007B0696" w:rsidP="007B0696">
            <w:pPr>
              <w:pStyle w:val="TAC"/>
              <w:rPr>
                <w:rFonts w:cs="Arial"/>
              </w:rPr>
            </w:pPr>
            <w:r w:rsidRPr="00340914">
              <w:rPr>
                <w:rFonts w:cs="Arial"/>
              </w:rPr>
              <w:t>CW carrier</w:t>
            </w:r>
          </w:p>
        </w:tc>
      </w:tr>
      <w:tr w:rsidR="007B0696" w:rsidRPr="00340914" w14:paraId="342219DC" w14:textId="77777777" w:rsidTr="007B0696">
        <w:trPr>
          <w:jc w:val="center"/>
        </w:trPr>
        <w:tc>
          <w:tcPr>
            <w:tcW w:w="2460" w:type="dxa"/>
          </w:tcPr>
          <w:p w14:paraId="342219D7"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9D8"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9D9" w14:textId="77777777" w:rsidR="007B0696" w:rsidRPr="00340914" w:rsidRDefault="007B0696" w:rsidP="007B0696">
            <w:pPr>
              <w:pStyle w:val="TAC"/>
            </w:pPr>
            <w:r w:rsidRPr="00340914">
              <w:rPr>
                <w:lang w:eastAsia="zh-CN"/>
              </w:rPr>
              <w:t>-6**</w:t>
            </w:r>
          </w:p>
        </w:tc>
        <w:tc>
          <w:tcPr>
            <w:tcW w:w="1843" w:type="dxa"/>
            <w:vAlign w:val="center"/>
          </w:tcPr>
          <w:p w14:paraId="342219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B" w14:textId="77777777" w:rsidR="007B0696" w:rsidRPr="00340914" w:rsidRDefault="007B0696" w:rsidP="007B0696">
            <w:pPr>
              <w:pStyle w:val="TAC"/>
              <w:rPr>
                <w:rFonts w:cs="Arial"/>
              </w:rPr>
            </w:pPr>
            <w:r w:rsidRPr="00340914">
              <w:rPr>
                <w:rFonts w:cs="Arial"/>
              </w:rPr>
              <w:t>CW carrier</w:t>
            </w:r>
          </w:p>
        </w:tc>
      </w:tr>
      <w:tr w:rsidR="007B0696" w:rsidRPr="00340914" w14:paraId="342219E2" w14:textId="77777777" w:rsidTr="007B0696">
        <w:trPr>
          <w:jc w:val="center"/>
        </w:trPr>
        <w:tc>
          <w:tcPr>
            <w:tcW w:w="2460" w:type="dxa"/>
          </w:tcPr>
          <w:p w14:paraId="342219DD"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342219DE"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9DF"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1" w14:textId="77777777" w:rsidR="007B0696" w:rsidRPr="00340914" w:rsidRDefault="007B0696" w:rsidP="007B0696">
            <w:pPr>
              <w:pStyle w:val="TAC"/>
              <w:rPr>
                <w:rFonts w:cs="Arial"/>
              </w:rPr>
            </w:pPr>
            <w:r w:rsidRPr="00340914">
              <w:rPr>
                <w:rFonts w:cs="Arial"/>
              </w:rPr>
              <w:t>CW carrier</w:t>
            </w:r>
          </w:p>
        </w:tc>
      </w:tr>
      <w:tr w:rsidR="007B0696" w:rsidRPr="00340914" w14:paraId="342219E8" w14:textId="77777777" w:rsidTr="007B0696">
        <w:trPr>
          <w:jc w:val="center"/>
        </w:trPr>
        <w:tc>
          <w:tcPr>
            <w:tcW w:w="2460" w:type="dxa"/>
          </w:tcPr>
          <w:p w14:paraId="342219E3"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342219E4" w14:textId="77777777" w:rsidR="007B0696" w:rsidRPr="00340914" w:rsidRDefault="007B0696" w:rsidP="007B0696">
            <w:pPr>
              <w:pStyle w:val="TAC"/>
              <w:rPr>
                <w:rFonts w:cs="Arial"/>
              </w:rPr>
            </w:pPr>
            <w:r w:rsidRPr="00340914">
              <w:rPr>
                <w:rFonts w:cs="Arial"/>
              </w:rPr>
              <w:t>738 - 758</w:t>
            </w:r>
          </w:p>
        </w:tc>
        <w:tc>
          <w:tcPr>
            <w:tcW w:w="1277" w:type="dxa"/>
            <w:vAlign w:val="center"/>
          </w:tcPr>
          <w:p w14:paraId="342219E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E7" w14:textId="77777777" w:rsidR="007B0696" w:rsidRPr="00340914" w:rsidRDefault="007B0696" w:rsidP="007B0696">
            <w:pPr>
              <w:pStyle w:val="TAC"/>
              <w:rPr>
                <w:rFonts w:cs="Arial"/>
              </w:rPr>
            </w:pPr>
            <w:r w:rsidRPr="00340914">
              <w:rPr>
                <w:rFonts w:cs="Arial"/>
              </w:rPr>
              <w:t>CW carrier</w:t>
            </w:r>
          </w:p>
        </w:tc>
      </w:tr>
      <w:tr w:rsidR="007B0696" w:rsidRPr="00340914" w14:paraId="342219EE" w14:textId="77777777" w:rsidTr="007B0696">
        <w:trPr>
          <w:jc w:val="center"/>
        </w:trPr>
        <w:tc>
          <w:tcPr>
            <w:tcW w:w="2460" w:type="dxa"/>
          </w:tcPr>
          <w:p w14:paraId="342219E9"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342219EA" w14:textId="77777777" w:rsidR="007B0696" w:rsidRPr="00340914" w:rsidRDefault="007B0696" w:rsidP="007B0696">
            <w:pPr>
              <w:pStyle w:val="TAC"/>
              <w:rPr>
                <w:rFonts w:cs="Arial"/>
              </w:rPr>
            </w:pPr>
            <w:r w:rsidRPr="00340914">
              <w:rPr>
                <w:rFonts w:cs="Arial"/>
              </w:rPr>
              <w:t>753 - 783</w:t>
            </w:r>
          </w:p>
        </w:tc>
        <w:tc>
          <w:tcPr>
            <w:tcW w:w="1277" w:type="dxa"/>
            <w:vAlign w:val="center"/>
          </w:tcPr>
          <w:p w14:paraId="342219E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D" w14:textId="77777777" w:rsidR="007B0696" w:rsidRPr="00340914" w:rsidRDefault="007B0696" w:rsidP="007B0696">
            <w:pPr>
              <w:pStyle w:val="TAC"/>
              <w:rPr>
                <w:rFonts w:cs="Arial"/>
              </w:rPr>
            </w:pPr>
            <w:r w:rsidRPr="00340914">
              <w:rPr>
                <w:rFonts w:cs="Arial"/>
              </w:rPr>
              <w:t>CW carrier</w:t>
            </w:r>
          </w:p>
        </w:tc>
      </w:tr>
      <w:tr w:rsidR="007B0696" w:rsidRPr="00340914" w14:paraId="342219F4" w14:textId="77777777" w:rsidTr="007B0696">
        <w:trPr>
          <w:jc w:val="center"/>
        </w:trPr>
        <w:tc>
          <w:tcPr>
            <w:tcW w:w="2460" w:type="dxa"/>
          </w:tcPr>
          <w:p w14:paraId="342219EF"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342219F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F1" w14:textId="77777777" w:rsidR="007B0696" w:rsidRPr="00340914" w:rsidRDefault="007B0696" w:rsidP="007B0696">
            <w:pPr>
              <w:pStyle w:val="TAC"/>
            </w:pPr>
            <w:r w:rsidRPr="00340914">
              <w:rPr>
                <w:lang w:eastAsia="zh-CN"/>
              </w:rPr>
              <w:t>-6**</w:t>
            </w:r>
          </w:p>
        </w:tc>
        <w:tc>
          <w:tcPr>
            <w:tcW w:w="1843" w:type="dxa"/>
            <w:vAlign w:val="center"/>
          </w:tcPr>
          <w:p w14:paraId="342219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3" w14:textId="77777777" w:rsidR="007B0696" w:rsidRPr="00340914" w:rsidRDefault="007B0696" w:rsidP="007B0696">
            <w:pPr>
              <w:pStyle w:val="TAC"/>
              <w:rPr>
                <w:rFonts w:cs="Arial"/>
              </w:rPr>
            </w:pPr>
            <w:r w:rsidRPr="00340914">
              <w:rPr>
                <w:rFonts w:cs="Arial"/>
              </w:rPr>
              <w:t>CW carrier</w:t>
            </w:r>
          </w:p>
        </w:tc>
      </w:tr>
      <w:tr w:rsidR="007B0696" w:rsidRPr="00340914" w14:paraId="342219FA" w14:textId="77777777" w:rsidTr="007B0696">
        <w:trPr>
          <w:jc w:val="center"/>
        </w:trPr>
        <w:tc>
          <w:tcPr>
            <w:tcW w:w="2460" w:type="dxa"/>
          </w:tcPr>
          <w:p w14:paraId="342219F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342219F6"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342219F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9" w14:textId="77777777" w:rsidR="007B0696" w:rsidRPr="00340914" w:rsidRDefault="007B0696" w:rsidP="007B0696">
            <w:pPr>
              <w:pStyle w:val="TAC"/>
              <w:rPr>
                <w:rFonts w:cs="Arial"/>
              </w:rPr>
            </w:pPr>
            <w:r w:rsidRPr="00340914">
              <w:rPr>
                <w:rFonts w:cs="Arial"/>
              </w:rPr>
              <w:t>CW carrier</w:t>
            </w:r>
          </w:p>
        </w:tc>
      </w:tr>
      <w:tr w:rsidR="007B0696" w:rsidRPr="00340914" w14:paraId="34221A00" w14:textId="77777777" w:rsidTr="007B0696">
        <w:trPr>
          <w:jc w:val="center"/>
        </w:trPr>
        <w:tc>
          <w:tcPr>
            <w:tcW w:w="2460" w:type="dxa"/>
          </w:tcPr>
          <w:p w14:paraId="342219F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342219FC"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9FD"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F" w14:textId="77777777" w:rsidR="007B0696" w:rsidRPr="00340914" w:rsidRDefault="007B0696" w:rsidP="007B0696">
            <w:pPr>
              <w:pStyle w:val="TAC"/>
              <w:rPr>
                <w:rFonts w:cs="Arial"/>
              </w:rPr>
            </w:pPr>
            <w:r w:rsidRPr="00340914">
              <w:rPr>
                <w:rFonts w:cs="Arial"/>
              </w:rPr>
              <w:t>CW carrier</w:t>
            </w:r>
          </w:p>
        </w:tc>
      </w:tr>
      <w:tr w:rsidR="007B0696" w:rsidRPr="00340914" w14:paraId="34221A06" w14:textId="77777777" w:rsidTr="007B0696">
        <w:trPr>
          <w:jc w:val="center"/>
        </w:trPr>
        <w:tc>
          <w:tcPr>
            <w:tcW w:w="2460" w:type="dxa"/>
          </w:tcPr>
          <w:p w14:paraId="34221A01"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34221A02"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34221A0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05" w14:textId="77777777" w:rsidR="007B0696" w:rsidRPr="00340914" w:rsidRDefault="007B0696" w:rsidP="007B0696">
            <w:pPr>
              <w:pStyle w:val="TAC"/>
              <w:rPr>
                <w:rFonts w:cs="Arial"/>
              </w:rPr>
            </w:pPr>
            <w:r w:rsidRPr="00340914">
              <w:rPr>
                <w:rFonts w:cs="Arial"/>
              </w:rPr>
              <w:t>CW carrier</w:t>
            </w:r>
          </w:p>
        </w:tc>
      </w:tr>
      <w:tr w:rsidR="007B0696" w:rsidRPr="00340914" w14:paraId="34221A0C" w14:textId="77777777" w:rsidTr="007B0696">
        <w:trPr>
          <w:jc w:val="center"/>
        </w:trPr>
        <w:tc>
          <w:tcPr>
            <w:tcW w:w="2460" w:type="dxa"/>
          </w:tcPr>
          <w:p w14:paraId="34221A0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34221A08"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A09"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A"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0B" w14:textId="77777777" w:rsidR="007B0696" w:rsidRPr="00340914" w:rsidRDefault="007B0696" w:rsidP="007B0696">
            <w:pPr>
              <w:pStyle w:val="TAC"/>
              <w:rPr>
                <w:rFonts w:cs="Arial"/>
              </w:rPr>
            </w:pPr>
            <w:r w:rsidRPr="00340914">
              <w:t>CW carrier</w:t>
            </w:r>
          </w:p>
        </w:tc>
      </w:tr>
      <w:tr w:rsidR="007B0696" w:rsidRPr="00340914" w14:paraId="34221A12" w14:textId="77777777" w:rsidTr="007B0696">
        <w:trPr>
          <w:jc w:val="center"/>
        </w:trPr>
        <w:tc>
          <w:tcPr>
            <w:tcW w:w="2460" w:type="dxa"/>
          </w:tcPr>
          <w:p w14:paraId="34221A0D"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34221A0E"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34221A0F"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34221A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1" w14:textId="77777777" w:rsidR="007B0696" w:rsidRPr="00340914" w:rsidRDefault="007B0696" w:rsidP="007B0696">
            <w:pPr>
              <w:pStyle w:val="TAC"/>
              <w:rPr>
                <w:rFonts w:cs="Arial"/>
              </w:rPr>
            </w:pPr>
            <w:r w:rsidRPr="00340914">
              <w:rPr>
                <w:rFonts w:cs="Arial"/>
              </w:rPr>
              <w:t>CW carrier</w:t>
            </w:r>
          </w:p>
        </w:tc>
      </w:tr>
      <w:tr w:rsidR="007B0696" w:rsidRPr="00340914" w14:paraId="34221A18" w14:textId="77777777" w:rsidTr="007B0696">
        <w:trPr>
          <w:jc w:val="center"/>
        </w:trPr>
        <w:tc>
          <w:tcPr>
            <w:tcW w:w="2460" w:type="dxa"/>
          </w:tcPr>
          <w:p w14:paraId="34221A1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34221A14"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A1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7" w14:textId="77777777" w:rsidR="007B0696" w:rsidRPr="00340914" w:rsidRDefault="007B0696" w:rsidP="007B0696">
            <w:pPr>
              <w:pStyle w:val="TAC"/>
              <w:rPr>
                <w:rFonts w:cs="Arial"/>
              </w:rPr>
            </w:pPr>
            <w:r w:rsidRPr="00340914">
              <w:rPr>
                <w:rFonts w:cs="Arial"/>
              </w:rPr>
              <w:t>CW carrier</w:t>
            </w:r>
          </w:p>
        </w:tc>
      </w:tr>
      <w:tr w:rsidR="007B0696" w:rsidRPr="00340914" w14:paraId="34221A1E" w14:textId="77777777" w:rsidTr="007B0696">
        <w:trPr>
          <w:jc w:val="center"/>
        </w:trPr>
        <w:tc>
          <w:tcPr>
            <w:tcW w:w="2460" w:type="dxa"/>
          </w:tcPr>
          <w:p w14:paraId="34221A19"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34221A1A"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A1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D" w14:textId="77777777" w:rsidR="007B0696" w:rsidRPr="00340914" w:rsidRDefault="007B0696" w:rsidP="007B0696">
            <w:pPr>
              <w:pStyle w:val="TAC"/>
              <w:rPr>
                <w:rFonts w:cs="Arial"/>
              </w:rPr>
            </w:pPr>
            <w:r w:rsidRPr="00340914">
              <w:rPr>
                <w:rFonts w:cs="Arial"/>
              </w:rPr>
              <w:t>CW carrier</w:t>
            </w:r>
          </w:p>
        </w:tc>
      </w:tr>
      <w:tr w:rsidR="007B0696" w:rsidRPr="00340914" w14:paraId="34221A24" w14:textId="77777777" w:rsidTr="007B0696">
        <w:trPr>
          <w:jc w:val="center"/>
        </w:trPr>
        <w:tc>
          <w:tcPr>
            <w:tcW w:w="2460" w:type="dxa"/>
          </w:tcPr>
          <w:p w14:paraId="34221A1F"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34221A20"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34221A2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3" w14:textId="77777777" w:rsidR="007B0696" w:rsidRPr="00340914" w:rsidRDefault="007B0696" w:rsidP="007B0696">
            <w:pPr>
              <w:pStyle w:val="TAC"/>
              <w:rPr>
                <w:rFonts w:cs="Arial"/>
              </w:rPr>
            </w:pPr>
            <w:r w:rsidRPr="00340914">
              <w:rPr>
                <w:rFonts w:cs="Arial"/>
              </w:rPr>
              <w:t>CW carrier</w:t>
            </w:r>
          </w:p>
        </w:tc>
      </w:tr>
      <w:tr w:rsidR="007B0696" w:rsidRPr="00340914" w14:paraId="34221A2A" w14:textId="77777777" w:rsidTr="007B0696">
        <w:trPr>
          <w:jc w:val="center"/>
        </w:trPr>
        <w:tc>
          <w:tcPr>
            <w:tcW w:w="2460" w:type="dxa"/>
          </w:tcPr>
          <w:p w14:paraId="34221A25"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34221A26"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34221A2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9" w14:textId="77777777" w:rsidR="007B0696" w:rsidRPr="00340914" w:rsidRDefault="007B0696" w:rsidP="007B0696">
            <w:pPr>
              <w:pStyle w:val="TAC"/>
              <w:rPr>
                <w:rFonts w:cs="Arial"/>
              </w:rPr>
            </w:pPr>
            <w:r w:rsidRPr="00340914">
              <w:rPr>
                <w:rFonts w:cs="Arial"/>
              </w:rPr>
              <w:t>CW carrier</w:t>
            </w:r>
          </w:p>
        </w:tc>
      </w:tr>
      <w:tr w:rsidR="007B0696" w:rsidRPr="00340914" w14:paraId="34221A30" w14:textId="77777777" w:rsidTr="007B0696">
        <w:trPr>
          <w:jc w:val="center"/>
        </w:trPr>
        <w:tc>
          <w:tcPr>
            <w:tcW w:w="2460" w:type="dxa"/>
          </w:tcPr>
          <w:p w14:paraId="34221A2B"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34221A2C"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34221A2D"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34221A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F" w14:textId="77777777" w:rsidR="007B0696" w:rsidRPr="00340914" w:rsidRDefault="007B0696" w:rsidP="007B0696">
            <w:pPr>
              <w:pStyle w:val="TAC"/>
              <w:rPr>
                <w:rFonts w:cs="Arial"/>
              </w:rPr>
            </w:pPr>
            <w:r w:rsidRPr="00340914">
              <w:rPr>
                <w:rFonts w:cs="Arial"/>
              </w:rPr>
              <w:t>CW carrier</w:t>
            </w:r>
          </w:p>
        </w:tc>
      </w:tr>
      <w:tr w:rsidR="007B0696" w:rsidRPr="00340914" w14:paraId="34221A36" w14:textId="77777777" w:rsidTr="007B0696">
        <w:trPr>
          <w:jc w:val="center"/>
        </w:trPr>
        <w:tc>
          <w:tcPr>
            <w:tcW w:w="2460" w:type="dxa"/>
          </w:tcPr>
          <w:p w14:paraId="34221A3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14:paraId="34221A32"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A3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5" w14:textId="77777777" w:rsidR="007B0696" w:rsidRPr="00340914" w:rsidRDefault="007B0696" w:rsidP="007B0696">
            <w:pPr>
              <w:pStyle w:val="TAC"/>
              <w:rPr>
                <w:rFonts w:cs="Arial"/>
              </w:rPr>
            </w:pPr>
            <w:r w:rsidRPr="00340914">
              <w:rPr>
                <w:rFonts w:cs="Arial"/>
              </w:rPr>
              <w:t>CW carrier</w:t>
            </w:r>
          </w:p>
        </w:tc>
      </w:tr>
      <w:tr w:rsidR="007B0696" w:rsidRPr="00340914" w14:paraId="34221A3C" w14:textId="77777777" w:rsidTr="007B0696">
        <w:trPr>
          <w:jc w:val="center"/>
        </w:trPr>
        <w:tc>
          <w:tcPr>
            <w:tcW w:w="2460" w:type="dxa"/>
          </w:tcPr>
          <w:p w14:paraId="34221A3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34221A38"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A39"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34221A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B" w14:textId="77777777" w:rsidR="007B0696" w:rsidRPr="00340914" w:rsidRDefault="007B0696" w:rsidP="007B0696">
            <w:pPr>
              <w:pStyle w:val="TAC"/>
              <w:rPr>
                <w:rFonts w:cs="Arial"/>
              </w:rPr>
            </w:pPr>
            <w:r w:rsidRPr="00340914">
              <w:rPr>
                <w:rFonts w:cs="Arial"/>
              </w:rPr>
              <w:t>CW carrier</w:t>
            </w:r>
          </w:p>
        </w:tc>
      </w:tr>
      <w:tr w:rsidR="007B0696" w:rsidRPr="00340914" w14:paraId="34221A42" w14:textId="77777777" w:rsidTr="007B0696">
        <w:trPr>
          <w:jc w:val="center"/>
        </w:trPr>
        <w:tc>
          <w:tcPr>
            <w:tcW w:w="2460" w:type="dxa"/>
          </w:tcPr>
          <w:p w14:paraId="34221A3D" w14:textId="77777777" w:rsidR="007B0696" w:rsidRPr="00340914" w:rsidRDefault="007B0696" w:rsidP="007B0696">
            <w:pPr>
              <w:pStyle w:val="TAL"/>
              <w:rPr>
                <w:rFonts w:cs="v5.0.0"/>
                <w:lang w:val="sv-SE"/>
              </w:rPr>
            </w:pPr>
            <w:r w:rsidRPr="00340914">
              <w:rPr>
                <w:rFonts w:cs="v5.0.0"/>
                <w:lang w:val="sv-SE"/>
              </w:rPr>
              <w:lastRenderedPageBreak/>
              <w:t>LA</w:t>
            </w:r>
            <w:r w:rsidRPr="00340914">
              <w:rPr>
                <w:lang w:val="sv-SE"/>
              </w:rPr>
              <w:t xml:space="preserve"> E-UTRA Band </w:t>
            </w:r>
            <w:r w:rsidRPr="00340914">
              <w:rPr>
                <w:lang w:val="en-US"/>
              </w:rPr>
              <w:t>88</w:t>
            </w:r>
          </w:p>
        </w:tc>
        <w:tc>
          <w:tcPr>
            <w:tcW w:w="1611" w:type="dxa"/>
            <w:vAlign w:val="center"/>
          </w:tcPr>
          <w:p w14:paraId="34221A3E"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A3F" w14:textId="77777777" w:rsidR="007B0696" w:rsidRPr="00340914" w:rsidRDefault="007B0696" w:rsidP="007B0696">
            <w:pPr>
              <w:pStyle w:val="TAC"/>
            </w:pPr>
            <w:r w:rsidRPr="00340914">
              <w:t>-6**</w:t>
            </w:r>
          </w:p>
        </w:tc>
        <w:tc>
          <w:tcPr>
            <w:tcW w:w="1843" w:type="dxa"/>
            <w:vAlign w:val="center"/>
          </w:tcPr>
          <w:p w14:paraId="34221A40"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41" w14:textId="77777777" w:rsidR="007B0696" w:rsidRPr="00340914" w:rsidRDefault="007B0696" w:rsidP="007B0696">
            <w:pPr>
              <w:pStyle w:val="TAC"/>
              <w:rPr>
                <w:rFonts w:cs="Arial"/>
              </w:rPr>
            </w:pPr>
            <w:r w:rsidRPr="00340914">
              <w:t>CW carrier</w:t>
            </w:r>
          </w:p>
        </w:tc>
      </w:tr>
      <w:tr w:rsidR="007B0696" w:rsidRPr="00340914" w14:paraId="34221A48" w14:textId="77777777" w:rsidTr="007B0696">
        <w:trPr>
          <w:jc w:val="center"/>
        </w:trPr>
        <w:tc>
          <w:tcPr>
            <w:tcW w:w="2460" w:type="dxa"/>
          </w:tcPr>
          <w:p w14:paraId="34221A43"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34221A44"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4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6"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7" w14:textId="77777777" w:rsidR="007B0696" w:rsidRPr="00340914" w:rsidRDefault="007B0696" w:rsidP="007B0696">
            <w:pPr>
              <w:pStyle w:val="TAC"/>
            </w:pPr>
            <w:r w:rsidRPr="00340914">
              <w:rPr>
                <w:rFonts w:cs="Arial"/>
              </w:rPr>
              <w:t>CW carrier</w:t>
            </w:r>
          </w:p>
        </w:tc>
      </w:tr>
      <w:tr w:rsidR="007B0696" w:rsidRPr="00340914" w14:paraId="34221A4E" w14:textId="77777777" w:rsidTr="007B0696">
        <w:trPr>
          <w:jc w:val="center"/>
        </w:trPr>
        <w:tc>
          <w:tcPr>
            <w:tcW w:w="2460" w:type="dxa"/>
          </w:tcPr>
          <w:p w14:paraId="34221A49"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34221A4A"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4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D" w14:textId="77777777" w:rsidR="007B0696" w:rsidRPr="00340914" w:rsidRDefault="007B0696" w:rsidP="007B0696">
            <w:pPr>
              <w:pStyle w:val="TAC"/>
            </w:pPr>
            <w:r w:rsidRPr="00340914">
              <w:rPr>
                <w:rFonts w:cs="Arial"/>
              </w:rPr>
              <w:t>CW carrier</w:t>
            </w:r>
          </w:p>
        </w:tc>
      </w:tr>
      <w:tr w:rsidR="007B0696" w:rsidRPr="00340914" w14:paraId="34221A54" w14:textId="77777777" w:rsidTr="007B0696">
        <w:trPr>
          <w:jc w:val="center"/>
        </w:trPr>
        <w:tc>
          <w:tcPr>
            <w:tcW w:w="2460" w:type="dxa"/>
          </w:tcPr>
          <w:p w14:paraId="34221A4F"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34221A50"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5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3" w14:textId="77777777" w:rsidR="007B0696" w:rsidRPr="00340914" w:rsidRDefault="007B0696" w:rsidP="007B0696">
            <w:pPr>
              <w:pStyle w:val="TAC"/>
            </w:pPr>
            <w:r w:rsidRPr="00340914">
              <w:rPr>
                <w:rFonts w:cs="Arial"/>
              </w:rPr>
              <w:t>CW carrier</w:t>
            </w:r>
          </w:p>
        </w:tc>
      </w:tr>
      <w:tr w:rsidR="007B0696" w:rsidRPr="00340914" w14:paraId="34221A5A" w14:textId="77777777" w:rsidTr="007B0696">
        <w:trPr>
          <w:jc w:val="center"/>
        </w:trPr>
        <w:tc>
          <w:tcPr>
            <w:tcW w:w="2460" w:type="dxa"/>
          </w:tcPr>
          <w:p w14:paraId="34221A5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34221A56"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5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9" w14:textId="77777777" w:rsidR="007B0696" w:rsidRPr="00340914" w:rsidRDefault="007B0696" w:rsidP="007B0696">
            <w:pPr>
              <w:pStyle w:val="TAC"/>
            </w:pPr>
            <w:r w:rsidRPr="00340914">
              <w:rPr>
                <w:rFonts w:cs="Arial"/>
              </w:rPr>
              <w:t>CW carrier</w:t>
            </w:r>
          </w:p>
        </w:tc>
      </w:tr>
      <w:tr w:rsidR="00FC3E07" w:rsidRPr="00340914" w14:paraId="34221A60" w14:textId="77777777" w:rsidTr="007B0696">
        <w:trPr>
          <w:jc w:val="center"/>
        </w:trPr>
        <w:tc>
          <w:tcPr>
            <w:tcW w:w="2460" w:type="dxa"/>
          </w:tcPr>
          <w:p w14:paraId="34221A5B"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34221A5C" w14:textId="77777777" w:rsidR="00FC3E07" w:rsidRPr="00340914" w:rsidRDefault="00FC3E07" w:rsidP="007B0696">
            <w:pPr>
              <w:pStyle w:val="TAC"/>
              <w:rPr>
                <w:rFonts w:cs="Arial"/>
              </w:rPr>
            </w:pPr>
            <w:r>
              <w:t>5925 – 7125</w:t>
            </w:r>
          </w:p>
        </w:tc>
        <w:tc>
          <w:tcPr>
            <w:tcW w:w="1277" w:type="dxa"/>
            <w:vAlign w:val="center"/>
          </w:tcPr>
          <w:p w14:paraId="34221A5D" w14:textId="77777777" w:rsidR="00FC3E07" w:rsidRPr="00340914" w:rsidRDefault="00FC3E07" w:rsidP="007B0696">
            <w:pPr>
              <w:pStyle w:val="TAC"/>
            </w:pPr>
            <w:r>
              <w:t>-6</w:t>
            </w:r>
          </w:p>
        </w:tc>
        <w:tc>
          <w:tcPr>
            <w:tcW w:w="1843" w:type="dxa"/>
            <w:vAlign w:val="center"/>
          </w:tcPr>
          <w:p w14:paraId="34221A5E"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34221A5F" w14:textId="77777777" w:rsidR="00FC3E07" w:rsidRPr="00340914" w:rsidRDefault="00FC3E07" w:rsidP="007B0696">
            <w:pPr>
              <w:pStyle w:val="TAC"/>
              <w:rPr>
                <w:rFonts w:cs="Arial"/>
              </w:rPr>
            </w:pPr>
            <w:r>
              <w:t>CW carrier</w:t>
            </w:r>
          </w:p>
        </w:tc>
      </w:tr>
      <w:tr w:rsidR="007B0696" w:rsidRPr="00340914" w14:paraId="34221A63" w14:textId="77777777" w:rsidTr="007B0696">
        <w:trPr>
          <w:jc w:val="center"/>
        </w:trPr>
        <w:tc>
          <w:tcPr>
            <w:tcW w:w="8323" w:type="dxa"/>
            <w:gridSpan w:val="5"/>
          </w:tcPr>
          <w:p w14:paraId="34221A6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34221A62"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A68" w14:textId="77777777" w:rsidTr="007B0696">
        <w:trPr>
          <w:jc w:val="center"/>
        </w:trPr>
        <w:tc>
          <w:tcPr>
            <w:tcW w:w="8323" w:type="dxa"/>
            <w:gridSpan w:val="5"/>
          </w:tcPr>
          <w:p w14:paraId="34221A64"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A65"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A66"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34221A67"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A69" w14:textId="77777777" w:rsidR="007B0696" w:rsidRPr="00340914" w:rsidRDefault="007B0696" w:rsidP="007B0696">
      <w:pPr>
        <w:rPr>
          <w:lang w:eastAsia="zh-CN"/>
        </w:rPr>
      </w:pPr>
    </w:p>
    <w:p w14:paraId="34221A6A"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A70" w14:textId="77777777" w:rsidTr="007B0696">
        <w:trPr>
          <w:jc w:val="center"/>
        </w:trPr>
        <w:tc>
          <w:tcPr>
            <w:tcW w:w="2460" w:type="dxa"/>
          </w:tcPr>
          <w:p w14:paraId="34221A6B"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A6C"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A6D"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A6E"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A6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A76" w14:textId="77777777" w:rsidTr="007B0696">
        <w:trPr>
          <w:jc w:val="center"/>
        </w:trPr>
        <w:tc>
          <w:tcPr>
            <w:tcW w:w="2460" w:type="dxa"/>
          </w:tcPr>
          <w:p w14:paraId="34221A71"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34221A72" w14:textId="77777777" w:rsidR="007B0696" w:rsidRPr="00340914" w:rsidRDefault="007B0696" w:rsidP="007B0696">
            <w:pPr>
              <w:pStyle w:val="TAC"/>
            </w:pPr>
            <w:r w:rsidRPr="00340914">
              <w:t>869 – 894</w:t>
            </w:r>
          </w:p>
        </w:tc>
        <w:tc>
          <w:tcPr>
            <w:tcW w:w="1277" w:type="dxa"/>
            <w:vAlign w:val="center"/>
          </w:tcPr>
          <w:p w14:paraId="34221A73"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5" w14:textId="77777777" w:rsidR="007B0696" w:rsidRPr="00340914" w:rsidRDefault="007B0696" w:rsidP="007B0696">
            <w:pPr>
              <w:pStyle w:val="TAC"/>
            </w:pPr>
            <w:r w:rsidRPr="00340914">
              <w:t>CW carrier</w:t>
            </w:r>
          </w:p>
        </w:tc>
      </w:tr>
      <w:tr w:rsidR="007B0696" w:rsidRPr="00340914" w14:paraId="34221A7C" w14:textId="77777777" w:rsidTr="007B0696">
        <w:trPr>
          <w:jc w:val="center"/>
        </w:trPr>
        <w:tc>
          <w:tcPr>
            <w:tcW w:w="2460" w:type="dxa"/>
          </w:tcPr>
          <w:p w14:paraId="34221A77"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34221A78" w14:textId="77777777" w:rsidR="007B0696" w:rsidRPr="00340914" w:rsidRDefault="007B0696" w:rsidP="007B0696">
            <w:pPr>
              <w:pStyle w:val="TAC"/>
            </w:pPr>
            <w:r w:rsidRPr="00340914">
              <w:t>921 – 960</w:t>
            </w:r>
          </w:p>
        </w:tc>
        <w:tc>
          <w:tcPr>
            <w:tcW w:w="1277" w:type="dxa"/>
            <w:vAlign w:val="center"/>
          </w:tcPr>
          <w:p w14:paraId="34221A79"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B" w14:textId="77777777" w:rsidR="007B0696" w:rsidRPr="00340914" w:rsidRDefault="007B0696" w:rsidP="007B0696">
            <w:pPr>
              <w:pStyle w:val="TAC"/>
            </w:pPr>
            <w:r w:rsidRPr="00340914">
              <w:t>CW carrier</w:t>
            </w:r>
          </w:p>
        </w:tc>
      </w:tr>
      <w:tr w:rsidR="007B0696" w:rsidRPr="00340914" w14:paraId="34221A82" w14:textId="77777777" w:rsidTr="007B0696">
        <w:trPr>
          <w:jc w:val="center"/>
        </w:trPr>
        <w:tc>
          <w:tcPr>
            <w:tcW w:w="2460" w:type="dxa"/>
          </w:tcPr>
          <w:p w14:paraId="34221A7D"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34221A7E" w14:textId="77777777" w:rsidR="007B0696" w:rsidRPr="00340914" w:rsidRDefault="007B0696" w:rsidP="007B0696">
            <w:pPr>
              <w:pStyle w:val="TAC"/>
            </w:pPr>
            <w:r w:rsidRPr="00340914">
              <w:t>1805 – 1880</w:t>
            </w:r>
          </w:p>
        </w:tc>
        <w:tc>
          <w:tcPr>
            <w:tcW w:w="1277" w:type="dxa"/>
            <w:vAlign w:val="center"/>
          </w:tcPr>
          <w:p w14:paraId="34221A7F"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1" w14:textId="77777777" w:rsidR="007B0696" w:rsidRPr="00340914" w:rsidRDefault="007B0696" w:rsidP="007B0696">
            <w:pPr>
              <w:pStyle w:val="TAC"/>
            </w:pPr>
            <w:r w:rsidRPr="00340914">
              <w:t>CW carrier</w:t>
            </w:r>
          </w:p>
        </w:tc>
      </w:tr>
      <w:tr w:rsidR="007B0696" w:rsidRPr="00340914" w14:paraId="34221A88" w14:textId="77777777" w:rsidTr="007B0696">
        <w:trPr>
          <w:jc w:val="center"/>
        </w:trPr>
        <w:tc>
          <w:tcPr>
            <w:tcW w:w="2460" w:type="dxa"/>
          </w:tcPr>
          <w:p w14:paraId="34221A83"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34221A84" w14:textId="77777777" w:rsidR="007B0696" w:rsidRPr="00340914" w:rsidRDefault="007B0696" w:rsidP="007B0696">
            <w:pPr>
              <w:pStyle w:val="TAC"/>
            </w:pPr>
            <w:r w:rsidRPr="00340914">
              <w:t>1930 – 1990</w:t>
            </w:r>
          </w:p>
        </w:tc>
        <w:tc>
          <w:tcPr>
            <w:tcW w:w="1277" w:type="dxa"/>
            <w:vAlign w:val="center"/>
          </w:tcPr>
          <w:p w14:paraId="34221A8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7" w14:textId="77777777" w:rsidR="007B0696" w:rsidRPr="00340914" w:rsidRDefault="007B0696" w:rsidP="007B0696">
            <w:pPr>
              <w:pStyle w:val="TAC"/>
            </w:pPr>
            <w:r w:rsidRPr="00340914">
              <w:t>CW carrier</w:t>
            </w:r>
          </w:p>
        </w:tc>
      </w:tr>
      <w:tr w:rsidR="007B0696" w:rsidRPr="00340914" w14:paraId="34221A8E" w14:textId="77777777" w:rsidTr="007B0696">
        <w:trPr>
          <w:jc w:val="center"/>
        </w:trPr>
        <w:tc>
          <w:tcPr>
            <w:tcW w:w="2460" w:type="dxa"/>
          </w:tcPr>
          <w:p w14:paraId="34221A8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34221A8A" w14:textId="77777777" w:rsidR="007B0696" w:rsidRPr="00340914" w:rsidRDefault="007B0696" w:rsidP="007B0696">
            <w:pPr>
              <w:pStyle w:val="TAC"/>
            </w:pPr>
            <w:r w:rsidRPr="00340914">
              <w:t>2110 – 2170</w:t>
            </w:r>
          </w:p>
        </w:tc>
        <w:tc>
          <w:tcPr>
            <w:tcW w:w="1277" w:type="dxa"/>
            <w:vAlign w:val="center"/>
          </w:tcPr>
          <w:p w14:paraId="34221A8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8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D" w14:textId="77777777" w:rsidR="007B0696" w:rsidRPr="00340914" w:rsidRDefault="007B0696" w:rsidP="007B0696">
            <w:pPr>
              <w:pStyle w:val="TAC"/>
            </w:pPr>
            <w:r w:rsidRPr="00340914">
              <w:t>CW carrier</w:t>
            </w:r>
          </w:p>
        </w:tc>
      </w:tr>
      <w:tr w:rsidR="007B0696" w:rsidRPr="00340914" w14:paraId="34221A94" w14:textId="77777777" w:rsidTr="007B0696">
        <w:trPr>
          <w:jc w:val="center"/>
        </w:trPr>
        <w:tc>
          <w:tcPr>
            <w:tcW w:w="2460" w:type="dxa"/>
          </w:tcPr>
          <w:p w14:paraId="34221A8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34221A90" w14:textId="77777777" w:rsidR="007B0696" w:rsidRPr="00340914" w:rsidRDefault="007B0696" w:rsidP="007B0696">
            <w:pPr>
              <w:pStyle w:val="TAC"/>
            </w:pPr>
            <w:r w:rsidRPr="00340914">
              <w:t>1930 – 1990</w:t>
            </w:r>
          </w:p>
        </w:tc>
        <w:tc>
          <w:tcPr>
            <w:tcW w:w="1277" w:type="dxa"/>
            <w:vAlign w:val="center"/>
          </w:tcPr>
          <w:p w14:paraId="34221A9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3" w14:textId="77777777" w:rsidR="007B0696" w:rsidRPr="00340914" w:rsidRDefault="007B0696" w:rsidP="007B0696">
            <w:pPr>
              <w:pStyle w:val="TAC"/>
            </w:pPr>
            <w:r w:rsidRPr="00340914">
              <w:t>CW carrier</w:t>
            </w:r>
          </w:p>
        </w:tc>
      </w:tr>
      <w:tr w:rsidR="007B0696" w:rsidRPr="00340914" w14:paraId="34221A9A" w14:textId="77777777" w:rsidTr="007B0696">
        <w:trPr>
          <w:jc w:val="center"/>
        </w:trPr>
        <w:tc>
          <w:tcPr>
            <w:tcW w:w="2460" w:type="dxa"/>
          </w:tcPr>
          <w:p w14:paraId="34221A9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34221A96" w14:textId="77777777" w:rsidR="007B0696" w:rsidRPr="00340914" w:rsidRDefault="007B0696" w:rsidP="007B0696">
            <w:pPr>
              <w:pStyle w:val="TAC"/>
            </w:pPr>
            <w:r w:rsidRPr="00340914">
              <w:t>1805 – 1880</w:t>
            </w:r>
          </w:p>
        </w:tc>
        <w:tc>
          <w:tcPr>
            <w:tcW w:w="1277" w:type="dxa"/>
            <w:vAlign w:val="center"/>
          </w:tcPr>
          <w:p w14:paraId="34221A9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9" w14:textId="77777777" w:rsidR="007B0696" w:rsidRPr="00340914" w:rsidRDefault="007B0696" w:rsidP="007B0696">
            <w:pPr>
              <w:pStyle w:val="TAC"/>
            </w:pPr>
            <w:r w:rsidRPr="00340914">
              <w:t>CW carrier</w:t>
            </w:r>
          </w:p>
        </w:tc>
      </w:tr>
      <w:tr w:rsidR="007B0696" w:rsidRPr="00340914" w14:paraId="34221AA0" w14:textId="77777777" w:rsidTr="007B0696">
        <w:trPr>
          <w:jc w:val="center"/>
        </w:trPr>
        <w:tc>
          <w:tcPr>
            <w:tcW w:w="2460" w:type="dxa"/>
          </w:tcPr>
          <w:p w14:paraId="34221A9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34221A9C" w14:textId="77777777" w:rsidR="007B0696" w:rsidRPr="00340914" w:rsidRDefault="007B0696" w:rsidP="007B0696">
            <w:pPr>
              <w:pStyle w:val="TAC"/>
            </w:pPr>
            <w:r w:rsidRPr="00340914">
              <w:t>2110 – 2155</w:t>
            </w:r>
          </w:p>
        </w:tc>
        <w:tc>
          <w:tcPr>
            <w:tcW w:w="1277" w:type="dxa"/>
            <w:vAlign w:val="center"/>
          </w:tcPr>
          <w:p w14:paraId="34221A9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F" w14:textId="77777777" w:rsidR="007B0696" w:rsidRPr="00340914" w:rsidRDefault="007B0696" w:rsidP="007B0696">
            <w:pPr>
              <w:pStyle w:val="TAC"/>
            </w:pPr>
            <w:r w:rsidRPr="00340914">
              <w:t>CW carrier</w:t>
            </w:r>
          </w:p>
        </w:tc>
      </w:tr>
      <w:tr w:rsidR="007B0696" w:rsidRPr="00340914" w14:paraId="34221AA6" w14:textId="77777777" w:rsidTr="007B0696">
        <w:trPr>
          <w:jc w:val="center"/>
        </w:trPr>
        <w:tc>
          <w:tcPr>
            <w:tcW w:w="2460" w:type="dxa"/>
          </w:tcPr>
          <w:p w14:paraId="34221AA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34221AA2" w14:textId="77777777" w:rsidR="007B0696" w:rsidRPr="00340914" w:rsidRDefault="007B0696" w:rsidP="007B0696">
            <w:pPr>
              <w:pStyle w:val="TAC"/>
            </w:pPr>
            <w:r w:rsidRPr="00340914">
              <w:t>869 – 894</w:t>
            </w:r>
          </w:p>
        </w:tc>
        <w:tc>
          <w:tcPr>
            <w:tcW w:w="1277" w:type="dxa"/>
            <w:vAlign w:val="center"/>
          </w:tcPr>
          <w:p w14:paraId="34221AA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5" w14:textId="77777777" w:rsidR="007B0696" w:rsidRPr="00340914" w:rsidRDefault="007B0696" w:rsidP="007B0696">
            <w:pPr>
              <w:pStyle w:val="TAC"/>
            </w:pPr>
            <w:r w:rsidRPr="00340914">
              <w:t>CW carrier</w:t>
            </w:r>
          </w:p>
        </w:tc>
      </w:tr>
      <w:tr w:rsidR="007B0696" w:rsidRPr="00340914" w14:paraId="34221AAC" w14:textId="77777777" w:rsidTr="007B0696">
        <w:trPr>
          <w:jc w:val="center"/>
        </w:trPr>
        <w:tc>
          <w:tcPr>
            <w:tcW w:w="2460" w:type="dxa"/>
          </w:tcPr>
          <w:p w14:paraId="34221AA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34221AA8" w14:textId="77777777" w:rsidR="007B0696" w:rsidRPr="00340914" w:rsidRDefault="007B0696" w:rsidP="007B0696">
            <w:pPr>
              <w:pStyle w:val="TAC"/>
            </w:pPr>
            <w:r w:rsidRPr="00340914">
              <w:t>875 – 885</w:t>
            </w:r>
          </w:p>
        </w:tc>
        <w:tc>
          <w:tcPr>
            <w:tcW w:w="1277" w:type="dxa"/>
            <w:vAlign w:val="center"/>
          </w:tcPr>
          <w:p w14:paraId="34221AA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B" w14:textId="77777777" w:rsidR="007B0696" w:rsidRPr="00340914" w:rsidRDefault="007B0696" w:rsidP="007B0696">
            <w:pPr>
              <w:pStyle w:val="TAC"/>
            </w:pPr>
            <w:r w:rsidRPr="00340914">
              <w:t>CW carrier</w:t>
            </w:r>
          </w:p>
        </w:tc>
      </w:tr>
      <w:tr w:rsidR="007B0696" w:rsidRPr="00340914" w14:paraId="34221AB2" w14:textId="77777777" w:rsidTr="007B0696">
        <w:trPr>
          <w:jc w:val="center"/>
        </w:trPr>
        <w:tc>
          <w:tcPr>
            <w:tcW w:w="2460" w:type="dxa"/>
          </w:tcPr>
          <w:p w14:paraId="34221AA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34221AAE" w14:textId="77777777" w:rsidR="007B0696" w:rsidRPr="00340914" w:rsidRDefault="007B0696" w:rsidP="007B0696">
            <w:pPr>
              <w:pStyle w:val="TAC"/>
            </w:pPr>
            <w:r w:rsidRPr="00340914">
              <w:t>2620 – 2690</w:t>
            </w:r>
          </w:p>
        </w:tc>
        <w:tc>
          <w:tcPr>
            <w:tcW w:w="1277" w:type="dxa"/>
            <w:vAlign w:val="center"/>
          </w:tcPr>
          <w:p w14:paraId="34221AA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1" w14:textId="77777777" w:rsidR="007B0696" w:rsidRPr="00340914" w:rsidRDefault="007B0696" w:rsidP="007B0696">
            <w:pPr>
              <w:pStyle w:val="TAC"/>
            </w:pPr>
            <w:r w:rsidRPr="00340914">
              <w:t>CW carrier</w:t>
            </w:r>
          </w:p>
        </w:tc>
      </w:tr>
      <w:tr w:rsidR="007B0696" w:rsidRPr="00340914" w14:paraId="34221AB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AB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AB4"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AB5"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AB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AB7" w14:textId="77777777" w:rsidR="007B0696" w:rsidRPr="00340914" w:rsidRDefault="007B0696" w:rsidP="007B0696">
            <w:pPr>
              <w:pStyle w:val="TAC"/>
            </w:pPr>
            <w:r w:rsidRPr="00340914">
              <w:t>CW carrier</w:t>
            </w:r>
          </w:p>
        </w:tc>
      </w:tr>
      <w:tr w:rsidR="007B0696" w:rsidRPr="00340914" w14:paraId="34221ABE" w14:textId="77777777" w:rsidTr="007B0696">
        <w:trPr>
          <w:jc w:val="center"/>
        </w:trPr>
        <w:tc>
          <w:tcPr>
            <w:tcW w:w="2460" w:type="dxa"/>
          </w:tcPr>
          <w:p w14:paraId="34221AB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34221ABA" w14:textId="77777777" w:rsidR="007B0696" w:rsidRPr="00340914" w:rsidRDefault="007B0696" w:rsidP="007B0696">
            <w:pPr>
              <w:pStyle w:val="TAC"/>
            </w:pPr>
            <w:r w:rsidRPr="00340914">
              <w:t>1844.9 – 1879.9</w:t>
            </w:r>
          </w:p>
        </w:tc>
        <w:tc>
          <w:tcPr>
            <w:tcW w:w="1277" w:type="dxa"/>
            <w:vAlign w:val="center"/>
          </w:tcPr>
          <w:p w14:paraId="34221AB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D" w14:textId="77777777" w:rsidR="007B0696" w:rsidRPr="00340914" w:rsidRDefault="007B0696" w:rsidP="007B0696">
            <w:pPr>
              <w:pStyle w:val="TAC"/>
            </w:pPr>
            <w:r w:rsidRPr="00340914">
              <w:t>CW carrier</w:t>
            </w:r>
          </w:p>
        </w:tc>
      </w:tr>
      <w:tr w:rsidR="007B0696" w:rsidRPr="00340914" w14:paraId="34221AC4" w14:textId="77777777" w:rsidTr="007B0696">
        <w:trPr>
          <w:jc w:val="center"/>
        </w:trPr>
        <w:tc>
          <w:tcPr>
            <w:tcW w:w="2460" w:type="dxa"/>
          </w:tcPr>
          <w:p w14:paraId="34221AB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34221AC0" w14:textId="77777777" w:rsidR="007B0696" w:rsidRPr="00340914" w:rsidRDefault="007B0696" w:rsidP="007B0696">
            <w:pPr>
              <w:pStyle w:val="TAC"/>
            </w:pPr>
            <w:r w:rsidRPr="00340914">
              <w:t>2110 – 2170</w:t>
            </w:r>
          </w:p>
        </w:tc>
        <w:tc>
          <w:tcPr>
            <w:tcW w:w="1277" w:type="dxa"/>
            <w:vAlign w:val="center"/>
          </w:tcPr>
          <w:p w14:paraId="34221AC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3" w14:textId="77777777" w:rsidR="007B0696" w:rsidRPr="00340914" w:rsidRDefault="007B0696" w:rsidP="007B0696">
            <w:pPr>
              <w:pStyle w:val="TAC"/>
            </w:pPr>
            <w:r w:rsidRPr="00340914">
              <w:t>CW carrier</w:t>
            </w:r>
          </w:p>
        </w:tc>
      </w:tr>
      <w:tr w:rsidR="007B0696" w:rsidRPr="00340914" w14:paraId="34221ACA" w14:textId="77777777" w:rsidTr="007B0696">
        <w:trPr>
          <w:jc w:val="center"/>
        </w:trPr>
        <w:tc>
          <w:tcPr>
            <w:tcW w:w="2460" w:type="dxa"/>
          </w:tcPr>
          <w:p w14:paraId="34221AC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34221AC6" w14:textId="77777777" w:rsidR="007B0696" w:rsidRPr="00340914" w:rsidRDefault="007B0696" w:rsidP="007B0696">
            <w:pPr>
              <w:pStyle w:val="TAC"/>
            </w:pPr>
            <w:r w:rsidRPr="00340914">
              <w:t xml:space="preserve">1475.9 –1495.9 </w:t>
            </w:r>
          </w:p>
        </w:tc>
        <w:tc>
          <w:tcPr>
            <w:tcW w:w="1277" w:type="dxa"/>
            <w:vAlign w:val="center"/>
          </w:tcPr>
          <w:p w14:paraId="34221AC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9" w14:textId="77777777" w:rsidR="007B0696" w:rsidRPr="00340914" w:rsidRDefault="007B0696" w:rsidP="007B0696">
            <w:pPr>
              <w:pStyle w:val="TAC"/>
            </w:pPr>
            <w:r w:rsidRPr="00340914">
              <w:t>CW carrier</w:t>
            </w:r>
          </w:p>
        </w:tc>
      </w:tr>
      <w:tr w:rsidR="007B0696" w:rsidRPr="00340914" w14:paraId="34221AD0" w14:textId="77777777" w:rsidTr="007B0696">
        <w:trPr>
          <w:jc w:val="center"/>
        </w:trPr>
        <w:tc>
          <w:tcPr>
            <w:tcW w:w="2460" w:type="dxa"/>
          </w:tcPr>
          <w:p w14:paraId="34221AC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34221ACC" w14:textId="77777777" w:rsidR="007B0696" w:rsidRPr="00340914" w:rsidRDefault="007B0696" w:rsidP="007B0696">
            <w:pPr>
              <w:pStyle w:val="TAC"/>
            </w:pPr>
            <w:r w:rsidRPr="00340914">
              <w:t>729 – 746</w:t>
            </w:r>
          </w:p>
        </w:tc>
        <w:tc>
          <w:tcPr>
            <w:tcW w:w="1277" w:type="dxa"/>
            <w:vAlign w:val="center"/>
          </w:tcPr>
          <w:p w14:paraId="34221AC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F" w14:textId="77777777" w:rsidR="007B0696" w:rsidRPr="00340914" w:rsidRDefault="007B0696" w:rsidP="007B0696">
            <w:pPr>
              <w:pStyle w:val="TAC"/>
            </w:pPr>
            <w:r w:rsidRPr="00340914">
              <w:t>CW carrier</w:t>
            </w:r>
          </w:p>
        </w:tc>
      </w:tr>
      <w:tr w:rsidR="007B0696" w:rsidRPr="00340914" w14:paraId="34221AD6" w14:textId="77777777" w:rsidTr="007B0696">
        <w:trPr>
          <w:jc w:val="center"/>
        </w:trPr>
        <w:tc>
          <w:tcPr>
            <w:tcW w:w="2460" w:type="dxa"/>
          </w:tcPr>
          <w:p w14:paraId="34221AD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14:paraId="34221AD2" w14:textId="77777777" w:rsidR="007B0696" w:rsidRPr="00340914" w:rsidRDefault="007B0696" w:rsidP="007B0696">
            <w:pPr>
              <w:pStyle w:val="TAC"/>
            </w:pPr>
            <w:r w:rsidRPr="00340914">
              <w:t>746 – 756</w:t>
            </w:r>
          </w:p>
        </w:tc>
        <w:tc>
          <w:tcPr>
            <w:tcW w:w="1277" w:type="dxa"/>
            <w:vAlign w:val="center"/>
          </w:tcPr>
          <w:p w14:paraId="34221AD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5" w14:textId="77777777" w:rsidR="007B0696" w:rsidRPr="00340914" w:rsidRDefault="007B0696" w:rsidP="007B0696">
            <w:pPr>
              <w:pStyle w:val="TAC"/>
            </w:pPr>
            <w:r w:rsidRPr="00340914">
              <w:t>CW carrier</w:t>
            </w:r>
          </w:p>
        </w:tc>
      </w:tr>
      <w:tr w:rsidR="007B0696" w:rsidRPr="00340914" w14:paraId="34221ADC" w14:textId="77777777" w:rsidTr="007B0696">
        <w:trPr>
          <w:jc w:val="center"/>
        </w:trPr>
        <w:tc>
          <w:tcPr>
            <w:tcW w:w="2460" w:type="dxa"/>
          </w:tcPr>
          <w:p w14:paraId="34221AD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34221AD8" w14:textId="77777777" w:rsidR="007B0696" w:rsidRPr="00340914" w:rsidRDefault="007B0696" w:rsidP="007B0696">
            <w:pPr>
              <w:pStyle w:val="TAC"/>
            </w:pPr>
            <w:r w:rsidRPr="00340914">
              <w:t>758 – 768</w:t>
            </w:r>
          </w:p>
        </w:tc>
        <w:tc>
          <w:tcPr>
            <w:tcW w:w="1277" w:type="dxa"/>
            <w:vAlign w:val="center"/>
          </w:tcPr>
          <w:p w14:paraId="34221AD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B" w14:textId="77777777" w:rsidR="007B0696" w:rsidRPr="00340914" w:rsidRDefault="007B0696" w:rsidP="007B0696">
            <w:pPr>
              <w:pStyle w:val="TAC"/>
            </w:pPr>
            <w:r w:rsidRPr="00340914">
              <w:t>CW carrier</w:t>
            </w:r>
          </w:p>
        </w:tc>
      </w:tr>
      <w:tr w:rsidR="007B0696" w:rsidRPr="00340914" w14:paraId="34221AE2" w14:textId="77777777" w:rsidTr="007B0696">
        <w:trPr>
          <w:jc w:val="center"/>
        </w:trPr>
        <w:tc>
          <w:tcPr>
            <w:tcW w:w="2460" w:type="dxa"/>
          </w:tcPr>
          <w:p w14:paraId="34221ADD"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34221ADE" w14:textId="77777777" w:rsidR="007B0696" w:rsidRPr="00340914" w:rsidRDefault="007B0696" w:rsidP="007B0696">
            <w:pPr>
              <w:pStyle w:val="TAC"/>
            </w:pPr>
            <w:r w:rsidRPr="00340914">
              <w:t>734 – 746</w:t>
            </w:r>
          </w:p>
        </w:tc>
        <w:tc>
          <w:tcPr>
            <w:tcW w:w="1277" w:type="dxa"/>
            <w:vAlign w:val="center"/>
          </w:tcPr>
          <w:p w14:paraId="34221AD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1" w14:textId="77777777" w:rsidR="007B0696" w:rsidRPr="00340914" w:rsidRDefault="007B0696" w:rsidP="007B0696">
            <w:pPr>
              <w:pStyle w:val="TAC"/>
            </w:pPr>
            <w:r w:rsidRPr="00340914">
              <w:t>CW carrier</w:t>
            </w:r>
          </w:p>
        </w:tc>
      </w:tr>
      <w:tr w:rsidR="007B0696" w:rsidRPr="00340914" w14:paraId="34221AE8" w14:textId="77777777" w:rsidTr="007B0696">
        <w:trPr>
          <w:jc w:val="center"/>
        </w:trPr>
        <w:tc>
          <w:tcPr>
            <w:tcW w:w="2460" w:type="dxa"/>
          </w:tcPr>
          <w:p w14:paraId="34221AE3"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34221AE4" w14:textId="77777777" w:rsidR="007B0696" w:rsidRPr="00340914" w:rsidRDefault="007B0696" w:rsidP="007B0696">
            <w:pPr>
              <w:pStyle w:val="TAC"/>
            </w:pPr>
            <w:r w:rsidRPr="00340914">
              <w:t>860 – 875</w:t>
            </w:r>
          </w:p>
        </w:tc>
        <w:tc>
          <w:tcPr>
            <w:tcW w:w="1277" w:type="dxa"/>
            <w:vAlign w:val="center"/>
          </w:tcPr>
          <w:p w14:paraId="34221AE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7" w14:textId="77777777" w:rsidR="007B0696" w:rsidRPr="00340914" w:rsidRDefault="007B0696" w:rsidP="007B0696">
            <w:pPr>
              <w:pStyle w:val="TAC"/>
            </w:pPr>
            <w:r w:rsidRPr="00340914">
              <w:t>CW carrier</w:t>
            </w:r>
          </w:p>
        </w:tc>
      </w:tr>
      <w:tr w:rsidR="007B0696" w:rsidRPr="00340914" w14:paraId="34221AEE" w14:textId="77777777" w:rsidTr="007B0696">
        <w:trPr>
          <w:jc w:val="center"/>
        </w:trPr>
        <w:tc>
          <w:tcPr>
            <w:tcW w:w="2460" w:type="dxa"/>
          </w:tcPr>
          <w:p w14:paraId="34221AE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34221AEA" w14:textId="77777777" w:rsidR="007B0696" w:rsidRPr="00340914" w:rsidRDefault="007B0696" w:rsidP="007B0696">
            <w:pPr>
              <w:pStyle w:val="TAC"/>
            </w:pPr>
            <w:r w:rsidRPr="00340914">
              <w:t>875 – 890</w:t>
            </w:r>
          </w:p>
        </w:tc>
        <w:tc>
          <w:tcPr>
            <w:tcW w:w="1277" w:type="dxa"/>
            <w:vAlign w:val="center"/>
          </w:tcPr>
          <w:p w14:paraId="34221AE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ED" w14:textId="77777777" w:rsidR="007B0696" w:rsidRPr="00340914" w:rsidRDefault="007B0696" w:rsidP="007B0696">
            <w:pPr>
              <w:pStyle w:val="TAC"/>
            </w:pPr>
            <w:r w:rsidRPr="00340914">
              <w:t>CW carrier</w:t>
            </w:r>
          </w:p>
        </w:tc>
      </w:tr>
      <w:tr w:rsidR="007B0696" w:rsidRPr="00340914" w14:paraId="34221AF4" w14:textId="77777777" w:rsidTr="007B0696">
        <w:trPr>
          <w:jc w:val="center"/>
        </w:trPr>
        <w:tc>
          <w:tcPr>
            <w:tcW w:w="2460" w:type="dxa"/>
          </w:tcPr>
          <w:p w14:paraId="34221AEF"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34221AF0" w14:textId="77777777" w:rsidR="007B0696" w:rsidRPr="00340914" w:rsidRDefault="007B0696" w:rsidP="007B0696">
            <w:pPr>
              <w:pStyle w:val="TAC"/>
            </w:pPr>
            <w:r w:rsidRPr="00340914">
              <w:t>791 – 821</w:t>
            </w:r>
          </w:p>
        </w:tc>
        <w:tc>
          <w:tcPr>
            <w:tcW w:w="1277" w:type="dxa"/>
            <w:vAlign w:val="center"/>
          </w:tcPr>
          <w:p w14:paraId="34221AF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F3" w14:textId="77777777" w:rsidR="007B0696" w:rsidRPr="00340914" w:rsidRDefault="007B0696" w:rsidP="007B0696">
            <w:pPr>
              <w:pStyle w:val="TAC"/>
            </w:pPr>
            <w:r w:rsidRPr="00340914">
              <w:t>CW carrier</w:t>
            </w:r>
          </w:p>
        </w:tc>
      </w:tr>
      <w:tr w:rsidR="007B0696" w:rsidRPr="00340914" w14:paraId="34221AFA" w14:textId="77777777" w:rsidTr="007B0696">
        <w:trPr>
          <w:jc w:val="center"/>
        </w:trPr>
        <w:tc>
          <w:tcPr>
            <w:tcW w:w="2460" w:type="dxa"/>
          </w:tcPr>
          <w:p w14:paraId="34221AF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34221AF6" w14:textId="77777777" w:rsidR="007B0696" w:rsidRPr="00340914" w:rsidRDefault="007B0696" w:rsidP="007B0696">
            <w:pPr>
              <w:pStyle w:val="TAC"/>
            </w:pPr>
            <w:r w:rsidRPr="00340914">
              <w:t>1495.9 – 1510.9</w:t>
            </w:r>
          </w:p>
        </w:tc>
        <w:tc>
          <w:tcPr>
            <w:tcW w:w="1277" w:type="dxa"/>
            <w:vAlign w:val="center"/>
          </w:tcPr>
          <w:p w14:paraId="34221AF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9" w14:textId="77777777" w:rsidR="007B0696" w:rsidRPr="00340914" w:rsidRDefault="007B0696" w:rsidP="007B0696">
            <w:pPr>
              <w:pStyle w:val="TAC"/>
            </w:pPr>
            <w:r w:rsidRPr="00340914">
              <w:t>CW carrier</w:t>
            </w:r>
          </w:p>
        </w:tc>
      </w:tr>
      <w:tr w:rsidR="007B0696" w:rsidRPr="00340914" w14:paraId="34221B00" w14:textId="77777777" w:rsidTr="007B0696">
        <w:trPr>
          <w:jc w:val="center"/>
        </w:trPr>
        <w:tc>
          <w:tcPr>
            <w:tcW w:w="2460" w:type="dxa"/>
          </w:tcPr>
          <w:p w14:paraId="34221AFB"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34221AFC" w14:textId="77777777" w:rsidR="007B0696" w:rsidRPr="00340914" w:rsidRDefault="007B0696" w:rsidP="007B0696">
            <w:pPr>
              <w:pStyle w:val="TAC"/>
            </w:pPr>
            <w:r w:rsidRPr="00340914">
              <w:t>3510 – 3590</w:t>
            </w:r>
          </w:p>
        </w:tc>
        <w:tc>
          <w:tcPr>
            <w:tcW w:w="1277" w:type="dxa"/>
            <w:vAlign w:val="center"/>
          </w:tcPr>
          <w:p w14:paraId="34221AF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F" w14:textId="77777777" w:rsidR="007B0696" w:rsidRPr="00340914" w:rsidRDefault="007B0696" w:rsidP="007B0696">
            <w:pPr>
              <w:pStyle w:val="TAC"/>
            </w:pPr>
            <w:r w:rsidRPr="00340914">
              <w:t>CW carrier</w:t>
            </w:r>
          </w:p>
        </w:tc>
      </w:tr>
      <w:tr w:rsidR="007B0696" w:rsidRPr="00340914" w14:paraId="34221B0C" w14:textId="77777777" w:rsidTr="007B0696">
        <w:trPr>
          <w:jc w:val="center"/>
        </w:trPr>
        <w:tc>
          <w:tcPr>
            <w:tcW w:w="2460" w:type="dxa"/>
          </w:tcPr>
          <w:p w14:paraId="34221B07" w14:textId="77777777"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14:paraId="34221B08" w14:textId="77777777" w:rsidR="007B0696" w:rsidRPr="00340914" w:rsidRDefault="007B0696" w:rsidP="007B0696">
            <w:pPr>
              <w:pStyle w:val="TAC"/>
            </w:pPr>
            <w:r w:rsidRPr="00340914">
              <w:t>1525 – 1559</w:t>
            </w:r>
          </w:p>
        </w:tc>
        <w:tc>
          <w:tcPr>
            <w:tcW w:w="1277" w:type="dxa"/>
            <w:vAlign w:val="center"/>
          </w:tcPr>
          <w:p w14:paraId="34221B0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0B" w14:textId="77777777" w:rsidR="007B0696" w:rsidRPr="00340914" w:rsidRDefault="007B0696" w:rsidP="007B0696">
            <w:pPr>
              <w:pStyle w:val="TAC"/>
            </w:pPr>
            <w:r w:rsidRPr="00340914">
              <w:t>CW carrier</w:t>
            </w:r>
          </w:p>
        </w:tc>
      </w:tr>
      <w:tr w:rsidR="007B0696" w:rsidRPr="00340914" w14:paraId="34221B12" w14:textId="77777777" w:rsidTr="007B0696">
        <w:trPr>
          <w:jc w:val="center"/>
        </w:trPr>
        <w:tc>
          <w:tcPr>
            <w:tcW w:w="2460" w:type="dxa"/>
          </w:tcPr>
          <w:p w14:paraId="34221B0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34221B0E" w14:textId="77777777" w:rsidR="007B0696" w:rsidRPr="00340914" w:rsidRDefault="007B0696" w:rsidP="007B0696">
            <w:pPr>
              <w:pStyle w:val="TAC"/>
            </w:pPr>
            <w:r w:rsidRPr="00340914">
              <w:t>1930 – 1995</w:t>
            </w:r>
          </w:p>
        </w:tc>
        <w:tc>
          <w:tcPr>
            <w:tcW w:w="1277" w:type="dxa"/>
            <w:vAlign w:val="center"/>
          </w:tcPr>
          <w:p w14:paraId="34221B0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1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1" w14:textId="77777777" w:rsidR="007B0696" w:rsidRPr="00340914" w:rsidRDefault="007B0696" w:rsidP="007B0696">
            <w:pPr>
              <w:pStyle w:val="TAC"/>
            </w:pPr>
            <w:r w:rsidRPr="00340914">
              <w:t>CW carrier</w:t>
            </w:r>
          </w:p>
        </w:tc>
      </w:tr>
      <w:tr w:rsidR="007B0696" w:rsidRPr="00340914" w14:paraId="34221B18" w14:textId="77777777" w:rsidTr="007B0696">
        <w:trPr>
          <w:jc w:val="center"/>
        </w:trPr>
        <w:tc>
          <w:tcPr>
            <w:tcW w:w="2460" w:type="dxa"/>
          </w:tcPr>
          <w:p w14:paraId="34221B13"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34221B14" w14:textId="77777777" w:rsidR="007B0696" w:rsidRPr="00340914" w:rsidRDefault="007B0696" w:rsidP="007B0696">
            <w:pPr>
              <w:pStyle w:val="TAC"/>
            </w:pPr>
            <w:r w:rsidRPr="00340914">
              <w:rPr>
                <w:lang w:val="sv-SE"/>
              </w:rPr>
              <w:t>859 – 894</w:t>
            </w:r>
          </w:p>
        </w:tc>
        <w:tc>
          <w:tcPr>
            <w:tcW w:w="1277" w:type="dxa"/>
            <w:vAlign w:val="center"/>
          </w:tcPr>
          <w:p w14:paraId="34221B1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B1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7" w14:textId="77777777" w:rsidR="007B0696" w:rsidRPr="00340914" w:rsidRDefault="007B0696" w:rsidP="007B0696">
            <w:pPr>
              <w:pStyle w:val="TAC"/>
            </w:pPr>
            <w:r w:rsidRPr="00340914">
              <w:t>CW carrier</w:t>
            </w:r>
          </w:p>
        </w:tc>
      </w:tr>
      <w:tr w:rsidR="007B0696" w:rsidRPr="00340914" w14:paraId="34221B1E" w14:textId="77777777" w:rsidTr="007B0696">
        <w:trPr>
          <w:jc w:val="center"/>
        </w:trPr>
        <w:tc>
          <w:tcPr>
            <w:tcW w:w="2460" w:type="dxa"/>
          </w:tcPr>
          <w:p w14:paraId="34221B19"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34221B1A" w14:textId="77777777" w:rsidR="007B0696" w:rsidRPr="00340914" w:rsidRDefault="007B0696" w:rsidP="007B0696">
            <w:pPr>
              <w:pStyle w:val="TAC"/>
              <w:rPr>
                <w:lang w:val="sv-SE"/>
              </w:rPr>
            </w:pPr>
            <w:r w:rsidRPr="00340914">
              <w:t>852 – 869</w:t>
            </w:r>
          </w:p>
        </w:tc>
        <w:tc>
          <w:tcPr>
            <w:tcW w:w="1277" w:type="dxa"/>
            <w:vAlign w:val="center"/>
          </w:tcPr>
          <w:p w14:paraId="34221B1B"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1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1D" w14:textId="77777777" w:rsidR="007B0696" w:rsidRPr="00340914" w:rsidRDefault="007B0696" w:rsidP="007B0696">
            <w:pPr>
              <w:pStyle w:val="TAC"/>
            </w:pPr>
            <w:r w:rsidRPr="00340914">
              <w:t>CW carrier</w:t>
            </w:r>
          </w:p>
        </w:tc>
      </w:tr>
      <w:tr w:rsidR="007B0696" w:rsidRPr="00340914" w14:paraId="34221B24" w14:textId="77777777" w:rsidTr="007B0696">
        <w:trPr>
          <w:jc w:val="center"/>
        </w:trPr>
        <w:tc>
          <w:tcPr>
            <w:tcW w:w="2460" w:type="dxa"/>
          </w:tcPr>
          <w:p w14:paraId="34221B1F"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34221B20"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34221B21"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3" w14:textId="77777777" w:rsidR="007B0696" w:rsidRPr="00340914" w:rsidRDefault="007B0696" w:rsidP="007B0696">
            <w:pPr>
              <w:pStyle w:val="TAC"/>
            </w:pPr>
            <w:r w:rsidRPr="00340914">
              <w:t>CW carrier</w:t>
            </w:r>
          </w:p>
        </w:tc>
      </w:tr>
      <w:tr w:rsidR="007B0696" w:rsidRPr="00340914" w14:paraId="34221B2A" w14:textId="77777777" w:rsidTr="007B0696">
        <w:trPr>
          <w:jc w:val="center"/>
        </w:trPr>
        <w:tc>
          <w:tcPr>
            <w:tcW w:w="2460" w:type="dxa"/>
          </w:tcPr>
          <w:p w14:paraId="34221B25"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34221B26" w14:textId="77777777" w:rsidR="007B0696" w:rsidRPr="00340914" w:rsidRDefault="007B0696" w:rsidP="007B0696">
            <w:pPr>
              <w:pStyle w:val="TAC"/>
            </w:pPr>
            <w:r w:rsidRPr="00340914">
              <w:t>717 – 728</w:t>
            </w:r>
          </w:p>
        </w:tc>
        <w:tc>
          <w:tcPr>
            <w:tcW w:w="1277" w:type="dxa"/>
            <w:vAlign w:val="center"/>
          </w:tcPr>
          <w:p w14:paraId="34221B2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2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9" w14:textId="77777777" w:rsidR="007B0696" w:rsidRPr="00340914" w:rsidRDefault="007B0696" w:rsidP="007B0696">
            <w:pPr>
              <w:pStyle w:val="TAC"/>
            </w:pPr>
            <w:r w:rsidRPr="00340914">
              <w:t>CW carrier</w:t>
            </w:r>
          </w:p>
        </w:tc>
      </w:tr>
      <w:tr w:rsidR="007B0696" w:rsidRPr="00340914" w14:paraId="34221B30" w14:textId="77777777" w:rsidTr="007B0696">
        <w:trPr>
          <w:jc w:val="center"/>
        </w:trPr>
        <w:tc>
          <w:tcPr>
            <w:tcW w:w="2460" w:type="dxa"/>
          </w:tcPr>
          <w:p w14:paraId="34221B2B" w14:textId="77777777" w:rsidR="007B0696" w:rsidRPr="00ED510D" w:rsidRDefault="007B0696" w:rsidP="007B0696">
            <w:pPr>
              <w:pStyle w:val="TAL"/>
              <w:rPr>
                <w:rFonts w:cs="v5.0.0"/>
              </w:rPr>
            </w:pPr>
            <w:r w:rsidRPr="00340914">
              <w:rPr>
                <w:rFonts w:cs="v5.0.0" w:hint="eastAsia"/>
                <w:lang w:eastAsia="zh-CN"/>
              </w:rPr>
              <w:lastRenderedPageBreak/>
              <w:t>MR</w:t>
            </w:r>
            <w:r w:rsidRPr="00340914">
              <w:t xml:space="preserve"> E-UTRA Band 30 or NR Band n30</w:t>
            </w:r>
          </w:p>
        </w:tc>
        <w:tc>
          <w:tcPr>
            <w:tcW w:w="1611" w:type="dxa"/>
            <w:vAlign w:val="center"/>
          </w:tcPr>
          <w:p w14:paraId="34221B2C" w14:textId="77777777" w:rsidR="007B0696" w:rsidRPr="00340914" w:rsidRDefault="007B0696" w:rsidP="007B0696">
            <w:pPr>
              <w:pStyle w:val="TAC"/>
            </w:pPr>
            <w:r w:rsidRPr="00340914">
              <w:t>2350 – 2360</w:t>
            </w:r>
          </w:p>
        </w:tc>
        <w:tc>
          <w:tcPr>
            <w:tcW w:w="1277" w:type="dxa"/>
            <w:vAlign w:val="center"/>
          </w:tcPr>
          <w:p w14:paraId="34221B2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F" w14:textId="77777777" w:rsidR="007B0696" w:rsidRPr="00340914" w:rsidRDefault="007B0696" w:rsidP="007B0696">
            <w:pPr>
              <w:pStyle w:val="TAC"/>
            </w:pPr>
            <w:r w:rsidRPr="00340914">
              <w:t>CW carrier</w:t>
            </w:r>
          </w:p>
        </w:tc>
      </w:tr>
      <w:tr w:rsidR="007B0696" w:rsidRPr="00340914" w14:paraId="34221B36" w14:textId="77777777" w:rsidTr="007B0696">
        <w:trPr>
          <w:jc w:val="center"/>
        </w:trPr>
        <w:tc>
          <w:tcPr>
            <w:tcW w:w="2460" w:type="dxa"/>
          </w:tcPr>
          <w:p w14:paraId="34221B31"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34221B32"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34221B3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3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5" w14:textId="77777777" w:rsidR="007B0696" w:rsidRPr="00340914" w:rsidRDefault="007B0696" w:rsidP="007B0696">
            <w:pPr>
              <w:pStyle w:val="TAC"/>
            </w:pPr>
            <w:r w:rsidRPr="00340914">
              <w:t>CW carrier</w:t>
            </w:r>
          </w:p>
        </w:tc>
      </w:tr>
      <w:tr w:rsidR="007B0696" w:rsidRPr="00340914" w14:paraId="34221B3C" w14:textId="77777777" w:rsidTr="007B0696">
        <w:trPr>
          <w:jc w:val="center"/>
        </w:trPr>
        <w:tc>
          <w:tcPr>
            <w:tcW w:w="2460" w:type="dxa"/>
          </w:tcPr>
          <w:p w14:paraId="34221B37"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34221B38"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34221B39"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34221B3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B" w14:textId="77777777" w:rsidR="007B0696" w:rsidRPr="00340914" w:rsidRDefault="007B0696" w:rsidP="007B0696">
            <w:pPr>
              <w:pStyle w:val="TAC"/>
            </w:pPr>
            <w:r w:rsidRPr="00340914">
              <w:t>CW carrier</w:t>
            </w:r>
          </w:p>
        </w:tc>
      </w:tr>
      <w:tr w:rsidR="007B0696" w:rsidRPr="00340914" w14:paraId="34221B42" w14:textId="77777777" w:rsidTr="007B0696">
        <w:trPr>
          <w:jc w:val="center"/>
        </w:trPr>
        <w:tc>
          <w:tcPr>
            <w:tcW w:w="2460" w:type="dxa"/>
          </w:tcPr>
          <w:p w14:paraId="34221B3D"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34221B3E" w14:textId="77777777" w:rsidR="007B0696" w:rsidRPr="00340914" w:rsidRDefault="007B0696" w:rsidP="007B0696">
            <w:pPr>
              <w:pStyle w:val="TAC"/>
            </w:pPr>
            <w:r w:rsidRPr="00340914">
              <w:t>1900 – 1920</w:t>
            </w:r>
          </w:p>
        </w:tc>
        <w:tc>
          <w:tcPr>
            <w:tcW w:w="1277" w:type="dxa"/>
            <w:vAlign w:val="center"/>
          </w:tcPr>
          <w:p w14:paraId="34221B3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1" w14:textId="77777777" w:rsidR="007B0696" w:rsidRPr="00340914" w:rsidRDefault="007B0696" w:rsidP="007B0696">
            <w:pPr>
              <w:pStyle w:val="TAC"/>
            </w:pPr>
            <w:r w:rsidRPr="00340914">
              <w:t>CW carrier</w:t>
            </w:r>
          </w:p>
        </w:tc>
      </w:tr>
      <w:tr w:rsidR="007B0696" w:rsidRPr="00340914" w14:paraId="34221B48" w14:textId="77777777" w:rsidTr="007B0696">
        <w:trPr>
          <w:jc w:val="center"/>
        </w:trPr>
        <w:tc>
          <w:tcPr>
            <w:tcW w:w="2460" w:type="dxa"/>
          </w:tcPr>
          <w:p w14:paraId="34221B43"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34221B44" w14:textId="77777777" w:rsidR="007B0696" w:rsidRPr="00340914" w:rsidRDefault="007B0696" w:rsidP="007B0696">
            <w:pPr>
              <w:pStyle w:val="TAC"/>
            </w:pPr>
            <w:r w:rsidRPr="00340914">
              <w:t>2010 – 2025</w:t>
            </w:r>
          </w:p>
        </w:tc>
        <w:tc>
          <w:tcPr>
            <w:tcW w:w="1277" w:type="dxa"/>
            <w:vAlign w:val="center"/>
          </w:tcPr>
          <w:p w14:paraId="34221B4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7" w14:textId="77777777" w:rsidR="007B0696" w:rsidRPr="00340914" w:rsidRDefault="007B0696" w:rsidP="007B0696">
            <w:pPr>
              <w:pStyle w:val="TAC"/>
            </w:pPr>
            <w:r w:rsidRPr="00340914">
              <w:t>CW carrier</w:t>
            </w:r>
          </w:p>
        </w:tc>
      </w:tr>
      <w:tr w:rsidR="007B0696" w:rsidRPr="00340914" w14:paraId="34221B4F" w14:textId="77777777" w:rsidTr="007B0696">
        <w:trPr>
          <w:jc w:val="center"/>
        </w:trPr>
        <w:tc>
          <w:tcPr>
            <w:tcW w:w="2460" w:type="dxa"/>
          </w:tcPr>
          <w:p w14:paraId="34221B49"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34221B4A" w14:textId="77777777" w:rsidR="007B0696" w:rsidRPr="00340914" w:rsidRDefault="007B0696" w:rsidP="007B0696">
            <w:pPr>
              <w:pStyle w:val="TAC"/>
            </w:pPr>
            <w:r w:rsidRPr="00340914">
              <w:t>1850 – 1910</w:t>
            </w:r>
          </w:p>
          <w:p w14:paraId="34221B4B" w14:textId="77777777" w:rsidR="007B0696" w:rsidRPr="00340914" w:rsidRDefault="007B0696" w:rsidP="007B0696">
            <w:pPr>
              <w:pStyle w:val="TAC"/>
            </w:pPr>
          </w:p>
        </w:tc>
        <w:tc>
          <w:tcPr>
            <w:tcW w:w="1277" w:type="dxa"/>
            <w:vAlign w:val="center"/>
          </w:tcPr>
          <w:p w14:paraId="34221B4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E" w14:textId="77777777" w:rsidR="007B0696" w:rsidRPr="00340914" w:rsidRDefault="007B0696" w:rsidP="007B0696">
            <w:pPr>
              <w:pStyle w:val="TAC"/>
            </w:pPr>
            <w:r w:rsidRPr="00340914">
              <w:t>CW carrier</w:t>
            </w:r>
          </w:p>
        </w:tc>
      </w:tr>
      <w:tr w:rsidR="007B0696" w:rsidRPr="00340914" w14:paraId="34221B55" w14:textId="77777777" w:rsidTr="007B0696">
        <w:trPr>
          <w:jc w:val="center"/>
        </w:trPr>
        <w:tc>
          <w:tcPr>
            <w:tcW w:w="2460" w:type="dxa"/>
          </w:tcPr>
          <w:p w14:paraId="34221B50"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34221B51" w14:textId="77777777" w:rsidR="007B0696" w:rsidRPr="00340914" w:rsidRDefault="007B0696" w:rsidP="007B0696">
            <w:pPr>
              <w:pStyle w:val="TAC"/>
            </w:pPr>
            <w:r w:rsidRPr="00340914">
              <w:t>1930 – 1990</w:t>
            </w:r>
          </w:p>
        </w:tc>
        <w:tc>
          <w:tcPr>
            <w:tcW w:w="1277" w:type="dxa"/>
            <w:vAlign w:val="center"/>
          </w:tcPr>
          <w:p w14:paraId="34221B5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4" w14:textId="77777777" w:rsidR="007B0696" w:rsidRPr="00340914" w:rsidRDefault="007B0696" w:rsidP="007B0696">
            <w:pPr>
              <w:pStyle w:val="TAC"/>
            </w:pPr>
            <w:r w:rsidRPr="00340914">
              <w:t>CW carrier</w:t>
            </w:r>
          </w:p>
        </w:tc>
      </w:tr>
      <w:tr w:rsidR="007B0696" w:rsidRPr="00340914" w14:paraId="34221B5B" w14:textId="77777777" w:rsidTr="007B0696">
        <w:trPr>
          <w:jc w:val="center"/>
        </w:trPr>
        <w:tc>
          <w:tcPr>
            <w:tcW w:w="2460" w:type="dxa"/>
          </w:tcPr>
          <w:p w14:paraId="34221B56"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34221B57" w14:textId="77777777" w:rsidR="007B0696" w:rsidRPr="00340914" w:rsidRDefault="007B0696" w:rsidP="007B0696">
            <w:pPr>
              <w:pStyle w:val="TAC"/>
            </w:pPr>
            <w:r w:rsidRPr="00340914">
              <w:t>1910 – 1930</w:t>
            </w:r>
          </w:p>
        </w:tc>
        <w:tc>
          <w:tcPr>
            <w:tcW w:w="1277" w:type="dxa"/>
            <w:vAlign w:val="center"/>
          </w:tcPr>
          <w:p w14:paraId="34221B5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A" w14:textId="77777777" w:rsidR="007B0696" w:rsidRPr="00340914" w:rsidRDefault="007B0696" w:rsidP="007B0696">
            <w:pPr>
              <w:pStyle w:val="TAC"/>
            </w:pPr>
            <w:r w:rsidRPr="00340914">
              <w:t>CW carrier</w:t>
            </w:r>
          </w:p>
        </w:tc>
      </w:tr>
      <w:tr w:rsidR="007B0696" w:rsidRPr="00340914" w14:paraId="34221B61" w14:textId="77777777" w:rsidTr="007B0696">
        <w:trPr>
          <w:jc w:val="center"/>
        </w:trPr>
        <w:tc>
          <w:tcPr>
            <w:tcW w:w="2460" w:type="dxa"/>
          </w:tcPr>
          <w:p w14:paraId="34221B5C"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34221B5D" w14:textId="77777777" w:rsidR="007B0696" w:rsidRPr="00340914" w:rsidRDefault="007B0696" w:rsidP="007B0696">
            <w:pPr>
              <w:pStyle w:val="TAC"/>
            </w:pPr>
            <w:r w:rsidRPr="00340914">
              <w:t>2570 – 2620</w:t>
            </w:r>
          </w:p>
        </w:tc>
        <w:tc>
          <w:tcPr>
            <w:tcW w:w="1277" w:type="dxa"/>
            <w:vAlign w:val="center"/>
          </w:tcPr>
          <w:p w14:paraId="34221B5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0" w14:textId="77777777" w:rsidR="007B0696" w:rsidRPr="00340914" w:rsidRDefault="007B0696" w:rsidP="007B0696">
            <w:pPr>
              <w:pStyle w:val="TAC"/>
            </w:pPr>
            <w:r w:rsidRPr="00340914">
              <w:t>CW carrier</w:t>
            </w:r>
          </w:p>
        </w:tc>
      </w:tr>
      <w:tr w:rsidR="007B0696" w:rsidRPr="00340914" w14:paraId="34221B67" w14:textId="77777777" w:rsidTr="007B0696">
        <w:trPr>
          <w:jc w:val="center"/>
        </w:trPr>
        <w:tc>
          <w:tcPr>
            <w:tcW w:w="2460" w:type="dxa"/>
          </w:tcPr>
          <w:p w14:paraId="34221B62"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34221B63" w14:textId="77777777" w:rsidR="007B0696" w:rsidRPr="00340914" w:rsidRDefault="007B0696" w:rsidP="007B0696">
            <w:pPr>
              <w:pStyle w:val="TAC"/>
            </w:pPr>
            <w:r w:rsidRPr="00340914">
              <w:t>1880 – 1920</w:t>
            </w:r>
          </w:p>
        </w:tc>
        <w:tc>
          <w:tcPr>
            <w:tcW w:w="1277" w:type="dxa"/>
            <w:vAlign w:val="center"/>
          </w:tcPr>
          <w:p w14:paraId="34221B6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6" w14:textId="77777777" w:rsidR="007B0696" w:rsidRPr="00340914" w:rsidRDefault="007B0696" w:rsidP="007B0696">
            <w:pPr>
              <w:pStyle w:val="TAC"/>
            </w:pPr>
            <w:r w:rsidRPr="00340914">
              <w:t>CW carrier</w:t>
            </w:r>
          </w:p>
        </w:tc>
      </w:tr>
      <w:tr w:rsidR="007B0696" w:rsidRPr="00340914" w14:paraId="34221B6D" w14:textId="77777777" w:rsidTr="007B0696">
        <w:trPr>
          <w:jc w:val="center"/>
        </w:trPr>
        <w:tc>
          <w:tcPr>
            <w:tcW w:w="2460" w:type="dxa"/>
          </w:tcPr>
          <w:p w14:paraId="34221B68"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34221B69" w14:textId="77777777" w:rsidR="007B0696" w:rsidRPr="00340914" w:rsidRDefault="007B0696" w:rsidP="007B0696">
            <w:pPr>
              <w:pStyle w:val="TAC"/>
            </w:pPr>
            <w:r w:rsidRPr="00340914">
              <w:t>2300 – 2400</w:t>
            </w:r>
          </w:p>
        </w:tc>
        <w:tc>
          <w:tcPr>
            <w:tcW w:w="1277" w:type="dxa"/>
            <w:vAlign w:val="center"/>
          </w:tcPr>
          <w:p w14:paraId="34221B6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C" w14:textId="77777777" w:rsidR="007B0696" w:rsidRPr="00340914" w:rsidRDefault="007B0696" w:rsidP="007B0696">
            <w:pPr>
              <w:pStyle w:val="TAC"/>
            </w:pPr>
            <w:r w:rsidRPr="00340914">
              <w:t>CW carrier</w:t>
            </w:r>
          </w:p>
        </w:tc>
      </w:tr>
      <w:tr w:rsidR="007B0696" w:rsidRPr="00340914" w14:paraId="34221B73" w14:textId="77777777" w:rsidTr="007B0696">
        <w:trPr>
          <w:jc w:val="center"/>
        </w:trPr>
        <w:tc>
          <w:tcPr>
            <w:tcW w:w="2460" w:type="dxa"/>
          </w:tcPr>
          <w:p w14:paraId="34221B6E"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34221B6F" w14:textId="77777777" w:rsidR="007B0696" w:rsidRPr="00340914" w:rsidRDefault="007B0696" w:rsidP="007B0696">
            <w:pPr>
              <w:pStyle w:val="TAC"/>
            </w:pPr>
            <w:r w:rsidRPr="00340914">
              <w:t>2496 – 2690</w:t>
            </w:r>
          </w:p>
        </w:tc>
        <w:tc>
          <w:tcPr>
            <w:tcW w:w="1277" w:type="dxa"/>
            <w:vAlign w:val="center"/>
          </w:tcPr>
          <w:p w14:paraId="34221B7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2" w14:textId="77777777" w:rsidR="007B0696" w:rsidRPr="00340914" w:rsidRDefault="007B0696" w:rsidP="007B0696">
            <w:pPr>
              <w:pStyle w:val="TAC"/>
            </w:pPr>
            <w:r w:rsidRPr="00340914">
              <w:t>CW carrier</w:t>
            </w:r>
          </w:p>
        </w:tc>
      </w:tr>
      <w:tr w:rsidR="007B0696" w:rsidRPr="00340914" w14:paraId="34221B79" w14:textId="77777777" w:rsidTr="007B0696">
        <w:trPr>
          <w:jc w:val="center"/>
        </w:trPr>
        <w:tc>
          <w:tcPr>
            <w:tcW w:w="2460" w:type="dxa"/>
          </w:tcPr>
          <w:p w14:paraId="34221B74"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34221B75" w14:textId="77777777" w:rsidR="007B0696" w:rsidRPr="00340914" w:rsidRDefault="007B0696" w:rsidP="007B0696">
            <w:pPr>
              <w:pStyle w:val="TAC"/>
            </w:pPr>
            <w:r w:rsidRPr="00340914">
              <w:t>3400 – 3600</w:t>
            </w:r>
          </w:p>
        </w:tc>
        <w:tc>
          <w:tcPr>
            <w:tcW w:w="1277" w:type="dxa"/>
            <w:vAlign w:val="center"/>
          </w:tcPr>
          <w:p w14:paraId="34221B7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8" w14:textId="77777777" w:rsidR="007B0696" w:rsidRPr="00340914" w:rsidRDefault="007B0696" w:rsidP="007B0696">
            <w:pPr>
              <w:pStyle w:val="TAC"/>
            </w:pPr>
            <w:r w:rsidRPr="00340914">
              <w:t>CW carrier</w:t>
            </w:r>
          </w:p>
        </w:tc>
      </w:tr>
      <w:tr w:rsidR="007B0696" w:rsidRPr="00340914" w14:paraId="34221B7F" w14:textId="77777777" w:rsidTr="007B0696">
        <w:trPr>
          <w:jc w:val="center"/>
        </w:trPr>
        <w:tc>
          <w:tcPr>
            <w:tcW w:w="2460" w:type="dxa"/>
          </w:tcPr>
          <w:p w14:paraId="34221B7A"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34221B7B" w14:textId="77777777" w:rsidR="007B0696" w:rsidRPr="00340914" w:rsidRDefault="007B0696" w:rsidP="007B0696">
            <w:pPr>
              <w:pStyle w:val="TAC"/>
            </w:pPr>
            <w:r w:rsidRPr="00340914">
              <w:t>3600 – 3800</w:t>
            </w:r>
          </w:p>
        </w:tc>
        <w:tc>
          <w:tcPr>
            <w:tcW w:w="1277" w:type="dxa"/>
            <w:vAlign w:val="center"/>
          </w:tcPr>
          <w:p w14:paraId="34221B7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E" w14:textId="77777777" w:rsidR="007B0696" w:rsidRPr="00340914" w:rsidRDefault="007B0696" w:rsidP="007B0696">
            <w:pPr>
              <w:pStyle w:val="TAC"/>
            </w:pPr>
            <w:r w:rsidRPr="00340914">
              <w:t>CW carrier</w:t>
            </w:r>
          </w:p>
        </w:tc>
      </w:tr>
      <w:tr w:rsidR="007B0696" w:rsidRPr="00340914" w14:paraId="34221B85" w14:textId="77777777" w:rsidTr="007B0696">
        <w:trPr>
          <w:jc w:val="center"/>
        </w:trPr>
        <w:tc>
          <w:tcPr>
            <w:tcW w:w="2460" w:type="dxa"/>
          </w:tcPr>
          <w:p w14:paraId="34221B80"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34221B81"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34221B8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8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84" w14:textId="77777777" w:rsidR="007B0696" w:rsidRPr="00340914" w:rsidRDefault="007B0696" w:rsidP="007B0696">
            <w:pPr>
              <w:pStyle w:val="TAC"/>
            </w:pPr>
            <w:r w:rsidRPr="00340914">
              <w:t>CW carrier</w:t>
            </w:r>
          </w:p>
        </w:tc>
      </w:tr>
      <w:tr w:rsidR="007B0696" w:rsidRPr="00340914" w14:paraId="34221B8B" w14:textId="77777777" w:rsidTr="007B0696">
        <w:trPr>
          <w:jc w:val="center"/>
        </w:trPr>
        <w:tc>
          <w:tcPr>
            <w:tcW w:w="2460" w:type="dxa"/>
          </w:tcPr>
          <w:p w14:paraId="34221B86"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34221B87"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34221B88"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34221B89"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34221B8A" w14:textId="77777777" w:rsidR="007B0696" w:rsidRPr="00340914" w:rsidRDefault="007B0696" w:rsidP="007B0696">
            <w:pPr>
              <w:pStyle w:val="TAC"/>
              <w:rPr>
                <w:szCs w:val="18"/>
              </w:rPr>
            </w:pPr>
            <w:r w:rsidRPr="00340914">
              <w:rPr>
                <w:szCs w:val="18"/>
              </w:rPr>
              <w:t>CW carrier</w:t>
            </w:r>
          </w:p>
        </w:tc>
      </w:tr>
      <w:tr w:rsidR="007B0696" w:rsidRPr="00340914" w14:paraId="34221B91" w14:textId="77777777" w:rsidTr="007B0696">
        <w:trPr>
          <w:jc w:val="center"/>
        </w:trPr>
        <w:tc>
          <w:tcPr>
            <w:tcW w:w="2460" w:type="dxa"/>
          </w:tcPr>
          <w:p w14:paraId="34221B8C"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34221B8D"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34221B8E"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34221B8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0" w14:textId="77777777" w:rsidR="007B0696" w:rsidRPr="00340914" w:rsidRDefault="007B0696" w:rsidP="007B0696">
            <w:pPr>
              <w:pStyle w:val="TAC"/>
            </w:pPr>
            <w:r w:rsidRPr="00340914">
              <w:t>CW carrier</w:t>
            </w:r>
          </w:p>
        </w:tc>
      </w:tr>
      <w:tr w:rsidR="007B0696" w:rsidRPr="00340914" w14:paraId="34221B97" w14:textId="77777777" w:rsidTr="007B0696">
        <w:trPr>
          <w:jc w:val="center"/>
        </w:trPr>
        <w:tc>
          <w:tcPr>
            <w:tcW w:w="2460" w:type="dxa"/>
          </w:tcPr>
          <w:p w14:paraId="34221B92"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34221B93"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34221B94"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34221B95"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34221B96" w14:textId="77777777" w:rsidR="007B0696" w:rsidRPr="00340914" w:rsidRDefault="007B0696" w:rsidP="007B0696">
            <w:pPr>
              <w:pStyle w:val="TAC"/>
            </w:pPr>
            <w:r w:rsidRPr="00340914">
              <w:rPr>
                <w:lang w:eastAsia="ja-JP"/>
              </w:rPr>
              <w:t>CW carrier</w:t>
            </w:r>
          </w:p>
        </w:tc>
      </w:tr>
      <w:tr w:rsidR="007B0696" w:rsidRPr="00340914" w14:paraId="34221B9D" w14:textId="77777777" w:rsidTr="007B0696">
        <w:trPr>
          <w:jc w:val="center"/>
        </w:trPr>
        <w:tc>
          <w:tcPr>
            <w:tcW w:w="2460" w:type="dxa"/>
          </w:tcPr>
          <w:p w14:paraId="34221B98"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34221B99" w14:textId="77777777" w:rsidR="007B0696" w:rsidRPr="00340914" w:rsidRDefault="007B0696" w:rsidP="007B0696">
            <w:pPr>
              <w:pStyle w:val="TAC"/>
            </w:pPr>
            <w:r w:rsidRPr="00340914">
              <w:t>1432 – 1517</w:t>
            </w:r>
          </w:p>
        </w:tc>
        <w:tc>
          <w:tcPr>
            <w:tcW w:w="1277" w:type="dxa"/>
            <w:vAlign w:val="center"/>
          </w:tcPr>
          <w:p w14:paraId="34221B9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9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C" w14:textId="77777777" w:rsidR="007B0696" w:rsidRPr="00340914" w:rsidRDefault="007B0696" w:rsidP="007B0696">
            <w:pPr>
              <w:pStyle w:val="TAC"/>
            </w:pPr>
            <w:r w:rsidRPr="00340914">
              <w:t>CW carrier</w:t>
            </w:r>
          </w:p>
        </w:tc>
      </w:tr>
      <w:tr w:rsidR="007B0696" w:rsidRPr="00340914" w14:paraId="34221BA3" w14:textId="77777777" w:rsidTr="007B0696">
        <w:trPr>
          <w:jc w:val="center"/>
        </w:trPr>
        <w:tc>
          <w:tcPr>
            <w:tcW w:w="2460" w:type="dxa"/>
          </w:tcPr>
          <w:p w14:paraId="34221B9E"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34221B9F"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BA0" w14:textId="77777777" w:rsidR="007B0696" w:rsidRPr="00340914" w:rsidRDefault="007B0696" w:rsidP="007B0696">
            <w:pPr>
              <w:pStyle w:val="TAC"/>
              <w:rPr>
                <w:rFonts w:cs="Arial"/>
              </w:rPr>
            </w:pPr>
            <w:r w:rsidRPr="00340914">
              <w:rPr>
                <w:rFonts w:cs="Arial"/>
              </w:rPr>
              <w:t>+8**</w:t>
            </w:r>
          </w:p>
        </w:tc>
        <w:tc>
          <w:tcPr>
            <w:tcW w:w="1843" w:type="dxa"/>
            <w:vAlign w:val="center"/>
          </w:tcPr>
          <w:p w14:paraId="34221BA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2" w14:textId="77777777" w:rsidR="007B0696" w:rsidRPr="00340914" w:rsidRDefault="007B0696" w:rsidP="007B0696">
            <w:pPr>
              <w:pStyle w:val="TAC"/>
              <w:rPr>
                <w:rFonts w:cs="Arial"/>
              </w:rPr>
            </w:pPr>
            <w:r w:rsidRPr="00340914">
              <w:rPr>
                <w:rFonts w:cs="Arial"/>
              </w:rPr>
              <w:t>CW carrier</w:t>
            </w:r>
          </w:p>
        </w:tc>
      </w:tr>
      <w:tr w:rsidR="007B0696" w:rsidRPr="00340914" w14:paraId="34221BA9" w14:textId="77777777" w:rsidTr="007B0696">
        <w:trPr>
          <w:jc w:val="center"/>
        </w:trPr>
        <w:tc>
          <w:tcPr>
            <w:tcW w:w="2460" w:type="dxa"/>
          </w:tcPr>
          <w:p w14:paraId="34221BA4"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34221BA5"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BA6" w14:textId="77777777" w:rsidR="007B0696" w:rsidRPr="00340914" w:rsidRDefault="007B0696" w:rsidP="007B0696">
            <w:pPr>
              <w:pStyle w:val="TAC"/>
              <w:rPr>
                <w:rFonts w:cs="Arial"/>
              </w:rPr>
            </w:pPr>
            <w:r w:rsidRPr="00340914">
              <w:rPr>
                <w:rFonts w:cs="Arial"/>
              </w:rPr>
              <w:t>+8**</w:t>
            </w:r>
          </w:p>
        </w:tc>
        <w:tc>
          <w:tcPr>
            <w:tcW w:w="1843" w:type="dxa"/>
            <w:vAlign w:val="center"/>
          </w:tcPr>
          <w:p w14:paraId="34221B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8" w14:textId="77777777" w:rsidR="007B0696" w:rsidRPr="00340914" w:rsidRDefault="007B0696" w:rsidP="007B0696">
            <w:pPr>
              <w:pStyle w:val="TAC"/>
              <w:rPr>
                <w:rFonts w:cs="Arial"/>
              </w:rPr>
            </w:pPr>
            <w:r w:rsidRPr="00340914">
              <w:rPr>
                <w:rFonts w:cs="Arial"/>
              </w:rPr>
              <w:t>CW carrier</w:t>
            </w:r>
          </w:p>
        </w:tc>
      </w:tr>
      <w:tr w:rsidR="007B0696" w:rsidRPr="00340914" w14:paraId="34221BAF" w14:textId="77777777" w:rsidTr="007B0696">
        <w:trPr>
          <w:jc w:val="center"/>
        </w:trPr>
        <w:tc>
          <w:tcPr>
            <w:tcW w:w="2460" w:type="dxa"/>
          </w:tcPr>
          <w:p w14:paraId="34221BAA"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34221BAB"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34221BA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A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AE" w14:textId="77777777" w:rsidR="007B0696" w:rsidRPr="00340914" w:rsidRDefault="007B0696" w:rsidP="007B0696">
            <w:pPr>
              <w:pStyle w:val="TAC"/>
            </w:pPr>
            <w:r w:rsidRPr="00340914">
              <w:t>CW carrier</w:t>
            </w:r>
          </w:p>
        </w:tc>
      </w:tr>
      <w:tr w:rsidR="007B0696" w:rsidRPr="00340914" w14:paraId="34221BB5" w14:textId="77777777" w:rsidTr="007B0696">
        <w:trPr>
          <w:jc w:val="center"/>
        </w:trPr>
        <w:tc>
          <w:tcPr>
            <w:tcW w:w="2460" w:type="dxa"/>
          </w:tcPr>
          <w:p w14:paraId="34221BB0"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34221BB1" w14:textId="77777777" w:rsidR="007B0696" w:rsidRPr="00340914" w:rsidRDefault="007B0696" w:rsidP="007B0696">
            <w:pPr>
              <w:pStyle w:val="TAC"/>
              <w:rPr>
                <w:lang w:eastAsia="zh-CN"/>
              </w:rPr>
            </w:pPr>
            <w:r w:rsidRPr="00340914">
              <w:t>2110 – 2200</w:t>
            </w:r>
          </w:p>
        </w:tc>
        <w:tc>
          <w:tcPr>
            <w:tcW w:w="1277" w:type="dxa"/>
            <w:vAlign w:val="center"/>
          </w:tcPr>
          <w:p w14:paraId="34221BB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B4" w14:textId="77777777" w:rsidR="007B0696" w:rsidRPr="00340914" w:rsidRDefault="007B0696" w:rsidP="007B0696">
            <w:pPr>
              <w:pStyle w:val="TAC"/>
            </w:pPr>
            <w:r w:rsidRPr="00340914">
              <w:t>CW carrier</w:t>
            </w:r>
          </w:p>
        </w:tc>
      </w:tr>
      <w:tr w:rsidR="007B0696" w:rsidRPr="00340914" w14:paraId="34221BBB" w14:textId="77777777" w:rsidTr="007B0696">
        <w:trPr>
          <w:jc w:val="center"/>
        </w:trPr>
        <w:tc>
          <w:tcPr>
            <w:tcW w:w="2460" w:type="dxa"/>
          </w:tcPr>
          <w:p w14:paraId="34221BB6"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34221BB7" w14:textId="77777777" w:rsidR="007B0696" w:rsidRPr="00340914" w:rsidRDefault="007B0696" w:rsidP="007B0696">
            <w:pPr>
              <w:pStyle w:val="TAC"/>
              <w:rPr>
                <w:lang w:eastAsia="zh-CN"/>
              </w:rPr>
            </w:pPr>
            <w:r w:rsidRPr="00340914">
              <w:t>738-758</w:t>
            </w:r>
          </w:p>
        </w:tc>
        <w:tc>
          <w:tcPr>
            <w:tcW w:w="1277" w:type="dxa"/>
            <w:vAlign w:val="center"/>
          </w:tcPr>
          <w:p w14:paraId="34221BB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9"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BA" w14:textId="77777777" w:rsidR="007B0696" w:rsidRPr="00340914" w:rsidRDefault="007B0696" w:rsidP="007B0696">
            <w:pPr>
              <w:pStyle w:val="TAC"/>
            </w:pPr>
            <w:r w:rsidRPr="00340914">
              <w:t>CW carrier</w:t>
            </w:r>
          </w:p>
        </w:tc>
      </w:tr>
      <w:tr w:rsidR="007B0696" w:rsidRPr="00340914" w14:paraId="34221BC1" w14:textId="77777777" w:rsidTr="007B0696">
        <w:trPr>
          <w:jc w:val="center"/>
        </w:trPr>
        <w:tc>
          <w:tcPr>
            <w:tcW w:w="2460" w:type="dxa"/>
          </w:tcPr>
          <w:p w14:paraId="34221BBC"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34221BBD" w14:textId="77777777" w:rsidR="007B0696" w:rsidRPr="00340914" w:rsidRDefault="007B0696" w:rsidP="007B0696">
            <w:pPr>
              <w:pStyle w:val="TAC"/>
            </w:pPr>
            <w:r w:rsidRPr="00340914">
              <w:t>753-783</w:t>
            </w:r>
          </w:p>
        </w:tc>
        <w:tc>
          <w:tcPr>
            <w:tcW w:w="1277" w:type="dxa"/>
            <w:vAlign w:val="center"/>
          </w:tcPr>
          <w:p w14:paraId="34221BB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0" w14:textId="77777777" w:rsidR="007B0696" w:rsidRPr="00340914" w:rsidRDefault="007B0696" w:rsidP="007B0696">
            <w:pPr>
              <w:pStyle w:val="TAC"/>
            </w:pPr>
            <w:r w:rsidRPr="00340914">
              <w:t>CW carrier</w:t>
            </w:r>
          </w:p>
        </w:tc>
      </w:tr>
      <w:tr w:rsidR="007B0696" w:rsidRPr="00340914" w14:paraId="34221BC7" w14:textId="77777777" w:rsidTr="007B0696">
        <w:trPr>
          <w:jc w:val="center"/>
        </w:trPr>
        <w:tc>
          <w:tcPr>
            <w:tcW w:w="2460" w:type="dxa"/>
          </w:tcPr>
          <w:p w14:paraId="34221BC2"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34221BC3" w14:textId="77777777" w:rsidR="007B0696" w:rsidRPr="00340914" w:rsidRDefault="007B0696" w:rsidP="007B0696">
            <w:pPr>
              <w:pStyle w:val="TAC"/>
            </w:pPr>
            <w:r w:rsidRPr="00340914">
              <w:t>2570-2620</w:t>
            </w:r>
          </w:p>
        </w:tc>
        <w:tc>
          <w:tcPr>
            <w:tcW w:w="1277" w:type="dxa"/>
            <w:vAlign w:val="center"/>
          </w:tcPr>
          <w:p w14:paraId="34221BC4" w14:textId="77777777" w:rsidR="007B0696" w:rsidRPr="00340914" w:rsidRDefault="007B0696" w:rsidP="007B0696">
            <w:pPr>
              <w:pStyle w:val="TAC"/>
            </w:pPr>
            <w:r w:rsidRPr="00340914">
              <w:rPr>
                <w:lang w:eastAsia="zh-CN"/>
              </w:rPr>
              <w:t>+8**</w:t>
            </w:r>
          </w:p>
        </w:tc>
        <w:tc>
          <w:tcPr>
            <w:tcW w:w="1843" w:type="dxa"/>
            <w:vAlign w:val="center"/>
          </w:tcPr>
          <w:p w14:paraId="34221BC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6" w14:textId="77777777" w:rsidR="007B0696" w:rsidRPr="00340914" w:rsidRDefault="007B0696" w:rsidP="007B0696">
            <w:pPr>
              <w:pStyle w:val="TAC"/>
            </w:pPr>
            <w:r w:rsidRPr="00340914">
              <w:t>CW carrier</w:t>
            </w:r>
          </w:p>
        </w:tc>
      </w:tr>
      <w:tr w:rsidR="007B0696" w:rsidRPr="00340914" w14:paraId="34221BCD" w14:textId="77777777" w:rsidTr="007B0696">
        <w:trPr>
          <w:jc w:val="center"/>
        </w:trPr>
        <w:tc>
          <w:tcPr>
            <w:tcW w:w="2460" w:type="dxa"/>
          </w:tcPr>
          <w:p w14:paraId="34221BC8"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34221BC9" w14:textId="77777777" w:rsidR="007B0696" w:rsidRPr="00340914" w:rsidRDefault="007B0696" w:rsidP="007B0696">
            <w:pPr>
              <w:pStyle w:val="TAC"/>
            </w:pPr>
            <w:r w:rsidRPr="00340914">
              <w:t>1995 – 2020</w:t>
            </w:r>
          </w:p>
        </w:tc>
        <w:tc>
          <w:tcPr>
            <w:tcW w:w="1277" w:type="dxa"/>
            <w:vAlign w:val="center"/>
          </w:tcPr>
          <w:p w14:paraId="34221BC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C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C" w14:textId="77777777" w:rsidR="007B0696" w:rsidRPr="00340914" w:rsidRDefault="007B0696" w:rsidP="007B0696">
            <w:pPr>
              <w:pStyle w:val="TAC"/>
            </w:pPr>
            <w:r w:rsidRPr="00340914">
              <w:t>CW carrier</w:t>
            </w:r>
          </w:p>
        </w:tc>
      </w:tr>
      <w:tr w:rsidR="007B0696" w:rsidRPr="00340914" w14:paraId="34221BD3" w14:textId="77777777" w:rsidTr="007B0696">
        <w:trPr>
          <w:jc w:val="center"/>
        </w:trPr>
        <w:tc>
          <w:tcPr>
            <w:tcW w:w="2460" w:type="dxa"/>
          </w:tcPr>
          <w:p w14:paraId="34221BCE"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34221BCF" w14:textId="77777777" w:rsidR="007B0696" w:rsidRPr="00340914" w:rsidRDefault="007B0696" w:rsidP="007B0696">
            <w:pPr>
              <w:pStyle w:val="TAC"/>
            </w:pPr>
            <w:r w:rsidRPr="00340914">
              <w:t xml:space="preserve">617 – 652 </w:t>
            </w:r>
          </w:p>
        </w:tc>
        <w:tc>
          <w:tcPr>
            <w:tcW w:w="1277" w:type="dxa"/>
            <w:vAlign w:val="center"/>
          </w:tcPr>
          <w:p w14:paraId="34221BD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2" w14:textId="77777777" w:rsidR="007B0696" w:rsidRPr="00340914" w:rsidRDefault="007B0696" w:rsidP="007B0696">
            <w:pPr>
              <w:pStyle w:val="TAC"/>
            </w:pPr>
            <w:r w:rsidRPr="00340914">
              <w:t>CW carrier</w:t>
            </w:r>
          </w:p>
        </w:tc>
      </w:tr>
      <w:tr w:rsidR="007B0696" w:rsidRPr="00340914" w14:paraId="34221BD9" w14:textId="77777777" w:rsidTr="007B0696">
        <w:trPr>
          <w:jc w:val="center"/>
        </w:trPr>
        <w:tc>
          <w:tcPr>
            <w:tcW w:w="2460" w:type="dxa"/>
          </w:tcPr>
          <w:p w14:paraId="34221BD4"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34221BD5"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34221BD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8" w14:textId="77777777" w:rsidR="007B0696" w:rsidRPr="00340914" w:rsidRDefault="007B0696" w:rsidP="007B0696">
            <w:pPr>
              <w:pStyle w:val="TAC"/>
            </w:pPr>
            <w:r w:rsidRPr="00340914">
              <w:t>CW carrier</w:t>
            </w:r>
          </w:p>
        </w:tc>
      </w:tr>
      <w:tr w:rsidR="007B0696" w:rsidRPr="00340914" w14:paraId="34221BDF" w14:textId="77777777" w:rsidTr="007B0696">
        <w:trPr>
          <w:jc w:val="center"/>
        </w:trPr>
        <w:tc>
          <w:tcPr>
            <w:tcW w:w="2460" w:type="dxa"/>
          </w:tcPr>
          <w:p w14:paraId="34221BD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34221BDB"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BD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D"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DE" w14:textId="77777777" w:rsidR="007B0696" w:rsidRPr="00340914" w:rsidRDefault="007B0696" w:rsidP="007B0696">
            <w:pPr>
              <w:pStyle w:val="TAC"/>
            </w:pPr>
            <w:r w:rsidRPr="00340914">
              <w:t>CW carrier</w:t>
            </w:r>
          </w:p>
        </w:tc>
      </w:tr>
      <w:tr w:rsidR="007B0696" w:rsidRPr="00340914" w14:paraId="34221BE5" w14:textId="77777777" w:rsidTr="007B0696">
        <w:trPr>
          <w:jc w:val="center"/>
        </w:trPr>
        <w:tc>
          <w:tcPr>
            <w:tcW w:w="2460" w:type="dxa"/>
          </w:tcPr>
          <w:p w14:paraId="34221BE0"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34221BE1" w14:textId="77777777" w:rsidR="007B0696" w:rsidRPr="00340914" w:rsidRDefault="007B0696" w:rsidP="007B0696">
            <w:pPr>
              <w:pStyle w:val="TAC"/>
            </w:pPr>
            <w:r w:rsidRPr="00340914">
              <w:rPr>
                <w:rFonts w:hint="eastAsia"/>
                <w:lang w:eastAsia="ja-JP"/>
              </w:rPr>
              <w:t>1475 - 1518</w:t>
            </w:r>
          </w:p>
        </w:tc>
        <w:tc>
          <w:tcPr>
            <w:tcW w:w="1277" w:type="dxa"/>
            <w:vAlign w:val="center"/>
          </w:tcPr>
          <w:p w14:paraId="34221BE2"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34221BE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4" w14:textId="77777777" w:rsidR="007B0696" w:rsidRPr="00340914" w:rsidRDefault="007B0696" w:rsidP="007B0696">
            <w:pPr>
              <w:pStyle w:val="TAC"/>
            </w:pPr>
            <w:r w:rsidRPr="00340914">
              <w:t>CW carrier</w:t>
            </w:r>
          </w:p>
        </w:tc>
      </w:tr>
      <w:tr w:rsidR="007B0696" w:rsidRPr="00340914" w14:paraId="34221BEB" w14:textId="77777777" w:rsidTr="007B0696">
        <w:trPr>
          <w:jc w:val="center"/>
        </w:trPr>
        <w:tc>
          <w:tcPr>
            <w:tcW w:w="2460" w:type="dxa"/>
          </w:tcPr>
          <w:p w14:paraId="34221BE6"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34221BE7" w14:textId="77777777" w:rsidR="007B0696" w:rsidRPr="00340914" w:rsidRDefault="007B0696" w:rsidP="007B0696">
            <w:pPr>
              <w:pStyle w:val="TAC"/>
            </w:pPr>
            <w:r w:rsidRPr="00340914">
              <w:t>1432 – 1517</w:t>
            </w:r>
          </w:p>
        </w:tc>
        <w:tc>
          <w:tcPr>
            <w:tcW w:w="1277" w:type="dxa"/>
            <w:vAlign w:val="center"/>
          </w:tcPr>
          <w:p w14:paraId="34221BE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A" w14:textId="77777777" w:rsidR="007B0696" w:rsidRPr="00340914" w:rsidRDefault="007B0696" w:rsidP="007B0696">
            <w:pPr>
              <w:pStyle w:val="TAC"/>
            </w:pPr>
            <w:r w:rsidRPr="00340914">
              <w:t>CW carrier</w:t>
            </w:r>
          </w:p>
        </w:tc>
      </w:tr>
      <w:tr w:rsidR="007B0696" w:rsidRPr="00340914" w14:paraId="34221BF1" w14:textId="77777777" w:rsidTr="007B0696">
        <w:trPr>
          <w:jc w:val="center"/>
        </w:trPr>
        <w:tc>
          <w:tcPr>
            <w:tcW w:w="2460" w:type="dxa"/>
          </w:tcPr>
          <w:p w14:paraId="34221BEC"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34221BED" w14:textId="77777777" w:rsidR="007B0696" w:rsidRPr="00340914" w:rsidRDefault="007B0696" w:rsidP="007B0696">
            <w:pPr>
              <w:pStyle w:val="TAC"/>
            </w:pPr>
            <w:r w:rsidRPr="00340914">
              <w:t>3300-4200</w:t>
            </w:r>
          </w:p>
        </w:tc>
        <w:tc>
          <w:tcPr>
            <w:tcW w:w="1277" w:type="dxa"/>
            <w:vAlign w:val="center"/>
          </w:tcPr>
          <w:p w14:paraId="34221BE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0" w14:textId="77777777" w:rsidR="007B0696" w:rsidRPr="00340914" w:rsidRDefault="007B0696" w:rsidP="007B0696">
            <w:pPr>
              <w:pStyle w:val="TAC"/>
            </w:pPr>
            <w:r w:rsidRPr="00340914">
              <w:t>CW carrier</w:t>
            </w:r>
          </w:p>
        </w:tc>
      </w:tr>
      <w:tr w:rsidR="007B0696" w:rsidRPr="00340914" w14:paraId="34221BF7" w14:textId="77777777" w:rsidTr="007B0696">
        <w:trPr>
          <w:jc w:val="center"/>
        </w:trPr>
        <w:tc>
          <w:tcPr>
            <w:tcW w:w="2460" w:type="dxa"/>
          </w:tcPr>
          <w:p w14:paraId="34221BF2"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34221BF3" w14:textId="77777777" w:rsidR="007B0696" w:rsidRPr="00340914" w:rsidRDefault="007B0696" w:rsidP="007B0696">
            <w:pPr>
              <w:pStyle w:val="TAC"/>
            </w:pPr>
            <w:r w:rsidRPr="00340914">
              <w:t>3300-3800</w:t>
            </w:r>
          </w:p>
        </w:tc>
        <w:tc>
          <w:tcPr>
            <w:tcW w:w="1277" w:type="dxa"/>
            <w:vAlign w:val="center"/>
          </w:tcPr>
          <w:p w14:paraId="34221BF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F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6" w14:textId="77777777" w:rsidR="007B0696" w:rsidRPr="00340914" w:rsidRDefault="007B0696" w:rsidP="007B0696">
            <w:pPr>
              <w:pStyle w:val="TAC"/>
            </w:pPr>
            <w:r w:rsidRPr="00340914">
              <w:t>CW carrier</w:t>
            </w:r>
          </w:p>
        </w:tc>
      </w:tr>
      <w:tr w:rsidR="007B0696" w:rsidRPr="00340914" w14:paraId="34221BFD" w14:textId="77777777" w:rsidTr="007B0696">
        <w:trPr>
          <w:jc w:val="center"/>
        </w:trPr>
        <w:tc>
          <w:tcPr>
            <w:tcW w:w="2460" w:type="dxa"/>
          </w:tcPr>
          <w:p w14:paraId="34221BF8"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34221BF9" w14:textId="77777777" w:rsidR="007B0696" w:rsidRPr="00340914" w:rsidRDefault="007B0696" w:rsidP="007B0696">
            <w:pPr>
              <w:pStyle w:val="TAC"/>
            </w:pPr>
            <w:r w:rsidRPr="00340914">
              <w:rPr>
                <w:rFonts w:cs="Arial"/>
              </w:rPr>
              <w:t>4400-5000</w:t>
            </w:r>
          </w:p>
        </w:tc>
        <w:tc>
          <w:tcPr>
            <w:tcW w:w="1277" w:type="dxa"/>
            <w:vAlign w:val="center"/>
          </w:tcPr>
          <w:p w14:paraId="34221BFA"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34221BFB"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FC" w14:textId="77777777" w:rsidR="007B0696" w:rsidRPr="00340914" w:rsidRDefault="007B0696" w:rsidP="007B0696">
            <w:pPr>
              <w:pStyle w:val="TAC"/>
            </w:pPr>
            <w:r w:rsidRPr="00340914">
              <w:rPr>
                <w:rFonts w:cs="Arial"/>
              </w:rPr>
              <w:t>CW carrier</w:t>
            </w:r>
          </w:p>
        </w:tc>
      </w:tr>
      <w:tr w:rsidR="007B0696" w:rsidRPr="00340914" w14:paraId="34221C03" w14:textId="77777777" w:rsidTr="007B0696">
        <w:trPr>
          <w:jc w:val="center"/>
        </w:trPr>
        <w:tc>
          <w:tcPr>
            <w:tcW w:w="2460" w:type="dxa"/>
          </w:tcPr>
          <w:p w14:paraId="34221BFE"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34221BFF" w14:textId="77777777" w:rsidR="007B0696" w:rsidRPr="00340914" w:rsidRDefault="007B0696" w:rsidP="007B0696">
            <w:pPr>
              <w:pStyle w:val="TAC"/>
            </w:pPr>
            <w:r w:rsidRPr="00340914">
              <w:rPr>
                <w:rFonts w:cs="Arial"/>
              </w:rPr>
              <w:t>728 - 746</w:t>
            </w:r>
          </w:p>
        </w:tc>
        <w:tc>
          <w:tcPr>
            <w:tcW w:w="1277" w:type="dxa"/>
            <w:vAlign w:val="center"/>
          </w:tcPr>
          <w:p w14:paraId="34221C0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01"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2" w14:textId="77777777" w:rsidR="007B0696" w:rsidRPr="00340914" w:rsidRDefault="007B0696" w:rsidP="007B0696">
            <w:pPr>
              <w:pStyle w:val="TAC"/>
            </w:pPr>
            <w:r w:rsidRPr="00340914">
              <w:rPr>
                <w:rFonts w:cs="Arial"/>
              </w:rPr>
              <w:t>CW carrier</w:t>
            </w:r>
          </w:p>
        </w:tc>
      </w:tr>
      <w:tr w:rsidR="007B0696" w:rsidRPr="00340914" w14:paraId="34221C09" w14:textId="77777777" w:rsidTr="007B0696">
        <w:trPr>
          <w:jc w:val="center"/>
        </w:trPr>
        <w:tc>
          <w:tcPr>
            <w:tcW w:w="2460" w:type="dxa"/>
          </w:tcPr>
          <w:p w14:paraId="34221C04"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34221C05"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C06"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34221C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8" w14:textId="77777777" w:rsidR="007B0696" w:rsidRPr="00340914" w:rsidRDefault="007B0696" w:rsidP="007B0696">
            <w:pPr>
              <w:pStyle w:val="TAC"/>
              <w:rPr>
                <w:rFonts w:cs="Arial"/>
              </w:rPr>
            </w:pPr>
            <w:r w:rsidRPr="00340914">
              <w:rPr>
                <w:rFonts w:cs="Arial"/>
              </w:rPr>
              <w:t>CW carrier</w:t>
            </w:r>
          </w:p>
        </w:tc>
      </w:tr>
      <w:tr w:rsidR="007B0696" w:rsidRPr="00340914" w14:paraId="34221C0F" w14:textId="77777777" w:rsidTr="007B0696">
        <w:trPr>
          <w:jc w:val="center"/>
        </w:trPr>
        <w:tc>
          <w:tcPr>
            <w:tcW w:w="2460" w:type="dxa"/>
          </w:tcPr>
          <w:p w14:paraId="34221C0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34221C0B"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C0C" w14:textId="77777777" w:rsidR="007B0696" w:rsidRPr="00340914" w:rsidRDefault="007B0696" w:rsidP="007B0696">
            <w:pPr>
              <w:pStyle w:val="TAC"/>
            </w:pPr>
            <w:r w:rsidRPr="00340914">
              <w:t>+8**</w:t>
            </w:r>
          </w:p>
        </w:tc>
        <w:tc>
          <w:tcPr>
            <w:tcW w:w="1843" w:type="dxa"/>
            <w:vAlign w:val="center"/>
          </w:tcPr>
          <w:p w14:paraId="34221C0D"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C0E" w14:textId="77777777" w:rsidR="007B0696" w:rsidRPr="00340914" w:rsidRDefault="007B0696" w:rsidP="007B0696">
            <w:pPr>
              <w:pStyle w:val="TAC"/>
              <w:rPr>
                <w:rFonts w:cs="Arial"/>
              </w:rPr>
            </w:pPr>
            <w:r w:rsidRPr="00340914">
              <w:t>CW carrier</w:t>
            </w:r>
          </w:p>
        </w:tc>
      </w:tr>
      <w:tr w:rsidR="007B0696" w:rsidRPr="00340914" w14:paraId="34221C15" w14:textId="77777777" w:rsidTr="007B0696">
        <w:trPr>
          <w:jc w:val="center"/>
        </w:trPr>
        <w:tc>
          <w:tcPr>
            <w:tcW w:w="2460" w:type="dxa"/>
          </w:tcPr>
          <w:p w14:paraId="34221C10"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34221C11" w14:textId="77777777" w:rsidR="007B0696" w:rsidRPr="00340914" w:rsidRDefault="007B0696" w:rsidP="007B0696">
            <w:pPr>
              <w:pStyle w:val="TAC"/>
              <w:rPr>
                <w:lang w:val="en-US"/>
              </w:rPr>
            </w:pPr>
            <w:r w:rsidRPr="00340914">
              <w:t>1432 – 1517</w:t>
            </w:r>
          </w:p>
        </w:tc>
        <w:tc>
          <w:tcPr>
            <w:tcW w:w="1277" w:type="dxa"/>
            <w:vAlign w:val="center"/>
          </w:tcPr>
          <w:p w14:paraId="34221C1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4" w14:textId="77777777" w:rsidR="007B0696" w:rsidRPr="00340914" w:rsidRDefault="007B0696" w:rsidP="007B0696">
            <w:pPr>
              <w:pStyle w:val="TAC"/>
            </w:pPr>
            <w:r w:rsidRPr="00340914">
              <w:t>CW carrier</w:t>
            </w:r>
          </w:p>
        </w:tc>
      </w:tr>
      <w:tr w:rsidR="007B0696" w:rsidRPr="00340914" w14:paraId="34221C1B" w14:textId="77777777" w:rsidTr="007B0696">
        <w:trPr>
          <w:jc w:val="center"/>
        </w:trPr>
        <w:tc>
          <w:tcPr>
            <w:tcW w:w="2460" w:type="dxa"/>
          </w:tcPr>
          <w:p w14:paraId="34221C16"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34221C17" w14:textId="77777777" w:rsidR="007B0696" w:rsidRPr="00340914" w:rsidRDefault="007B0696" w:rsidP="007B0696">
            <w:pPr>
              <w:pStyle w:val="TAC"/>
              <w:rPr>
                <w:lang w:val="en-US"/>
              </w:rPr>
            </w:pPr>
            <w:r w:rsidRPr="00340914">
              <w:t>1432 – 1517</w:t>
            </w:r>
          </w:p>
        </w:tc>
        <w:tc>
          <w:tcPr>
            <w:tcW w:w="1277" w:type="dxa"/>
            <w:vAlign w:val="center"/>
          </w:tcPr>
          <w:p w14:paraId="34221C1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A" w14:textId="77777777" w:rsidR="007B0696" w:rsidRPr="00340914" w:rsidRDefault="007B0696" w:rsidP="007B0696">
            <w:pPr>
              <w:pStyle w:val="TAC"/>
            </w:pPr>
            <w:r w:rsidRPr="00340914">
              <w:t>CW carrier</w:t>
            </w:r>
          </w:p>
        </w:tc>
      </w:tr>
      <w:tr w:rsidR="00DD0D41" w:rsidRPr="00340914" w14:paraId="34221C21" w14:textId="77777777" w:rsidTr="007B0696">
        <w:trPr>
          <w:jc w:val="center"/>
        </w:trPr>
        <w:tc>
          <w:tcPr>
            <w:tcW w:w="2460" w:type="dxa"/>
          </w:tcPr>
          <w:p w14:paraId="34221C1C"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34221C1D" w14:textId="77777777" w:rsidR="00DD0D41" w:rsidRPr="00340914" w:rsidRDefault="00DD0D41" w:rsidP="00DD0D41">
            <w:pPr>
              <w:pStyle w:val="TAC"/>
            </w:pPr>
            <w:r>
              <w:t>5925 – 7125</w:t>
            </w:r>
          </w:p>
        </w:tc>
        <w:tc>
          <w:tcPr>
            <w:tcW w:w="1277" w:type="dxa"/>
            <w:vAlign w:val="center"/>
          </w:tcPr>
          <w:p w14:paraId="34221C1E" w14:textId="77777777" w:rsidR="00DD0D41" w:rsidRPr="00340914" w:rsidRDefault="00DD0D41" w:rsidP="00DD0D41">
            <w:pPr>
              <w:pStyle w:val="TAC"/>
            </w:pPr>
            <w:r>
              <w:t>+8</w:t>
            </w:r>
          </w:p>
        </w:tc>
        <w:tc>
          <w:tcPr>
            <w:tcW w:w="1843" w:type="dxa"/>
            <w:vAlign w:val="center"/>
          </w:tcPr>
          <w:p w14:paraId="34221C1F"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34221C20" w14:textId="77777777" w:rsidR="00DD0D41" w:rsidRPr="00340914" w:rsidRDefault="00DD0D41" w:rsidP="00DD0D41">
            <w:pPr>
              <w:pStyle w:val="TAC"/>
            </w:pPr>
            <w:r>
              <w:t>CW carrier</w:t>
            </w:r>
          </w:p>
        </w:tc>
      </w:tr>
      <w:tr w:rsidR="007B0696" w:rsidRPr="00340914" w14:paraId="34221C24" w14:textId="77777777" w:rsidTr="007B0696">
        <w:trPr>
          <w:jc w:val="center"/>
        </w:trPr>
        <w:tc>
          <w:tcPr>
            <w:tcW w:w="8323" w:type="dxa"/>
            <w:gridSpan w:val="5"/>
          </w:tcPr>
          <w:p w14:paraId="34221C22"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C23"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C29" w14:textId="77777777" w:rsidTr="007B0696">
        <w:trPr>
          <w:jc w:val="center"/>
        </w:trPr>
        <w:tc>
          <w:tcPr>
            <w:tcW w:w="8323" w:type="dxa"/>
            <w:gridSpan w:val="5"/>
          </w:tcPr>
          <w:p w14:paraId="34221C25" w14:textId="77777777" w:rsidR="007B0696" w:rsidRPr="00340914" w:rsidRDefault="007B0696" w:rsidP="007B0696">
            <w:pPr>
              <w:pStyle w:val="TAN"/>
              <w:rPr>
                <w:rFonts w:cs="Arial"/>
              </w:rPr>
            </w:pPr>
            <w:r w:rsidRPr="00340914">
              <w:rPr>
                <w:rFonts w:cs="Arial"/>
              </w:rPr>
              <w:lastRenderedPageBreak/>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C26"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C27"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34221C28"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C2A" w14:textId="77777777" w:rsidR="007B0696" w:rsidRPr="00340914" w:rsidRDefault="007B0696" w:rsidP="007B0696"/>
    <w:p w14:paraId="34221C2B" w14:textId="77777777" w:rsidR="007B0696" w:rsidRPr="00340914" w:rsidRDefault="007B0696" w:rsidP="007B0696">
      <w:pPr>
        <w:pStyle w:val="Heading3"/>
      </w:pPr>
      <w:bookmarkStart w:id="3362" w:name="_Toc20997816"/>
      <w:bookmarkStart w:id="3363" w:name="_Toc29478495"/>
      <w:bookmarkStart w:id="3364" w:name="_Toc35933093"/>
      <w:bookmarkStart w:id="3365" w:name="_Toc35935381"/>
      <w:bookmarkStart w:id="3366" w:name="_Toc37162965"/>
      <w:bookmarkStart w:id="3367" w:name="_Toc37173293"/>
      <w:bookmarkStart w:id="3368" w:name="_Toc37173545"/>
      <w:bookmarkStart w:id="3369" w:name="_Toc44754101"/>
      <w:bookmarkStart w:id="3370" w:name="_Toc45825529"/>
      <w:bookmarkStart w:id="3371" w:name="_Toc45825781"/>
      <w:bookmarkStart w:id="3372" w:name="_Toc45826033"/>
      <w:bookmarkStart w:id="3373" w:name="_Toc45826285"/>
      <w:bookmarkStart w:id="3374" w:name="_Toc52466451"/>
      <w:bookmarkStart w:id="3375" w:name="_Toc66871498"/>
      <w:bookmarkStart w:id="3376" w:name="_Toc66872002"/>
      <w:bookmarkStart w:id="3377" w:name="_Toc75174121"/>
      <w:bookmarkStart w:id="3378" w:name="_Toc76497071"/>
      <w:bookmarkStart w:id="3379" w:name="_Toc82894258"/>
      <w:bookmarkStart w:id="3380" w:name="_Toc89683915"/>
      <w:bookmarkStart w:id="3381" w:name="_Toc98571340"/>
      <w:r w:rsidRPr="00340914">
        <w:t>7.6.3</w:t>
      </w:r>
      <w:r w:rsidRPr="00340914">
        <w:tab/>
        <w:t>Additional requirement (regional)</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34221C2C"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4221C2D" w14:textId="77777777" w:rsidR="007B0696" w:rsidRPr="00340914" w:rsidRDefault="007B0696" w:rsidP="007B0696">
      <w:pPr>
        <w:pStyle w:val="Heading2"/>
      </w:pPr>
      <w:bookmarkStart w:id="3382" w:name="_Toc20997817"/>
      <w:bookmarkStart w:id="3383" w:name="_Toc29478496"/>
      <w:bookmarkStart w:id="3384" w:name="_Toc35933094"/>
      <w:bookmarkStart w:id="3385" w:name="_Toc35935382"/>
      <w:bookmarkStart w:id="3386" w:name="_Toc37162966"/>
      <w:bookmarkStart w:id="3387" w:name="_Toc37173294"/>
      <w:bookmarkStart w:id="3388" w:name="_Toc37173546"/>
      <w:bookmarkStart w:id="3389" w:name="_Toc44754102"/>
      <w:bookmarkStart w:id="3390" w:name="_Toc45825530"/>
      <w:bookmarkStart w:id="3391" w:name="_Toc45825782"/>
      <w:bookmarkStart w:id="3392" w:name="_Toc45826034"/>
      <w:bookmarkStart w:id="3393" w:name="_Toc45826286"/>
      <w:bookmarkStart w:id="3394" w:name="_Toc52466452"/>
      <w:bookmarkStart w:id="3395" w:name="_Toc66871499"/>
      <w:bookmarkStart w:id="3396" w:name="_Toc66872003"/>
      <w:bookmarkStart w:id="3397" w:name="_Toc75174122"/>
      <w:bookmarkStart w:id="3398" w:name="_Toc76497072"/>
      <w:bookmarkStart w:id="3399" w:name="_Toc82894259"/>
      <w:bookmarkStart w:id="3400" w:name="_Toc89683916"/>
      <w:bookmarkStart w:id="3401" w:name="_Toc98571341"/>
      <w:r w:rsidRPr="00340914">
        <w:t>7.7</w:t>
      </w:r>
      <w:r w:rsidRPr="00340914">
        <w:tab/>
        <w:t>Receiver spurious emissions</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34221C2E"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34221C2F"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34221C30"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34221C31"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34221C32" w14:textId="77777777" w:rsidR="007B0696" w:rsidRPr="00340914" w:rsidRDefault="007B0696" w:rsidP="007B0696">
      <w:pPr>
        <w:pStyle w:val="Heading3"/>
      </w:pPr>
      <w:bookmarkStart w:id="3402" w:name="_Toc20997818"/>
      <w:bookmarkStart w:id="3403" w:name="_Toc29478497"/>
      <w:bookmarkStart w:id="3404" w:name="_Toc35933095"/>
      <w:bookmarkStart w:id="3405" w:name="_Toc35935383"/>
      <w:bookmarkStart w:id="3406" w:name="_Toc37162967"/>
      <w:bookmarkStart w:id="3407" w:name="_Toc37173295"/>
      <w:bookmarkStart w:id="3408" w:name="_Toc37173547"/>
      <w:bookmarkStart w:id="3409" w:name="_Toc44754103"/>
      <w:bookmarkStart w:id="3410" w:name="_Toc45825531"/>
      <w:bookmarkStart w:id="3411" w:name="_Toc45825783"/>
      <w:bookmarkStart w:id="3412" w:name="_Toc45826035"/>
      <w:bookmarkStart w:id="3413" w:name="_Toc45826287"/>
      <w:bookmarkStart w:id="3414" w:name="_Toc52466453"/>
      <w:bookmarkStart w:id="3415" w:name="_Toc66871500"/>
      <w:bookmarkStart w:id="3416" w:name="_Toc66872004"/>
      <w:bookmarkStart w:id="3417" w:name="_Toc75174123"/>
      <w:bookmarkStart w:id="3418" w:name="_Toc76497073"/>
      <w:bookmarkStart w:id="3419" w:name="_Toc82894260"/>
      <w:bookmarkStart w:id="3420" w:name="_Toc89683917"/>
      <w:bookmarkStart w:id="3421" w:name="_Toc98571342"/>
      <w:r w:rsidRPr="00340914">
        <w:t>7.7.1</w:t>
      </w:r>
      <w:r w:rsidRPr="00340914">
        <w:tab/>
        <w:t>Minimum requirement</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34221C33" w14:textId="77777777" w:rsidR="007B0696" w:rsidRPr="00340914" w:rsidRDefault="007B0696" w:rsidP="007B0696">
      <w:pPr>
        <w:rPr>
          <w:rFonts w:eastAsia="??"/>
        </w:rPr>
      </w:pPr>
      <w:r w:rsidRPr="00340914">
        <w:t>The power of any spurious emission shall not exceed the levels in Table 7.7.1-1:</w:t>
      </w:r>
    </w:p>
    <w:p w14:paraId="34221C34"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34221C39" w14:textId="77777777" w:rsidTr="007B0696">
        <w:trPr>
          <w:jc w:val="center"/>
        </w:trPr>
        <w:tc>
          <w:tcPr>
            <w:tcW w:w="2240" w:type="dxa"/>
          </w:tcPr>
          <w:p w14:paraId="34221C35" w14:textId="77777777" w:rsidR="007B0696" w:rsidRPr="00340914" w:rsidRDefault="007B0696" w:rsidP="007B0696">
            <w:pPr>
              <w:pStyle w:val="TAH"/>
              <w:rPr>
                <w:rFonts w:cs="Arial"/>
              </w:rPr>
            </w:pPr>
            <w:r w:rsidRPr="00340914">
              <w:rPr>
                <w:rFonts w:cs="Arial"/>
              </w:rPr>
              <w:t>Frequency range</w:t>
            </w:r>
          </w:p>
        </w:tc>
        <w:tc>
          <w:tcPr>
            <w:tcW w:w="1276" w:type="dxa"/>
          </w:tcPr>
          <w:p w14:paraId="34221C36" w14:textId="77777777" w:rsidR="007B0696" w:rsidRPr="00340914" w:rsidRDefault="007B0696" w:rsidP="007B0696">
            <w:pPr>
              <w:pStyle w:val="TAH"/>
              <w:rPr>
                <w:rFonts w:cs="Arial"/>
              </w:rPr>
            </w:pPr>
            <w:r w:rsidRPr="00340914">
              <w:rPr>
                <w:rFonts w:cs="Arial"/>
              </w:rPr>
              <w:t>Maximum level</w:t>
            </w:r>
          </w:p>
        </w:tc>
        <w:tc>
          <w:tcPr>
            <w:tcW w:w="1701" w:type="dxa"/>
          </w:tcPr>
          <w:p w14:paraId="34221C37" w14:textId="77777777" w:rsidR="007B0696" w:rsidRPr="00340914" w:rsidRDefault="007B0696" w:rsidP="007B0696">
            <w:pPr>
              <w:pStyle w:val="TAH"/>
              <w:rPr>
                <w:rFonts w:cs="Arial"/>
              </w:rPr>
            </w:pPr>
            <w:r w:rsidRPr="00340914">
              <w:rPr>
                <w:rFonts w:cs="Arial"/>
              </w:rPr>
              <w:t>Measurement Bandwidth</w:t>
            </w:r>
          </w:p>
        </w:tc>
        <w:tc>
          <w:tcPr>
            <w:tcW w:w="3231" w:type="dxa"/>
          </w:tcPr>
          <w:p w14:paraId="34221C38" w14:textId="77777777" w:rsidR="007B0696" w:rsidRPr="00340914" w:rsidRDefault="007B0696" w:rsidP="007B0696">
            <w:pPr>
              <w:pStyle w:val="TAH"/>
              <w:rPr>
                <w:rFonts w:cs="Arial"/>
              </w:rPr>
            </w:pPr>
            <w:r w:rsidRPr="00340914">
              <w:rPr>
                <w:rFonts w:cs="Arial"/>
              </w:rPr>
              <w:t>Note</w:t>
            </w:r>
          </w:p>
        </w:tc>
      </w:tr>
      <w:tr w:rsidR="007B0696" w:rsidRPr="00340914" w14:paraId="34221C3E" w14:textId="77777777" w:rsidTr="007B0696">
        <w:trPr>
          <w:jc w:val="center"/>
        </w:trPr>
        <w:tc>
          <w:tcPr>
            <w:tcW w:w="2240" w:type="dxa"/>
          </w:tcPr>
          <w:p w14:paraId="34221C3A"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34221C3B" w14:textId="77777777" w:rsidR="007B0696" w:rsidRPr="00340914" w:rsidRDefault="007B0696" w:rsidP="007B0696">
            <w:pPr>
              <w:pStyle w:val="TAC"/>
              <w:rPr>
                <w:rFonts w:cs="Arial"/>
              </w:rPr>
            </w:pPr>
            <w:r w:rsidRPr="00340914">
              <w:rPr>
                <w:rFonts w:cs="Arial"/>
              </w:rPr>
              <w:t>-57 dBm</w:t>
            </w:r>
          </w:p>
        </w:tc>
        <w:tc>
          <w:tcPr>
            <w:tcW w:w="1701" w:type="dxa"/>
          </w:tcPr>
          <w:p w14:paraId="34221C3C" w14:textId="77777777" w:rsidR="007B0696" w:rsidRPr="00340914" w:rsidRDefault="007B0696" w:rsidP="007B0696">
            <w:pPr>
              <w:pStyle w:val="TAC"/>
              <w:rPr>
                <w:rFonts w:cs="Arial"/>
              </w:rPr>
            </w:pPr>
            <w:r w:rsidRPr="00340914">
              <w:rPr>
                <w:rFonts w:cs="Arial"/>
              </w:rPr>
              <w:t xml:space="preserve">100 kHz </w:t>
            </w:r>
          </w:p>
        </w:tc>
        <w:tc>
          <w:tcPr>
            <w:tcW w:w="3231" w:type="dxa"/>
          </w:tcPr>
          <w:p w14:paraId="34221C3D" w14:textId="77777777" w:rsidR="007B0696" w:rsidRPr="00340914" w:rsidRDefault="007B0696" w:rsidP="007B0696">
            <w:pPr>
              <w:pStyle w:val="TAL"/>
              <w:rPr>
                <w:rFonts w:cs="Arial"/>
              </w:rPr>
            </w:pPr>
          </w:p>
        </w:tc>
      </w:tr>
      <w:tr w:rsidR="007B0696" w:rsidRPr="00340914" w14:paraId="34221C43" w14:textId="77777777" w:rsidTr="007B0696">
        <w:trPr>
          <w:jc w:val="center"/>
        </w:trPr>
        <w:tc>
          <w:tcPr>
            <w:tcW w:w="2240" w:type="dxa"/>
          </w:tcPr>
          <w:p w14:paraId="34221C3F" w14:textId="77777777" w:rsidR="007B0696" w:rsidRPr="00340914" w:rsidRDefault="007B0696" w:rsidP="007B0696">
            <w:pPr>
              <w:pStyle w:val="TAC"/>
              <w:rPr>
                <w:rFonts w:cs="Arial"/>
              </w:rPr>
            </w:pPr>
            <w:r w:rsidRPr="00340914">
              <w:rPr>
                <w:rFonts w:cs="Arial"/>
              </w:rPr>
              <w:t>1 GHz – 12.75 GHz</w:t>
            </w:r>
          </w:p>
        </w:tc>
        <w:tc>
          <w:tcPr>
            <w:tcW w:w="1276" w:type="dxa"/>
          </w:tcPr>
          <w:p w14:paraId="34221C40" w14:textId="77777777" w:rsidR="007B0696" w:rsidRPr="00340914" w:rsidRDefault="007B0696" w:rsidP="007B0696">
            <w:pPr>
              <w:pStyle w:val="TAC"/>
              <w:rPr>
                <w:rFonts w:cs="Arial"/>
              </w:rPr>
            </w:pPr>
            <w:r w:rsidRPr="00340914">
              <w:rPr>
                <w:rFonts w:cs="Arial"/>
              </w:rPr>
              <w:t>-47 dBm</w:t>
            </w:r>
          </w:p>
        </w:tc>
        <w:tc>
          <w:tcPr>
            <w:tcW w:w="1701" w:type="dxa"/>
          </w:tcPr>
          <w:p w14:paraId="34221C41" w14:textId="77777777" w:rsidR="007B0696" w:rsidRPr="00340914" w:rsidRDefault="007B0696" w:rsidP="007B0696">
            <w:pPr>
              <w:pStyle w:val="TAC"/>
              <w:rPr>
                <w:rFonts w:cs="Arial"/>
              </w:rPr>
            </w:pPr>
            <w:r w:rsidRPr="00340914">
              <w:rPr>
                <w:rFonts w:cs="Arial"/>
              </w:rPr>
              <w:t>1 MHz</w:t>
            </w:r>
          </w:p>
        </w:tc>
        <w:tc>
          <w:tcPr>
            <w:tcW w:w="3231" w:type="dxa"/>
          </w:tcPr>
          <w:p w14:paraId="34221C42" w14:textId="77777777" w:rsidR="007B0696" w:rsidRPr="00340914" w:rsidRDefault="007B0696" w:rsidP="007B0696">
            <w:pPr>
              <w:pStyle w:val="TAL"/>
              <w:rPr>
                <w:rFonts w:cs="Arial"/>
              </w:rPr>
            </w:pPr>
          </w:p>
        </w:tc>
      </w:tr>
      <w:tr w:rsidR="007B0696" w:rsidRPr="00340914" w14:paraId="34221C48" w14:textId="77777777" w:rsidTr="007B0696">
        <w:trPr>
          <w:jc w:val="center"/>
        </w:trPr>
        <w:tc>
          <w:tcPr>
            <w:tcW w:w="2240" w:type="dxa"/>
          </w:tcPr>
          <w:p w14:paraId="34221C44"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34221C45" w14:textId="77777777" w:rsidR="007B0696" w:rsidRPr="00340914" w:rsidRDefault="007B0696" w:rsidP="007B0696">
            <w:pPr>
              <w:pStyle w:val="TAC"/>
              <w:rPr>
                <w:rFonts w:cs="Arial"/>
              </w:rPr>
            </w:pPr>
            <w:r w:rsidRPr="00340914">
              <w:rPr>
                <w:rFonts w:cs="Arial"/>
              </w:rPr>
              <w:t>-47 dBm</w:t>
            </w:r>
          </w:p>
        </w:tc>
        <w:tc>
          <w:tcPr>
            <w:tcW w:w="1701" w:type="dxa"/>
          </w:tcPr>
          <w:p w14:paraId="34221C46" w14:textId="77777777" w:rsidR="007B0696" w:rsidRPr="00340914" w:rsidRDefault="007B0696" w:rsidP="007B0696">
            <w:pPr>
              <w:pStyle w:val="TAC"/>
              <w:rPr>
                <w:rFonts w:cs="Arial"/>
              </w:rPr>
            </w:pPr>
            <w:r w:rsidRPr="00340914">
              <w:rPr>
                <w:rFonts w:cs="Arial"/>
              </w:rPr>
              <w:t>1 MHz</w:t>
            </w:r>
          </w:p>
        </w:tc>
        <w:tc>
          <w:tcPr>
            <w:tcW w:w="3231" w:type="dxa"/>
          </w:tcPr>
          <w:p w14:paraId="34221C47"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34221C4D" w14:textId="77777777" w:rsidTr="007B0696">
        <w:trPr>
          <w:jc w:val="center"/>
        </w:trPr>
        <w:tc>
          <w:tcPr>
            <w:tcW w:w="2240" w:type="dxa"/>
          </w:tcPr>
          <w:p w14:paraId="34221C49"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34221C4A" w14:textId="77777777" w:rsidR="007B0696" w:rsidRPr="00340914" w:rsidRDefault="007B0696" w:rsidP="007B0696">
            <w:pPr>
              <w:pStyle w:val="TAC"/>
              <w:rPr>
                <w:rFonts w:cs="Arial"/>
              </w:rPr>
            </w:pPr>
            <w:r w:rsidRPr="00340914">
              <w:rPr>
                <w:rFonts w:cs="Arial"/>
              </w:rPr>
              <w:t>-47 dBm</w:t>
            </w:r>
          </w:p>
        </w:tc>
        <w:tc>
          <w:tcPr>
            <w:tcW w:w="1701" w:type="dxa"/>
          </w:tcPr>
          <w:p w14:paraId="34221C4B" w14:textId="77777777" w:rsidR="007B0696" w:rsidRPr="00340914" w:rsidRDefault="007B0696" w:rsidP="007B0696">
            <w:pPr>
              <w:pStyle w:val="TAC"/>
              <w:rPr>
                <w:rFonts w:cs="Arial"/>
              </w:rPr>
            </w:pPr>
            <w:r w:rsidRPr="00340914">
              <w:rPr>
                <w:rFonts w:cs="Arial"/>
              </w:rPr>
              <w:t>1 MHz</w:t>
            </w:r>
          </w:p>
        </w:tc>
        <w:tc>
          <w:tcPr>
            <w:tcW w:w="3231" w:type="dxa"/>
          </w:tcPr>
          <w:p w14:paraId="34221C4C" w14:textId="77777777" w:rsidR="007B0696" w:rsidRPr="00340914" w:rsidRDefault="007B0696" w:rsidP="007B0696">
            <w:pPr>
              <w:pStyle w:val="TAL"/>
              <w:rPr>
                <w:rFonts w:cs="Arial"/>
              </w:rPr>
            </w:pPr>
            <w:r w:rsidRPr="00340914">
              <w:rPr>
                <w:rFonts w:cs="Arial"/>
              </w:rPr>
              <w:t>Applies only for Band 46</w:t>
            </w:r>
          </w:p>
        </w:tc>
      </w:tr>
      <w:tr w:rsidR="007B0696" w:rsidRPr="00340914" w14:paraId="34221C4F" w14:textId="77777777" w:rsidTr="007B0696">
        <w:trPr>
          <w:jc w:val="center"/>
        </w:trPr>
        <w:tc>
          <w:tcPr>
            <w:tcW w:w="8448" w:type="dxa"/>
            <w:gridSpan w:val="4"/>
          </w:tcPr>
          <w:p w14:paraId="34221C4E"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34221C50" w14:textId="77777777" w:rsidR="007B0696" w:rsidRPr="00340914" w:rsidRDefault="007B0696" w:rsidP="007B0696"/>
    <w:p w14:paraId="34221C51"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34221C52" w14:textId="77777777" w:rsidR="007B0696" w:rsidRPr="00340914" w:rsidRDefault="007B0696" w:rsidP="007B0696">
      <w:pPr>
        <w:pStyle w:val="Heading2"/>
      </w:pPr>
      <w:bookmarkStart w:id="3422" w:name="_Toc20997819"/>
      <w:bookmarkStart w:id="3423" w:name="_Toc29478498"/>
      <w:bookmarkStart w:id="3424" w:name="_Toc35933096"/>
      <w:bookmarkStart w:id="3425" w:name="_Toc35935384"/>
      <w:bookmarkStart w:id="3426" w:name="_Toc37162968"/>
      <w:bookmarkStart w:id="3427" w:name="_Toc37173296"/>
      <w:bookmarkStart w:id="3428" w:name="_Toc37173548"/>
      <w:bookmarkStart w:id="3429" w:name="_Toc44754104"/>
      <w:bookmarkStart w:id="3430" w:name="_Toc45825532"/>
      <w:bookmarkStart w:id="3431" w:name="_Toc45825784"/>
      <w:bookmarkStart w:id="3432" w:name="_Toc45826036"/>
      <w:bookmarkStart w:id="3433" w:name="_Toc45826288"/>
      <w:bookmarkStart w:id="3434" w:name="_Toc52466454"/>
      <w:bookmarkStart w:id="3435" w:name="_Toc66871501"/>
      <w:bookmarkStart w:id="3436" w:name="_Toc66872005"/>
      <w:bookmarkStart w:id="3437" w:name="_Toc75174124"/>
      <w:bookmarkStart w:id="3438" w:name="_Toc76497074"/>
      <w:bookmarkStart w:id="3439" w:name="_Toc82894261"/>
      <w:bookmarkStart w:id="3440" w:name="_Toc89683918"/>
      <w:bookmarkStart w:id="3441" w:name="_Toc98571343"/>
      <w:r w:rsidRPr="00340914">
        <w:t>7.8</w:t>
      </w:r>
      <w:r w:rsidRPr="00340914">
        <w:tab/>
        <w:t>Receiver intermodulation</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34221C53"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34221C54" w14:textId="77777777" w:rsidR="007B0696" w:rsidRPr="00340914" w:rsidRDefault="007B0696" w:rsidP="007B0696">
      <w:pPr>
        <w:pStyle w:val="Heading3"/>
      </w:pPr>
      <w:bookmarkStart w:id="3442" w:name="_Toc20997820"/>
      <w:bookmarkStart w:id="3443" w:name="_Toc29478499"/>
      <w:bookmarkStart w:id="3444" w:name="_Toc35933097"/>
      <w:bookmarkStart w:id="3445" w:name="_Toc35935385"/>
      <w:bookmarkStart w:id="3446" w:name="_Toc37162969"/>
      <w:bookmarkStart w:id="3447" w:name="_Toc37173297"/>
      <w:bookmarkStart w:id="3448" w:name="_Toc37173549"/>
      <w:bookmarkStart w:id="3449" w:name="_Toc44754105"/>
      <w:bookmarkStart w:id="3450" w:name="_Toc45825533"/>
      <w:bookmarkStart w:id="3451" w:name="_Toc45825785"/>
      <w:bookmarkStart w:id="3452" w:name="_Toc45826037"/>
      <w:bookmarkStart w:id="3453" w:name="_Toc45826289"/>
      <w:bookmarkStart w:id="3454" w:name="_Toc52466455"/>
      <w:bookmarkStart w:id="3455" w:name="_Toc66871502"/>
      <w:bookmarkStart w:id="3456" w:name="_Toc66872006"/>
      <w:bookmarkStart w:id="3457" w:name="_Toc75174125"/>
      <w:bookmarkStart w:id="3458" w:name="_Toc76497075"/>
      <w:bookmarkStart w:id="3459" w:name="_Toc82894262"/>
      <w:bookmarkStart w:id="3460" w:name="_Toc89683919"/>
      <w:bookmarkStart w:id="3461" w:name="_Toc98571344"/>
      <w:r w:rsidRPr="00340914">
        <w:t>7.8.1</w:t>
      </w:r>
      <w:r w:rsidRPr="00340914">
        <w:tab/>
        <w:t>Minimum requirement</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34221C55"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34221C56"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34221C57"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8"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9"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34221C5A"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34221C5B"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34221C5C"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34221C5D"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62" w14:textId="77777777" w:rsidTr="007B0696">
        <w:trPr>
          <w:jc w:val="center"/>
        </w:trPr>
        <w:tc>
          <w:tcPr>
            <w:tcW w:w="2049" w:type="dxa"/>
            <w:vAlign w:val="center"/>
          </w:tcPr>
          <w:p w14:paraId="34221C5E"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34221C5F"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34221C60"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34221C6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67" w14:textId="77777777" w:rsidTr="007B0696">
        <w:trPr>
          <w:jc w:val="center"/>
        </w:trPr>
        <w:tc>
          <w:tcPr>
            <w:tcW w:w="2049" w:type="dxa"/>
            <w:vAlign w:val="center"/>
          </w:tcPr>
          <w:p w14:paraId="34221C63"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34221C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5"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34221C66" w14:textId="77777777" w:rsidR="007B0696" w:rsidRPr="00340914" w:rsidRDefault="007B0696" w:rsidP="007B0696">
            <w:pPr>
              <w:pStyle w:val="TAC"/>
              <w:rPr>
                <w:rFonts w:cs="Arial"/>
              </w:rPr>
            </w:pPr>
            <w:r w:rsidRPr="00340914">
              <w:rPr>
                <w:rFonts w:cs="Arial"/>
              </w:rPr>
              <w:t>See Table 7.8.1-2</w:t>
            </w:r>
          </w:p>
        </w:tc>
      </w:tr>
      <w:tr w:rsidR="007B0696" w:rsidRPr="00340914" w14:paraId="34221C6C" w14:textId="77777777" w:rsidTr="007B0696">
        <w:trPr>
          <w:jc w:val="center"/>
        </w:trPr>
        <w:tc>
          <w:tcPr>
            <w:tcW w:w="2049" w:type="dxa"/>
            <w:vAlign w:val="center"/>
          </w:tcPr>
          <w:p w14:paraId="34221C68"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34221C6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A"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34221C6B" w14:textId="77777777" w:rsidR="007B0696" w:rsidRPr="00340914" w:rsidRDefault="007B0696" w:rsidP="007B0696">
            <w:pPr>
              <w:pStyle w:val="TAC"/>
              <w:rPr>
                <w:rFonts w:cs="Arial"/>
              </w:rPr>
            </w:pPr>
          </w:p>
        </w:tc>
      </w:tr>
      <w:tr w:rsidR="007B0696" w:rsidRPr="00340914" w14:paraId="34221C71" w14:textId="77777777" w:rsidTr="007B0696">
        <w:trPr>
          <w:jc w:val="center"/>
        </w:trPr>
        <w:tc>
          <w:tcPr>
            <w:tcW w:w="2049" w:type="dxa"/>
            <w:vAlign w:val="center"/>
          </w:tcPr>
          <w:p w14:paraId="34221C6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6F"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34221C70" w14:textId="77777777" w:rsidR="007B0696" w:rsidRPr="00340914" w:rsidRDefault="007B0696" w:rsidP="007B0696">
            <w:pPr>
              <w:pStyle w:val="TAC"/>
              <w:rPr>
                <w:rFonts w:cs="Arial"/>
              </w:rPr>
            </w:pPr>
          </w:p>
        </w:tc>
      </w:tr>
      <w:tr w:rsidR="007B0696" w:rsidRPr="00340914" w14:paraId="34221C76" w14:textId="77777777" w:rsidTr="007B0696">
        <w:trPr>
          <w:jc w:val="center"/>
        </w:trPr>
        <w:tc>
          <w:tcPr>
            <w:tcW w:w="2049" w:type="dxa"/>
            <w:vAlign w:val="center"/>
          </w:tcPr>
          <w:p w14:paraId="34221C72"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34221C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74"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34221C75" w14:textId="77777777" w:rsidR="007B0696" w:rsidRPr="00340914" w:rsidRDefault="007B0696" w:rsidP="007B0696">
            <w:pPr>
              <w:pStyle w:val="TAC"/>
              <w:rPr>
                <w:rFonts w:cs="Arial"/>
              </w:rPr>
            </w:pPr>
          </w:p>
        </w:tc>
      </w:tr>
      <w:tr w:rsidR="007B0696" w:rsidRPr="00340914" w14:paraId="34221C7B" w14:textId="77777777" w:rsidTr="007B0696">
        <w:trPr>
          <w:jc w:val="center"/>
        </w:trPr>
        <w:tc>
          <w:tcPr>
            <w:tcW w:w="8657" w:type="dxa"/>
            <w:gridSpan w:val="4"/>
            <w:vAlign w:val="center"/>
          </w:tcPr>
          <w:p w14:paraId="34221C77"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1C78"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34221C79"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34221C7A"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34221C7C" w14:textId="77777777" w:rsidR="007B0696" w:rsidRPr="00340914" w:rsidRDefault="007B0696" w:rsidP="007B0696">
      <w:pPr>
        <w:rPr>
          <w:lang w:eastAsia="zh-CN"/>
        </w:rPr>
      </w:pPr>
    </w:p>
    <w:p w14:paraId="34221C7D"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82" w14:textId="77777777" w:rsidTr="007B0696">
        <w:trPr>
          <w:jc w:val="center"/>
        </w:trPr>
        <w:tc>
          <w:tcPr>
            <w:tcW w:w="2049" w:type="dxa"/>
          </w:tcPr>
          <w:p w14:paraId="34221C7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7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8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8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87" w14:textId="77777777" w:rsidTr="007B0696">
        <w:trPr>
          <w:jc w:val="center"/>
        </w:trPr>
        <w:tc>
          <w:tcPr>
            <w:tcW w:w="2049" w:type="dxa"/>
            <w:vAlign w:val="center"/>
          </w:tcPr>
          <w:p w14:paraId="34221C8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8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8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8C" w14:textId="77777777" w:rsidTr="007B0696">
        <w:trPr>
          <w:jc w:val="center"/>
        </w:trPr>
        <w:tc>
          <w:tcPr>
            <w:tcW w:w="2049" w:type="dxa"/>
            <w:vAlign w:val="center"/>
          </w:tcPr>
          <w:p w14:paraId="34221C88"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34221C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8B" w14:textId="77777777" w:rsidR="007B0696" w:rsidRPr="00340914" w:rsidRDefault="007B0696" w:rsidP="007B0696">
            <w:pPr>
              <w:pStyle w:val="TAC"/>
              <w:rPr>
                <w:rFonts w:cs="Arial"/>
                <w:lang w:eastAsia="ja-JP"/>
              </w:rPr>
            </w:pPr>
          </w:p>
        </w:tc>
      </w:tr>
      <w:tr w:rsidR="007B0696" w:rsidRPr="00340914" w14:paraId="34221C91" w14:textId="77777777" w:rsidTr="007B0696">
        <w:trPr>
          <w:jc w:val="center"/>
        </w:trPr>
        <w:tc>
          <w:tcPr>
            <w:tcW w:w="2049" w:type="dxa"/>
            <w:vAlign w:val="center"/>
          </w:tcPr>
          <w:p w14:paraId="34221C8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8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90" w14:textId="77777777" w:rsidR="007B0696" w:rsidRPr="00340914" w:rsidRDefault="007B0696" w:rsidP="007B0696">
            <w:pPr>
              <w:pStyle w:val="TAC"/>
              <w:rPr>
                <w:rFonts w:cs="Arial"/>
                <w:lang w:eastAsia="ja-JP"/>
              </w:rPr>
            </w:pPr>
          </w:p>
        </w:tc>
      </w:tr>
      <w:tr w:rsidR="007B0696" w:rsidRPr="00340914" w14:paraId="34221C96" w14:textId="77777777" w:rsidTr="007B0696">
        <w:trPr>
          <w:jc w:val="center"/>
        </w:trPr>
        <w:tc>
          <w:tcPr>
            <w:tcW w:w="2049" w:type="dxa"/>
            <w:vAlign w:val="center"/>
          </w:tcPr>
          <w:p w14:paraId="34221C9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9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95" w14:textId="77777777" w:rsidR="007B0696" w:rsidRPr="00340914" w:rsidRDefault="007B0696" w:rsidP="007B0696">
            <w:pPr>
              <w:pStyle w:val="TAC"/>
              <w:rPr>
                <w:rFonts w:cs="Arial"/>
                <w:lang w:eastAsia="ja-JP"/>
              </w:rPr>
            </w:pPr>
          </w:p>
        </w:tc>
      </w:tr>
      <w:tr w:rsidR="007B0696" w:rsidRPr="00340914" w14:paraId="34221C9B" w14:textId="77777777" w:rsidTr="007B0696">
        <w:trPr>
          <w:jc w:val="center"/>
        </w:trPr>
        <w:tc>
          <w:tcPr>
            <w:tcW w:w="8657" w:type="dxa"/>
            <w:gridSpan w:val="4"/>
            <w:vAlign w:val="center"/>
          </w:tcPr>
          <w:p w14:paraId="34221C9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9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9A"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9C" w14:textId="77777777" w:rsidR="007B0696" w:rsidRPr="00340914" w:rsidRDefault="007B0696" w:rsidP="007B0696"/>
    <w:p w14:paraId="34221C9D"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A2" w14:textId="77777777" w:rsidTr="007B0696">
        <w:trPr>
          <w:jc w:val="center"/>
        </w:trPr>
        <w:tc>
          <w:tcPr>
            <w:tcW w:w="2049" w:type="dxa"/>
          </w:tcPr>
          <w:p w14:paraId="34221C9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A7" w14:textId="77777777" w:rsidTr="007B0696">
        <w:trPr>
          <w:jc w:val="center"/>
        </w:trPr>
        <w:tc>
          <w:tcPr>
            <w:tcW w:w="2049" w:type="dxa"/>
            <w:vAlign w:val="center"/>
          </w:tcPr>
          <w:p w14:paraId="34221CA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A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AC" w14:textId="77777777" w:rsidTr="007B0696">
        <w:trPr>
          <w:jc w:val="center"/>
        </w:trPr>
        <w:tc>
          <w:tcPr>
            <w:tcW w:w="2049" w:type="dxa"/>
            <w:vAlign w:val="center"/>
          </w:tcPr>
          <w:p w14:paraId="34221CA8"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34221C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AB" w14:textId="77777777" w:rsidR="007B0696" w:rsidRPr="00340914" w:rsidRDefault="007B0696" w:rsidP="007B0696">
            <w:pPr>
              <w:pStyle w:val="TAC"/>
              <w:rPr>
                <w:rFonts w:cs="Arial"/>
                <w:lang w:eastAsia="ja-JP"/>
              </w:rPr>
            </w:pPr>
          </w:p>
        </w:tc>
      </w:tr>
      <w:tr w:rsidR="007B0696" w:rsidRPr="00340914" w14:paraId="34221CB1" w14:textId="77777777" w:rsidTr="007B0696">
        <w:trPr>
          <w:jc w:val="center"/>
        </w:trPr>
        <w:tc>
          <w:tcPr>
            <w:tcW w:w="2049" w:type="dxa"/>
            <w:vAlign w:val="center"/>
          </w:tcPr>
          <w:p w14:paraId="34221CA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A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B0" w14:textId="77777777" w:rsidR="007B0696" w:rsidRPr="00340914" w:rsidRDefault="007B0696" w:rsidP="007B0696">
            <w:pPr>
              <w:pStyle w:val="TAC"/>
              <w:rPr>
                <w:rFonts w:cs="Arial"/>
                <w:lang w:eastAsia="ja-JP"/>
              </w:rPr>
            </w:pPr>
          </w:p>
        </w:tc>
      </w:tr>
      <w:tr w:rsidR="007B0696" w:rsidRPr="00340914" w14:paraId="34221CB6" w14:textId="77777777" w:rsidTr="007B0696">
        <w:trPr>
          <w:jc w:val="center"/>
        </w:trPr>
        <w:tc>
          <w:tcPr>
            <w:tcW w:w="2049" w:type="dxa"/>
            <w:vAlign w:val="center"/>
          </w:tcPr>
          <w:p w14:paraId="34221CB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B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B5" w14:textId="77777777" w:rsidR="007B0696" w:rsidRPr="00340914" w:rsidRDefault="007B0696" w:rsidP="007B0696">
            <w:pPr>
              <w:pStyle w:val="TAC"/>
              <w:rPr>
                <w:rFonts w:cs="Arial"/>
                <w:lang w:eastAsia="ja-JP"/>
              </w:rPr>
            </w:pPr>
          </w:p>
        </w:tc>
      </w:tr>
      <w:tr w:rsidR="007B0696" w:rsidRPr="00340914" w14:paraId="34221CBB" w14:textId="77777777" w:rsidTr="007B0696">
        <w:trPr>
          <w:jc w:val="center"/>
        </w:trPr>
        <w:tc>
          <w:tcPr>
            <w:tcW w:w="8657" w:type="dxa"/>
            <w:gridSpan w:val="4"/>
            <w:vAlign w:val="center"/>
          </w:tcPr>
          <w:p w14:paraId="34221CB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B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BC" w14:textId="77777777" w:rsidR="007B0696" w:rsidRPr="00340914" w:rsidRDefault="007B0696" w:rsidP="007B0696"/>
    <w:p w14:paraId="34221CBD"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34221CC4" w14:textId="77777777" w:rsidTr="007B0696">
        <w:trPr>
          <w:jc w:val="center"/>
        </w:trPr>
        <w:tc>
          <w:tcPr>
            <w:tcW w:w="1437" w:type="dxa"/>
          </w:tcPr>
          <w:p w14:paraId="34221CBE" w14:textId="77777777" w:rsidR="007B0696" w:rsidRPr="00340914" w:rsidRDefault="007B0696" w:rsidP="007B0696">
            <w:pPr>
              <w:pStyle w:val="TAH"/>
              <w:rPr>
                <w:rFonts w:cs="Arial"/>
                <w:lang w:val="it-IT" w:eastAsia="ja-JP"/>
              </w:rPr>
            </w:pPr>
          </w:p>
        </w:tc>
        <w:tc>
          <w:tcPr>
            <w:tcW w:w="1467" w:type="dxa"/>
            <w:shd w:val="clear" w:color="auto" w:fill="auto"/>
          </w:tcPr>
          <w:p w14:paraId="34221CBF" w14:textId="77777777" w:rsidR="007B0696" w:rsidRPr="00340914" w:rsidRDefault="007B0696" w:rsidP="007B0696">
            <w:pPr>
              <w:pStyle w:val="TAH"/>
              <w:rPr>
                <w:rFonts w:cs="Arial"/>
                <w:lang w:val="it-IT" w:eastAsia="ja-JP"/>
              </w:rPr>
            </w:pPr>
            <w:r w:rsidRPr="00340914">
              <w:rPr>
                <w:rFonts w:cs="Arial"/>
                <w:lang w:val="it-IT" w:eastAsia="ja-JP"/>
              </w:rPr>
              <w:t>NB-IoT</w:t>
            </w:r>
          </w:p>
          <w:p w14:paraId="34221CC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34221C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34221C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34221C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CA" w14:textId="77777777" w:rsidTr="007B0696">
        <w:trPr>
          <w:jc w:val="center"/>
        </w:trPr>
        <w:tc>
          <w:tcPr>
            <w:tcW w:w="1437" w:type="dxa"/>
          </w:tcPr>
          <w:p w14:paraId="34221CC5"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34221CC6"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34221CC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34221CC9"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34221CD0" w14:textId="77777777" w:rsidTr="007B0696">
        <w:trPr>
          <w:jc w:val="center"/>
        </w:trPr>
        <w:tc>
          <w:tcPr>
            <w:tcW w:w="1437" w:type="dxa"/>
            <w:vAlign w:val="center"/>
          </w:tcPr>
          <w:p w14:paraId="34221CCB"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34221CCC"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CE"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34221CCF" w14:textId="77777777" w:rsidR="007B0696" w:rsidRPr="00340914" w:rsidRDefault="007B0696" w:rsidP="007B0696">
            <w:pPr>
              <w:pStyle w:val="TAC"/>
              <w:rPr>
                <w:rFonts w:cs="Arial"/>
                <w:lang w:eastAsia="ja-JP"/>
              </w:rPr>
            </w:pPr>
          </w:p>
        </w:tc>
      </w:tr>
      <w:tr w:rsidR="007B0696" w:rsidRPr="00340914" w14:paraId="34221CD6" w14:textId="77777777" w:rsidTr="007B0696">
        <w:trPr>
          <w:jc w:val="center"/>
        </w:trPr>
        <w:tc>
          <w:tcPr>
            <w:tcW w:w="1437" w:type="dxa"/>
            <w:vAlign w:val="center"/>
          </w:tcPr>
          <w:p w14:paraId="34221CD1"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34221CD2"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D4"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34221CD5" w14:textId="77777777" w:rsidR="007B0696" w:rsidRPr="00340914" w:rsidRDefault="007B0696" w:rsidP="007B0696">
            <w:pPr>
              <w:pStyle w:val="TAC"/>
              <w:rPr>
                <w:rFonts w:cs="Arial"/>
                <w:lang w:eastAsia="ja-JP"/>
              </w:rPr>
            </w:pPr>
          </w:p>
        </w:tc>
      </w:tr>
      <w:tr w:rsidR="007B0696" w:rsidRPr="00340914" w14:paraId="34221CDC" w14:textId="77777777" w:rsidTr="007B0696">
        <w:trPr>
          <w:jc w:val="center"/>
        </w:trPr>
        <w:tc>
          <w:tcPr>
            <w:tcW w:w="1437" w:type="dxa"/>
            <w:vAlign w:val="center"/>
          </w:tcPr>
          <w:p w14:paraId="34221CD7"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34221CD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34221CDA"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34221CDB" w14:textId="77777777" w:rsidR="007B0696" w:rsidRPr="00340914" w:rsidRDefault="007B0696" w:rsidP="007B0696">
            <w:pPr>
              <w:pStyle w:val="TAC"/>
              <w:rPr>
                <w:rFonts w:cs="Arial"/>
                <w:lang w:eastAsia="ja-JP"/>
              </w:rPr>
            </w:pPr>
          </w:p>
        </w:tc>
      </w:tr>
      <w:tr w:rsidR="007B0696" w:rsidRPr="00340914" w14:paraId="34221CE1" w14:textId="77777777" w:rsidTr="007B0696">
        <w:trPr>
          <w:jc w:val="center"/>
        </w:trPr>
        <w:tc>
          <w:tcPr>
            <w:tcW w:w="8209" w:type="dxa"/>
            <w:gridSpan w:val="5"/>
          </w:tcPr>
          <w:p w14:paraId="34221CDD"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DE"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E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E2" w14:textId="77777777" w:rsidR="007B0696" w:rsidRPr="00340914" w:rsidRDefault="007B0696" w:rsidP="007B0696"/>
    <w:p w14:paraId="34221CE3"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CE8" w14:textId="77777777" w:rsidTr="007B0696">
        <w:trPr>
          <w:jc w:val="center"/>
        </w:trPr>
        <w:tc>
          <w:tcPr>
            <w:tcW w:w="1467" w:type="dxa"/>
            <w:shd w:val="clear" w:color="auto" w:fill="auto"/>
            <w:vAlign w:val="center"/>
          </w:tcPr>
          <w:p w14:paraId="34221CE4" w14:textId="77777777" w:rsidR="007B0696" w:rsidRPr="00340914" w:rsidRDefault="007B0696" w:rsidP="007B0696">
            <w:pPr>
              <w:pStyle w:val="TAH"/>
              <w:rPr>
                <w:rFonts w:cs="Arial"/>
              </w:rPr>
            </w:pPr>
            <w:r w:rsidRPr="00340914">
              <w:rPr>
                <w:rFonts w:cs="Arial"/>
              </w:rPr>
              <w:t>E-UTRA</w:t>
            </w:r>
          </w:p>
          <w:p w14:paraId="34221CE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34221CE6"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34221C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EC" w14:textId="77777777" w:rsidTr="007B0696">
        <w:trPr>
          <w:jc w:val="center"/>
        </w:trPr>
        <w:tc>
          <w:tcPr>
            <w:tcW w:w="1467" w:type="dxa"/>
            <w:vMerge w:val="restart"/>
            <w:vAlign w:val="center"/>
          </w:tcPr>
          <w:p w14:paraId="34221CE9" w14:textId="77777777" w:rsidR="007B0696" w:rsidRPr="00340914" w:rsidRDefault="007B0696" w:rsidP="007B0696">
            <w:pPr>
              <w:pStyle w:val="TAC"/>
              <w:rPr>
                <w:rFonts w:cs="Arial"/>
              </w:rPr>
            </w:pPr>
            <w:r w:rsidRPr="00340914">
              <w:rPr>
                <w:rFonts w:cs="Arial"/>
              </w:rPr>
              <w:t>3</w:t>
            </w:r>
          </w:p>
        </w:tc>
        <w:tc>
          <w:tcPr>
            <w:tcW w:w="1907" w:type="dxa"/>
            <w:vAlign w:val="center"/>
          </w:tcPr>
          <w:p w14:paraId="34221CEA"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34221CEB" w14:textId="77777777" w:rsidR="007B0696" w:rsidRPr="00340914" w:rsidRDefault="007B0696" w:rsidP="007B0696">
            <w:pPr>
              <w:pStyle w:val="TAC"/>
              <w:rPr>
                <w:rFonts w:cs="Arial"/>
              </w:rPr>
            </w:pPr>
            <w:r w:rsidRPr="00340914">
              <w:rPr>
                <w:rFonts w:cs="Arial"/>
              </w:rPr>
              <w:t>CW</w:t>
            </w:r>
          </w:p>
        </w:tc>
      </w:tr>
      <w:tr w:rsidR="007B0696" w:rsidRPr="008E2835" w14:paraId="34221CF0" w14:textId="77777777" w:rsidTr="007B0696">
        <w:trPr>
          <w:jc w:val="center"/>
        </w:trPr>
        <w:tc>
          <w:tcPr>
            <w:tcW w:w="1467" w:type="dxa"/>
            <w:vMerge/>
            <w:vAlign w:val="center"/>
          </w:tcPr>
          <w:p w14:paraId="34221CED" w14:textId="77777777" w:rsidR="007B0696" w:rsidRPr="00340914" w:rsidRDefault="007B0696" w:rsidP="007B0696">
            <w:pPr>
              <w:pStyle w:val="TAC"/>
              <w:rPr>
                <w:rFonts w:cs="Arial"/>
              </w:rPr>
            </w:pPr>
          </w:p>
        </w:tc>
        <w:tc>
          <w:tcPr>
            <w:tcW w:w="1907" w:type="dxa"/>
            <w:vAlign w:val="center"/>
          </w:tcPr>
          <w:p w14:paraId="34221CEE"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34221CEF"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34221CF4" w14:textId="77777777" w:rsidTr="007B0696">
        <w:trPr>
          <w:jc w:val="center"/>
        </w:trPr>
        <w:tc>
          <w:tcPr>
            <w:tcW w:w="1467" w:type="dxa"/>
            <w:vMerge w:val="restart"/>
            <w:vAlign w:val="center"/>
          </w:tcPr>
          <w:p w14:paraId="34221CF1" w14:textId="77777777" w:rsidR="007B0696" w:rsidRPr="00340914" w:rsidRDefault="007B0696" w:rsidP="007B0696">
            <w:pPr>
              <w:pStyle w:val="TAC"/>
              <w:rPr>
                <w:rFonts w:cs="Arial"/>
              </w:rPr>
            </w:pPr>
            <w:r w:rsidRPr="00340914">
              <w:rPr>
                <w:rFonts w:cs="Arial"/>
              </w:rPr>
              <w:t>5</w:t>
            </w:r>
          </w:p>
        </w:tc>
        <w:tc>
          <w:tcPr>
            <w:tcW w:w="1907" w:type="dxa"/>
            <w:vAlign w:val="center"/>
          </w:tcPr>
          <w:p w14:paraId="34221CF2"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34221CF3" w14:textId="77777777" w:rsidR="007B0696" w:rsidRPr="00340914" w:rsidRDefault="007B0696" w:rsidP="007B0696">
            <w:pPr>
              <w:pStyle w:val="TAC"/>
              <w:rPr>
                <w:rFonts w:cs="Arial"/>
              </w:rPr>
            </w:pPr>
            <w:r w:rsidRPr="00340914">
              <w:rPr>
                <w:rFonts w:cs="Arial"/>
              </w:rPr>
              <w:t>CW</w:t>
            </w:r>
          </w:p>
        </w:tc>
      </w:tr>
      <w:tr w:rsidR="007B0696" w:rsidRPr="00340914" w14:paraId="34221CF8" w14:textId="77777777" w:rsidTr="007B0696">
        <w:trPr>
          <w:jc w:val="center"/>
        </w:trPr>
        <w:tc>
          <w:tcPr>
            <w:tcW w:w="1467" w:type="dxa"/>
            <w:vMerge/>
            <w:vAlign w:val="center"/>
          </w:tcPr>
          <w:p w14:paraId="34221CF5" w14:textId="77777777" w:rsidR="007B0696" w:rsidRPr="00340914" w:rsidRDefault="007B0696" w:rsidP="007B0696">
            <w:pPr>
              <w:pStyle w:val="TAC"/>
              <w:rPr>
                <w:rFonts w:cs="Arial"/>
              </w:rPr>
            </w:pPr>
          </w:p>
        </w:tc>
        <w:tc>
          <w:tcPr>
            <w:tcW w:w="1907" w:type="dxa"/>
            <w:vAlign w:val="center"/>
          </w:tcPr>
          <w:p w14:paraId="34221CF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CFC" w14:textId="77777777" w:rsidTr="007B0696">
        <w:trPr>
          <w:jc w:val="center"/>
        </w:trPr>
        <w:tc>
          <w:tcPr>
            <w:tcW w:w="1467" w:type="dxa"/>
            <w:vMerge w:val="restart"/>
            <w:vAlign w:val="center"/>
          </w:tcPr>
          <w:p w14:paraId="34221CF9" w14:textId="77777777" w:rsidR="007B0696" w:rsidRPr="00340914" w:rsidRDefault="007B0696" w:rsidP="007B0696">
            <w:pPr>
              <w:pStyle w:val="TAC"/>
              <w:rPr>
                <w:rFonts w:cs="Arial"/>
              </w:rPr>
            </w:pPr>
            <w:r w:rsidRPr="00340914">
              <w:rPr>
                <w:rFonts w:cs="Arial"/>
              </w:rPr>
              <w:t>10</w:t>
            </w:r>
          </w:p>
        </w:tc>
        <w:tc>
          <w:tcPr>
            <w:tcW w:w="1907" w:type="dxa"/>
            <w:vAlign w:val="center"/>
          </w:tcPr>
          <w:p w14:paraId="34221CFA"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34221CFB" w14:textId="77777777" w:rsidR="007B0696" w:rsidRPr="00340914" w:rsidRDefault="007B0696" w:rsidP="007B0696">
            <w:pPr>
              <w:pStyle w:val="TAC"/>
              <w:rPr>
                <w:rFonts w:cs="Arial"/>
              </w:rPr>
            </w:pPr>
            <w:r w:rsidRPr="00340914">
              <w:rPr>
                <w:rFonts w:cs="Arial"/>
              </w:rPr>
              <w:t>CW</w:t>
            </w:r>
          </w:p>
        </w:tc>
      </w:tr>
      <w:tr w:rsidR="007B0696" w:rsidRPr="00340914" w14:paraId="34221D00" w14:textId="77777777" w:rsidTr="007B0696">
        <w:trPr>
          <w:jc w:val="center"/>
        </w:trPr>
        <w:tc>
          <w:tcPr>
            <w:tcW w:w="1467" w:type="dxa"/>
            <w:vMerge/>
            <w:vAlign w:val="center"/>
          </w:tcPr>
          <w:p w14:paraId="34221CFD" w14:textId="77777777" w:rsidR="007B0696" w:rsidRPr="00340914" w:rsidRDefault="007B0696" w:rsidP="007B0696">
            <w:pPr>
              <w:pStyle w:val="TAC"/>
              <w:rPr>
                <w:rFonts w:cs="Arial"/>
              </w:rPr>
            </w:pPr>
          </w:p>
        </w:tc>
        <w:tc>
          <w:tcPr>
            <w:tcW w:w="1907" w:type="dxa"/>
            <w:vAlign w:val="center"/>
          </w:tcPr>
          <w:p w14:paraId="34221CF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F"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4" w14:textId="77777777" w:rsidTr="007B0696">
        <w:trPr>
          <w:jc w:val="center"/>
        </w:trPr>
        <w:tc>
          <w:tcPr>
            <w:tcW w:w="1467" w:type="dxa"/>
            <w:vMerge w:val="restart"/>
            <w:vAlign w:val="center"/>
          </w:tcPr>
          <w:p w14:paraId="34221D01" w14:textId="77777777" w:rsidR="007B0696" w:rsidRPr="00340914" w:rsidRDefault="007B0696" w:rsidP="007B0696">
            <w:pPr>
              <w:pStyle w:val="TAC"/>
              <w:rPr>
                <w:rFonts w:cs="Arial"/>
              </w:rPr>
            </w:pPr>
            <w:r w:rsidRPr="00340914">
              <w:rPr>
                <w:rFonts w:cs="Arial"/>
              </w:rPr>
              <w:t>15</w:t>
            </w:r>
          </w:p>
        </w:tc>
        <w:tc>
          <w:tcPr>
            <w:tcW w:w="1907" w:type="dxa"/>
            <w:vAlign w:val="center"/>
          </w:tcPr>
          <w:p w14:paraId="34221D02"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34221D03" w14:textId="77777777" w:rsidR="007B0696" w:rsidRPr="00340914" w:rsidRDefault="007B0696" w:rsidP="007B0696">
            <w:pPr>
              <w:pStyle w:val="TAC"/>
              <w:rPr>
                <w:rFonts w:cs="Arial"/>
              </w:rPr>
            </w:pPr>
            <w:r w:rsidRPr="00340914">
              <w:rPr>
                <w:rFonts w:cs="Arial"/>
              </w:rPr>
              <w:t>CW</w:t>
            </w:r>
          </w:p>
        </w:tc>
      </w:tr>
      <w:tr w:rsidR="007B0696" w:rsidRPr="00340914" w14:paraId="34221D08" w14:textId="77777777" w:rsidTr="007B0696">
        <w:trPr>
          <w:jc w:val="center"/>
        </w:trPr>
        <w:tc>
          <w:tcPr>
            <w:tcW w:w="1467" w:type="dxa"/>
            <w:vMerge/>
            <w:vAlign w:val="center"/>
          </w:tcPr>
          <w:p w14:paraId="34221D05" w14:textId="77777777" w:rsidR="007B0696" w:rsidRPr="00340914" w:rsidRDefault="007B0696" w:rsidP="007B0696">
            <w:pPr>
              <w:pStyle w:val="TAC"/>
              <w:rPr>
                <w:rFonts w:cs="Arial"/>
              </w:rPr>
            </w:pPr>
          </w:p>
        </w:tc>
        <w:tc>
          <w:tcPr>
            <w:tcW w:w="1907" w:type="dxa"/>
            <w:vAlign w:val="center"/>
          </w:tcPr>
          <w:p w14:paraId="34221D0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C" w14:textId="77777777" w:rsidTr="007B0696">
        <w:trPr>
          <w:jc w:val="center"/>
        </w:trPr>
        <w:tc>
          <w:tcPr>
            <w:tcW w:w="1467" w:type="dxa"/>
            <w:vMerge w:val="restart"/>
            <w:vAlign w:val="center"/>
          </w:tcPr>
          <w:p w14:paraId="34221D09" w14:textId="77777777" w:rsidR="007B0696" w:rsidRPr="00340914" w:rsidRDefault="007B0696" w:rsidP="007B0696">
            <w:pPr>
              <w:pStyle w:val="TAC"/>
              <w:rPr>
                <w:rFonts w:cs="Arial"/>
              </w:rPr>
            </w:pPr>
            <w:r w:rsidRPr="00340914">
              <w:rPr>
                <w:rFonts w:cs="Arial"/>
              </w:rPr>
              <w:t>20</w:t>
            </w:r>
          </w:p>
        </w:tc>
        <w:tc>
          <w:tcPr>
            <w:tcW w:w="1907" w:type="dxa"/>
            <w:vAlign w:val="center"/>
          </w:tcPr>
          <w:p w14:paraId="34221D0A"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34221D0B" w14:textId="77777777" w:rsidR="007B0696" w:rsidRPr="00340914" w:rsidRDefault="007B0696" w:rsidP="007B0696">
            <w:pPr>
              <w:pStyle w:val="TAC"/>
              <w:rPr>
                <w:rFonts w:cs="Arial"/>
              </w:rPr>
            </w:pPr>
            <w:r w:rsidRPr="00340914">
              <w:rPr>
                <w:rFonts w:cs="Arial"/>
              </w:rPr>
              <w:t>CW</w:t>
            </w:r>
          </w:p>
        </w:tc>
      </w:tr>
      <w:tr w:rsidR="007B0696" w:rsidRPr="008E2835" w14:paraId="34221D10" w14:textId="77777777" w:rsidTr="007B0696">
        <w:trPr>
          <w:jc w:val="center"/>
        </w:trPr>
        <w:tc>
          <w:tcPr>
            <w:tcW w:w="1467" w:type="dxa"/>
            <w:vMerge/>
            <w:vAlign w:val="center"/>
          </w:tcPr>
          <w:p w14:paraId="34221D0D" w14:textId="77777777" w:rsidR="007B0696" w:rsidRPr="00340914" w:rsidRDefault="007B0696" w:rsidP="007B0696">
            <w:pPr>
              <w:pStyle w:val="TAC"/>
              <w:rPr>
                <w:rFonts w:cs="Arial"/>
              </w:rPr>
            </w:pPr>
          </w:p>
        </w:tc>
        <w:tc>
          <w:tcPr>
            <w:tcW w:w="1907" w:type="dxa"/>
            <w:vAlign w:val="center"/>
          </w:tcPr>
          <w:p w14:paraId="34221D0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34221D14" w14:textId="77777777" w:rsidTr="007B0696">
        <w:trPr>
          <w:jc w:val="center"/>
        </w:trPr>
        <w:tc>
          <w:tcPr>
            <w:tcW w:w="1467" w:type="dxa"/>
            <w:vMerge w:val="restart"/>
            <w:vAlign w:val="center"/>
          </w:tcPr>
          <w:p w14:paraId="34221D11" w14:textId="77777777" w:rsidR="007B0696" w:rsidRPr="00340914" w:rsidRDefault="007B0696" w:rsidP="007B0696">
            <w:pPr>
              <w:pStyle w:val="TAC"/>
            </w:pPr>
            <w:r w:rsidRPr="00340914">
              <w:t>20</w:t>
            </w:r>
          </w:p>
        </w:tc>
        <w:tc>
          <w:tcPr>
            <w:tcW w:w="1907" w:type="dxa"/>
            <w:vAlign w:val="center"/>
          </w:tcPr>
          <w:p w14:paraId="34221D12" w14:textId="77777777" w:rsidR="007B0696" w:rsidRPr="00340914" w:rsidRDefault="007B0696" w:rsidP="007B0696">
            <w:pPr>
              <w:pStyle w:val="TAC"/>
            </w:pPr>
            <w:r w:rsidRPr="00340914">
              <w:t>±7.125</w:t>
            </w:r>
          </w:p>
        </w:tc>
        <w:tc>
          <w:tcPr>
            <w:tcW w:w="2503" w:type="dxa"/>
            <w:shd w:val="clear" w:color="auto" w:fill="auto"/>
            <w:vAlign w:val="center"/>
          </w:tcPr>
          <w:p w14:paraId="34221D13" w14:textId="77777777" w:rsidR="007B0696" w:rsidRPr="00340914" w:rsidRDefault="007B0696" w:rsidP="007B0696">
            <w:pPr>
              <w:pStyle w:val="TAC"/>
            </w:pPr>
            <w:r w:rsidRPr="00340914">
              <w:t>CW</w:t>
            </w:r>
          </w:p>
        </w:tc>
      </w:tr>
      <w:tr w:rsidR="007B0696" w:rsidRPr="008E2835" w14:paraId="34221D18" w14:textId="77777777" w:rsidTr="007B0696">
        <w:trPr>
          <w:trHeight w:val="118"/>
          <w:jc w:val="center"/>
        </w:trPr>
        <w:tc>
          <w:tcPr>
            <w:tcW w:w="1467" w:type="dxa"/>
            <w:vMerge/>
            <w:vAlign w:val="center"/>
          </w:tcPr>
          <w:p w14:paraId="34221D15" w14:textId="77777777" w:rsidR="007B0696" w:rsidRPr="00340914" w:rsidRDefault="007B0696" w:rsidP="007B0696">
            <w:pPr>
              <w:pStyle w:val="TAC"/>
            </w:pPr>
          </w:p>
        </w:tc>
        <w:tc>
          <w:tcPr>
            <w:tcW w:w="1907" w:type="dxa"/>
            <w:vAlign w:val="center"/>
          </w:tcPr>
          <w:p w14:paraId="34221D16"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34221D17"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34221D1C" w14:textId="77777777" w:rsidTr="007B0696">
        <w:trPr>
          <w:trHeight w:val="118"/>
          <w:jc w:val="center"/>
        </w:trPr>
        <w:tc>
          <w:tcPr>
            <w:tcW w:w="5877" w:type="dxa"/>
            <w:gridSpan w:val="3"/>
            <w:vAlign w:val="center"/>
          </w:tcPr>
          <w:p w14:paraId="34221D19"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34221D1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34221D1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34221D1D" w14:textId="77777777" w:rsidR="007B0696" w:rsidRPr="00340914" w:rsidRDefault="007B0696" w:rsidP="007B0696"/>
    <w:p w14:paraId="34221D1E"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D22" w14:textId="77777777" w:rsidTr="007B0696">
        <w:trPr>
          <w:jc w:val="center"/>
        </w:trPr>
        <w:tc>
          <w:tcPr>
            <w:tcW w:w="1467" w:type="dxa"/>
            <w:shd w:val="clear" w:color="auto" w:fill="auto"/>
            <w:vAlign w:val="center"/>
          </w:tcPr>
          <w:p w14:paraId="34221D1F"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34221D2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34221D2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26" w14:textId="77777777" w:rsidTr="007B0696">
        <w:trPr>
          <w:jc w:val="center"/>
        </w:trPr>
        <w:tc>
          <w:tcPr>
            <w:tcW w:w="1467" w:type="dxa"/>
            <w:vMerge w:val="restart"/>
            <w:vAlign w:val="center"/>
          </w:tcPr>
          <w:p w14:paraId="34221D23"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34221D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34221D25"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34221D2A" w14:textId="77777777" w:rsidTr="007B0696">
        <w:trPr>
          <w:jc w:val="center"/>
        </w:trPr>
        <w:tc>
          <w:tcPr>
            <w:tcW w:w="1467" w:type="dxa"/>
            <w:vMerge/>
            <w:vAlign w:val="center"/>
          </w:tcPr>
          <w:p w14:paraId="34221D27" w14:textId="77777777" w:rsidR="007B0696" w:rsidRPr="00340914" w:rsidRDefault="007B0696" w:rsidP="007B0696">
            <w:pPr>
              <w:pStyle w:val="TAC"/>
              <w:rPr>
                <w:rFonts w:cs="Arial"/>
                <w:lang w:eastAsia="ja-JP"/>
              </w:rPr>
            </w:pPr>
          </w:p>
        </w:tc>
        <w:tc>
          <w:tcPr>
            <w:tcW w:w="1907" w:type="dxa"/>
            <w:vAlign w:val="center"/>
          </w:tcPr>
          <w:p w14:paraId="34221D2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34221D29"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34221D2B" w14:textId="77777777" w:rsidR="007B0696" w:rsidRPr="00340914" w:rsidRDefault="007B0696" w:rsidP="007B0696"/>
    <w:p w14:paraId="34221D2C"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34221D33" w14:textId="77777777" w:rsidTr="007B0696">
        <w:trPr>
          <w:jc w:val="center"/>
        </w:trPr>
        <w:tc>
          <w:tcPr>
            <w:tcW w:w="1117" w:type="dxa"/>
            <w:shd w:val="clear" w:color="auto" w:fill="auto"/>
            <w:vAlign w:val="center"/>
          </w:tcPr>
          <w:p w14:paraId="34221D2D" w14:textId="77777777" w:rsidR="007B0696" w:rsidRPr="00340914" w:rsidRDefault="007B0696" w:rsidP="007B0696">
            <w:pPr>
              <w:pStyle w:val="TAH"/>
              <w:rPr>
                <w:rFonts w:cs="Arial"/>
              </w:rPr>
            </w:pPr>
            <w:r w:rsidRPr="00340914">
              <w:rPr>
                <w:rFonts w:cs="Arial"/>
              </w:rPr>
              <w:t>E-UTRA</w:t>
            </w:r>
          </w:p>
          <w:p w14:paraId="34221D2E"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34221D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D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D31"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34221D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D39" w14:textId="77777777" w:rsidTr="007B0696">
        <w:trPr>
          <w:jc w:val="center"/>
        </w:trPr>
        <w:tc>
          <w:tcPr>
            <w:tcW w:w="1117" w:type="dxa"/>
            <w:vMerge w:val="restart"/>
            <w:vAlign w:val="center"/>
          </w:tcPr>
          <w:p w14:paraId="34221D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D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36"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38" w14:textId="77777777" w:rsidR="007B0696" w:rsidRPr="00340914" w:rsidRDefault="007B0696" w:rsidP="007B0696">
            <w:pPr>
              <w:pStyle w:val="TAC"/>
              <w:rPr>
                <w:rFonts w:cs="Arial"/>
              </w:rPr>
            </w:pPr>
            <w:r w:rsidRPr="00340914">
              <w:rPr>
                <w:rFonts w:cs="Arial"/>
              </w:rPr>
              <w:t>CW</w:t>
            </w:r>
          </w:p>
        </w:tc>
      </w:tr>
      <w:tr w:rsidR="007B0696" w:rsidRPr="008E2835" w14:paraId="34221D3F" w14:textId="77777777" w:rsidTr="007B0696">
        <w:trPr>
          <w:jc w:val="center"/>
        </w:trPr>
        <w:tc>
          <w:tcPr>
            <w:tcW w:w="1117" w:type="dxa"/>
            <w:vMerge/>
            <w:vAlign w:val="center"/>
          </w:tcPr>
          <w:p w14:paraId="34221D3A" w14:textId="77777777" w:rsidR="007B0696" w:rsidRPr="00340914" w:rsidRDefault="007B0696" w:rsidP="007B0696">
            <w:pPr>
              <w:pStyle w:val="TAC"/>
              <w:rPr>
                <w:rFonts w:cs="Arial"/>
              </w:rPr>
            </w:pPr>
          </w:p>
        </w:tc>
        <w:tc>
          <w:tcPr>
            <w:tcW w:w="2315" w:type="dxa"/>
            <w:vMerge/>
            <w:vAlign w:val="center"/>
          </w:tcPr>
          <w:p w14:paraId="34221D3B" w14:textId="77777777" w:rsidR="007B0696" w:rsidRPr="00340914" w:rsidRDefault="007B0696" w:rsidP="007B0696">
            <w:pPr>
              <w:pStyle w:val="TAC"/>
              <w:rPr>
                <w:rFonts w:cs="Arial"/>
              </w:rPr>
            </w:pPr>
          </w:p>
        </w:tc>
        <w:tc>
          <w:tcPr>
            <w:tcW w:w="1907" w:type="dxa"/>
            <w:vAlign w:val="center"/>
          </w:tcPr>
          <w:p w14:paraId="34221D3C"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D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D45" w14:textId="77777777" w:rsidTr="007B0696">
        <w:trPr>
          <w:jc w:val="center"/>
        </w:trPr>
        <w:tc>
          <w:tcPr>
            <w:tcW w:w="1117" w:type="dxa"/>
            <w:vMerge w:val="restart"/>
            <w:vAlign w:val="center"/>
          </w:tcPr>
          <w:p w14:paraId="34221D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D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2"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44" w14:textId="77777777" w:rsidR="007B0696" w:rsidRPr="00340914" w:rsidRDefault="007B0696" w:rsidP="007B0696">
            <w:pPr>
              <w:pStyle w:val="TAC"/>
              <w:rPr>
                <w:rFonts w:cs="Arial"/>
              </w:rPr>
            </w:pPr>
            <w:r w:rsidRPr="00340914">
              <w:rPr>
                <w:rFonts w:cs="Arial"/>
              </w:rPr>
              <w:t>CW</w:t>
            </w:r>
          </w:p>
        </w:tc>
      </w:tr>
      <w:tr w:rsidR="007B0696" w:rsidRPr="008E2835" w14:paraId="34221D4B" w14:textId="77777777" w:rsidTr="007B0696">
        <w:trPr>
          <w:jc w:val="center"/>
        </w:trPr>
        <w:tc>
          <w:tcPr>
            <w:tcW w:w="1117" w:type="dxa"/>
            <w:vMerge/>
            <w:vAlign w:val="center"/>
          </w:tcPr>
          <w:p w14:paraId="34221D46" w14:textId="77777777" w:rsidR="007B0696" w:rsidRPr="00340914" w:rsidRDefault="007B0696" w:rsidP="007B0696">
            <w:pPr>
              <w:pStyle w:val="TAC"/>
              <w:rPr>
                <w:rFonts w:cs="Arial"/>
              </w:rPr>
            </w:pPr>
          </w:p>
        </w:tc>
        <w:tc>
          <w:tcPr>
            <w:tcW w:w="2315" w:type="dxa"/>
            <w:vMerge/>
            <w:vAlign w:val="center"/>
          </w:tcPr>
          <w:p w14:paraId="34221D47" w14:textId="77777777" w:rsidR="007B0696" w:rsidRPr="00340914" w:rsidRDefault="007B0696" w:rsidP="007B0696">
            <w:pPr>
              <w:pStyle w:val="TAC"/>
              <w:rPr>
                <w:rFonts w:cs="Arial"/>
              </w:rPr>
            </w:pPr>
          </w:p>
        </w:tc>
        <w:tc>
          <w:tcPr>
            <w:tcW w:w="1907" w:type="dxa"/>
            <w:vAlign w:val="center"/>
          </w:tcPr>
          <w:p w14:paraId="34221D4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D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D51" w14:textId="77777777" w:rsidTr="007B0696">
        <w:trPr>
          <w:jc w:val="center"/>
        </w:trPr>
        <w:tc>
          <w:tcPr>
            <w:tcW w:w="1117" w:type="dxa"/>
            <w:vMerge w:val="restart"/>
            <w:vAlign w:val="center"/>
          </w:tcPr>
          <w:p w14:paraId="34221D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D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D50" w14:textId="77777777" w:rsidR="007B0696" w:rsidRPr="00340914" w:rsidRDefault="007B0696" w:rsidP="007B0696">
            <w:pPr>
              <w:pStyle w:val="TAC"/>
              <w:rPr>
                <w:rFonts w:cs="Arial"/>
              </w:rPr>
            </w:pPr>
            <w:r w:rsidRPr="00340914">
              <w:rPr>
                <w:rFonts w:cs="Arial"/>
              </w:rPr>
              <w:t>CW</w:t>
            </w:r>
          </w:p>
        </w:tc>
      </w:tr>
      <w:tr w:rsidR="007B0696" w:rsidRPr="008E2835" w14:paraId="34221D57" w14:textId="77777777" w:rsidTr="007B0696">
        <w:trPr>
          <w:jc w:val="center"/>
        </w:trPr>
        <w:tc>
          <w:tcPr>
            <w:tcW w:w="1117" w:type="dxa"/>
            <w:vMerge/>
            <w:vAlign w:val="center"/>
          </w:tcPr>
          <w:p w14:paraId="34221D52" w14:textId="77777777" w:rsidR="007B0696" w:rsidRPr="00340914" w:rsidRDefault="007B0696" w:rsidP="007B0696">
            <w:pPr>
              <w:pStyle w:val="TAC"/>
              <w:rPr>
                <w:rFonts w:cs="Arial"/>
              </w:rPr>
            </w:pPr>
          </w:p>
        </w:tc>
        <w:tc>
          <w:tcPr>
            <w:tcW w:w="2315" w:type="dxa"/>
            <w:vMerge/>
            <w:vAlign w:val="center"/>
          </w:tcPr>
          <w:p w14:paraId="34221D53" w14:textId="77777777" w:rsidR="007B0696" w:rsidRPr="00340914" w:rsidRDefault="007B0696" w:rsidP="007B0696">
            <w:pPr>
              <w:pStyle w:val="TAC"/>
              <w:rPr>
                <w:rFonts w:cs="Arial"/>
              </w:rPr>
            </w:pPr>
          </w:p>
        </w:tc>
        <w:tc>
          <w:tcPr>
            <w:tcW w:w="1907" w:type="dxa"/>
            <w:vAlign w:val="center"/>
          </w:tcPr>
          <w:p w14:paraId="34221D54"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D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5E" w14:textId="77777777" w:rsidTr="007B0696">
        <w:trPr>
          <w:jc w:val="center"/>
        </w:trPr>
        <w:tc>
          <w:tcPr>
            <w:tcW w:w="1117" w:type="dxa"/>
            <w:vMerge w:val="restart"/>
            <w:vAlign w:val="center"/>
          </w:tcPr>
          <w:p w14:paraId="34221D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D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5A" w14:textId="77777777" w:rsidR="007B0696" w:rsidRPr="00340914" w:rsidRDefault="007B0696" w:rsidP="007B0696">
            <w:pPr>
              <w:pStyle w:val="TAC"/>
              <w:rPr>
                <w:rFonts w:cs="Arial"/>
              </w:rPr>
            </w:pPr>
            <w:r w:rsidRPr="00340914">
              <w:rPr>
                <w:rFonts w:cs="Arial"/>
              </w:rPr>
              <w:t>(***)</w:t>
            </w:r>
          </w:p>
        </w:tc>
        <w:tc>
          <w:tcPr>
            <w:tcW w:w="1907" w:type="dxa"/>
            <w:vAlign w:val="center"/>
          </w:tcPr>
          <w:p w14:paraId="34221D5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D5D" w14:textId="77777777" w:rsidR="007B0696" w:rsidRPr="00340914" w:rsidRDefault="007B0696" w:rsidP="007B0696">
            <w:pPr>
              <w:pStyle w:val="TAC"/>
              <w:rPr>
                <w:rFonts w:cs="Arial"/>
              </w:rPr>
            </w:pPr>
            <w:r w:rsidRPr="00340914">
              <w:rPr>
                <w:rFonts w:cs="Arial"/>
              </w:rPr>
              <w:t>CW</w:t>
            </w:r>
          </w:p>
        </w:tc>
      </w:tr>
      <w:tr w:rsidR="007B0696" w:rsidRPr="008E2835" w14:paraId="34221D64" w14:textId="77777777" w:rsidTr="007B0696">
        <w:trPr>
          <w:jc w:val="center"/>
        </w:trPr>
        <w:tc>
          <w:tcPr>
            <w:tcW w:w="1117" w:type="dxa"/>
            <w:vMerge/>
            <w:vAlign w:val="center"/>
          </w:tcPr>
          <w:p w14:paraId="34221D5F" w14:textId="77777777" w:rsidR="007B0696" w:rsidRPr="00340914" w:rsidRDefault="007B0696" w:rsidP="007B0696">
            <w:pPr>
              <w:pStyle w:val="TAC"/>
              <w:rPr>
                <w:rFonts w:cs="Arial"/>
              </w:rPr>
            </w:pPr>
          </w:p>
        </w:tc>
        <w:tc>
          <w:tcPr>
            <w:tcW w:w="2315" w:type="dxa"/>
            <w:vMerge/>
            <w:vAlign w:val="center"/>
          </w:tcPr>
          <w:p w14:paraId="34221D60" w14:textId="77777777" w:rsidR="007B0696" w:rsidRPr="00340914" w:rsidRDefault="007B0696" w:rsidP="007B0696">
            <w:pPr>
              <w:pStyle w:val="TAC"/>
              <w:rPr>
                <w:rFonts w:cs="Arial"/>
              </w:rPr>
            </w:pPr>
          </w:p>
        </w:tc>
        <w:tc>
          <w:tcPr>
            <w:tcW w:w="1907" w:type="dxa"/>
            <w:vAlign w:val="center"/>
          </w:tcPr>
          <w:p w14:paraId="34221D61"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D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6B" w14:textId="77777777" w:rsidTr="007B0696">
        <w:trPr>
          <w:jc w:val="center"/>
        </w:trPr>
        <w:tc>
          <w:tcPr>
            <w:tcW w:w="1117" w:type="dxa"/>
            <w:vMerge w:val="restart"/>
            <w:vAlign w:val="center"/>
          </w:tcPr>
          <w:p w14:paraId="34221D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D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67" w14:textId="77777777" w:rsidR="007B0696" w:rsidRPr="00340914" w:rsidRDefault="007B0696" w:rsidP="007B0696">
            <w:pPr>
              <w:pStyle w:val="TAC"/>
              <w:rPr>
                <w:rFonts w:cs="Arial"/>
              </w:rPr>
            </w:pPr>
            <w:r w:rsidRPr="00340914">
              <w:rPr>
                <w:rFonts w:cs="Arial"/>
              </w:rPr>
              <w:t>(***)</w:t>
            </w:r>
          </w:p>
        </w:tc>
        <w:tc>
          <w:tcPr>
            <w:tcW w:w="1907" w:type="dxa"/>
            <w:vAlign w:val="center"/>
          </w:tcPr>
          <w:p w14:paraId="34221D6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D6A" w14:textId="77777777" w:rsidR="007B0696" w:rsidRPr="00340914" w:rsidRDefault="007B0696" w:rsidP="007B0696">
            <w:pPr>
              <w:pStyle w:val="TAC"/>
              <w:rPr>
                <w:rFonts w:cs="Arial"/>
              </w:rPr>
            </w:pPr>
            <w:r w:rsidRPr="00340914">
              <w:rPr>
                <w:rFonts w:cs="Arial"/>
              </w:rPr>
              <w:t>CW</w:t>
            </w:r>
          </w:p>
        </w:tc>
      </w:tr>
      <w:tr w:rsidR="007B0696" w:rsidRPr="008E2835" w14:paraId="34221D71" w14:textId="77777777" w:rsidTr="007B0696">
        <w:trPr>
          <w:jc w:val="center"/>
        </w:trPr>
        <w:tc>
          <w:tcPr>
            <w:tcW w:w="1117" w:type="dxa"/>
            <w:vMerge/>
            <w:vAlign w:val="center"/>
          </w:tcPr>
          <w:p w14:paraId="34221D6C" w14:textId="77777777" w:rsidR="007B0696" w:rsidRPr="00340914" w:rsidRDefault="007B0696" w:rsidP="007B0696">
            <w:pPr>
              <w:pStyle w:val="TAC"/>
              <w:rPr>
                <w:rFonts w:cs="Arial"/>
              </w:rPr>
            </w:pPr>
          </w:p>
        </w:tc>
        <w:tc>
          <w:tcPr>
            <w:tcW w:w="2315" w:type="dxa"/>
            <w:vMerge/>
            <w:vAlign w:val="center"/>
          </w:tcPr>
          <w:p w14:paraId="34221D6D" w14:textId="77777777" w:rsidR="007B0696" w:rsidRPr="00340914" w:rsidRDefault="007B0696" w:rsidP="007B0696">
            <w:pPr>
              <w:pStyle w:val="TAC"/>
              <w:rPr>
                <w:rFonts w:cs="Arial"/>
              </w:rPr>
            </w:pPr>
          </w:p>
        </w:tc>
        <w:tc>
          <w:tcPr>
            <w:tcW w:w="1907" w:type="dxa"/>
            <w:vAlign w:val="center"/>
          </w:tcPr>
          <w:p w14:paraId="34221D6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D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78" w14:textId="77777777" w:rsidTr="007B0696">
        <w:trPr>
          <w:jc w:val="center"/>
        </w:trPr>
        <w:tc>
          <w:tcPr>
            <w:tcW w:w="1117" w:type="dxa"/>
            <w:vMerge w:val="restart"/>
            <w:vAlign w:val="center"/>
          </w:tcPr>
          <w:p w14:paraId="34221D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D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74" w14:textId="77777777" w:rsidR="007B0696" w:rsidRPr="00340914" w:rsidRDefault="007B0696" w:rsidP="007B0696">
            <w:pPr>
              <w:pStyle w:val="TAC"/>
              <w:rPr>
                <w:rFonts w:cs="Arial"/>
              </w:rPr>
            </w:pPr>
            <w:r w:rsidRPr="00340914">
              <w:rPr>
                <w:rFonts w:cs="Arial"/>
              </w:rPr>
              <w:t>(***)</w:t>
            </w:r>
          </w:p>
        </w:tc>
        <w:tc>
          <w:tcPr>
            <w:tcW w:w="1907" w:type="dxa"/>
            <w:vAlign w:val="center"/>
          </w:tcPr>
          <w:p w14:paraId="34221D75"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D77" w14:textId="77777777" w:rsidR="007B0696" w:rsidRPr="00340914" w:rsidRDefault="007B0696" w:rsidP="007B0696">
            <w:pPr>
              <w:pStyle w:val="TAC"/>
              <w:rPr>
                <w:rFonts w:cs="Arial"/>
              </w:rPr>
            </w:pPr>
            <w:r w:rsidRPr="00340914">
              <w:rPr>
                <w:rFonts w:cs="Arial"/>
              </w:rPr>
              <w:t>CW</w:t>
            </w:r>
          </w:p>
        </w:tc>
      </w:tr>
      <w:tr w:rsidR="007B0696" w:rsidRPr="008E2835" w14:paraId="34221D7E" w14:textId="77777777" w:rsidTr="007B0696">
        <w:trPr>
          <w:jc w:val="center"/>
        </w:trPr>
        <w:tc>
          <w:tcPr>
            <w:tcW w:w="1117" w:type="dxa"/>
            <w:vMerge/>
            <w:vAlign w:val="center"/>
          </w:tcPr>
          <w:p w14:paraId="34221D79" w14:textId="77777777" w:rsidR="007B0696" w:rsidRPr="00340914" w:rsidRDefault="007B0696" w:rsidP="007B0696">
            <w:pPr>
              <w:pStyle w:val="TAC"/>
              <w:rPr>
                <w:rFonts w:cs="Arial"/>
              </w:rPr>
            </w:pPr>
          </w:p>
        </w:tc>
        <w:tc>
          <w:tcPr>
            <w:tcW w:w="2315" w:type="dxa"/>
            <w:vMerge/>
            <w:vAlign w:val="center"/>
          </w:tcPr>
          <w:p w14:paraId="34221D7A" w14:textId="77777777" w:rsidR="007B0696" w:rsidRPr="00340914" w:rsidRDefault="007B0696" w:rsidP="007B0696">
            <w:pPr>
              <w:pStyle w:val="TAC"/>
              <w:rPr>
                <w:rFonts w:cs="Arial"/>
              </w:rPr>
            </w:pPr>
          </w:p>
        </w:tc>
        <w:tc>
          <w:tcPr>
            <w:tcW w:w="1907" w:type="dxa"/>
            <w:vAlign w:val="center"/>
          </w:tcPr>
          <w:p w14:paraId="34221D7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D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82" w14:textId="77777777" w:rsidTr="007B0696">
        <w:trPr>
          <w:jc w:val="center"/>
        </w:trPr>
        <w:tc>
          <w:tcPr>
            <w:tcW w:w="9749" w:type="dxa"/>
            <w:gridSpan w:val="5"/>
            <w:vAlign w:val="center"/>
          </w:tcPr>
          <w:p w14:paraId="34221D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34221D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D81"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34221D83" w14:textId="77777777" w:rsidR="007B0696" w:rsidRPr="00340914" w:rsidRDefault="007B0696" w:rsidP="007B0696">
      <w:pPr>
        <w:rPr>
          <w:lang w:eastAsia="zh-CN"/>
        </w:rPr>
      </w:pPr>
    </w:p>
    <w:p w14:paraId="34221D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8B" w14:textId="77777777" w:rsidTr="007B0696">
        <w:trPr>
          <w:jc w:val="center"/>
        </w:trPr>
        <w:tc>
          <w:tcPr>
            <w:tcW w:w="1467" w:type="dxa"/>
            <w:shd w:val="clear" w:color="auto" w:fill="auto"/>
            <w:vAlign w:val="center"/>
          </w:tcPr>
          <w:p w14:paraId="34221D85" w14:textId="77777777" w:rsidR="007B0696" w:rsidRPr="00340914" w:rsidRDefault="007B0696" w:rsidP="007B0696">
            <w:pPr>
              <w:pStyle w:val="TAH"/>
              <w:rPr>
                <w:rFonts w:cs="Arial"/>
                <w:lang w:eastAsia="ja-JP"/>
              </w:rPr>
            </w:pPr>
            <w:r w:rsidRPr="00340914">
              <w:rPr>
                <w:rFonts w:cs="Arial"/>
                <w:lang w:eastAsia="ja-JP"/>
              </w:rPr>
              <w:t>E-UTRA</w:t>
            </w:r>
          </w:p>
          <w:p w14:paraId="34221D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91" w14:textId="77777777" w:rsidTr="007B0696">
        <w:trPr>
          <w:jc w:val="center"/>
        </w:trPr>
        <w:tc>
          <w:tcPr>
            <w:tcW w:w="1467" w:type="dxa"/>
            <w:vMerge w:val="restart"/>
            <w:vAlign w:val="center"/>
          </w:tcPr>
          <w:p w14:paraId="34221D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D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8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D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97" w14:textId="77777777" w:rsidTr="007B0696">
        <w:trPr>
          <w:jc w:val="center"/>
        </w:trPr>
        <w:tc>
          <w:tcPr>
            <w:tcW w:w="1467" w:type="dxa"/>
            <w:vMerge/>
            <w:vAlign w:val="center"/>
          </w:tcPr>
          <w:p w14:paraId="34221D92" w14:textId="77777777" w:rsidR="007B0696" w:rsidRPr="00340914" w:rsidRDefault="007B0696" w:rsidP="007B0696">
            <w:pPr>
              <w:pStyle w:val="TAC"/>
              <w:rPr>
                <w:rFonts w:cs="Arial"/>
                <w:lang w:eastAsia="ja-JP"/>
              </w:rPr>
            </w:pPr>
          </w:p>
        </w:tc>
        <w:tc>
          <w:tcPr>
            <w:tcW w:w="2235" w:type="dxa"/>
            <w:vMerge/>
            <w:vAlign w:val="center"/>
          </w:tcPr>
          <w:p w14:paraId="34221D93" w14:textId="77777777" w:rsidR="007B0696" w:rsidRPr="00340914" w:rsidRDefault="007B0696" w:rsidP="007B0696">
            <w:pPr>
              <w:pStyle w:val="TAC"/>
              <w:rPr>
                <w:rFonts w:cs="Arial"/>
                <w:lang w:eastAsia="ja-JP"/>
              </w:rPr>
            </w:pPr>
          </w:p>
        </w:tc>
        <w:tc>
          <w:tcPr>
            <w:tcW w:w="1862" w:type="dxa"/>
            <w:vAlign w:val="center"/>
          </w:tcPr>
          <w:p w14:paraId="34221D9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D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D9D" w14:textId="77777777" w:rsidTr="007B0696">
        <w:trPr>
          <w:jc w:val="center"/>
        </w:trPr>
        <w:tc>
          <w:tcPr>
            <w:tcW w:w="1467" w:type="dxa"/>
            <w:vMerge w:val="restart"/>
            <w:vAlign w:val="center"/>
          </w:tcPr>
          <w:p w14:paraId="34221D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9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A3" w14:textId="77777777" w:rsidTr="007B0696">
        <w:trPr>
          <w:jc w:val="center"/>
        </w:trPr>
        <w:tc>
          <w:tcPr>
            <w:tcW w:w="1467" w:type="dxa"/>
            <w:vMerge/>
            <w:vAlign w:val="center"/>
          </w:tcPr>
          <w:p w14:paraId="34221D9E" w14:textId="77777777" w:rsidR="007B0696" w:rsidRPr="00340914" w:rsidRDefault="007B0696" w:rsidP="007B0696">
            <w:pPr>
              <w:pStyle w:val="TAC"/>
              <w:rPr>
                <w:rFonts w:cs="Arial"/>
                <w:lang w:eastAsia="ja-JP"/>
              </w:rPr>
            </w:pPr>
          </w:p>
        </w:tc>
        <w:tc>
          <w:tcPr>
            <w:tcW w:w="2235" w:type="dxa"/>
            <w:vMerge/>
            <w:vAlign w:val="center"/>
          </w:tcPr>
          <w:p w14:paraId="34221D9F" w14:textId="77777777" w:rsidR="007B0696" w:rsidRPr="00340914" w:rsidRDefault="007B0696" w:rsidP="007B0696">
            <w:pPr>
              <w:pStyle w:val="TAC"/>
              <w:rPr>
                <w:rFonts w:cs="Arial"/>
                <w:lang w:eastAsia="ja-JP"/>
              </w:rPr>
            </w:pPr>
          </w:p>
        </w:tc>
        <w:tc>
          <w:tcPr>
            <w:tcW w:w="1862" w:type="dxa"/>
            <w:vAlign w:val="center"/>
          </w:tcPr>
          <w:p w14:paraId="34221DA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AA" w14:textId="77777777" w:rsidTr="007B0696">
        <w:trPr>
          <w:jc w:val="center"/>
        </w:trPr>
        <w:tc>
          <w:tcPr>
            <w:tcW w:w="1467" w:type="dxa"/>
            <w:vMerge w:val="restart"/>
            <w:vAlign w:val="center"/>
          </w:tcPr>
          <w:p w14:paraId="34221D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A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0" w14:textId="77777777" w:rsidTr="007B0696">
        <w:trPr>
          <w:jc w:val="center"/>
        </w:trPr>
        <w:tc>
          <w:tcPr>
            <w:tcW w:w="1467" w:type="dxa"/>
            <w:vMerge/>
            <w:vAlign w:val="center"/>
          </w:tcPr>
          <w:p w14:paraId="34221DAB" w14:textId="77777777" w:rsidR="007B0696" w:rsidRPr="00340914" w:rsidRDefault="007B0696" w:rsidP="007B0696">
            <w:pPr>
              <w:pStyle w:val="TAC"/>
              <w:rPr>
                <w:rFonts w:cs="Arial"/>
                <w:lang w:eastAsia="ja-JP"/>
              </w:rPr>
            </w:pPr>
          </w:p>
        </w:tc>
        <w:tc>
          <w:tcPr>
            <w:tcW w:w="2235" w:type="dxa"/>
            <w:vMerge/>
            <w:vAlign w:val="center"/>
          </w:tcPr>
          <w:p w14:paraId="34221DAC" w14:textId="77777777" w:rsidR="007B0696" w:rsidRPr="00340914" w:rsidRDefault="007B0696" w:rsidP="007B0696">
            <w:pPr>
              <w:pStyle w:val="TAC"/>
              <w:rPr>
                <w:rFonts w:cs="Arial"/>
                <w:lang w:eastAsia="ja-JP"/>
              </w:rPr>
            </w:pPr>
          </w:p>
        </w:tc>
        <w:tc>
          <w:tcPr>
            <w:tcW w:w="1862" w:type="dxa"/>
            <w:vAlign w:val="center"/>
          </w:tcPr>
          <w:p w14:paraId="34221DA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B7" w14:textId="77777777" w:rsidTr="007B0696">
        <w:trPr>
          <w:jc w:val="center"/>
        </w:trPr>
        <w:tc>
          <w:tcPr>
            <w:tcW w:w="1467" w:type="dxa"/>
            <w:vMerge w:val="restart"/>
            <w:vAlign w:val="center"/>
          </w:tcPr>
          <w:p w14:paraId="34221D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B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D" w14:textId="77777777" w:rsidTr="007B0696">
        <w:trPr>
          <w:jc w:val="center"/>
        </w:trPr>
        <w:tc>
          <w:tcPr>
            <w:tcW w:w="1467" w:type="dxa"/>
            <w:vMerge/>
            <w:vAlign w:val="center"/>
          </w:tcPr>
          <w:p w14:paraId="34221DB8" w14:textId="77777777" w:rsidR="007B0696" w:rsidRPr="00340914" w:rsidRDefault="007B0696" w:rsidP="007B0696">
            <w:pPr>
              <w:pStyle w:val="TAC"/>
              <w:rPr>
                <w:rFonts w:cs="Arial"/>
                <w:lang w:eastAsia="ja-JP"/>
              </w:rPr>
            </w:pPr>
          </w:p>
        </w:tc>
        <w:tc>
          <w:tcPr>
            <w:tcW w:w="2235" w:type="dxa"/>
            <w:vMerge/>
            <w:vAlign w:val="center"/>
          </w:tcPr>
          <w:p w14:paraId="34221DB9" w14:textId="77777777" w:rsidR="007B0696" w:rsidRPr="00340914" w:rsidRDefault="007B0696" w:rsidP="007B0696">
            <w:pPr>
              <w:pStyle w:val="TAC"/>
              <w:rPr>
                <w:rFonts w:cs="Arial"/>
                <w:lang w:eastAsia="ja-JP"/>
              </w:rPr>
            </w:pPr>
          </w:p>
        </w:tc>
        <w:tc>
          <w:tcPr>
            <w:tcW w:w="1862" w:type="dxa"/>
            <w:vAlign w:val="center"/>
          </w:tcPr>
          <w:p w14:paraId="34221DB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C4" w14:textId="77777777" w:rsidTr="007B0696">
        <w:trPr>
          <w:jc w:val="center"/>
        </w:trPr>
        <w:tc>
          <w:tcPr>
            <w:tcW w:w="1467" w:type="dxa"/>
            <w:vMerge w:val="restart"/>
            <w:vAlign w:val="center"/>
          </w:tcPr>
          <w:p w14:paraId="34221D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C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D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CA" w14:textId="77777777" w:rsidTr="007B0696">
        <w:trPr>
          <w:jc w:val="center"/>
        </w:trPr>
        <w:tc>
          <w:tcPr>
            <w:tcW w:w="1467" w:type="dxa"/>
            <w:vMerge/>
            <w:vAlign w:val="center"/>
          </w:tcPr>
          <w:p w14:paraId="34221DC5" w14:textId="77777777" w:rsidR="007B0696" w:rsidRPr="00340914" w:rsidRDefault="007B0696" w:rsidP="007B0696">
            <w:pPr>
              <w:pStyle w:val="TAC"/>
              <w:rPr>
                <w:rFonts w:cs="Arial"/>
                <w:lang w:eastAsia="ja-JP"/>
              </w:rPr>
            </w:pPr>
          </w:p>
        </w:tc>
        <w:tc>
          <w:tcPr>
            <w:tcW w:w="2235" w:type="dxa"/>
            <w:vMerge/>
            <w:vAlign w:val="center"/>
          </w:tcPr>
          <w:p w14:paraId="34221DC6" w14:textId="77777777" w:rsidR="007B0696" w:rsidRPr="00340914" w:rsidRDefault="007B0696" w:rsidP="007B0696">
            <w:pPr>
              <w:pStyle w:val="TAC"/>
              <w:rPr>
                <w:rFonts w:cs="Arial"/>
                <w:lang w:eastAsia="ja-JP"/>
              </w:rPr>
            </w:pPr>
          </w:p>
        </w:tc>
        <w:tc>
          <w:tcPr>
            <w:tcW w:w="1862" w:type="dxa"/>
            <w:vAlign w:val="center"/>
          </w:tcPr>
          <w:p w14:paraId="34221DC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D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D0" w14:textId="77777777" w:rsidTr="007B0696">
        <w:trPr>
          <w:jc w:val="center"/>
        </w:trPr>
        <w:tc>
          <w:tcPr>
            <w:tcW w:w="9857" w:type="dxa"/>
            <w:gridSpan w:val="5"/>
            <w:vAlign w:val="center"/>
          </w:tcPr>
          <w:p w14:paraId="34221D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D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D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D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D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DD1" w14:textId="77777777" w:rsidR="007B0696" w:rsidRPr="00340914" w:rsidRDefault="007B0696" w:rsidP="007B0696">
      <w:pPr>
        <w:rPr>
          <w:lang w:eastAsia="zh-CN"/>
        </w:rPr>
      </w:pPr>
    </w:p>
    <w:p w14:paraId="34221D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D9" w14:textId="77777777" w:rsidTr="007B0696">
        <w:trPr>
          <w:jc w:val="center"/>
        </w:trPr>
        <w:tc>
          <w:tcPr>
            <w:tcW w:w="1467" w:type="dxa"/>
            <w:shd w:val="clear" w:color="auto" w:fill="auto"/>
            <w:vAlign w:val="center"/>
          </w:tcPr>
          <w:p w14:paraId="34221DD3" w14:textId="77777777" w:rsidR="007B0696" w:rsidRPr="00340914" w:rsidRDefault="007B0696" w:rsidP="007B0696">
            <w:pPr>
              <w:pStyle w:val="TAH"/>
              <w:rPr>
                <w:rFonts w:cs="Arial"/>
                <w:lang w:eastAsia="ja-JP"/>
              </w:rPr>
            </w:pPr>
            <w:r w:rsidRPr="00340914">
              <w:rPr>
                <w:rFonts w:cs="Arial"/>
                <w:lang w:eastAsia="ja-JP"/>
              </w:rPr>
              <w:t>E-UTRA</w:t>
            </w:r>
          </w:p>
          <w:p w14:paraId="34221D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DF" w14:textId="77777777" w:rsidTr="007B0696">
        <w:trPr>
          <w:jc w:val="center"/>
        </w:trPr>
        <w:tc>
          <w:tcPr>
            <w:tcW w:w="1467" w:type="dxa"/>
            <w:vMerge w:val="restart"/>
            <w:vAlign w:val="center"/>
          </w:tcPr>
          <w:p w14:paraId="34221D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D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E5" w14:textId="77777777" w:rsidTr="007B0696">
        <w:trPr>
          <w:jc w:val="center"/>
        </w:trPr>
        <w:tc>
          <w:tcPr>
            <w:tcW w:w="1467" w:type="dxa"/>
            <w:vMerge/>
            <w:vAlign w:val="center"/>
          </w:tcPr>
          <w:p w14:paraId="34221DE0" w14:textId="77777777" w:rsidR="007B0696" w:rsidRPr="00340914" w:rsidRDefault="007B0696" w:rsidP="007B0696">
            <w:pPr>
              <w:pStyle w:val="TAC"/>
              <w:rPr>
                <w:rFonts w:cs="Arial"/>
                <w:lang w:eastAsia="ja-JP"/>
              </w:rPr>
            </w:pPr>
          </w:p>
        </w:tc>
        <w:tc>
          <w:tcPr>
            <w:tcW w:w="2235" w:type="dxa"/>
            <w:vMerge/>
            <w:vAlign w:val="center"/>
          </w:tcPr>
          <w:p w14:paraId="34221DE1" w14:textId="77777777" w:rsidR="007B0696" w:rsidRPr="00340914" w:rsidRDefault="007B0696" w:rsidP="007B0696">
            <w:pPr>
              <w:pStyle w:val="TAC"/>
              <w:rPr>
                <w:rFonts w:cs="Arial"/>
                <w:lang w:eastAsia="ja-JP"/>
              </w:rPr>
            </w:pPr>
          </w:p>
        </w:tc>
        <w:tc>
          <w:tcPr>
            <w:tcW w:w="1862" w:type="dxa"/>
            <w:vAlign w:val="center"/>
          </w:tcPr>
          <w:p w14:paraId="34221DE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EC" w14:textId="77777777" w:rsidTr="007B0696">
        <w:trPr>
          <w:jc w:val="center"/>
        </w:trPr>
        <w:tc>
          <w:tcPr>
            <w:tcW w:w="1467" w:type="dxa"/>
            <w:vMerge w:val="restart"/>
            <w:vAlign w:val="center"/>
          </w:tcPr>
          <w:p w14:paraId="34221D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E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2" w14:textId="77777777" w:rsidTr="007B0696">
        <w:trPr>
          <w:jc w:val="center"/>
        </w:trPr>
        <w:tc>
          <w:tcPr>
            <w:tcW w:w="1467" w:type="dxa"/>
            <w:vMerge/>
            <w:vAlign w:val="center"/>
          </w:tcPr>
          <w:p w14:paraId="34221DED" w14:textId="77777777" w:rsidR="007B0696" w:rsidRPr="00340914" w:rsidRDefault="007B0696" w:rsidP="007B0696">
            <w:pPr>
              <w:pStyle w:val="TAC"/>
              <w:rPr>
                <w:rFonts w:cs="Arial"/>
                <w:lang w:eastAsia="ja-JP"/>
              </w:rPr>
            </w:pPr>
          </w:p>
        </w:tc>
        <w:tc>
          <w:tcPr>
            <w:tcW w:w="2235" w:type="dxa"/>
            <w:vMerge/>
            <w:vAlign w:val="center"/>
          </w:tcPr>
          <w:p w14:paraId="34221DEE" w14:textId="77777777" w:rsidR="007B0696" w:rsidRPr="00340914" w:rsidRDefault="007B0696" w:rsidP="007B0696">
            <w:pPr>
              <w:pStyle w:val="TAC"/>
              <w:rPr>
                <w:rFonts w:cs="Arial"/>
                <w:lang w:eastAsia="ja-JP"/>
              </w:rPr>
            </w:pPr>
          </w:p>
        </w:tc>
        <w:tc>
          <w:tcPr>
            <w:tcW w:w="1862" w:type="dxa"/>
            <w:vAlign w:val="center"/>
          </w:tcPr>
          <w:p w14:paraId="34221DE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F9" w14:textId="77777777" w:rsidTr="007B0696">
        <w:trPr>
          <w:jc w:val="center"/>
        </w:trPr>
        <w:tc>
          <w:tcPr>
            <w:tcW w:w="1467" w:type="dxa"/>
            <w:vMerge w:val="restart"/>
            <w:vAlign w:val="center"/>
          </w:tcPr>
          <w:p w14:paraId="34221D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F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F" w14:textId="77777777" w:rsidTr="007B0696">
        <w:trPr>
          <w:jc w:val="center"/>
        </w:trPr>
        <w:tc>
          <w:tcPr>
            <w:tcW w:w="1467" w:type="dxa"/>
            <w:vMerge/>
            <w:vAlign w:val="center"/>
          </w:tcPr>
          <w:p w14:paraId="34221DFA" w14:textId="77777777" w:rsidR="007B0696" w:rsidRPr="00340914" w:rsidRDefault="007B0696" w:rsidP="007B0696">
            <w:pPr>
              <w:pStyle w:val="TAC"/>
              <w:rPr>
                <w:rFonts w:cs="Arial"/>
                <w:lang w:eastAsia="ja-JP"/>
              </w:rPr>
            </w:pPr>
          </w:p>
        </w:tc>
        <w:tc>
          <w:tcPr>
            <w:tcW w:w="2235" w:type="dxa"/>
            <w:vMerge/>
            <w:vAlign w:val="center"/>
          </w:tcPr>
          <w:p w14:paraId="34221DFB" w14:textId="77777777" w:rsidR="007B0696" w:rsidRPr="00340914" w:rsidRDefault="007B0696" w:rsidP="007B0696">
            <w:pPr>
              <w:pStyle w:val="TAC"/>
              <w:rPr>
                <w:rFonts w:cs="Arial"/>
                <w:lang w:eastAsia="ja-JP"/>
              </w:rPr>
            </w:pPr>
          </w:p>
        </w:tc>
        <w:tc>
          <w:tcPr>
            <w:tcW w:w="1862" w:type="dxa"/>
            <w:vAlign w:val="center"/>
          </w:tcPr>
          <w:p w14:paraId="34221DF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06" w14:textId="77777777" w:rsidTr="007B0696">
        <w:trPr>
          <w:jc w:val="center"/>
        </w:trPr>
        <w:tc>
          <w:tcPr>
            <w:tcW w:w="1467" w:type="dxa"/>
            <w:vMerge w:val="restart"/>
            <w:vAlign w:val="center"/>
          </w:tcPr>
          <w:p w14:paraId="34221E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0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0C" w14:textId="77777777" w:rsidTr="007B0696">
        <w:trPr>
          <w:jc w:val="center"/>
        </w:trPr>
        <w:tc>
          <w:tcPr>
            <w:tcW w:w="1467" w:type="dxa"/>
            <w:vMerge/>
            <w:vAlign w:val="center"/>
          </w:tcPr>
          <w:p w14:paraId="34221E07" w14:textId="77777777" w:rsidR="007B0696" w:rsidRPr="00340914" w:rsidRDefault="007B0696" w:rsidP="007B0696">
            <w:pPr>
              <w:pStyle w:val="TAC"/>
              <w:rPr>
                <w:rFonts w:cs="Arial"/>
                <w:lang w:eastAsia="ja-JP"/>
              </w:rPr>
            </w:pPr>
          </w:p>
        </w:tc>
        <w:tc>
          <w:tcPr>
            <w:tcW w:w="2235" w:type="dxa"/>
            <w:vMerge/>
            <w:vAlign w:val="center"/>
          </w:tcPr>
          <w:p w14:paraId="34221E08" w14:textId="77777777" w:rsidR="007B0696" w:rsidRPr="00340914" w:rsidRDefault="007B0696" w:rsidP="007B0696">
            <w:pPr>
              <w:pStyle w:val="TAC"/>
              <w:rPr>
                <w:rFonts w:cs="Arial"/>
                <w:lang w:eastAsia="ja-JP"/>
              </w:rPr>
            </w:pPr>
          </w:p>
        </w:tc>
        <w:tc>
          <w:tcPr>
            <w:tcW w:w="1862" w:type="dxa"/>
            <w:vAlign w:val="center"/>
          </w:tcPr>
          <w:p w14:paraId="34221E0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12" w14:textId="77777777" w:rsidTr="007B0696">
        <w:trPr>
          <w:jc w:val="center"/>
        </w:trPr>
        <w:tc>
          <w:tcPr>
            <w:tcW w:w="9857" w:type="dxa"/>
            <w:gridSpan w:val="5"/>
            <w:vAlign w:val="center"/>
          </w:tcPr>
          <w:p w14:paraId="34221E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E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13" w14:textId="77777777" w:rsidR="007B0696" w:rsidRPr="00340914" w:rsidRDefault="007B0696" w:rsidP="007B0696"/>
    <w:p w14:paraId="34221E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E1A" w14:textId="77777777" w:rsidTr="007B0696">
        <w:trPr>
          <w:jc w:val="center"/>
        </w:trPr>
        <w:tc>
          <w:tcPr>
            <w:tcW w:w="1468" w:type="dxa"/>
            <w:shd w:val="clear" w:color="auto" w:fill="auto"/>
            <w:vAlign w:val="center"/>
          </w:tcPr>
          <w:p w14:paraId="34221E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E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E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E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20" w14:textId="77777777" w:rsidTr="007B0696">
        <w:trPr>
          <w:jc w:val="center"/>
        </w:trPr>
        <w:tc>
          <w:tcPr>
            <w:tcW w:w="1468" w:type="dxa"/>
            <w:vMerge w:val="restart"/>
            <w:vAlign w:val="center"/>
          </w:tcPr>
          <w:p w14:paraId="34221E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E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E1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E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26" w14:textId="77777777" w:rsidTr="007B0696">
        <w:trPr>
          <w:jc w:val="center"/>
        </w:trPr>
        <w:tc>
          <w:tcPr>
            <w:tcW w:w="1468" w:type="dxa"/>
            <w:vMerge/>
            <w:vAlign w:val="center"/>
          </w:tcPr>
          <w:p w14:paraId="34221E21" w14:textId="77777777" w:rsidR="007B0696" w:rsidRPr="00340914" w:rsidRDefault="007B0696" w:rsidP="007B0696">
            <w:pPr>
              <w:pStyle w:val="TAC"/>
              <w:rPr>
                <w:rFonts w:cs="Arial"/>
                <w:lang w:eastAsia="ja-JP"/>
              </w:rPr>
            </w:pPr>
          </w:p>
        </w:tc>
        <w:tc>
          <w:tcPr>
            <w:tcW w:w="2234" w:type="dxa"/>
            <w:vMerge/>
            <w:vAlign w:val="center"/>
          </w:tcPr>
          <w:p w14:paraId="34221E22" w14:textId="77777777" w:rsidR="007B0696" w:rsidRPr="00340914" w:rsidRDefault="007B0696" w:rsidP="007B0696">
            <w:pPr>
              <w:pStyle w:val="TAC"/>
              <w:rPr>
                <w:rFonts w:cs="Arial"/>
                <w:lang w:eastAsia="ja-JP"/>
              </w:rPr>
            </w:pPr>
          </w:p>
        </w:tc>
        <w:tc>
          <w:tcPr>
            <w:tcW w:w="1861" w:type="dxa"/>
            <w:vAlign w:val="center"/>
          </w:tcPr>
          <w:p w14:paraId="34221E2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E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E2A" w14:textId="77777777" w:rsidTr="007B0696">
        <w:trPr>
          <w:jc w:val="center"/>
        </w:trPr>
        <w:tc>
          <w:tcPr>
            <w:tcW w:w="9855" w:type="dxa"/>
            <w:gridSpan w:val="5"/>
            <w:vAlign w:val="center"/>
          </w:tcPr>
          <w:p w14:paraId="34221E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2B" w14:textId="77777777" w:rsidR="007B0696" w:rsidRPr="00340914" w:rsidRDefault="007B0696" w:rsidP="007B0696">
      <w:pPr>
        <w:rPr>
          <w:lang w:eastAsia="zh-CN"/>
        </w:rPr>
      </w:pPr>
    </w:p>
    <w:p w14:paraId="34221E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33" w14:textId="77777777" w:rsidTr="007B0696">
        <w:trPr>
          <w:jc w:val="center"/>
        </w:trPr>
        <w:tc>
          <w:tcPr>
            <w:tcW w:w="1467" w:type="dxa"/>
            <w:shd w:val="clear" w:color="auto" w:fill="auto"/>
            <w:vAlign w:val="center"/>
          </w:tcPr>
          <w:p w14:paraId="34221E2D" w14:textId="77777777" w:rsidR="007B0696" w:rsidRPr="00340914" w:rsidRDefault="007B0696" w:rsidP="007B0696">
            <w:pPr>
              <w:pStyle w:val="TAH"/>
              <w:rPr>
                <w:rFonts w:cs="Arial"/>
              </w:rPr>
            </w:pPr>
            <w:r w:rsidRPr="00340914">
              <w:rPr>
                <w:rFonts w:cs="Arial"/>
              </w:rPr>
              <w:t>E-UTRA</w:t>
            </w:r>
          </w:p>
          <w:p w14:paraId="34221E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34221E2F"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34221E30"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34221E31"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34221E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E39" w14:textId="77777777" w:rsidTr="007B0696">
        <w:trPr>
          <w:jc w:val="center"/>
        </w:trPr>
        <w:tc>
          <w:tcPr>
            <w:tcW w:w="1467" w:type="dxa"/>
            <w:vMerge w:val="restart"/>
            <w:vAlign w:val="center"/>
          </w:tcPr>
          <w:p w14:paraId="34221E34"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34221E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3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7"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38" w14:textId="77777777" w:rsidR="007B0696" w:rsidRPr="00340914" w:rsidRDefault="007B0696" w:rsidP="007B0696">
            <w:pPr>
              <w:pStyle w:val="TAC"/>
              <w:rPr>
                <w:rFonts w:cs="Arial"/>
              </w:rPr>
            </w:pPr>
            <w:r w:rsidRPr="00340914">
              <w:rPr>
                <w:rFonts w:cs="Arial"/>
              </w:rPr>
              <w:t>CW</w:t>
            </w:r>
          </w:p>
        </w:tc>
      </w:tr>
      <w:tr w:rsidR="007B0696" w:rsidRPr="008E2835" w14:paraId="34221E3F" w14:textId="77777777" w:rsidTr="007B0696">
        <w:trPr>
          <w:jc w:val="center"/>
        </w:trPr>
        <w:tc>
          <w:tcPr>
            <w:tcW w:w="1467" w:type="dxa"/>
            <w:vMerge/>
            <w:vAlign w:val="center"/>
          </w:tcPr>
          <w:p w14:paraId="34221E3A" w14:textId="77777777" w:rsidR="007B0696" w:rsidRPr="00340914" w:rsidRDefault="007B0696" w:rsidP="007B0696">
            <w:pPr>
              <w:pStyle w:val="TAC"/>
              <w:rPr>
                <w:rFonts w:cs="Arial"/>
              </w:rPr>
            </w:pPr>
          </w:p>
        </w:tc>
        <w:tc>
          <w:tcPr>
            <w:tcW w:w="2235" w:type="dxa"/>
            <w:vMerge/>
            <w:vAlign w:val="center"/>
          </w:tcPr>
          <w:p w14:paraId="34221E3B" w14:textId="77777777" w:rsidR="007B0696" w:rsidRPr="00340914" w:rsidRDefault="007B0696" w:rsidP="007B0696">
            <w:pPr>
              <w:pStyle w:val="TAC"/>
              <w:rPr>
                <w:rFonts w:cs="Arial"/>
              </w:rPr>
            </w:pPr>
          </w:p>
        </w:tc>
        <w:tc>
          <w:tcPr>
            <w:tcW w:w="1862" w:type="dxa"/>
            <w:vAlign w:val="center"/>
          </w:tcPr>
          <w:p w14:paraId="34221E3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D"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34221E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E45" w14:textId="77777777" w:rsidTr="007B0696">
        <w:trPr>
          <w:jc w:val="center"/>
        </w:trPr>
        <w:tc>
          <w:tcPr>
            <w:tcW w:w="1467" w:type="dxa"/>
            <w:vMerge w:val="restart"/>
            <w:vAlign w:val="center"/>
          </w:tcPr>
          <w:p w14:paraId="34221E40"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34221E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2"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3"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44" w14:textId="77777777" w:rsidR="007B0696" w:rsidRPr="00340914" w:rsidRDefault="007B0696" w:rsidP="007B0696">
            <w:pPr>
              <w:pStyle w:val="TAC"/>
              <w:rPr>
                <w:rFonts w:cs="Arial"/>
              </w:rPr>
            </w:pPr>
            <w:r w:rsidRPr="00340914">
              <w:rPr>
                <w:rFonts w:cs="Arial"/>
              </w:rPr>
              <w:t>CW</w:t>
            </w:r>
          </w:p>
        </w:tc>
      </w:tr>
      <w:tr w:rsidR="007B0696" w:rsidRPr="008E2835" w14:paraId="34221E4B" w14:textId="77777777" w:rsidTr="007B0696">
        <w:trPr>
          <w:jc w:val="center"/>
        </w:trPr>
        <w:tc>
          <w:tcPr>
            <w:tcW w:w="1467" w:type="dxa"/>
            <w:vMerge/>
            <w:vAlign w:val="center"/>
          </w:tcPr>
          <w:p w14:paraId="34221E46" w14:textId="77777777" w:rsidR="007B0696" w:rsidRPr="00340914" w:rsidRDefault="007B0696" w:rsidP="007B0696">
            <w:pPr>
              <w:pStyle w:val="TAC"/>
              <w:rPr>
                <w:rFonts w:cs="Arial"/>
              </w:rPr>
            </w:pPr>
          </w:p>
        </w:tc>
        <w:tc>
          <w:tcPr>
            <w:tcW w:w="2235" w:type="dxa"/>
            <w:vMerge/>
            <w:vAlign w:val="center"/>
          </w:tcPr>
          <w:p w14:paraId="34221E47" w14:textId="77777777" w:rsidR="007B0696" w:rsidRPr="00340914" w:rsidRDefault="007B0696" w:rsidP="007B0696">
            <w:pPr>
              <w:pStyle w:val="TAC"/>
              <w:rPr>
                <w:rFonts w:cs="Arial"/>
              </w:rPr>
            </w:pPr>
          </w:p>
        </w:tc>
        <w:tc>
          <w:tcPr>
            <w:tcW w:w="1862" w:type="dxa"/>
            <w:vAlign w:val="center"/>
          </w:tcPr>
          <w:p w14:paraId="34221E4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9"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34221E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E51" w14:textId="77777777" w:rsidTr="007B0696">
        <w:trPr>
          <w:jc w:val="center"/>
        </w:trPr>
        <w:tc>
          <w:tcPr>
            <w:tcW w:w="1467" w:type="dxa"/>
            <w:vMerge w:val="restart"/>
            <w:vAlign w:val="center"/>
          </w:tcPr>
          <w:p w14:paraId="34221E4C"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34221E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F"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34221E50" w14:textId="77777777" w:rsidR="007B0696" w:rsidRPr="00340914" w:rsidRDefault="007B0696" w:rsidP="007B0696">
            <w:pPr>
              <w:pStyle w:val="TAC"/>
              <w:rPr>
                <w:rFonts w:cs="Arial"/>
              </w:rPr>
            </w:pPr>
            <w:r w:rsidRPr="00340914">
              <w:rPr>
                <w:rFonts w:cs="Arial"/>
              </w:rPr>
              <w:t>CW</w:t>
            </w:r>
          </w:p>
        </w:tc>
      </w:tr>
      <w:tr w:rsidR="007B0696" w:rsidRPr="008E2835" w14:paraId="34221E57" w14:textId="77777777" w:rsidTr="007B0696">
        <w:trPr>
          <w:jc w:val="center"/>
        </w:trPr>
        <w:tc>
          <w:tcPr>
            <w:tcW w:w="1467" w:type="dxa"/>
            <w:vMerge/>
            <w:vAlign w:val="center"/>
          </w:tcPr>
          <w:p w14:paraId="34221E52" w14:textId="77777777" w:rsidR="007B0696" w:rsidRPr="00340914" w:rsidRDefault="007B0696" w:rsidP="007B0696">
            <w:pPr>
              <w:pStyle w:val="TAC"/>
              <w:rPr>
                <w:rFonts w:cs="Arial"/>
              </w:rPr>
            </w:pPr>
          </w:p>
        </w:tc>
        <w:tc>
          <w:tcPr>
            <w:tcW w:w="2235" w:type="dxa"/>
            <w:vMerge/>
            <w:vAlign w:val="center"/>
          </w:tcPr>
          <w:p w14:paraId="34221E53" w14:textId="77777777" w:rsidR="007B0696" w:rsidRPr="00340914" w:rsidRDefault="007B0696" w:rsidP="007B0696">
            <w:pPr>
              <w:pStyle w:val="TAC"/>
              <w:rPr>
                <w:rFonts w:cs="Arial"/>
              </w:rPr>
            </w:pPr>
          </w:p>
        </w:tc>
        <w:tc>
          <w:tcPr>
            <w:tcW w:w="1862" w:type="dxa"/>
            <w:vAlign w:val="center"/>
          </w:tcPr>
          <w:p w14:paraId="34221E5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5"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34221E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5E" w14:textId="77777777" w:rsidTr="007B0696">
        <w:trPr>
          <w:jc w:val="center"/>
        </w:trPr>
        <w:tc>
          <w:tcPr>
            <w:tcW w:w="1467" w:type="dxa"/>
            <w:vMerge w:val="restart"/>
            <w:vAlign w:val="center"/>
          </w:tcPr>
          <w:p w14:paraId="34221E58"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34221E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5A" w14:textId="77777777" w:rsidR="007B0696" w:rsidRPr="00340914" w:rsidRDefault="007B0696" w:rsidP="007B0696">
            <w:pPr>
              <w:pStyle w:val="TAC"/>
              <w:rPr>
                <w:rFonts w:cs="Arial"/>
              </w:rPr>
            </w:pPr>
            <w:r w:rsidRPr="00340914">
              <w:rPr>
                <w:rFonts w:cs="Arial"/>
              </w:rPr>
              <w:t>(***)</w:t>
            </w:r>
          </w:p>
        </w:tc>
        <w:tc>
          <w:tcPr>
            <w:tcW w:w="1862" w:type="dxa"/>
            <w:vAlign w:val="center"/>
          </w:tcPr>
          <w:p w14:paraId="34221E5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C"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34221E5D" w14:textId="77777777" w:rsidR="007B0696" w:rsidRPr="00340914" w:rsidRDefault="007B0696" w:rsidP="007B0696">
            <w:pPr>
              <w:pStyle w:val="TAC"/>
              <w:rPr>
                <w:rFonts w:cs="Arial"/>
              </w:rPr>
            </w:pPr>
            <w:r w:rsidRPr="00340914">
              <w:rPr>
                <w:rFonts w:cs="Arial"/>
              </w:rPr>
              <w:t>CW</w:t>
            </w:r>
          </w:p>
        </w:tc>
      </w:tr>
      <w:tr w:rsidR="007B0696" w:rsidRPr="008E2835" w14:paraId="34221E64" w14:textId="77777777" w:rsidTr="007B0696">
        <w:trPr>
          <w:jc w:val="center"/>
        </w:trPr>
        <w:tc>
          <w:tcPr>
            <w:tcW w:w="1467" w:type="dxa"/>
            <w:vMerge/>
            <w:vAlign w:val="center"/>
          </w:tcPr>
          <w:p w14:paraId="34221E5F" w14:textId="77777777" w:rsidR="007B0696" w:rsidRPr="00340914" w:rsidRDefault="007B0696" w:rsidP="007B0696">
            <w:pPr>
              <w:pStyle w:val="TAC"/>
              <w:rPr>
                <w:rFonts w:cs="Arial"/>
              </w:rPr>
            </w:pPr>
          </w:p>
        </w:tc>
        <w:tc>
          <w:tcPr>
            <w:tcW w:w="2235" w:type="dxa"/>
            <w:vMerge/>
            <w:vAlign w:val="center"/>
          </w:tcPr>
          <w:p w14:paraId="34221E60" w14:textId="77777777" w:rsidR="007B0696" w:rsidRPr="00340914" w:rsidRDefault="007B0696" w:rsidP="007B0696">
            <w:pPr>
              <w:pStyle w:val="TAC"/>
              <w:rPr>
                <w:rFonts w:cs="Arial"/>
              </w:rPr>
            </w:pPr>
          </w:p>
        </w:tc>
        <w:tc>
          <w:tcPr>
            <w:tcW w:w="1862" w:type="dxa"/>
            <w:vAlign w:val="center"/>
          </w:tcPr>
          <w:p w14:paraId="34221E6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2"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34221E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6B" w14:textId="77777777" w:rsidTr="007B0696">
        <w:trPr>
          <w:jc w:val="center"/>
        </w:trPr>
        <w:tc>
          <w:tcPr>
            <w:tcW w:w="1467" w:type="dxa"/>
            <w:vMerge w:val="restart"/>
            <w:vAlign w:val="center"/>
          </w:tcPr>
          <w:p w14:paraId="34221E65"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34221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67" w14:textId="77777777" w:rsidR="007B0696" w:rsidRPr="00340914" w:rsidRDefault="007B0696" w:rsidP="007B0696">
            <w:pPr>
              <w:pStyle w:val="TAC"/>
              <w:rPr>
                <w:rFonts w:cs="Arial"/>
              </w:rPr>
            </w:pPr>
            <w:r w:rsidRPr="00340914">
              <w:rPr>
                <w:rFonts w:cs="Arial"/>
              </w:rPr>
              <w:t>(***)</w:t>
            </w:r>
          </w:p>
        </w:tc>
        <w:tc>
          <w:tcPr>
            <w:tcW w:w="1862" w:type="dxa"/>
            <w:vAlign w:val="center"/>
          </w:tcPr>
          <w:p w14:paraId="34221E6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9"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34221E6A" w14:textId="77777777" w:rsidR="007B0696" w:rsidRPr="00340914" w:rsidRDefault="007B0696" w:rsidP="007B0696">
            <w:pPr>
              <w:pStyle w:val="TAC"/>
              <w:rPr>
                <w:rFonts w:cs="Arial"/>
              </w:rPr>
            </w:pPr>
            <w:r w:rsidRPr="00340914">
              <w:rPr>
                <w:rFonts w:cs="Arial"/>
              </w:rPr>
              <w:t>CW</w:t>
            </w:r>
          </w:p>
        </w:tc>
      </w:tr>
      <w:tr w:rsidR="007B0696" w:rsidRPr="008E2835" w14:paraId="34221E71" w14:textId="77777777" w:rsidTr="007B0696">
        <w:trPr>
          <w:jc w:val="center"/>
        </w:trPr>
        <w:tc>
          <w:tcPr>
            <w:tcW w:w="1467" w:type="dxa"/>
            <w:vMerge/>
            <w:vAlign w:val="center"/>
          </w:tcPr>
          <w:p w14:paraId="34221E6C" w14:textId="77777777" w:rsidR="007B0696" w:rsidRPr="00340914" w:rsidRDefault="007B0696" w:rsidP="007B0696">
            <w:pPr>
              <w:pStyle w:val="TAC"/>
              <w:rPr>
                <w:rFonts w:cs="Arial"/>
              </w:rPr>
            </w:pPr>
          </w:p>
        </w:tc>
        <w:tc>
          <w:tcPr>
            <w:tcW w:w="2235" w:type="dxa"/>
            <w:vMerge/>
            <w:vAlign w:val="center"/>
          </w:tcPr>
          <w:p w14:paraId="34221E6D" w14:textId="77777777" w:rsidR="007B0696" w:rsidRPr="00340914" w:rsidRDefault="007B0696" w:rsidP="007B0696">
            <w:pPr>
              <w:pStyle w:val="TAC"/>
              <w:rPr>
                <w:rFonts w:cs="Arial"/>
              </w:rPr>
            </w:pPr>
          </w:p>
        </w:tc>
        <w:tc>
          <w:tcPr>
            <w:tcW w:w="1862" w:type="dxa"/>
            <w:vAlign w:val="center"/>
          </w:tcPr>
          <w:p w14:paraId="34221E6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F"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34221E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78" w14:textId="77777777" w:rsidTr="007B0696">
        <w:trPr>
          <w:jc w:val="center"/>
        </w:trPr>
        <w:tc>
          <w:tcPr>
            <w:tcW w:w="1467" w:type="dxa"/>
            <w:vMerge w:val="restart"/>
            <w:vAlign w:val="center"/>
          </w:tcPr>
          <w:p w14:paraId="34221E72"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34221E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74" w14:textId="77777777" w:rsidR="007B0696" w:rsidRPr="00340914" w:rsidRDefault="007B0696" w:rsidP="007B0696">
            <w:pPr>
              <w:pStyle w:val="TAC"/>
              <w:rPr>
                <w:rFonts w:cs="Arial"/>
              </w:rPr>
            </w:pPr>
            <w:r w:rsidRPr="00340914">
              <w:rPr>
                <w:rFonts w:cs="Arial"/>
              </w:rPr>
              <w:t>(***)</w:t>
            </w:r>
          </w:p>
        </w:tc>
        <w:tc>
          <w:tcPr>
            <w:tcW w:w="1862" w:type="dxa"/>
            <w:vAlign w:val="center"/>
          </w:tcPr>
          <w:p w14:paraId="34221E7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6"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34221E77" w14:textId="77777777" w:rsidR="007B0696" w:rsidRPr="00340914" w:rsidRDefault="007B0696" w:rsidP="007B0696">
            <w:pPr>
              <w:pStyle w:val="TAC"/>
              <w:rPr>
                <w:rFonts w:cs="Arial"/>
              </w:rPr>
            </w:pPr>
            <w:r w:rsidRPr="00340914">
              <w:rPr>
                <w:rFonts w:cs="Arial"/>
              </w:rPr>
              <w:t>CW</w:t>
            </w:r>
          </w:p>
        </w:tc>
      </w:tr>
      <w:tr w:rsidR="007B0696" w:rsidRPr="008E2835" w14:paraId="34221E7E" w14:textId="77777777" w:rsidTr="007B0696">
        <w:trPr>
          <w:jc w:val="center"/>
        </w:trPr>
        <w:tc>
          <w:tcPr>
            <w:tcW w:w="1467" w:type="dxa"/>
            <w:vMerge/>
            <w:vAlign w:val="center"/>
          </w:tcPr>
          <w:p w14:paraId="34221E79" w14:textId="77777777" w:rsidR="007B0696" w:rsidRPr="00340914" w:rsidRDefault="007B0696" w:rsidP="007B0696">
            <w:pPr>
              <w:pStyle w:val="TAC"/>
              <w:rPr>
                <w:rFonts w:cs="Arial"/>
              </w:rPr>
            </w:pPr>
          </w:p>
        </w:tc>
        <w:tc>
          <w:tcPr>
            <w:tcW w:w="2235" w:type="dxa"/>
            <w:vMerge/>
            <w:vAlign w:val="center"/>
          </w:tcPr>
          <w:p w14:paraId="34221E7A" w14:textId="77777777" w:rsidR="007B0696" w:rsidRPr="00340914" w:rsidRDefault="007B0696" w:rsidP="007B0696">
            <w:pPr>
              <w:pStyle w:val="TAC"/>
              <w:rPr>
                <w:rFonts w:cs="Arial"/>
              </w:rPr>
            </w:pPr>
          </w:p>
        </w:tc>
        <w:tc>
          <w:tcPr>
            <w:tcW w:w="1862" w:type="dxa"/>
            <w:vAlign w:val="center"/>
          </w:tcPr>
          <w:p w14:paraId="34221E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C"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34221E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82" w14:textId="77777777" w:rsidTr="007B0696">
        <w:trPr>
          <w:jc w:val="center"/>
        </w:trPr>
        <w:tc>
          <w:tcPr>
            <w:tcW w:w="9857" w:type="dxa"/>
            <w:gridSpan w:val="5"/>
            <w:vAlign w:val="center"/>
          </w:tcPr>
          <w:p w14:paraId="34221E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34221E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E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1E83" w14:textId="77777777" w:rsidR="007B0696" w:rsidRPr="00340914" w:rsidRDefault="007B0696" w:rsidP="007B0696">
      <w:pPr>
        <w:rPr>
          <w:rFonts w:eastAsia="Osaka"/>
        </w:rPr>
      </w:pPr>
    </w:p>
    <w:p w14:paraId="34221E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8B" w14:textId="77777777" w:rsidTr="007B0696">
        <w:trPr>
          <w:jc w:val="center"/>
        </w:trPr>
        <w:tc>
          <w:tcPr>
            <w:tcW w:w="1467" w:type="dxa"/>
            <w:shd w:val="clear" w:color="auto" w:fill="auto"/>
            <w:vAlign w:val="center"/>
          </w:tcPr>
          <w:p w14:paraId="34221E85" w14:textId="77777777" w:rsidR="007B0696" w:rsidRPr="00340914" w:rsidRDefault="007B0696" w:rsidP="007B0696">
            <w:pPr>
              <w:pStyle w:val="TAH"/>
              <w:rPr>
                <w:rFonts w:cs="Arial"/>
                <w:lang w:eastAsia="ja-JP"/>
              </w:rPr>
            </w:pPr>
            <w:r w:rsidRPr="00340914">
              <w:rPr>
                <w:rFonts w:cs="Arial"/>
                <w:lang w:eastAsia="ja-JP"/>
              </w:rPr>
              <w:t>E-UTRA</w:t>
            </w:r>
          </w:p>
          <w:p w14:paraId="34221E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91" w14:textId="77777777" w:rsidTr="007B0696">
        <w:trPr>
          <w:jc w:val="center"/>
        </w:trPr>
        <w:tc>
          <w:tcPr>
            <w:tcW w:w="1467" w:type="dxa"/>
            <w:vMerge w:val="restart"/>
            <w:vAlign w:val="center"/>
          </w:tcPr>
          <w:p w14:paraId="34221E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E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8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E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97" w14:textId="77777777" w:rsidTr="007B0696">
        <w:trPr>
          <w:jc w:val="center"/>
        </w:trPr>
        <w:tc>
          <w:tcPr>
            <w:tcW w:w="1467" w:type="dxa"/>
            <w:vMerge/>
            <w:vAlign w:val="center"/>
          </w:tcPr>
          <w:p w14:paraId="34221E92" w14:textId="77777777" w:rsidR="007B0696" w:rsidRPr="00340914" w:rsidRDefault="007B0696" w:rsidP="007B0696">
            <w:pPr>
              <w:pStyle w:val="TAC"/>
              <w:rPr>
                <w:rFonts w:cs="Arial"/>
                <w:lang w:eastAsia="ja-JP"/>
              </w:rPr>
            </w:pPr>
          </w:p>
        </w:tc>
        <w:tc>
          <w:tcPr>
            <w:tcW w:w="2235" w:type="dxa"/>
            <w:vMerge/>
            <w:vAlign w:val="center"/>
          </w:tcPr>
          <w:p w14:paraId="34221E93" w14:textId="77777777" w:rsidR="007B0696" w:rsidRPr="00340914" w:rsidRDefault="007B0696" w:rsidP="007B0696">
            <w:pPr>
              <w:pStyle w:val="TAC"/>
              <w:rPr>
                <w:rFonts w:cs="Arial"/>
                <w:lang w:eastAsia="ja-JP"/>
              </w:rPr>
            </w:pPr>
          </w:p>
        </w:tc>
        <w:tc>
          <w:tcPr>
            <w:tcW w:w="1862" w:type="dxa"/>
            <w:vAlign w:val="center"/>
          </w:tcPr>
          <w:p w14:paraId="34221E9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E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E9D" w14:textId="77777777" w:rsidTr="007B0696">
        <w:trPr>
          <w:jc w:val="center"/>
        </w:trPr>
        <w:tc>
          <w:tcPr>
            <w:tcW w:w="1467" w:type="dxa"/>
            <w:vMerge w:val="restart"/>
            <w:vAlign w:val="center"/>
          </w:tcPr>
          <w:p w14:paraId="34221E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9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A3" w14:textId="77777777" w:rsidTr="007B0696">
        <w:trPr>
          <w:jc w:val="center"/>
        </w:trPr>
        <w:tc>
          <w:tcPr>
            <w:tcW w:w="1467" w:type="dxa"/>
            <w:vMerge/>
            <w:vAlign w:val="center"/>
          </w:tcPr>
          <w:p w14:paraId="34221E9E" w14:textId="77777777" w:rsidR="007B0696" w:rsidRPr="00340914" w:rsidRDefault="007B0696" w:rsidP="007B0696">
            <w:pPr>
              <w:pStyle w:val="TAC"/>
              <w:rPr>
                <w:rFonts w:cs="Arial"/>
                <w:lang w:eastAsia="ja-JP"/>
              </w:rPr>
            </w:pPr>
          </w:p>
        </w:tc>
        <w:tc>
          <w:tcPr>
            <w:tcW w:w="2235" w:type="dxa"/>
            <w:vMerge/>
            <w:vAlign w:val="center"/>
          </w:tcPr>
          <w:p w14:paraId="34221E9F" w14:textId="77777777" w:rsidR="007B0696" w:rsidRPr="00340914" w:rsidRDefault="007B0696" w:rsidP="007B0696">
            <w:pPr>
              <w:pStyle w:val="TAC"/>
              <w:rPr>
                <w:rFonts w:cs="Arial"/>
                <w:lang w:eastAsia="ja-JP"/>
              </w:rPr>
            </w:pPr>
          </w:p>
        </w:tc>
        <w:tc>
          <w:tcPr>
            <w:tcW w:w="1862" w:type="dxa"/>
            <w:vAlign w:val="center"/>
          </w:tcPr>
          <w:p w14:paraId="34221EA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AA" w14:textId="77777777" w:rsidTr="007B0696">
        <w:trPr>
          <w:jc w:val="center"/>
        </w:trPr>
        <w:tc>
          <w:tcPr>
            <w:tcW w:w="1467" w:type="dxa"/>
            <w:vMerge w:val="restart"/>
            <w:vAlign w:val="center"/>
          </w:tcPr>
          <w:p w14:paraId="34221E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A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0" w14:textId="77777777" w:rsidTr="007B0696">
        <w:trPr>
          <w:jc w:val="center"/>
        </w:trPr>
        <w:tc>
          <w:tcPr>
            <w:tcW w:w="1467" w:type="dxa"/>
            <w:vMerge/>
            <w:vAlign w:val="center"/>
          </w:tcPr>
          <w:p w14:paraId="34221EAB" w14:textId="77777777" w:rsidR="007B0696" w:rsidRPr="00340914" w:rsidRDefault="007B0696" w:rsidP="007B0696">
            <w:pPr>
              <w:pStyle w:val="TAC"/>
              <w:rPr>
                <w:rFonts w:cs="Arial"/>
                <w:lang w:eastAsia="ja-JP"/>
              </w:rPr>
            </w:pPr>
          </w:p>
        </w:tc>
        <w:tc>
          <w:tcPr>
            <w:tcW w:w="2235" w:type="dxa"/>
            <w:vMerge/>
            <w:vAlign w:val="center"/>
          </w:tcPr>
          <w:p w14:paraId="34221EAC" w14:textId="77777777" w:rsidR="007B0696" w:rsidRPr="00340914" w:rsidRDefault="007B0696" w:rsidP="007B0696">
            <w:pPr>
              <w:pStyle w:val="TAC"/>
              <w:rPr>
                <w:rFonts w:cs="Arial"/>
                <w:lang w:eastAsia="ja-JP"/>
              </w:rPr>
            </w:pPr>
          </w:p>
        </w:tc>
        <w:tc>
          <w:tcPr>
            <w:tcW w:w="1862" w:type="dxa"/>
            <w:vAlign w:val="center"/>
          </w:tcPr>
          <w:p w14:paraId="34221EA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B7" w14:textId="77777777" w:rsidTr="007B0696">
        <w:trPr>
          <w:jc w:val="center"/>
        </w:trPr>
        <w:tc>
          <w:tcPr>
            <w:tcW w:w="1467" w:type="dxa"/>
            <w:vMerge w:val="restart"/>
            <w:vAlign w:val="center"/>
          </w:tcPr>
          <w:p w14:paraId="34221E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B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D" w14:textId="77777777" w:rsidTr="007B0696">
        <w:trPr>
          <w:jc w:val="center"/>
        </w:trPr>
        <w:tc>
          <w:tcPr>
            <w:tcW w:w="1467" w:type="dxa"/>
            <w:vMerge/>
            <w:vAlign w:val="center"/>
          </w:tcPr>
          <w:p w14:paraId="34221EB8" w14:textId="77777777" w:rsidR="007B0696" w:rsidRPr="00340914" w:rsidRDefault="007B0696" w:rsidP="007B0696">
            <w:pPr>
              <w:pStyle w:val="TAC"/>
              <w:rPr>
                <w:rFonts w:cs="Arial"/>
                <w:lang w:eastAsia="ja-JP"/>
              </w:rPr>
            </w:pPr>
          </w:p>
        </w:tc>
        <w:tc>
          <w:tcPr>
            <w:tcW w:w="2235" w:type="dxa"/>
            <w:vMerge/>
            <w:vAlign w:val="center"/>
          </w:tcPr>
          <w:p w14:paraId="34221EB9" w14:textId="77777777" w:rsidR="007B0696" w:rsidRPr="00340914" w:rsidRDefault="007B0696" w:rsidP="007B0696">
            <w:pPr>
              <w:pStyle w:val="TAC"/>
              <w:rPr>
                <w:rFonts w:cs="Arial"/>
                <w:lang w:eastAsia="ja-JP"/>
              </w:rPr>
            </w:pPr>
          </w:p>
        </w:tc>
        <w:tc>
          <w:tcPr>
            <w:tcW w:w="1862" w:type="dxa"/>
            <w:vAlign w:val="center"/>
          </w:tcPr>
          <w:p w14:paraId="34221EB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C4" w14:textId="77777777" w:rsidTr="007B0696">
        <w:trPr>
          <w:jc w:val="center"/>
        </w:trPr>
        <w:tc>
          <w:tcPr>
            <w:tcW w:w="1467" w:type="dxa"/>
            <w:vMerge w:val="restart"/>
            <w:vAlign w:val="center"/>
          </w:tcPr>
          <w:p w14:paraId="34221E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C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CA" w14:textId="77777777" w:rsidTr="007B0696">
        <w:trPr>
          <w:jc w:val="center"/>
        </w:trPr>
        <w:tc>
          <w:tcPr>
            <w:tcW w:w="1467" w:type="dxa"/>
            <w:vMerge/>
            <w:vAlign w:val="center"/>
          </w:tcPr>
          <w:p w14:paraId="34221EC5" w14:textId="77777777" w:rsidR="007B0696" w:rsidRPr="00340914" w:rsidRDefault="007B0696" w:rsidP="007B0696">
            <w:pPr>
              <w:pStyle w:val="TAC"/>
              <w:rPr>
                <w:rFonts w:cs="Arial"/>
                <w:lang w:eastAsia="ja-JP"/>
              </w:rPr>
            </w:pPr>
          </w:p>
        </w:tc>
        <w:tc>
          <w:tcPr>
            <w:tcW w:w="2235" w:type="dxa"/>
            <w:vMerge/>
            <w:vAlign w:val="center"/>
          </w:tcPr>
          <w:p w14:paraId="34221EC6" w14:textId="77777777" w:rsidR="007B0696" w:rsidRPr="00340914" w:rsidRDefault="007B0696" w:rsidP="007B0696">
            <w:pPr>
              <w:pStyle w:val="TAC"/>
              <w:rPr>
                <w:rFonts w:cs="Arial"/>
                <w:lang w:eastAsia="ja-JP"/>
              </w:rPr>
            </w:pPr>
          </w:p>
        </w:tc>
        <w:tc>
          <w:tcPr>
            <w:tcW w:w="1862" w:type="dxa"/>
            <w:vAlign w:val="center"/>
          </w:tcPr>
          <w:p w14:paraId="34221EC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D0" w14:textId="77777777" w:rsidTr="007B0696">
        <w:trPr>
          <w:jc w:val="center"/>
        </w:trPr>
        <w:tc>
          <w:tcPr>
            <w:tcW w:w="9857" w:type="dxa"/>
            <w:gridSpan w:val="5"/>
            <w:vAlign w:val="center"/>
          </w:tcPr>
          <w:p w14:paraId="34221E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E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E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D1" w14:textId="77777777" w:rsidR="007B0696" w:rsidRPr="00340914" w:rsidRDefault="007B0696" w:rsidP="007B0696">
      <w:pPr>
        <w:rPr>
          <w:lang w:eastAsia="zh-CN"/>
        </w:rPr>
      </w:pPr>
    </w:p>
    <w:p w14:paraId="34221E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D9" w14:textId="77777777" w:rsidTr="007B0696">
        <w:trPr>
          <w:jc w:val="center"/>
        </w:trPr>
        <w:tc>
          <w:tcPr>
            <w:tcW w:w="1467" w:type="dxa"/>
            <w:shd w:val="clear" w:color="auto" w:fill="auto"/>
            <w:vAlign w:val="center"/>
          </w:tcPr>
          <w:p w14:paraId="34221ED3" w14:textId="77777777" w:rsidR="007B0696" w:rsidRPr="00340914" w:rsidRDefault="007B0696" w:rsidP="007B0696">
            <w:pPr>
              <w:pStyle w:val="TAH"/>
              <w:rPr>
                <w:rFonts w:cs="Arial"/>
                <w:lang w:eastAsia="ja-JP"/>
              </w:rPr>
            </w:pPr>
            <w:r w:rsidRPr="00340914">
              <w:rPr>
                <w:rFonts w:cs="Arial"/>
                <w:lang w:eastAsia="ja-JP"/>
              </w:rPr>
              <w:t>E-UTRA</w:t>
            </w:r>
          </w:p>
          <w:p w14:paraId="34221E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DF" w14:textId="77777777" w:rsidTr="007B0696">
        <w:trPr>
          <w:jc w:val="center"/>
        </w:trPr>
        <w:tc>
          <w:tcPr>
            <w:tcW w:w="1467" w:type="dxa"/>
            <w:vMerge w:val="restart"/>
            <w:vAlign w:val="center"/>
          </w:tcPr>
          <w:p w14:paraId="34221E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D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E5" w14:textId="77777777" w:rsidTr="007B0696">
        <w:trPr>
          <w:jc w:val="center"/>
        </w:trPr>
        <w:tc>
          <w:tcPr>
            <w:tcW w:w="1467" w:type="dxa"/>
            <w:vMerge/>
            <w:vAlign w:val="center"/>
          </w:tcPr>
          <w:p w14:paraId="34221EE0" w14:textId="77777777" w:rsidR="007B0696" w:rsidRPr="00340914" w:rsidRDefault="007B0696" w:rsidP="007B0696">
            <w:pPr>
              <w:pStyle w:val="TAC"/>
              <w:rPr>
                <w:rFonts w:cs="Arial"/>
                <w:lang w:eastAsia="ja-JP"/>
              </w:rPr>
            </w:pPr>
          </w:p>
        </w:tc>
        <w:tc>
          <w:tcPr>
            <w:tcW w:w="2235" w:type="dxa"/>
            <w:vMerge/>
            <w:vAlign w:val="center"/>
          </w:tcPr>
          <w:p w14:paraId="34221EE1" w14:textId="77777777" w:rsidR="007B0696" w:rsidRPr="00340914" w:rsidRDefault="007B0696" w:rsidP="007B0696">
            <w:pPr>
              <w:pStyle w:val="TAC"/>
              <w:rPr>
                <w:rFonts w:cs="Arial"/>
                <w:lang w:eastAsia="ja-JP"/>
              </w:rPr>
            </w:pPr>
          </w:p>
        </w:tc>
        <w:tc>
          <w:tcPr>
            <w:tcW w:w="1862" w:type="dxa"/>
            <w:vAlign w:val="center"/>
          </w:tcPr>
          <w:p w14:paraId="34221EE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EC" w14:textId="77777777" w:rsidTr="007B0696">
        <w:trPr>
          <w:jc w:val="center"/>
        </w:trPr>
        <w:tc>
          <w:tcPr>
            <w:tcW w:w="1467" w:type="dxa"/>
            <w:vMerge w:val="restart"/>
            <w:vAlign w:val="center"/>
          </w:tcPr>
          <w:p w14:paraId="34221E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E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2" w14:textId="77777777" w:rsidTr="007B0696">
        <w:trPr>
          <w:jc w:val="center"/>
        </w:trPr>
        <w:tc>
          <w:tcPr>
            <w:tcW w:w="1467" w:type="dxa"/>
            <w:vMerge/>
            <w:vAlign w:val="center"/>
          </w:tcPr>
          <w:p w14:paraId="34221EED" w14:textId="77777777" w:rsidR="007B0696" w:rsidRPr="00340914" w:rsidRDefault="007B0696" w:rsidP="007B0696">
            <w:pPr>
              <w:pStyle w:val="TAC"/>
              <w:rPr>
                <w:rFonts w:cs="Arial"/>
                <w:lang w:eastAsia="ja-JP"/>
              </w:rPr>
            </w:pPr>
          </w:p>
        </w:tc>
        <w:tc>
          <w:tcPr>
            <w:tcW w:w="2235" w:type="dxa"/>
            <w:vMerge/>
            <w:vAlign w:val="center"/>
          </w:tcPr>
          <w:p w14:paraId="34221EEE" w14:textId="77777777" w:rsidR="007B0696" w:rsidRPr="00340914" w:rsidRDefault="007B0696" w:rsidP="007B0696">
            <w:pPr>
              <w:pStyle w:val="TAC"/>
              <w:rPr>
                <w:rFonts w:cs="Arial"/>
                <w:lang w:eastAsia="ja-JP"/>
              </w:rPr>
            </w:pPr>
          </w:p>
        </w:tc>
        <w:tc>
          <w:tcPr>
            <w:tcW w:w="1862" w:type="dxa"/>
            <w:vAlign w:val="center"/>
          </w:tcPr>
          <w:p w14:paraId="34221EE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F9" w14:textId="77777777" w:rsidTr="007B0696">
        <w:trPr>
          <w:jc w:val="center"/>
        </w:trPr>
        <w:tc>
          <w:tcPr>
            <w:tcW w:w="1467" w:type="dxa"/>
            <w:vMerge w:val="restart"/>
            <w:vAlign w:val="center"/>
          </w:tcPr>
          <w:p w14:paraId="34221E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F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F" w14:textId="77777777" w:rsidTr="007B0696">
        <w:trPr>
          <w:jc w:val="center"/>
        </w:trPr>
        <w:tc>
          <w:tcPr>
            <w:tcW w:w="1467" w:type="dxa"/>
            <w:vMerge/>
            <w:vAlign w:val="center"/>
          </w:tcPr>
          <w:p w14:paraId="34221EFA" w14:textId="77777777" w:rsidR="007B0696" w:rsidRPr="00340914" w:rsidRDefault="007B0696" w:rsidP="007B0696">
            <w:pPr>
              <w:pStyle w:val="TAC"/>
              <w:rPr>
                <w:rFonts w:cs="Arial"/>
                <w:lang w:eastAsia="ja-JP"/>
              </w:rPr>
            </w:pPr>
          </w:p>
        </w:tc>
        <w:tc>
          <w:tcPr>
            <w:tcW w:w="2235" w:type="dxa"/>
            <w:vMerge/>
            <w:vAlign w:val="center"/>
          </w:tcPr>
          <w:p w14:paraId="34221EFB" w14:textId="77777777" w:rsidR="007B0696" w:rsidRPr="00340914" w:rsidRDefault="007B0696" w:rsidP="007B0696">
            <w:pPr>
              <w:pStyle w:val="TAC"/>
              <w:rPr>
                <w:rFonts w:cs="Arial"/>
                <w:lang w:eastAsia="ja-JP"/>
              </w:rPr>
            </w:pPr>
          </w:p>
        </w:tc>
        <w:tc>
          <w:tcPr>
            <w:tcW w:w="1862" w:type="dxa"/>
            <w:vAlign w:val="center"/>
          </w:tcPr>
          <w:p w14:paraId="34221EF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06" w14:textId="77777777" w:rsidTr="007B0696">
        <w:trPr>
          <w:jc w:val="center"/>
        </w:trPr>
        <w:tc>
          <w:tcPr>
            <w:tcW w:w="1467" w:type="dxa"/>
            <w:vMerge w:val="restart"/>
            <w:vAlign w:val="center"/>
          </w:tcPr>
          <w:p w14:paraId="34221F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F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0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0C" w14:textId="77777777" w:rsidTr="007B0696">
        <w:trPr>
          <w:jc w:val="center"/>
        </w:trPr>
        <w:tc>
          <w:tcPr>
            <w:tcW w:w="1467" w:type="dxa"/>
            <w:vMerge/>
            <w:vAlign w:val="center"/>
          </w:tcPr>
          <w:p w14:paraId="34221F07" w14:textId="77777777" w:rsidR="007B0696" w:rsidRPr="00340914" w:rsidRDefault="007B0696" w:rsidP="007B0696">
            <w:pPr>
              <w:pStyle w:val="TAC"/>
              <w:rPr>
                <w:rFonts w:cs="Arial"/>
                <w:lang w:eastAsia="ja-JP"/>
              </w:rPr>
            </w:pPr>
          </w:p>
        </w:tc>
        <w:tc>
          <w:tcPr>
            <w:tcW w:w="2235" w:type="dxa"/>
            <w:vMerge/>
            <w:vAlign w:val="center"/>
          </w:tcPr>
          <w:p w14:paraId="34221F08" w14:textId="77777777" w:rsidR="007B0696" w:rsidRPr="00340914" w:rsidRDefault="007B0696" w:rsidP="007B0696">
            <w:pPr>
              <w:pStyle w:val="TAC"/>
              <w:rPr>
                <w:rFonts w:cs="Arial"/>
                <w:lang w:eastAsia="ja-JP"/>
              </w:rPr>
            </w:pPr>
          </w:p>
        </w:tc>
        <w:tc>
          <w:tcPr>
            <w:tcW w:w="1862" w:type="dxa"/>
            <w:vAlign w:val="center"/>
          </w:tcPr>
          <w:p w14:paraId="34221F0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12" w14:textId="77777777" w:rsidTr="007B0696">
        <w:trPr>
          <w:jc w:val="center"/>
        </w:trPr>
        <w:tc>
          <w:tcPr>
            <w:tcW w:w="9857" w:type="dxa"/>
            <w:gridSpan w:val="5"/>
            <w:vAlign w:val="center"/>
          </w:tcPr>
          <w:p w14:paraId="34221F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F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13" w14:textId="77777777" w:rsidR="007B0696" w:rsidRPr="00340914" w:rsidRDefault="007B0696" w:rsidP="007B0696"/>
    <w:p w14:paraId="34221F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F1A" w14:textId="77777777" w:rsidTr="007B0696">
        <w:trPr>
          <w:jc w:val="center"/>
        </w:trPr>
        <w:tc>
          <w:tcPr>
            <w:tcW w:w="1468" w:type="dxa"/>
            <w:shd w:val="clear" w:color="auto" w:fill="auto"/>
            <w:vAlign w:val="center"/>
          </w:tcPr>
          <w:p w14:paraId="34221F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F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F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F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20" w14:textId="77777777" w:rsidTr="007B0696">
        <w:trPr>
          <w:jc w:val="center"/>
        </w:trPr>
        <w:tc>
          <w:tcPr>
            <w:tcW w:w="1468" w:type="dxa"/>
            <w:vMerge w:val="restart"/>
            <w:vAlign w:val="center"/>
          </w:tcPr>
          <w:p w14:paraId="34221F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F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F1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F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26" w14:textId="77777777" w:rsidTr="007B0696">
        <w:trPr>
          <w:jc w:val="center"/>
        </w:trPr>
        <w:tc>
          <w:tcPr>
            <w:tcW w:w="1468" w:type="dxa"/>
            <w:vMerge/>
            <w:vAlign w:val="center"/>
          </w:tcPr>
          <w:p w14:paraId="34221F21" w14:textId="77777777" w:rsidR="007B0696" w:rsidRPr="00340914" w:rsidRDefault="007B0696" w:rsidP="007B0696">
            <w:pPr>
              <w:pStyle w:val="TAC"/>
              <w:rPr>
                <w:rFonts w:cs="Arial"/>
                <w:lang w:eastAsia="ja-JP"/>
              </w:rPr>
            </w:pPr>
          </w:p>
        </w:tc>
        <w:tc>
          <w:tcPr>
            <w:tcW w:w="2234" w:type="dxa"/>
            <w:vMerge/>
            <w:vAlign w:val="center"/>
          </w:tcPr>
          <w:p w14:paraId="34221F22" w14:textId="77777777" w:rsidR="007B0696" w:rsidRPr="00340914" w:rsidRDefault="007B0696" w:rsidP="007B0696">
            <w:pPr>
              <w:pStyle w:val="TAC"/>
              <w:rPr>
                <w:rFonts w:cs="Arial"/>
                <w:lang w:eastAsia="ja-JP"/>
              </w:rPr>
            </w:pPr>
          </w:p>
        </w:tc>
        <w:tc>
          <w:tcPr>
            <w:tcW w:w="1861" w:type="dxa"/>
            <w:vAlign w:val="center"/>
          </w:tcPr>
          <w:p w14:paraId="34221F2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F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F2A" w14:textId="77777777" w:rsidTr="007B0696">
        <w:trPr>
          <w:jc w:val="center"/>
        </w:trPr>
        <w:tc>
          <w:tcPr>
            <w:tcW w:w="9855" w:type="dxa"/>
            <w:gridSpan w:val="5"/>
            <w:vAlign w:val="center"/>
          </w:tcPr>
          <w:p w14:paraId="34221F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2B" w14:textId="77777777" w:rsidR="007B0696" w:rsidRPr="00340914" w:rsidRDefault="007B0696" w:rsidP="007B0696">
      <w:pPr>
        <w:rPr>
          <w:lang w:eastAsia="zh-CN"/>
        </w:rPr>
      </w:pPr>
    </w:p>
    <w:p w14:paraId="34221F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34221F33" w14:textId="77777777" w:rsidTr="007B0696">
        <w:trPr>
          <w:jc w:val="center"/>
        </w:trPr>
        <w:tc>
          <w:tcPr>
            <w:tcW w:w="1117" w:type="dxa"/>
            <w:shd w:val="clear" w:color="auto" w:fill="auto"/>
            <w:vAlign w:val="center"/>
          </w:tcPr>
          <w:p w14:paraId="34221F2D" w14:textId="77777777" w:rsidR="007B0696" w:rsidRPr="00340914" w:rsidRDefault="007B0696" w:rsidP="007B0696">
            <w:pPr>
              <w:pStyle w:val="TAH"/>
              <w:rPr>
                <w:rFonts w:cs="Arial"/>
                <w:lang w:val="it-IT"/>
              </w:rPr>
            </w:pPr>
            <w:r w:rsidRPr="00340914">
              <w:rPr>
                <w:rFonts w:cs="Arial"/>
                <w:lang w:val="it-IT"/>
              </w:rPr>
              <w:t>E-UTRA</w:t>
            </w:r>
          </w:p>
          <w:p w14:paraId="34221F2E"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1F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F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F31"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34221F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F39" w14:textId="77777777" w:rsidTr="007B0696">
        <w:trPr>
          <w:jc w:val="center"/>
        </w:trPr>
        <w:tc>
          <w:tcPr>
            <w:tcW w:w="1117" w:type="dxa"/>
            <w:vMerge w:val="restart"/>
            <w:vAlign w:val="center"/>
          </w:tcPr>
          <w:p w14:paraId="34221F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F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3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38" w14:textId="77777777" w:rsidR="007B0696" w:rsidRPr="00340914" w:rsidRDefault="007B0696" w:rsidP="007B0696">
            <w:pPr>
              <w:pStyle w:val="TAC"/>
              <w:rPr>
                <w:rFonts w:cs="Arial"/>
              </w:rPr>
            </w:pPr>
            <w:r w:rsidRPr="00340914">
              <w:rPr>
                <w:rFonts w:cs="Arial"/>
              </w:rPr>
              <w:t>CW</w:t>
            </w:r>
          </w:p>
        </w:tc>
      </w:tr>
      <w:tr w:rsidR="007B0696" w:rsidRPr="008E2835" w14:paraId="34221F3F" w14:textId="77777777" w:rsidTr="007B0696">
        <w:trPr>
          <w:jc w:val="center"/>
        </w:trPr>
        <w:tc>
          <w:tcPr>
            <w:tcW w:w="1117" w:type="dxa"/>
            <w:vMerge/>
            <w:vAlign w:val="center"/>
          </w:tcPr>
          <w:p w14:paraId="34221F3A" w14:textId="77777777" w:rsidR="007B0696" w:rsidRPr="00340914" w:rsidRDefault="007B0696" w:rsidP="007B0696">
            <w:pPr>
              <w:pStyle w:val="TAC"/>
              <w:rPr>
                <w:rFonts w:cs="Arial"/>
              </w:rPr>
            </w:pPr>
          </w:p>
        </w:tc>
        <w:tc>
          <w:tcPr>
            <w:tcW w:w="2315" w:type="dxa"/>
            <w:vMerge/>
            <w:vAlign w:val="center"/>
          </w:tcPr>
          <w:p w14:paraId="34221F3B" w14:textId="77777777" w:rsidR="007B0696" w:rsidRPr="00340914" w:rsidRDefault="007B0696" w:rsidP="007B0696">
            <w:pPr>
              <w:pStyle w:val="TAC"/>
              <w:rPr>
                <w:rFonts w:cs="Arial"/>
              </w:rPr>
            </w:pPr>
          </w:p>
        </w:tc>
        <w:tc>
          <w:tcPr>
            <w:tcW w:w="1907" w:type="dxa"/>
            <w:vAlign w:val="center"/>
          </w:tcPr>
          <w:p w14:paraId="34221F3C"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F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F45" w14:textId="77777777" w:rsidTr="007B0696">
        <w:trPr>
          <w:jc w:val="center"/>
        </w:trPr>
        <w:tc>
          <w:tcPr>
            <w:tcW w:w="1117" w:type="dxa"/>
            <w:vMerge w:val="restart"/>
            <w:vAlign w:val="center"/>
          </w:tcPr>
          <w:p w14:paraId="34221F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F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2"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44" w14:textId="77777777" w:rsidR="007B0696" w:rsidRPr="00340914" w:rsidRDefault="007B0696" w:rsidP="007B0696">
            <w:pPr>
              <w:pStyle w:val="TAC"/>
              <w:rPr>
                <w:rFonts w:cs="Arial"/>
              </w:rPr>
            </w:pPr>
            <w:r w:rsidRPr="00340914">
              <w:rPr>
                <w:rFonts w:cs="Arial"/>
              </w:rPr>
              <w:t>CW</w:t>
            </w:r>
          </w:p>
        </w:tc>
      </w:tr>
      <w:tr w:rsidR="007B0696" w:rsidRPr="008E2835" w14:paraId="34221F4B" w14:textId="77777777" w:rsidTr="007B0696">
        <w:trPr>
          <w:jc w:val="center"/>
        </w:trPr>
        <w:tc>
          <w:tcPr>
            <w:tcW w:w="1117" w:type="dxa"/>
            <w:vMerge/>
            <w:vAlign w:val="center"/>
          </w:tcPr>
          <w:p w14:paraId="34221F46" w14:textId="77777777" w:rsidR="007B0696" w:rsidRPr="00340914" w:rsidRDefault="007B0696" w:rsidP="007B0696">
            <w:pPr>
              <w:pStyle w:val="TAC"/>
              <w:rPr>
                <w:rFonts w:cs="Arial"/>
              </w:rPr>
            </w:pPr>
          </w:p>
        </w:tc>
        <w:tc>
          <w:tcPr>
            <w:tcW w:w="2315" w:type="dxa"/>
            <w:vMerge/>
            <w:vAlign w:val="center"/>
          </w:tcPr>
          <w:p w14:paraId="34221F47" w14:textId="77777777" w:rsidR="007B0696" w:rsidRPr="00340914" w:rsidRDefault="007B0696" w:rsidP="007B0696">
            <w:pPr>
              <w:pStyle w:val="TAC"/>
              <w:rPr>
                <w:rFonts w:cs="Arial"/>
              </w:rPr>
            </w:pPr>
          </w:p>
        </w:tc>
        <w:tc>
          <w:tcPr>
            <w:tcW w:w="1907" w:type="dxa"/>
            <w:vAlign w:val="center"/>
          </w:tcPr>
          <w:p w14:paraId="34221F4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F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F51" w14:textId="77777777" w:rsidTr="007B0696">
        <w:trPr>
          <w:jc w:val="center"/>
        </w:trPr>
        <w:tc>
          <w:tcPr>
            <w:tcW w:w="1117" w:type="dxa"/>
            <w:vMerge w:val="restart"/>
            <w:vAlign w:val="center"/>
          </w:tcPr>
          <w:p w14:paraId="34221F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F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F50" w14:textId="77777777" w:rsidR="007B0696" w:rsidRPr="00340914" w:rsidRDefault="007B0696" w:rsidP="007B0696">
            <w:pPr>
              <w:pStyle w:val="TAC"/>
              <w:rPr>
                <w:rFonts w:cs="Arial"/>
              </w:rPr>
            </w:pPr>
            <w:r w:rsidRPr="00340914">
              <w:rPr>
                <w:rFonts w:cs="Arial"/>
              </w:rPr>
              <w:t>CW</w:t>
            </w:r>
          </w:p>
        </w:tc>
      </w:tr>
      <w:tr w:rsidR="007B0696" w:rsidRPr="008E2835" w14:paraId="34221F57" w14:textId="77777777" w:rsidTr="007B0696">
        <w:trPr>
          <w:jc w:val="center"/>
        </w:trPr>
        <w:tc>
          <w:tcPr>
            <w:tcW w:w="1117" w:type="dxa"/>
            <w:vMerge/>
            <w:vAlign w:val="center"/>
          </w:tcPr>
          <w:p w14:paraId="34221F52" w14:textId="77777777" w:rsidR="007B0696" w:rsidRPr="00340914" w:rsidRDefault="007B0696" w:rsidP="007B0696">
            <w:pPr>
              <w:pStyle w:val="TAC"/>
              <w:rPr>
                <w:rFonts w:cs="Arial"/>
              </w:rPr>
            </w:pPr>
          </w:p>
        </w:tc>
        <w:tc>
          <w:tcPr>
            <w:tcW w:w="2315" w:type="dxa"/>
            <w:vMerge/>
            <w:vAlign w:val="center"/>
          </w:tcPr>
          <w:p w14:paraId="34221F53" w14:textId="77777777" w:rsidR="007B0696" w:rsidRPr="00340914" w:rsidRDefault="007B0696" w:rsidP="007B0696">
            <w:pPr>
              <w:pStyle w:val="TAC"/>
              <w:rPr>
                <w:rFonts w:cs="Arial"/>
              </w:rPr>
            </w:pPr>
          </w:p>
        </w:tc>
        <w:tc>
          <w:tcPr>
            <w:tcW w:w="1907" w:type="dxa"/>
            <w:vAlign w:val="center"/>
          </w:tcPr>
          <w:p w14:paraId="34221F5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F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5E" w14:textId="77777777" w:rsidTr="007B0696">
        <w:trPr>
          <w:jc w:val="center"/>
        </w:trPr>
        <w:tc>
          <w:tcPr>
            <w:tcW w:w="1117" w:type="dxa"/>
            <w:vMerge w:val="restart"/>
            <w:vAlign w:val="center"/>
          </w:tcPr>
          <w:p w14:paraId="34221F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F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5A" w14:textId="77777777" w:rsidR="007B0696" w:rsidRPr="00340914" w:rsidRDefault="007B0696" w:rsidP="007B0696">
            <w:pPr>
              <w:pStyle w:val="TAC"/>
              <w:rPr>
                <w:rFonts w:cs="Arial"/>
              </w:rPr>
            </w:pPr>
            <w:r w:rsidRPr="00340914">
              <w:rPr>
                <w:rFonts w:cs="Arial"/>
              </w:rPr>
              <w:t>(***)</w:t>
            </w:r>
          </w:p>
        </w:tc>
        <w:tc>
          <w:tcPr>
            <w:tcW w:w="1907" w:type="dxa"/>
            <w:vAlign w:val="center"/>
          </w:tcPr>
          <w:p w14:paraId="34221F5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F5D" w14:textId="77777777" w:rsidR="007B0696" w:rsidRPr="00340914" w:rsidRDefault="007B0696" w:rsidP="007B0696">
            <w:pPr>
              <w:pStyle w:val="TAC"/>
              <w:rPr>
                <w:rFonts w:cs="Arial"/>
              </w:rPr>
            </w:pPr>
            <w:r w:rsidRPr="00340914">
              <w:rPr>
                <w:rFonts w:cs="Arial"/>
              </w:rPr>
              <w:t>CW</w:t>
            </w:r>
          </w:p>
        </w:tc>
      </w:tr>
      <w:tr w:rsidR="007B0696" w:rsidRPr="008E2835" w14:paraId="34221F64" w14:textId="77777777" w:rsidTr="007B0696">
        <w:trPr>
          <w:jc w:val="center"/>
        </w:trPr>
        <w:tc>
          <w:tcPr>
            <w:tcW w:w="1117" w:type="dxa"/>
            <w:vMerge/>
            <w:vAlign w:val="center"/>
          </w:tcPr>
          <w:p w14:paraId="34221F5F" w14:textId="77777777" w:rsidR="007B0696" w:rsidRPr="00340914" w:rsidRDefault="007B0696" w:rsidP="007B0696">
            <w:pPr>
              <w:pStyle w:val="TAC"/>
              <w:rPr>
                <w:rFonts w:cs="Arial"/>
              </w:rPr>
            </w:pPr>
          </w:p>
        </w:tc>
        <w:tc>
          <w:tcPr>
            <w:tcW w:w="2315" w:type="dxa"/>
            <w:vMerge/>
            <w:vAlign w:val="center"/>
          </w:tcPr>
          <w:p w14:paraId="34221F60" w14:textId="77777777" w:rsidR="007B0696" w:rsidRPr="00340914" w:rsidRDefault="007B0696" w:rsidP="007B0696">
            <w:pPr>
              <w:pStyle w:val="TAC"/>
              <w:rPr>
                <w:rFonts w:cs="Arial"/>
              </w:rPr>
            </w:pPr>
          </w:p>
        </w:tc>
        <w:tc>
          <w:tcPr>
            <w:tcW w:w="1907" w:type="dxa"/>
            <w:vAlign w:val="center"/>
          </w:tcPr>
          <w:p w14:paraId="34221F61"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F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6B" w14:textId="77777777" w:rsidTr="007B0696">
        <w:trPr>
          <w:jc w:val="center"/>
        </w:trPr>
        <w:tc>
          <w:tcPr>
            <w:tcW w:w="1117" w:type="dxa"/>
            <w:vMerge w:val="restart"/>
            <w:vAlign w:val="center"/>
          </w:tcPr>
          <w:p w14:paraId="34221F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F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67" w14:textId="77777777" w:rsidR="007B0696" w:rsidRPr="00340914" w:rsidRDefault="007B0696" w:rsidP="007B0696">
            <w:pPr>
              <w:pStyle w:val="TAC"/>
              <w:rPr>
                <w:rFonts w:cs="Arial"/>
              </w:rPr>
            </w:pPr>
            <w:r w:rsidRPr="00340914">
              <w:rPr>
                <w:rFonts w:cs="Arial"/>
              </w:rPr>
              <w:t>(***)</w:t>
            </w:r>
          </w:p>
        </w:tc>
        <w:tc>
          <w:tcPr>
            <w:tcW w:w="1907" w:type="dxa"/>
            <w:vAlign w:val="center"/>
          </w:tcPr>
          <w:p w14:paraId="34221F6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F6A" w14:textId="77777777" w:rsidR="007B0696" w:rsidRPr="00340914" w:rsidRDefault="007B0696" w:rsidP="007B0696">
            <w:pPr>
              <w:pStyle w:val="TAC"/>
              <w:rPr>
                <w:rFonts w:cs="Arial"/>
              </w:rPr>
            </w:pPr>
            <w:r w:rsidRPr="00340914">
              <w:rPr>
                <w:rFonts w:cs="Arial"/>
              </w:rPr>
              <w:t>CW</w:t>
            </w:r>
          </w:p>
        </w:tc>
      </w:tr>
      <w:tr w:rsidR="007B0696" w:rsidRPr="008E2835" w14:paraId="34221F71" w14:textId="77777777" w:rsidTr="007B0696">
        <w:trPr>
          <w:jc w:val="center"/>
        </w:trPr>
        <w:tc>
          <w:tcPr>
            <w:tcW w:w="1117" w:type="dxa"/>
            <w:vMerge/>
            <w:vAlign w:val="center"/>
          </w:tcPr>
          <w:p w14:paraId="34221F6C" w14:textId="77777777" w:rsidR="007B0696" w:rsidRPr="00340914" w:rsidRDefault="007B0696" w:rsidP="007B0696">
            <w:pPr>
              <w:pStyle w:val="TAC"/>
              <w:rPr>
                <w:rFonts w:cs="Arial"/>
              </w:rPr>
            </w:pPr>
          </w:p>
        </w:tc>
        <w:tc>
          <w:tcPr>
            <w:tcW w:w="2315" w:type="dxa"/>
            <w:vMerge/>
            <w:vAlign w:val="center"/>
          </w:tcPr>
          <w:p w14:paraId="34221F6D" w14:textId="77777777" w:rsidR="007B0696" w:rsidRPr="00340914" w:rsidRDefault="007B0696" w:rsidP="007B0696">
            <w:pPr>
              <w:pStyle w:val="TAC"/>
              <w:rPr>
                <w:rFonts w:cs="Arial"/>
              </w:rPr>
            </w:pPr>
          </w:p>
        </w:tc>
        <w:tc>
          <w:tcPr>
            <w:tcW w:w="1907" w:type="dxa"/>
            <w:vAlign w:val="center"/>
          </w:tcPr>
          <w:p w14:paraId="34221F6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F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78" w14:textId="77777777" w:rsidTr="007B0696">
        <w:trPr>
          <w:jc w:val="center"/>
        </w:trPr>
        <w:tc>
          <w:tcPr>
            <w:tcW w:w="1117" w:type="dxa"/>
            <w:vMerge w:val="restart"/>
            <w:vAlign w:val="center"/>
          </w:tcPr>
          <w:p w14:paraId="34221F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74" w14:textId="77777777" w:rsidR="007B0696" w:rsidRPr="00340914" w:rsidRDefault="007B0696" w:rsidP="007B0696">
            <w:pPr>
              <w:pStyle w:val="TAC"/>
              <w:rPr>
                <w:rFonts w:cs="Arial"/>
              </w:rPr>
            </w:pPr>
            <w:r w:rsidRPr="00340914">
              <w:rPr>
                <w:rFonts w:cs="Arial"/>
              </w:rPr>
              <w:t>(***)</w:t>
            </w:r>
          </w:p>
        </w:tc>
        <w:tc>
          <w:tcPr>
            <w:tcW w:w="1907" w:type="dxa"/>
            <w:vAlign w:val="center"/>
          </w:tcPr>
          <w:p w14:paraId="34221F75"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F77" w14:textId="77777777" w:rsidR="007B0696" w:rsidRPr="00340914" w:rsidRDefault="007B0696" w:rsidP="007B0696">
            <w:pPr>
              <w:pStyle w:val="TAC"/>
              <w:rPr>
                <w:rFonts w:cs="Arial"/>
              </w:rPr>
            </w:pPr>
            <w:r w:rsidRPr="00340914">
              <w:rPr>
                <w:rFonts w:cs="Arial"/>
              </w:rPr>
              <w:t>CW</w:t>
            </w:r>
          </w:p>
        </w:tc>
      </w:tr>
      <w:tr w:rsidR="007B0696" w:rsidRPr="008E2835" w14:paraId="34221F7E" w14:textId="77777777" w:rsidTr="007B0696">
        <w:trPr>
          <w:jc w:val="center"/>
        </w:trPr>
        <w:tc>
          <w:tcPr>
            <w:tcW w:w="1117" w:type="dxa"/>
            <w:vMerge/>
            <w:vAlign w:val="center"/>
          </w:tcPr>
          <w:p w14:paraId="34221F79" w14:textId="77777777" w:rsidR="007B0696" w:rsidRPr="00340914" w:rsidRDefault="007B0696" w:rsidP="007B0696">
            <w:pPr>
              <w:pStyle w:val="TAC"/>
              <w:rPr>
                <w:rFonts w:cs="Arial"/>
              </w:rPr>
            </w:pPr>
          </w:p>
        </w:tc>
        <w:tc>
          <w:tcPr>
            <w:tcW w:w="2315" w:type="dxa"/>
            <w:vMerge/>
            <w:vAlign w:val="center"/>
          </w:tcPr>
          <w:p w14:paraId="34221F7A" w14:textId="77777777" w:rsidR="007B0696" w:rsidRPr="00340914" w:rsidRDefault="007B0696" w:rsidP="007B0696">
            <w:pPr>
              <w:pStyle w:val="TAC"/>
              <w:rPr>
                <w:rFonts w:cs="Arial"/>
              </w:rPr>
            </w:pPr>
          </w:p>
        </w:tc>
        <w:tc>
          <w:tcPr>
            <w:tcW w:w="1907" w:type="dxa"/>
            <w:vAlign w:val="center"/>
          </w:tcPr>
          <w:p w14:paraId="34221F7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F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82" w14:textId="77777777" w:rsidTr="007B0696">
        <w:trPr>
          <w:jc w:val="center"/>
        </w:trPr>
        <w:tc>
          <w:tcPr>
            <w:tcW w:w="9749" w:type="dxa"/>
            <w:gridSpan w:val="5"/>
            <w:vAlign w:val="center"/>
          </w:tcPr>
          <w:p w14:paraId="34221F7F"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34221F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34221F81"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34221F83" w14:textId="77777777" w:rsidR="007B0696" w:rsidRPr="00340914" w:rsidRDefault="007B0696" w:rsidP="007B0696">
      <w:pPr>
        <w:rPr>
          <w:rFonts w:eastAsia="Osaka"/>
        </w:rPr>
      </w:pPr>
    </w:p>
    <w:p w14:paraId="34221F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8B" w14:textId="77777777" w:rsidTr="007B0696">
        <w:trPr>
          <w:jc w:val="center"/>
        </w:trPr>
        <w:tc>
          <w:tcPr>
            <w:tcW w:w="1467" w:type="dxa"/>
            <w:shd w:val="clear" w:color="auto" w:fill="auto"/>
            <w:vAlign w:val="center"/>
          </w:tcPr>
          <w:p w14:paraId="34221F85" w14:textId="77777777" w:rsidR="007B0696" w:rsidRPr="00340914" w:rsidRDefault="007B0696" w:rsidP="007B0696">
            <w:pPr>
              <w:pStyle w:val="TAH"/>
              <w:rPr>
                <w:rFonts w:cs="Arial"/>
                <w:lang w:eastAsia="ja-JP"/>
              </w:rPr>
            </w:pPr>
            <w:r w:rsidRPr="00340914">
              <w:rPr>
                <w:rFonts w:cs="Arial"/>
                <w:lang w:eastAsia="ja-JP"/>
              </w:rPr>
              <w:t>E-UTRA</w:t>
            </w:r>
          </w:p>
          <w:p w14:paraId="34221F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91" w14:textId="77777777" w:rsidTr="007B0696">
        <w:trPr>
          <w:jc w:val="center"/>
        </w:trPr>
        <w:tc>
          <w:tcPr>
            <w:tcW w:w="1467" w:type="dxa"/>
            <w:vMerge w:val="restart"/>
            <w:vAlign w:val="center"/>
          </w:tcPr>
          <w:p w14:paraId="34221F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F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8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F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97" w14:textId="77777777" w:rsidTr="007B0696">
        <w:trPr>
          <w:jc w:val="center"/>
        </w:trPr>
        <w:tc>
          <w:tcPr>
            <w:tcW w:w="1467" w:type="dxa"/>
            <w:vMerge/>
            <w:vAlign w:val="center"/>
          </w:tcPr>
          <w:p w14:paraId="34221F92" w14:textId="77777777" w:rsidR="007B0696" w:rsidRPr="00340914" w:rsidRDefault="007B0696" w:rsidP="007B0696">
            <w:pPr>
              <w:pStyle w:val="TAC"/>
              <w:rPr>
                <w:rFonts w:cs="Arial"/>
                <w:lang w:eastAsia="ja-JP"/>
              </w:rPr>
            </w:pPr>
          </w:p>
        </w:tc>
        <w:tc>
          <w:tcPr>
            <w:tcW w:w="2235" w:type="dxa"/>
            <w:vMerge/>
            <w:vAlign w:val="center"/>
          </w:tcPr>
          <w:p w14:paraId="34221F93" w14:textId="77777777" w:rsidR="007B0696" w:rsidRPr="00340914" w:rsidRDefault="007B0696" w:rsidP="007B0696">
            <w:pPr>
              <w:pStyle w:val="TAC"/>
              <w:rPr>
                <w:rFonts w:cs="Arial"/>
                <w:lang w:eastAsia="ja-JP"/>
              </w:rPr>
            </w:pPr>
          </w:p>
        </w:tc>
        <w:tc>
          <w:tcPr>
            <w:tcW w:w="1862" w:type="dxa"/>
            <w:vAlign w:val="center"/>
          </w:tcPr>
          <w:p w14:paraId="34221F9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F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F9D" w14:textId="77777777" w:rsidTr="007B0696">
        <w:trPr>
          <w:jc w:val="center"/>
        </w:trPr>
        <w:tc>
          <w:tcPr>
            <w:tcW w:w="1467" w:type="dxa"/>
            <w:vMerge w:val="restart"/>
            <w:vAlign w:val="center"/>
          </w:tcPr>
          <w:p w14:paraId="34221F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9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A3" w14:textId="77777777" w:rsidTr="007B0696">
        <w:trPr>
          <w:jc w:val="center"/>
        </w:trPr>
        <w:tc>
          <w:tcPr>
            <w:tcW w:w="1467" w:type="dxa"/>
            <w:vMerge/>
            <w:vAlign w:val="center"/>
          </w:tcPr>
          <w:p w14:paraId="34221F9E" w14:textId="77777777" w:rsidR="007B0696" w:rsidRPr="00340914" w:rsidRDefault="007B0696" w:rsidP="007B0696">
            <w:pPr>
              <w:pStyle w:val="TAC"/>
              <w:rPr>
                <w:rFonts w:cs="Arial"/>
                <w:lang w:eastAsia="ja-JP"/>
              </w:rPr>
            </w:pPr>
          </w:p>
        </w:tc>
        <w:tc>
          <w:tcPr>
            <w:tcW w:w="2235" w:type="dxa"/>
            <w:vMerge/>
            <w:vAlign w:val="center"/>
          </w:tcPr>
          <w:p w14:paraId="34221F9F" w14:textId="77777777" w:rsidR="007B0696" w:rsidRPr="00340914" w:rsidRDefault="007B0696" w:rsidP="007B0696">
            <w:pPr>
              <w:pStyle w:val="TAC"/>
              <w:rPr>
                <w:rFonts w:cs="Arial"/>
                <w:lang w:eastAsia="ja-JP"/>
              </w:rPr>
            </w:pPr>
          </w:p>
        </w:tc>
        <w:tc>
          <w:tcPr>
            <w:tcW w:w="1862" w:type="dxa"/>
            <w:vAlign w:val="center"/>
          </w:tcPr>
          <w:p w14:paraId="34221FA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AA" w14:textId="77777777" w:rsidTr="007B0696">
        <w:trPr>
          <w:jc w:val="center"/>
        </w:trPr>
        <w:tc>
          <w:tcPr>
            <w:tcW w:w="1467" w:type="dxa"/>
            <w:vMerge w:val="restart"/>
            <w:vAlign w:val="center"/>
          </w:tcPr>
          <w:p w14:paraId="34221F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A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0" w14:textId="77777777" w:rsidTr="007B0696">
        <w:trPr>
          <w:jc w:val="center"/>
        </w:trPr>
        <w:tc>
          <w:tcPr>
            <w:tcW w:w="1467" w:type="dxa"/>
            <w:vMerge/>
            <w:vAlign w:val="center"/>
          </w:tcPr>
          <w:p w14:paraId="34221FAB" w14:textId="77777777" w:rsidR="007B0696" w:rsidRPr="00340914" w:rsidRDefault="007B0696" w:rsidP="007B0696">
            <w:pPr>
              <w:pStyle w:val="TAC"/>
              <w:rPr>
                <w:rFonts w:cs="Arial"/>
                <w:lang w:eastAsia="ja-JP"/>
              </w:rPr>
            </w:pPr>
          </w:p>
        </w:tc>
        <w:tc>
          <w:tcPr>
            <w:tcW w:w="2235" w:type="dxa"/>
            <w:vMerge/>
            <w:vAlign w:val="center"/>
          </w:tcPr>
          <w:p w14:paraId="34221FAC" w14:textId="77777777" w:rsidR="007B0696" w:rsidRPr="00340914" w:rsidRDefault="007B0696" w:rsidP="007B0696">
            <w:pPr>
              <w:pStyle w:val="TAC"/>
              <w:rPr>
                <w:rFonts w:cs="Arial"/>
                <w:lang w:eastAsia="ja-JP"/>
              </w:rPr>
            </w:pPr>
          </w:p>
        </w:tc>
        <w:tc>
          <w:tcPr>
            <w:tcW w:w="1862" w:type="dxa"/>
            <w:vAlign w:val="center"/>
          </w:tcPr>
          <w:p w14:paraId="34221FAD"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B7" w14:textId="77777777" w:rsidTr="007B0696">
        <w:trPr>
          <w:jc w:val="center"/>
        </w:trPr>
        <w:tc>
          <w:tcPr>
            <w:tcW w:w="1467" w:type="dxa"/>
            <w:vMerge w:val="restart"/>
            <w:vAlign w:val="center"/>
          </w:tcPr>
          <w:p w14:paraId="34221F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B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D" w14:textId="77777777" w:rsidTr="007B0696">
        <w:trPr>
          <w:jc w:val="center"/>
        </w:trPr>
        <w:tc>
          <w:tcPr>
            <w:tcW w:w="1467" w:type="dxa"/>
            <w:vMerge/>
            <w:vAlign w:val="center"/>
          </w:tcPr>
          <w:p w14:paraId="34221FB8" w14:textId="77777777" w:rsidR="007B0696" w:rsidRPr="00340914" w:rsidRDefault="007B0696" w:rsidP="007B0696">
            <w:pPr>
              <w:pStyle w:val="TAC"/>
              <w:rPr>
                <w:rFonts w:cs="Arial"/>
                <w:lang w:eastAsia="ja-JP"/>
              </w:rPr>
            </w:pPr>
          </w:p>
        </w:tc>
        <w:tc>
          <w:tcPr>
            <w:tcW w:w="2235" w:type="dxa"/>
            <w:vMerge/>
            <w:vAlign w:val="center"/>
          </w:tcPr>
          <w:p w14:paraId="34221FB9" w14:textId="77777777" w:rsidR="007B0696" w:rsidRPr="00340914" w:rsidRDefault="007B0696" w:rsidP="007B0696">
            <w:pPr>
              <w:pStyle w:val="TAC"/>
              <w:rPr>
                <w:rFonts w:cs="Arial"/>
                <w:lang w:eastAsia="ja-JP"/>
              </w:rPr>
            </w:pPr>
          </w:p>
        </w:tc>
        <w:tc>
          <w:tcPr>
            <w:tcW w:w="1862" w:type="dxa"/>
            <w:vAlign w:val="center"/>
          </w:tcPr>
          <w:p w14:paraId="34221FB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C4" w14:textId="77777777" w:rsidTr="007B0696">
        <w:trPr>
          <w:jc w:val="center"/>
        </w:trPr>
        <w:tc>
          <w:tcPr>
            <w:tcW w:w="1467" w:type="dxa"/>
            <w:vMerge w:val="restart"/>
            <w:vAlign w:val="center"/>
          </w:tcPr>
          <w:p w14:paraId="34221F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C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CA" w14:textId="77777777" w:rsidTr="007B0696">
        <w:trPr>
          <w:jc w:val="center"/>
        </w:trPr>
        <w:tc>
          <w:tcPr>
            <w:tcW w:w="1467" w:type="dxa"/>
            <w:vMerge/>
            <w:vAlign w:val="center"/>
          </w:tcPr>
          <w:p w14:paraId="34221FC5" w14:textId="77777777" w:rsidR="007B0696" w:rsidRPr="00340914" w:rsidRDefault="007B0696" w:rsidP="007B0696">
            <w:pPr>
              <w:pStyle w:val="TAC"/>
              <w:rPr>
                <w:rFonts w:cs="Arial"/>
                <w:lang w:eastAsia="ja-JP"/>
              </w:rPr>
            </w:pPr>
          </w:p>
        </w:tc>
        <w:tc>
          <w:tcPr>
            <w:tcW w:w="2235" w:type="dxa"/>
            <w:vMerge/>
            <w:vAlign w:val="center"/>
          </w:tcPr>
          <w:p w14:paraId="34221FC6" w14:textId="77777777" w:rsidR="007B0696" w:rsidRPr="00340914" w:rsidRDefault="007B0696" w:rsidP="007B0696">
            <w:pPr>
              <w:pStyle w:val="TAC"/>
              <w:rPr>
                <w:rFonts w:cs="Arial"/>
                <w:lang w:eastAsia="ja-JP"/>
              </w:rPr>
            </w:pPr>
          </w:p>
        </w:tc>
        <w:tc>
          <w:tcPr>
            <w:tcW w:w="1862" w:type="dxa"/>
            <w:vAlign w:val="center"/>
          </w:tcPr>
          <w:p w14:paraId="34221FC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D0" w14:textId="77777777" w:rsidTr="007B0696">
        <w:trPr>
          <w:jc w:val="center"/>
        </w:trPr>
        <w:tc>
          <w:tcPr>
            <w:tcW w:w="9857" w:type="dxa"/>
            <w:gridSpan w:val="5"/>
            <w:vAlign w:val="center"/>
          </w:tcPr>
          <w:p w14:paraId="34221F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F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F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D1" w14:textId="77777777" w:rsidR="007B0696" w:rsidRPr="00340914" w:rsidRDefault="007B0696" w:rsidP="007B0696">
      <w:pPr>
        <w:rPr>
          <w:lang w:eastAsia="zh-CN"/>
        </w:rPr>
      </w:pPr>
    </w:p>
    <w:p w14:paraId="34221F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D9" w14:textId="77777777" w:rsidTr="007B0696">
        <w:trPr>
          <w:jc w:val="center"/>
        </w:trPr>
        <w:tc>
          <w:tcPr>
            <w:tcW w:w="1467" w:type="dxa"/>
            <w:shd w:val="clear" w:color="auto" w:fill="auto"/>
            <w:vAlign w:val="center"/>
          </w:tcPr>
          <w:p w14:paraId="34221FD3" w14:textId="77777777" w:rsidR="007B0696" w:rsidRPr="00340914" w:rsidRDefault="007B0696" w:rsidP="007B0696">
            <w:pPr>
              <w:pStyle w:val="TAH"/>
              <w:rPr>
                <w:rFonts w:cs="Arial"/>
                <w:lang w:eastAsia="ja-JP"/>
              </w:rPr>
            </w:pPr>
            <w:r w:rsidRPr="00340914">
              <w:rPr>
                <w:rFonts w:cs="Arial"/>
                <w:lang w:eastAsia="ja-JP"/>
              </w:rPr>
              <w:t>E-UTRA</w:t>
            </w:r>
          </w:p>
          <w:p w14:paraId="34221F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DF" w14:textId="77777777" w:rsidTr="007B0696">
        <w:trPr>
          <w:jc w:val="center"/>
        </w:trPr>
        <w:tc>
          <w:tcPr>
            <w:tcW w:w="1467" w:type="dxa"/>
            <w:vMerge w:val="restart"/>
            <w:vAlign w:val="center"/>
          </w:tcPr>
          <w:p w14:paraId="34221F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D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E5" w14:textId="77777777" w:rsidTr="007B0696">
        <w:trPr>
          <w:jc w:val="center"/>
        </w:trPr>
        <w:tc>
          <w:tcPr>
            <w:tcW w:w="1467" w:type="dxa"/>
            <w:vMerge/>
            <w:vAlign w:val="center"/>
          </w:tcPr>
          <w:p w14:paraId="34221FE0" w14:textId="77777777" w:rsidR="007B0696" w:rsidRPr="00340914" w:rsidRDefault="007B0696" w:rsidP="007B0696">
            <w:pPr>
              <w:pStyle w:val="TAC"/>
              <w:rPr>
                <w:rFonts w:cs="Arial"/>
                <w:lang w:eastAsia="ja-JP"/>
              </w:rPr>
            </w:pPr>
          </w:p>
        </w:tc>
        <w:tc>
          <w:tcPr>
            <w:tcW w:w="2235" w:type="dxa"/>
            <w:vMerge/>
            <w:vAlign w:val="center"/>
          </w:tcPr>
          <w:p w14:paraId="34221FE1" w14:textId="77777777" w:rsidR="007B0696" w:rsidRPr="00340914" w:rsidRDefault="007B0696" w:rsidP="007B0696">
            <w:pPr>
              <w:pStyle w:val="TAC"/>
              <w:rPr>
                <w:rFonts w:cs="Arial"/>
                <w:lang w:eastAsia="ja-JP"/>
              </w:rPr>
            </w:pPr>
          </w:p>
        </w:tc>
        <w:tc>
          <w:tcPr>
            <w:tcW w:w="1862" w:type="dxa"/>
            <w:vAlign w:val="center"/>
          </w:tcPr>
          <w:p w14:paraId="34221FE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EC" w14:textId="77777777" w:rsidTr="007B0696">
        <w:trPr>
          <w:jc w:val="center"/>
        </w:trPr>
        <w:tc>
          <w:tcPr>
            <w:tcW w:w="1467" w:type="dxa"/>
            <w:vMerge w:val="restart"/>
            <w:vAlign w:val="center"/>
          </w:tcPr>
          <w:p w14:paraId="34221F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E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2" w14:textId="77777777" w:rsidTr="007B0696">
        <w:trPr>
          <w:jc w:val="center"/>
        </w:trPr>
        <w:tc>
          <w:tcPr>
            <w:tcW w:w="1467" w:type="dxa"/>
            <w:vMerge/>
            <w:vAlign w:val="center"/>
          </w:tcPr>
          <w:p w14:paraId="34221FED" w14:textId="77777777" w:rsidR="007B0696" w:rsidRPr="00340914" w:rsidRDefault="007B0696" w:rsidP="007B0696">
            <w:pPr>
              <w:pStyle w:val="TAC"/>
              <w:rPr>
                <w:rFonts w:cs="Arial"/>
                <w:lang w:eastAsia="ja-JP"/>
              </w:rPr>
            </w:pPr>
          </w:p>
        </w:tc>
        <w:tc>
          <w:tcPr>
            <w:tcW w:w="2235" w:type="dxa"/>
            <w:vMerge/>
            <w:vAlign w:val="center"/>
          </w:tcPr>
          <w:p w14:paraId="34221FEE" w14:textId="77777777" w:rsidR="007B0696" w:rsidRPr="00340914" w:rsidRDefault="007B0696" w:rsidP="007B0696">
            <w:pPr>
              <w:pStyle w:val="TAC"/>
              <w:rPr>
                <w:rFonts w:cs="Arial"/>
                <w:lang w:eastAsia="ja-JP"/>
              </w:rPr>
            </w:pPr>
          </w:p>
        </w:tc>
        <w:tc>
          <w:tcPr>
            <w:tcW w:w="1862" w:type="dxa"/>
            <w:vAlign w:val="center"/>
          </w:tcPr>
          <w:p w14:paraId="34221FE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F9" w14:textId="77777777" w:rsidTr="007B0696">
        <w:trPr>
          <w:jc w:val="center"/>
        </w:trPr>
        <w:tc>
          <w:tcPr>
            <w:tcW w:w="1467" w:type="dxa"/>
            <w:vMerge w:val="restart"/>
            <w:vAlign w:val="center"/>
          </w:tcPr>
          <w:p w14:paraId="34221F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F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F" w14:textId="77777777" w:rsidTr="007B0696">
        <w:trPr>
          <w:jc w:val="center"/>
        </w:trPr>
        <w:tc>
          <w:tcPr>
            <w:tcW w:w="1467" w:type="dxa"/>
            <w:vMerge/>
            <w:vAlign w:val="center"/>
          </w:tcPr>
          <w:p w14:paraId="34221FFA" w14:textId="77777777" w:rsidR="007B0696" w:rsidRPr="00340914" w:rsidRDefault="007B0696" w:rsidP="007B0696">
            <w:pPr>
              <w:pStyle w:val="TAC"/>
              <w:rPr>
                <w:rFonts w:cs="Arial"/>
                <w:lang w:eastAsia="ja-JP"/>
              </w:rPr>
            </w:pPr>
          </w:p>
        </w:tc>
        <w:tc>
          <w:tcPr>
            <w:tcW w:w="2235" w:type="dxa"/>
            <w:vMerge/>
            <w:vAlign w:val="center"/>
          </w:tcPr>
          <w:p w14:paraId="34221FFB" w14:textId="77777777" w:rsidR="007B0696" w:rsidRPr="00340914" w:rsidRDefault="007B0696" w:rsidP="007B0696">
            <w:pPr>
              <w:pStyle w:val="TAC"/>
              <w:rPr>
                <w:rFonts w:cs="Arial"/>
                <w:lang w:eastAsia="ja-JP"/>
              </w:rPr>
            </w:pPr>
          </w:p>
        </w:tc>
        <w:tc>
          <w:tcPr>
            <w:tcW w:w="1862" w:type="dxa"/>
            <w:vAlign w:val="center"/>
          </w:tcPr>
          <w:p w14:paraId="34221FF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06" w14:textId="77777777" w:rsidTr="007B0696">
        <w:trPr>
          <w:jc w:val="center"/>
        </w:trPr>
        <w:tc>
          <w:tcPr>
            <w:tcW w:w="1467" w:type="dxa"/>
            <w:vMerge w:val="restart"/>
            <w:vAlign w:val="center"/>
          </w:tcPr>
          <w:p w14:paraId="342220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20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0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0C" w14:textId="77777777" w:rsidTr="007B0696">
        <w:trPr>
          <w:jc w:val="center"/>
        </w:trPr>
        <w:tc>
          <w:tcPr>
            <w:tcW w:w="1467" w:type="dxa"/>
            <w:vMerge/>
            <w:vAlign w:val="center"/>
          </w:tcPr>
          <w:p w14:paraId="34222007" w14:textId="77777777" w:rsidR="007B0696" w:rsidRPr="00340914" w:rsidRDefault="007B0696" w:rsidP="007B0696">
            <w:pPr>
              <w:pStyle w:val="TAC"/>
              <w:rPr>
                <w:rFonts w:cs="Arial"/>
                <w:lang w:eastAsia="ja-JP"/>
              </w:rPr>
            </w:pPr>
          </w:p>
        </w:tc>
        <w:tc>
          <w:tcPr>
            <w:tcW w:w="2235" w:type="dxa"/>
            <w:vMerge/>
            <w:vAlign w:val="center"/>
          </w:tcPr>
          <w:p w14:paraId="34222008" w14:textId="77777777" w:rsidR="007B0696" w:rsidRPr="00340914" w:rsidRDefault="007B0696" w:rsidP="007B0696">
            <w:pPr>
              <w:pStyle w:val="TAC"/>
              <w:rPr>
                <w:rFonts w:cs="Arial"/>
                <w:lang w:eastAsia="ja-JP"/>
              </w:rPr>
            </w:pPr>
          </w:p>
        </w:tc>
        <w:tc>
          <w:tcPr>
            <w:tcW w:w="1862" w:type="dxa"/>
            <w:vAlign w:val="center"/>
          </w:tcPr>
          <w:p w14:paraId="3422200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12" w14:textId="77777777" w:rsidTr="007B0696">
        <w:trPr>
          <w:jc w:val="center"/>
        </w:trPr>
        <w:tc>
          <w:tcPr>
            <w:tcW w:w="9857" w:type="dxa"/>
            <w:gridSpan w:val="5"/>
            <w:vAlign w:val="center"/>
          </w:tcPr>
          <w:p w14:paraId="342220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0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13" w14:textId="77777777" w:rsidR="007B0696" w:rsidRPr="00340914" w:rsidRDefault="007B0696" w:rsidP="007B0696"/>
    <w:p w14:paraId="342220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01A" w14:textId="77777777" w:rsidTr="007B0696">
        <w:trPr>
          <w:jc w:val="center"/>
        </w:trPr>
        <w:tc>
          <w:tcPr>
            <w:tcW w:w="1468" w:type="dxa"/>
            <w:shd w:val="clear" w:color="auto" w:fill="auto"/>
            <w:vAlign w:val="center"/>
          </w:tcPr>
          <w:p w14:paraId="342220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0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0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0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20" w14:textId="77777777" w:rsidTr="007B0696">
        <w:trPr>
          <w:jc w:val="center"/>
        </w:trPr>
        <w:tc>
          <w:tcPr>
            <w:tcW w:w="1468" w:type="dxa"/>
            <w:vMerge w:val="restart"/>
            <w:vAlign w:val="center"/>
          </w:tcPr>
          <w:p w14:paraId="342220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0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3422201D"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0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26" w14:textId="77777777" w:rsidTr="007B0696">
        <w:trPr>
          <w:jc w:val="center"/>
        </w:trPr>
        <w:tc>
          <w:tcPr>
            <w:tcW w:w="1468" w:type="dxa"/>
            <w:vMerge/>
            <w:vAlign w:val="center"/>
          </w:tcPr>
          <w:p w14:paraId="34222021" w14:textId="77777777" w:rsidR="007B0696" w:rsidRPr="00340914" w:rsidRDefault="007B0696" w:rsidP="007B0696">
            <w:pPr>
              <w:pStyle w:val="TAC"/>
              <w:rPr>
                <w:rFonts w:cs="Arial"/>
                <w:lang w:eastAsia="ja-JP"/>
              </w:rPr>
            </w:pPr>
          </w:p>
        </w:tc>
        <w:tc>
          <w:tcPr>
            <w:tcW w:w="2234" w:type="dxa"/>
            <w:vMerge/>
            <w:vAlign w:val="center"/>
          </w:tcPr>
          <w:p w14:paraId="34222022" w14:textId="77777777" w:rsidR="007B0696" w:rsidRPr="00340914" w:rsidRDefault="007B0696" w:rsidP="007B0696">
            <w:pPr>
              <w:pStyle w:val="TAC"/>
              <w:rPr>
                <w:rFonts w:cs="Arial"/>
                <w:lang w:eastAsia="ja-JP"/>
              </w:rPr>
            </w:pPr>
          </w:p>
        </w:tc>
        <w:tc>
          <w:tcPr>
            <w:tcW w:w="1861" w:type="dxa"/>
            <w:vAlign w:val="center"/>
          </w:tcPr>
          <w:p w14:paraId="34222023"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0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02A" w14:textId="77777777" w:rsidTr="007B0696">
        <w:trPr>
          <w:jc w:val="center"/>
        </w:trPr>
        <w:tc>
          <w:tcPr>
            <w:tcW w:w="9855" w:type="dxa"/>
            <w:gridSpan w:val="5"/>
            <w:vAlign w:val="center"/>
          </w:tcPr>
          <w:p w14:paraId="342220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2B" w14:textId="77777777" w:rsidR="007B0696" w:rsidRPr="00340914" w:rsidRDefault="007B0696" w:rsidP="007B0696"/>
    <w:p w14:paraId="3422202C"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34222033" w14:textId="77777777" w:rsidTr="007B0696">
        <w:trPr>
          <w:jc w:val="center"/>
        </w:trPr>
        <w:tc>
          <w:tcPr>
            <w:tcW w:w="1117" w:type="dxa"/>
            <w:shd w:val="clear" w:color="auto" w:fill="auto"/>
            <w:vAlign w:val="center"/>
          </w:tcPr>
          <w:p w14:paraId="3422202D" w14:textId="77777777" w:rsidR="007B0696" w:rsidRPr="00340914" w:rsidRDefault="007B0696" w:rsidP="007B0696">
            <w:pPr>
              <w:pStyle w:val="TAH"/>
              <w:rPr>
                <w:rFonts w:cs="Arial"/>
              </w:rPr>
            </w:pPr>
            <w:r w:rsidRPr="00340914">
              <w:rPr>
                <w:rFonts w:cs="Arial"/>
              </w:rPr>
              <w:t>E-UTRA</w:t>
            </w:r>
          </w:p>
          <w:p w14:paraId="342220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342220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20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2031"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342220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2039" w14:textId="77777777" w:rsidTr="007B0696">
        <w:trPr>
          <w:jc w:val="center"/>
        </w:trPr>
        <w:tc>
          <w:tcPr>
            <w:tcW w:w="1117" w:type="dxa"/>
            <w:vMerge w:val="restart"/>
            <w:vAlign w:val="center"/>
          </w:tcPr>
          <w:p w14:paraId="342220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20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36"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38" w14:textId="77777777" w:rsidR="007B0696" w:rsidRPr="00340914" w:rsidRDefault="007B0696" w:rsidP="007B0696">
            <w:pPr>
              <w:pStyle w:val="TAC"/>
              <w:rPr>
                <w:rFonts w:cs="Arial"/>
              </w:rPr>
            </w:pPr>
            <w:r w:rsidRPr="00340914">
              <w:rPr>
                <w:rFonts w:cs="Arial"/>
              </w:rPr>
              <w:t>CW</w:t>
            </w:r>
          </w:p>
        </w:tc>
      </w:tr>
      <w:tr w:rsidR="007B0696" w:rsidRPr="008E2835" w14:paraId="3422203F" w14:textId="77777777" w:rsidTr="007B0696">
        <w:trPr>
          <w:jc w:val="center"/>
        </w:trPr>
        <w:tc>
          <w:tcPr>
            <w:tcW w:w="1117" w:type="dxa"/>
            <w:vMerge/>
            <w:vAlign w:val="center"/>
          </w:tcPr>
          <w:p w14:paraId="3422203A" w14:textId="77777777" w:rsidR="007B0696" w:rsidRPr="00340914" w:rsidRDefault="007B0696" w:rsidP="007B0696">
            <w:pPr>
              <w:pStyle w:val="TAC"/>
              <w:rPr>
                <w:rFonts w:cs="Arial"/>
              </w:rPr>
            </w:pPr>
          </w:p>
        </w:tc>
        <w:tc>
          <w:tcPr>
            <w:tcW w:w="2315" w:type="dxa"/>
            <w:vMerge/>
            <w:vAlign w:val="center"/>
          </w:tcPr>
          <w:p w14:paraId="3422203B" w14:textId="77777777" w:rsidR="007B0696" w:rsidRPr="00340914" w:rsidRDefault="007B0696" w:rsidP="007B0696">
            <w:pPr>
              <w:pStyle w:val="TAC"/>
              <w:rPr>
                <w:rFonts w:cs="Arial"/>
              </w:rPr>
            </w:pPr>
          </w:p>
        </w:tc>
        <w:tc>
          <w:tcPr>
            <w:tcW w:w="1907" w:type="dxa"/>
            <w:vAlign w:val="center"/>
          </w:tcPr>
          <w:p w14:paraId="3422203C"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20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2045" w14:textId="77777777" w:rsidTr="007B0696">
        <w:trPr>
          <w:jc w:val="center"/>
        </w:trPr>
        <w:tc>
          <w:tcPr>
            <w:tcW w:w="1117" w:type="dxa"/>
            <w:vMerge w:val="restart"/>
            <w:vAlign w:val="center"/>
          </w:tcPr>
          <w:p w14:paraId="342220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20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2"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44" w14:textId="77777777" w:rsidR="007B0696" w:rsidRPr="00340914" w:rsidRDefault="007B0696" w:rsidP="007B0696">
            <w:pPr>
              <w:pStyle w:val="TAC"/>
              <w:rPr>
                <w:rFonts w:cs="Arial"/>
              </w:rPr>
            </w:pPr>
            <w:r w:rsidRPr="00340914">
              <w:rPr>
                <w:rFonts w:cs="Arial"/>
              </w:rPr>
              <w:t>CW</w:t>
            </w:r>
          </w:p>
        </w:tc>
      </w:tr>
      <w:tr w:rsidR="007B0696" w:rsidRPr="008E2835" w14:paraId="3422204B" w14:textId="77777777" w:rsidTr="007B0696">
        <w:trPr>
          <w:jc w:val="center"/>
        </w:trPr>
        <w:tc>
          <w:tcPr>
            <w:tcW w:w="1117" w:type="dxa"/>
            <w:vMerge/>
            <w:vAlign w:val="center"/>
          </w:tcPr>
          <w:p w14:paraId="34222046" w14:textId="77777777" w:rsidR="007B0696" w:rsidRPr="00340914" w:rsidRDefault="007B0696" w:rsidP="007B0696">
            <w:pPr>
              <w:pStyle w:val="TAC"/>
              <w:rPr>
                <w:rFonts w:cs="Arial"/>
              </w:rPr>
            </w:pPr>
          </w:p>
        </w:tc>
        <w:tc>
          <w:tcPr>
            <w:tcW w:w="2315" w:type="dxa"/>
            <w:vMerge/>
            <w:vAlign w:val="center"/>
          </w:tcPr>
          <w:p w14:paraId="34222047" w14:textId="77777777" w:rsidR="007B0696" w:rsidRPr="00340914" w:rsidRDefault="007B0696" w:rsidP="007B0696">
            <w:pPr>
              <w:pStyle w:val="TAC"/>
              <w:rPr>
                <w:rFonts w:cs="Arial"/>
              </w:rPr>
            </w:pPr>
          </w:p>
        </w:tc>
        <w:tc>
          <w:tcPr>
            <w:tcW w:w="1907" w:type="dxa"/>
            <w:vAlign w:val="center"/>
          </w:tcPr>
          <w:p w14:paraId="3422204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20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2051" w14:textId="77777777" w:rsidTr="007B0696">
        <w:trPr>
          <w:jc w:val="center"/>
        </w:trPr>
        <w:tc>
          <w:tcPr>
            <w:tcW w:w="1117" w:type="dxa"/>
            <w:vMerge w:val="restart"/>
            <w:vAlign w:val="center"/>
          </w:tcPr>
          <w:p w14:paraId="342220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20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2050" w14:textId="77777777" w:rsidR="007B0696" w:rsidRPr="00340914" w:rsidRDefault="007B0696" w:rsidP="007B0696">
            <w:pPr>
              <w:pStyle w:val="TAC"/>
              <w:rPr>
                <w:rFonts w:cs="Arial"/>
              </w:rPr>
            </w:pPr>
            <w:r w:rsidRPr="00340914">
              <w:rPr>
                <w:rFonts w:cs="Arial"/>
              </w:rPr>
              <w:t>CW</w:t>
            </w:r>
          </w:p>
        </w:tc>
      </w:tr>
      <w:tr w:rsidR="007B0696" w:rsidRPr="008E2835" w14:paraId="34222057" w14:textId="77777777" w:rsidTr="007B0696">
        <w:trPr>
          <w:jc w:val="center"/>
        </w:trPr>
        <w:tc>
          <w:tcPr>
            <w:tcW w:w="1117" w:type="dxa"/>
            <w:vMerge/>
            <w:vAlign w:val="center"/>
          </w:tcPr>
          <w:p w14:paraId="34222052" w14:textId="77777777" w:rsidR="007B0696" w:rsidRPr="00340914" w:rsidRDefault="007B0696" w:rsidP="007B0696">
            <w:pPr>
              <w:pStyle w:val="TAC"/>
              <w:rPr>
                <w:rFonts w:cs="Arial"/>
              </w:rPr>
            </w:pPr>
          </w:p>
        </w:tc>
        <w:tc>
          <w:tcPr>
            <w:tcW w:w="2315" w:type="dxa"/>
            <w:vMerge/>
            <w:vAlign w:val="center"/>
          </w:tcPr>
          <w:p w14:paraId="34222053" w14:textId="77777777" w:rsidR="007B0696" w:rsidRPr="00340914" w:rsidRDefault="007B0696" w:rsidP="007B0696">
            <w:pPr>
              <w:pStyle w:val="TAC"/>
              <w:rPr>
                <w:rFonts w:cs="Arial"/>
              </w:rPr>
            </w:pPr>
          </w:p>
        </w:tc>
        <w:tc>
          <w:tcPr>
            <w:tcW w:w="1907" w:type="dxa"/>
            <w:vAlign w:val="center"/>
          </w:tcPr>
          <w:p w14:paraId="34222054"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20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5E" w14:textId="77777777" w:rsidTr="007B0696">
        <w:trPr>
          <w:jc w:val="center"/>
        </w:trPr>
        <w:tc>
          <w:tcPr>
            <w:tcW w:w="1117" w:type="dxa"/>
            <w:vMerge w:val="restart"/>
            <w:vAlign w:val="center"/>
          </w:tcPr>
          <w:p w14:paraId="342220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20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5A" w14:textId="77777777" w:rsidR="007B0696" w:rsidRPr="00340914" w:rsidRDefault="007B0696" w:rsidP="007B0696">
            <w:pPr>
              <w:pStyle w:val="TAC"/>
              <w:rPr>
                <w:rFonts w:cs="Arial"/>
              </w:rPr>
            </w:pPr>
            <w:r w:rsidRPr="00340914">
              <w:rPr>
                <w:rFonts w:cs="Arial"/>
              </w:rPr>
              <w:t>(***)</w:t>
            </w:r>
          </w:p>
        </w:tc>
        <w:tc>
          <w:tcPr>
            <w:tcW w:w="1907" w:type="dxa"/>
            <w:vAlign w:val="center"/>
          </w:tcPr>
          <w:p w14:paraId="3422205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205D" w14:textId="77777777" w:rsidR="007B0696" w:rsidRPr="00340914" w:rsidRDefault="007B0696" w:rsidP="007B0696">
            <w:pPr>
              <w:pStyle w:val="TAC"/>
              <w:rPr>
                <w:rFonts w:cs="Arial"/>
              </w:rPr>
            </w:pPr>
            <w:r w:rsidRPr="00340914">
              <w:rPr>
                <w:rFonts w:cs="Arial"/>
              </w:rPr>
              <w:t>CW</w:t>
            </w:r>
          </w:p>
        </w:tc>
      </w:tr>
      <w:tr w:rsidR="007B0696" w:rsidRPr="008E2835" w14:paraId="34222064" w14:textId="77777777" w:rsidTr="007B0696">
        <w:trPr>
          <w:jc w:val="center"/>
        </w:trPr>
        <w:tc>
          <w:tcPr>
            <w:tcW w:w="1117" w:type="dxa"/>
            <w:vMerge/>
            <w:vAlign w:val="center"/>
          </w:tcPr>
          <w:p w14:paraId="3422205F" w14:textId="77777777" w:rsidR="007B0696" w:rsidRPr="00340914" w:rsidRDefault="007B0696" w:rsidP="007B0696">
            <w:pPr>
              <w:pStyle w:val="TAC"/>
              <w:rPr>
                <w:rFonts w:cs="Arial"/>
              </w:rPr>
            </w:pPr>
          </w:p>
        </w:tc>
        <w:tc>
          <w:tcPr>
            <w:tcW w:w="2315" w:type="dxa"/>
            <w:vMerge/>
            <w:vAlign w:val="center"/>
          </w:tcPr>
          <w:p w14:paraId="34222060" w14:textId="77777777" w:rsidR="007B0696" w:rsidRPr="00340914" w:rsidRDefault="007B0696" w:rsidP="007B0696">
            <w:pPr>
              <w:pStyle w:val="TAC"/>
              <w:rPr>
                <w:rFonts w:cs="Arial"/>
              </w:rPr>
            </w:pPr>
          </w:p>
        </w:tc>
        <w:tc>
          <w:tcPr>
            <w:tcW w:w="1907" w:type="dxa"/>
            <w:vAlign w:val="center"/>
          </w:tcPr>
          <w:p w14:paraId="34222061"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20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6B" w14:textId="77777777" w:rsidTr="007B0696">
        <w:trPr>
          <w:jc w:val="center"/>
        </w:trPr>
        <w:tc>
          <w:tcPr>
            <w:tcW w:w="1117" w:type="dxa"/>
            <w:vMerge w:val="restart"/>
            <w:vAlign w:val="center"/>
          </w:tcPr>
          <w:p w14:paraId="342220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20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67" w14:textId="77777777" w:rsidR="007B0696" w:rsidRPr="00340914" w:rsidRDefault="007B0696" w:rsidP="007B0696">
            <w:pPr>
              <w:pStyle w:val="TAC"/>
              <w:rPr>
                <w:rFonts w:cs="Arial"/>
              </w:rPr>
            </w:pPr>
            <w:r w:rsidRPr="00340914">
              <w:rPr>
                <w:rFonts w:cs="Arial"/>
              </w:rPr>
              <w:t>(***)</w:t>
            </w:r>
          </w:p>
        </w:tc>
        <w:tc>
          <w:tcPr>
            <w:tcW w:w="1907" w:type="dxa"/>
            <w:vAlign w:val="center"/>
          </w:tcPr>
          <w:p w14:paraId="3422206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206A" w14:textId="77777777" w:rsidR="007B0696" w:rsidRPr="00340914" w:rsidRDefault="007B0696" w:rsidP="007B0696">
            <w:pPr>
              <w:pStyle w:val="TAC"/>
              <w:rPr>
                <w:rFonts w:cs="Arial"/>
              </w:rPr>
            </w:pPr>
            <w:r w:rsidRPr="00340914">
              <w:rPr>
                <w:rFonts w:cs="Arial"/>
              </w:rPr>
              <w:t>CW</w:t>
            </w:r>
          </w:p>
        </w:tc>
      </w:tr>
      <w:tr w:rsidR="007B0696" w:rsidRPr="008E2835" w14:paraId="34222071" w14:textId="77777777" w:rsidTr="007B0696">
        <w:trPr>
          <w:jc w:val="center"/>
        </w:trPr>
        <w:tc>
          <w:tcPr>
            <w:tcW w:w="1117" w:type="dxa"/>
            <w:vMerge/>
            <w:vAlign w:val="center"/>
          </w:tcPr>
          <w:p w14:paraId="3422206C" w14:textId="77777777" w:rsidR="007B0696" w:rsidRPr="00340914" w:rsidRDefault="007B0696" w:rsidP="007B0696">
            <w:pPr>
              <w:pStyle w:val="TAC"/>
              <w:rPr>
                <w:rFonts w:cs="Arial"/>
              </w:rPr>
            </w:pPr>
          </w:p>
        </w:tc>
        <w:tc>
          <w:tcPr>
            <w:tcW w:w="2315" w:type="dxa"/>
            <w:vMerge/>
            <w:vAlign w:val="center"/>
          </w:tcPr>
          <w:p w14:paraId="3422206D" w14:textId="77777777" w:rsidR="007B0696" w:rsidRPr="00340914" w:rsidRDefault="007B0696" w:rsidP="007B0696">
            <w:pPr>
              <w:pStyle w:val="TAC"/>
              <w:rPr>
                <w:rFonts w:cs="Arial"/>
              </w:rPr>
            </w:pPr>
          </w:p>
        </w:tc>
        <w:tc>
          <w:tcPr>
            <w:tcW w:w="1907" w:type="dxa"/>
            <w:vAlign w:val="center"/>
          </w:tcPr>
          <w:p w14:paraId="3422206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20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78" w14:textId="77777777" w:rsidTr="007B0696">
        <w:trPr>
          <w:jc w:val="center"/>
        </w:trPr>
        <w:tc>
          <w:tcPr>
            <w:tcW w:w="1117" w:type="dxa"/>
            <w:vMerge w:val="restart"/>
            <w:vAlign w:val="center"/>
          </w:tcPr>
          <w:p w14:paraId="342220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20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74" w14:textId="77777777" w:rsidR="007B0696" w:rsidRPr="00340914" w:rsidRDefault="007B0696" w:rsidP="007B0696">
            <w:pPr>
              <w:pStyle w:val="TAC"/>
              <w:rPr>
                <w:rFonts w:cs="Arial"/>
              </w:rPr>
            </w:pPr>
            <w:r w:rsidRPr="00340914">
              <w:rPr>
                <w:rFonts w:cs="Arial"/>
              </w:rPr>
              <w:t>(***)</w:t>
            </w:r>
          </w:p>
        </w:tc>
        <w:tc>
          <w:tcPr>
            <w:tcW w:w="1907" w:type="dxa"/>
            <w:vAlign w:val="center"/>
          </w:tcPr>
          <w:p w14:paraId="34222075"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2077" w14:textId="77777777" w:rsidR="007B0696" w:rsidRPr="00340914" w:rsidRDefault="007B0696" w:rsidP="007B0696">
            <w:pPr>
              <w:pStyle w:val="TAC"/>
              <w:rPr>
                <w:rFonts w:cs="Arial"/>
              </w:rPr>
            </w:pPr>
            <w:r w:rsidRPr="00340914">
              <w:rPr>
                <w:rFonts w:cs="Arial"/>
              </w:rPr>
              <w:t>CW</w:t>
            </w:r>
          </w:p>
        </w:tc>
      </w:tr>
      <w:tr w:rsidR="007B0696" w:rsidRPr="008E2835" w14:paraId="3422207E" w14:textId="77777777" w:rsidTr="007B0696">
        <w:trPr>
          <w:jc w:val="center"/>
        </w:trPr>
        <w:tc>
          <w:tcPr>
            <w:tcW w:w="1117" w:type="dxa"/>
            <w:vMerge/>
            <w:vAlign w:val="center"/>
          </w:tcPr>
          <w:p w14:paraId="34222079" w14:textId="77777777" w:rsidR="007B0696" w:rsidRPr="00340914" w:rsidRDefault="007B0696" w:rsidP="007B0696">
            <w:pPr>
              <w:pStyle w:val="TAC"/>
              <w:rPr>
                <w:rFonts w:cs="Arial"/>
              </w:rPr>
            </w:pPr>
          </w:p>
        </w:tc>
        <w:tc>
          <w:tcPr>
            <w:tcW w:w="2315" w:type="dxa"/>
            <w:vMerge/>
            <w:vAlign w:val="center"/>
          </w:tcPr>
          <w:p w14:paraId="3422207A" w14:textId="77777777" w:rsidR="007B0696" w:rsidRPr="00340914" w:rsidRDefault="007B0696" w:rsidP="007B0696">
            <w:pPr>
              <w:pStyle w:val="TAC"/>
              <w:rPr>
                <w:rFonts w:cs="Arial"/>
              </w:rPr>
            </w:pPr>
          </w:p>
        </w:tc>
        <w:tc>
          <w:tcPr>
            <w:tcW w:w="1907" w:type="dxa"/>
            <w:vAlign w:val="center"/>
          </w:tcPr>
          <w:p w14:paraId="3422207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20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82" w14:textId="77777777" w:rsidTr="007B0696">
        <w:trPr>
          <w:jc w:val="center"/>
        </w:trPr>
        <w:tc>
          <w:tcPr>
            <w:tcW w:w="9749" w:type="dxa"/>
            <w:gridSpan w:val="5"/>
            <w:vAlign w:val="center"/>
          </w:tcPr>
          <w:p w14:paraId="342220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342220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20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2083" w14:textId="77777777" w:rsidR="007B0696" w:rsidRPr="00340914" w:rsidRDefault="007B0696" w:rsidP="007B0696">
      <w:pPr>
        <w:rPr>
          <w:rFonts w:eastAsia="Osaka"/>
        </w:rPr>
      </w:pPr>
    </w:p>
    <w:p w14:paraId="342220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8B" w14:textId="77777777" w:rsidTr="007B0696">
        <w:trPr>
          <w:jc w:val="center"/>
        </w:trPr>
        <w:tc>
          <w:tcPr>
            <w:tcW w:w="1467" w:type="dxa"/>
            <w:shd w:val="clear" w:color="auto" w:fill="auto"/>
            <w:vAlign w:val="center"/>
          </w:tcPr>
          <w:p w14:paraId="34222085" w14:textId="77777777" w:rsidR="007B0696" w:rsidRPr="00340914" w:rsidRDefault="007B0696" w:rsidP="007B0696">
            <w:pPr>
              <w:pStyle w:val="TAH"/>
              <w:rPr>
                <w:rFonts w:cs="Arial"/>
                <w:lang w:eastAsia="ja-JP"/>
              </w:rPr>
            </w:pPr>
            <w:r w:rsidRPr="00340914">
              <w:rPr>
                <w:rFonts w:cs="Arial"/>
                <w:lang w:eastAsia="ja-JP"/>
              </w:rPr>
              <w:t>E-UTRA</w:t>
            </w:r>
          </w:p>
          <w:p w14:paraId="342220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91" w14:textId="77777777" w:rsidTr="007B0696">
        <w:trPr>
          <w:jc w:val="center"/>
        </w:trPr>
        <w:tc>
          <w:tcPr>
            <w:tcW w:w="1467" w:type="dxa"/>
            <w:vMerge w:val="restart"/>
            <w:vAlign w:val="center"/>
          </w:tcPr>
          <w:p w14:paraId="342220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20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8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20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97" w14:textId="77777777" w:rsidTr="007B0696">
        <w:trPr>
          <w:jc w:val="center"/>
        </w:trPr>
        <w:tc>
          <w:tcPr>
            <w:tcW w:w="1467" w:type="dxa"/>
            <w:vMerge/>
            <w:vAlign w:val="center"/>
          </w:tcPr>
          <w:p w14:paraId="34222092" w14:textId="77777777" w:rsidR="007B0696" w:rsidRPr="00340914" w:rsidRDefault="007B0696" w:rsidP="007B0696">
            <w:pPr>
              <w:pStyle w:val="TAC"/>
              <w:rPr>
                <w:rFonts w:cs="Arial"/>
                <w:lang w:eastAsia="ja-JP"/>
              </w:rPr>
            </w:pPr>
          </w:p>
        </w:tc>
        <w:tc>
          <w:tcPr>
            <w:tcW w:w="2235" w:type="dxa"/>
            <w:vMerge/>
            <w:vAlign w:val="center"/>
          </w:tcPr>
          <w:p w14:paraId="34222093" w14:textId="77777777" w:rsidR="007B0696" w:rsidRPr="00340914" w:rsidRDefault="007B0696" w:rsidP="007B0696">
            <w:pPr>
              <w:pStyle w:val="TAC"/>
              <w:rPr>
                <w:rFonts w:cs="Arial"/>
                <w:lang w:eastAsia="ja-JP"/>
              </w:rPr>
            </w:pPr>
          </w:p>
        </w:tc>
        <w:tc>
          <w:tcPr>
            <w:tcW w:w="1862" w:type="dxa"/>
            <w:vAlign w:val="center"/>
          </w:tcPr>
          <w:p w14:paraId="3422209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20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209D" w14:textId="77777777" w:rsidTr="007B0696">
        <w:trPr>
          <w:jc w:val="center"/>
        </w:trPr>
        <w:tc>
          <w:tcPr>
            <w:tcW w:w="1467" w:type="dxa"/>
            <w:vMerge w:val="restart"/>
            <w:vAlign w:val="center"/>
          </w:tcPr>
          <w:p w14:paraId="342220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9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A3" w14:textId="77777777" w:rsidTr="007B0696">
        <w:trPr>
          <w:jc w:val="center"/>
        </w:trPr>
        <w:tc>
          <w:tcPr>
            <w:tcW w:w="1467" w:type="dxa"/>
            <w:vMerge/>
            <w:vAlign w:val="center"/>
          </w:tcPr>
          <w:p w14:paraId="3422209E" w14:textId="77777777" w:rsidR="007B0696" w:rsidRPr="00340914" w:rsidRDefault="007B0696" w:rsidP="007B0696">
            <w:pPr>
              <w:pStyle w:val="TAC"/>
              <w:rPr>
                <w:rFonts w:cs="Arial"/>
                <w:lang w:eastAsia="ja-JP"/>
              </w:rPr>
            </w:pPr>
          </w:p>
        </w:tc>
        <w:tc>
          <w:tcPr>
            <w:tcW w:w="2235" w:type="dxa"/>
            <w:vMerge/>
            <w:vAlign w:val="center"/>
          </w:tcPr>
          <w:p w14:paraId="3422209F" w14:textId="77777777" w:rsidR="007B0696" w:rsidRPr="00340914" w:rsidRDefault="007B0696" w:rsidP="007B0696">
            <w:pPr>
              <w:pStyle w:val="TAC"/>
              <w:rPr>
                <w:rFonts w:cs="Arial"/>
                <w:lang w:eastAsia="ja-JP"/>
              </w:rPr>
            </w:pPr>
          </w:p>
        </w:tc>
        <w:tc>
          <w:tcPr>
            <w:tcW w:w="1862" w:type="dxa"/>
            <w:vAlign w:val="center"/>
          </w:tcPr>
          <w:p w14:paraId="342220A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AA" w14:textId="77777777" w:rsidTr="007B0696">
        <w:trPr>
          <w:jc w:val="center"/>
        </w:trPr>
        <w:tc>
          <w:tcPr>
            <w:tcW w:w="1467" w:type="dxa"/>
            <w:vMerge w:val="restart"/>
            <w:vAlign w:val="center"/>
          </w:tcPr>
          <w:p w14:paraId="342220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A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0" w14:textId="77777777" w:rsidTr="007B0696">
        <w:trPr>
          <w:jc w:val="center"/>
        </w:trPr>
        <w:tc>
          <w:tcPr>
            <w:tcW w:w="1467" w:type="dxa"/>
            <w:vMerge/>
            <w:vAlign w:val="center"/>
          </w:tcPr>
          <w:p w14:paraId="342220AB" w14:textId="77777777" w:rsidR="007B0696" w:rsidRPr="00340914" w:rsidRDefault="007B0696" w:rsidP="007B0696">
            <w:pPr>
              <w:pStyle w:val="TAC"/>
              <w:rPr>
                <w:rFonts w:cs="Arial"/>
                <w:lang w:eastAsia="ja-JP"/>
              </w:rPr>
            </w:pPr>
          </w:p>
        </w:tc>
        <w:tc>
          <w:tcPr>
            <w:tcW w:w="2235" w:type="dxa"/>
            <w:vMerge/>
            <w:vAlign w:val="center"/>
          </w:tcPr>
          <w:p w14:paraId="342220AC" w14:textId="77777777" w:rsidR="007B0696" w:rsidRPr="00340914" w:rsidRDefault="007B0696" w:rsidP="007B0696">
            <w:pPr>
              <w:pStyle w:val="TAC"/>
              <w:rPr>
                <w:rFonts w:cs="Arial"/>
                <w:lang w:eastAsia="ja-JP"/>
              </w:rPr>
            </w:pPr>
          </w:p>
        </w:tc>
        <w:tc>
          <w:tcPr>
            <w:tcW w:w="1862" w:type="dxa"/>
            <w:vAlign w:val="center"/>
          </w:tcPr>
          <w:p w14:paraId="342220A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B7" w14:textId="77777777" w:rsidTr="007B0696">
        <w:trPr>
          <w:jc w:val="center"/>
        </w:trPr>
        <w:tc>
          <w:tcPr>
            <w:tcW w:w="1467" w:type="dxa"/>
            <w:vMerge w:val="restart"/>
            <w:vAlign w:val="center"/>
          </w:tcPr>
          <w:p w14:paraId="342220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B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D" w14:textId="77777777" w:rsidTr="007B0696">
        <w:trPr>
          <w:jc w:val="center"/>
        </w:trPr>
        <w:tc>
          <w:tcPr>
            <w:tcW w:w="1467" w:type="dxa"/>
            <w:vMerge/>
            <w:vAlign w:val="center"/>
          </w:tcPr>
          <w:p w14:paraId="342220B8" w14:textId="77777777" w:rsidR="007B0696" w:rsidRPr="00340914" w:rsidRDefault="007B0696" w:rsidP="007B0696">
            <w:pPr>
              <w:pStyle w:val="TAC"/>
              <w:rPr>
                <w:rFonts w:cs="Arial"/>
                <w:lang w:eastAsia="ja-JP"/>
              </w:rPr>
            </w:pPr>
          </w:p>
        </w:tc>
        <w:tc>
          <w:tcPr>
            <w:tcW w:w="2235" w:type="dxa"/>
            <w:vMerge/>
            <w:vAlign w:val="center"/>
          </w:tcPr>
          <w:p w14:paraId="342220B9" w14:textId="77777777" w:rsidR="007B0696" w:rsidRPr="00340914" w:rsidRDefault="007B0696" w:rsidP="007B0696">
            <w:pPr>
              <w:pStyle w:val="TAC"/>
              <w:rPr>
                <w:rFonts w:cs="Arial"/>
                <w:lang w:eastAsia="ja-JP"/>
              </w:rPr>
            </w:pPr>
          </w:p>
        </w:tc>
        <w:tc>
          <w:tcPr>
            <w:tcW w:w="1862" w:type="dxa"/>
            <w:vAlign w:val="center"/>
          </w:tcPr>
          <w:p w14:paraId="342220B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C4" w14:textId="77777777" w:rsidTr="007B0696">
        <w:trPr>
          <w:jc w:val="center"/>
        </w:trPr>
        <w:tc>
          <w:tcPr>
            <w:tcW w:w="1467" w:type="dxa"/>
            <w:vMerge w:val="restart"/>
            <w:vAlign w:val="center"/>
          </w:tcPr>
          <w:p w14:paraId="342220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C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CA" w14:textId="77777777" w:rsidTr="007B0696">
        <w:trPr>
          <w:jc w:val="center"/>
        </w:trPr>
        <w:tc>
          <w:tcPr>
            <w:tcW w:w="1467" w:type="dxa"/>
            <w:vMerge/>
            <w:vAlign w:val="center"/>
          </w:tcPr>
          <w:p w14:paraId="342220C5" w14:textId="77777777" w:rsidR="007B0696" w:rsidRPr="00340914" w:rsidRDefault="007B0696" w:rsidP="007B0696">
            <w:pPr>
              <w:pStyle w:val="TAC"/>
              <w:rPr>
                <w:rFonts w:cs="Arial"/>
                <w:lang w:eastAsia="ja-JP"/>
              </w:rPr>
            </w:pPr>
          </w:p>
        </w:tc>
        <w:tc>
          <w:tcPr>
            <w:tcW w:w="2235" w:type="dxa"/>
            <w:vMerge/>
            <w:vAlign w:val="center"/>
          </w:tcPr>
          <w:p w14:paraId="342220C6" w14:textId="77777777" w:rsidR="007B0696" w:rsidRPr="00340914" w:rsidRDefault="007B0696" w:rsidP="007B0696">
            <w:pPr>
              <w:pStyle w:val="TAC"/>
              <w:rPr>
                <w:rFonts w:cs="Arial"/>
                <w:lang w:eastAsia="ja-JP"/>
              </w:rPr>
            </w:pPr>
          </w:p>
        </w:tc>
        <w:tc>
          <w:tcPr>
            <w:tcW w:w="1862" w:type="dxa"/>
            <w:vAlign w:val="center"/>
          </w:tcPr>
          <w:p w14:paraId="342220C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D0" w14:textId="77777777" w:rsidTr="007B0696">
        <w:trPr>
          <w:jc w:val="center"/>
        </w:trPr>
        <w:tc>
          <w:tcPr>
            <w:tcW w:w="9857" w:type="dxa"/>
            <w:gridSpan w:val="5"/>
            <w:vAlign w:val="center"/>
          </w:tcPr>
          <w:p w14:paraId="342220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20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D1" w14:textId="77777777" w:rsidR="007B0696" w:rsidRPr="00340914" w:rsidRDefault="007B0696" w:rsidP="007B0696">
      <w:pPr>
        <w:rPr>
          <w:lang w:eastAsia="zh-CN"/>
        </w:rPr>
      </w:pPr>
    </w:p>
    <w:p w14:paraId="342220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D9" w14:textId="77777777" w:rsidTr="007B0696">
        <w:trPr>
          <w:jc w:val="center"/>
        </w:trPr>
        <w:tc>
          <w:tcPr>
            <w:tcW w:w="1467" w:type="dxa"/>
            <w:shd w:val="clear" w:color="auto" w:fill="auto"/>
            <w:vAlign w:val="center"/>
          </w:tcPr>
          <w:p w14:paraId="342220D3" w14:textId="77777777" w:rsidR="007B0696" w:rsidRPr="00340914" w:rsidRDefault="007B0696" w:rsidP="007B0696">
            <w:pPr>
              <w:pStyle w:val="TAH"/>
              <w:rPr>
                <w:rFonts w:cs="Arial"/>
                <w:lang w:eastAsia="ja-JP"/>
              </w:rPr>
            </w:pPr>
            <w:r w:rsidRPr="00340914">
              <w:rPr>
                <w:rFonts w:cs="Arial"/>
                <w:lang w:eastAsia="ja-JP"/>
              </w:rPr>
              <w:t>E-UTRA</w:t>
            </w:r>
          </w:p>
          <w:p w14:paraId="342220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DF" w14:textId="77777777" w:rsidTr="007B0696">
        <w:trPr>
          <w:jc w:val="center"/>
        </w:trPr>
        <w:tc>
          <w:tcPr>
            <w:tcW w:w="1467" w:type="dxa"/>
            <w:vMerge w:val="restart"/>
            <w:vAlign w:val="center"/>
          </w:tcPr>
          <w:p w14:paraId="342220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D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E5" w14:textId="77777777" w:rsidTr="007B0696">
        <w:trPr>
          <w:jc w:val="center"/>
        </w:trPr>
        <w:tc>
          <w:tcPr>
            <w:tcW w:w="1467" w:type="dxa"/>
            <w:vMerge/>
            <w:vAlign w:val="center"/>
          </w:tcPr>
          <w:p w14:paraId="342220E0" w14:textId="77777777" w:rsidR="007B0696" w:rsidRPr="00340914" w:rsidRDefault="007B0696" w:rsidP="007B0696">
            <w:pPr>
              <w:pStyle w:val="TAC"/>
              <w:rPr>
                <w:rFonts w:cs="Arial"/>
                <w:lang w:eastAsia="ja-JP"/>
              </w:rPr>
            </w:pPr>
          </w:p>
        </w:tc>
        <w:tc>
          <w:tcPr>
            <w:tcW w:w="2235" w:type="dxa"/>
            <w:vMerge/>
            <w:vAlign w:val="center"/>
          </w:tcPr>
          <w:p w14:paraId="342220E1" w14:textId="77777777" w:rsidR="007B0696" w:rsidRPr="00340914" w:rsidRDefault="007B0696" w:rsidP="007B0696">
            <w:pPr>
              <w:pStyle w:val="TAC"/>
              <w:rPr>
                <w:rFonts w:cs="Arial"/>
                <w:lang w:eastAsia="ja-JP"/>
              </w:rPr>
            </w:pPr>
          </w:p>
        </w:tc>
        <w:tc>
          <w:tcPr>
            <w:tcW w:w="1862" w:type="dxa"/>
            <w:vAlign w:val="center"/>
          </w:tcPr>
          <w:p w14:paraId="342220E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EC" w14:textId="77777777" w:rsidTr="007B0696">
        <w:trPr>
          <w:jc w:val="center"/>
        </w:trPr>
        <w:tc>
          <w:tcPr>
            <w:tcW w:w="1467" w:type="dxa"/>
            <w:vMerge w:val="restart"/>
            <w:vAlign w:val="center"/>
          </w:tcPr>
          <w:p w14:paraId="342220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E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2" w14:textId="77777777" w:rsidTr="007B0696">
        <w:trPr>
          <w:jc w:val="center"/>
        </w:trPr>
        <w:tc>
          <w:tcPr>
            <w:tcW w:w="1467" w:type="dxa"/>
            <w:vMerge/>
            <w:vAlign w:val="center"/>
          </w:tcPr>
          <w:p w14:paraId="342220ED" w14:textId="77777777" w:rsidR="007B0696" w:rsidRPr="00340914" w:rsidRDefault="007B0696" w:rsidP="007B0696">
            <w:pPr>
              <w:pStyle w:val="TAC"/>
              <w:rPr>
                <w:rFonts w:cs="Arial"/>
                <w:lang w:eastAsia="ja-JP"/>
              </w:rPr>
            </w:pPr>
          </w:p>
        </w:tc>
        <w:tc>
          <w:tcPr>
            <w:tcW w:w="2235" w:type="dxa"/>
            <w:vMerge/>
            <w:vAlign w:val="center"/>
          </w:tcPr>
          <w:p w14:paraId="342220EE" w14:textId="77777777" w:rsidR="007B0696" w:rsidRPr="00340914" w:rsidRDefault="007B0696" w:rsidP="007B0696">
            <w:pPr>
              <w:pStyle w:val="TAC"/>
              <w:rPr>
                <w:rFonts w:cs="Arial"/>
                <w:lang w:eastAsia="ja-JP"/>
              </w:rPr>
            </w:pPr>
          </w:p>
        </w:tc>
        <w:tc>
          <w:tcPr>
            <w:tcW w:w="1862" w:type="dxa"/>
            <w:vAlign w:val="center"/>
          </w:tcPr>
          <w:p w14:paraId="342220E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F9" w14:textId="77777777" w:rsidTr="007B0696">
        <w:trPr>
          <w:jc w:val="center"/>
        </w:trPr>
        <w:tc>
          <w:tcPr>
            <w:tcW w:w="1467" w:type="dxa"/>
            <w:vMerge w:val="restart"/>
            <w:vAlign w:val="center"/>
          </w:tcPr>
          <w:p w14:paraId="342220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F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F" w14:textId="77777777" w:rsidTr="007B0696">
        <w:trPr>
          <w:jc w:val="center"/>
        </w:trPr>
        <w:tc>
          <w:tcPr>
            <w:tcW w:w="1467" w:type="dxa"/>
            <w:vMerge/>
            <w:vAlign w:val="center"/>
          </w:tcPr>
          <w:p w14:paraId="342220FA" w14:textId="77777777" w:rsidR="007B0696" w:rsidRPr="00340914" w:rsidRDefault="007B0696" w:rsidP="007B0696">
            <w:pPr>
              <w:pStyle w:val="TAC"/>
              <w:rPr>
                <w:rFonts w:cs="Arial"/>
                <w:lang w:eastAsia="ja-JP"/>
              </w:rPr>
            </w:pPr>
          </w:p>
        </w:tc>
        <w:tc>
          <w:tcPr>
            <w:tcW w:w="2235" w:type="dxa"/>
            <w:vMerge/>
            <w:vAlign w:val="center"/>
          </w:tcPr>
          <w:p w14:paraId="342220FB" w14:textId="77777777" w:rsidR="007B0696" w:rsidRPr="00340914" w:rsidRDefault="007B0696" w:rsidP="007B0696">
            <w:pPr>
              <w:pStyle w:val="TAC"/>
              <w:rPr>
                <w:rFonts w:cs="Arial"/>
                <w:lang w:eastAsia="ja-JP"/>
              </w:rPr>
            </w:pPr>
          </w:p>
        </w:tc>
        <w:tc>
          <w:tcPr>
            <w:tcW w:w="1862" w:type="dxa"/>
            <w:vAlign w:val="center"/>
          </w:tcPr>
          <w:p w14:paraId="342220F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06" w14:textId="77777777" w:rsidTr="007B0696">
        <w:trPr>
          <w:jc w:val="center"/>
        </w:trPr>
        <w:tc>
          <w:tcPr>
            <w:tcW w:w="1467" w:type="dxa"/>
            <w:vMerge w:val="restart"/>
            <w:vAlign w:val="center"/>
          </w:tcPr>
          <w:p w14:paraId="342221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1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1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10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1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0C" w14:textId="77777777" w:rsidTr="007B0696">
        <w:trPr>
          <w:jc w:val="center"/>
        </w:trPr>
        <w:tc>
          <w:tcPr>
            <w:tcW w:w="1467" w:type="dxa"/>
            <w:vMerge/>
            <w:vAlign w:val="center"/>
          </w:tcPr>
          <w:p w14:paraId="34222107" w14:textId="77777777" w:rsidR="007B0696" w:rsidRPr="00340914" w:rsidRDefault="007B0696" w:rsidP="007B0696">
            <w:pPr>
              <w:pStyle w:val="TAC"/>
              <w:rPr>
                <w:rFonts w:cs="Arial"/>
                <w:lang w:eastAsia="ja-JP"/>
              </w:rPr>
            </w:pPr>
          </w:p>
        </w:tc>
        <w:tc>
          <w:tcPr>
            <w:tcW w:w="2235" w:type="dxa"/>
            <w:vMerge/>
            <w:vAlign w:val="center"/>
          </w:tcPr>
          <w:p w14:paraId="34222108" w14:textId="77777777" w:rsidR="007B0696" w:rsidRPr="00340914" w:rsidRDefault="007B0696" w:rsidP="007B0696">
            <w:pPr>
              <w:pStyle w:val="TAC"/>
              <w:rPr>
                <w:rFonts w:cs="Arial"/>
                <w:lang w:eastAsia="ja-JP"/>
              </w:rPr>
            </w:pPr>
          </w:p>
        </w:tc>
        <w:tc>
          <w:tcPr>
            <w:tcW w:w="1862" w:type="dxa"/>
            <w:vAlign w:val="center"/>
          </w:tcPr>
          <w:p w14:paraId="3422210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1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12" w14:textId="77777777" w:rsidTr="007B0696">
        <w:trPr>
          <w:jc w:val="center"/>
        </w:trPr>
        <w:tc>
          <w:tcPr>
            <w:tcW w:w="9857" w:type="dxa"/>
            <w:gridSpan w:val="5"/>
            <w:vAlign w:val="center"/>
          </w:tcPr>
          <w:p w14:paraId="342221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1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1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13" w14:textId="77777777" w:rsidR="007B0696" w:rsidRPr="00340914" w:rsidRDefault="007B0696" w:rsidP="007B0696"/>
    <w:p w14:paraId="342221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11A" w14:textId="77777777" w:rsidTr="007B0696">
        <w:trPr>
          <w:jc w:val="center"/>
        </w:trPr>
        <w:tc>
          <w:tcPr>
            <w:tcW w:w="1468" w:type="dxa"/>
            <w:shd w:val="clear" w:color="auto" w:fill="auto"/>
            <w:vAlign w:val="center"/>
          </w:tcPr>
          <w:p w14:paraId="342221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1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1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1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1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120" w14:textId="77777777" w:rsidTr="007B0696">
        <w:trPr>
          <w:jc w:val="center"/>
        </w:trPr>
        <w:tc>
          <w:tcPr>
            <w:tcW w:w="1468" w:type="dxa"/>
            <w:vMerge w:val="restart"/>
            <w:vAlign w:val="center"/>
          </w:tcPr>
          <w:p w14:paraId="342221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1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211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1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26" w14:textId="77777777" w:rsidTr="007B0696">
        <w:trPr>
          <w:jc w:val="center"/>
        </w:trPr>
        <w:tc>
          <w:tcPr>
            <w:tcW w:w="1468" w:type="dxa"/>
            <w:vMerge/>
            <w:vAlign w:val="center"/>
          </w:tcPr>
          <w:p w14:paraId="34222121" w14:textId="77777777" w:rsidR="007B0696" w:rsidRPr="00340914" w:rsidRDefault="007B0696" w:rsidP="007B0696">
            <w:pPr>
              <w:pStyle w:val="TAC"/>
              <w:rPr>
                <w:rFonts w:cs="Arial"/>
                <w:lang w:eastAsia="ja-JP"/>
              </w:rPr>
            </w:pPr>
          </w:p>
        </w:tc>
        <w:tc>
          <w:tcPr>
            <w:tcW w:w="2234" w:type="dxa"/>
            <w:vMerge/>
            <w:vAlign w:val="center"/>
          </w:tcPr>
          <w:p w14:paraId="34222122" w14:textId="77777777" w:rsidR="007B0696" w:rsidRPr="00340914" w:rsidRDefault="007B0696" w:rsidP="007B0696">
            <w:pPr>
              <w:pStyle w:val="TAC"/>
              <w:rPr>
                <w:rFonts w:cs="Arial"/>
                <w:lang w:eastAsia="ja-JP"/>
              </w:rPr>
            </w:pPr>
          </w:p>
        </w:tc>
        <w:tc>
          <w:tcPr>
            <w:tcW w:w="1861" w:type="dxa"/>
            <w:vAlign w:val="center"/>
          </w:tcPr>
          <w:p w14:paraId="3422212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1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12A" w14:textId="77777777" w:rsidTr="007B0696">
        <w:trPr>
          <w:jc w:val="center"/>
        </w:trPr>
        <w:tc>
          <w:tcPr>
            <w:tcW w:w="9855" w:type="dxa"/>
            <w:gridSpan w:val="5"/>
            <w:vAlign w:val="center"/>
          </w:tcPr>
          <w:p w14:paraId="342221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2B" w14:textId="77777777" w:rsidR="007B0696" w:rsidRPr="00340914" w:rsidRDefault="007B0696" w:rsidP="007B0696"/>
    <w:p w14:paraId="3422212C" w14:textId="77777777" w:rsidR="007B0696" w:rsidRPr="00340914" w:rsidRDefault="007B0696" w:rsidP="007B0696">
      <w:pPr>
        <w:pStyle w:val="Heading1"/>
      </w:pPr>
      <w:bookmarkStart w:id="3462" w:name="_Toc20997821"/>
      <w:bookmarkStart w:id="3463" w:name="_Toc29478500"/>
      <w:bookmarkStart w:id="3464" w:name="_Toc35933098"/>
      <w:bookmarkStart w:id="3465" w:name="_Toc35935386"/>
      <w:bookmarkStart w:id="3466" w:name="_Toc37162970"/>
      <w:bookmarkStart w:id="3467" w:name="_Toc37173298"/>
      <w:bookmarkStart w:id="3468" w:name="_Toc37173550"/>
      <w:bookmarkStart w:id="3469" w:name="_Toc44754106"/>
      <w:bookmarkStart w:id="3470" w:name="_Toc45825534"/>
      <w:bookmarkStart w:id="3471" w:name="_Toc45825786"/>
      <w:bookmarkStart w:id="3472" w:name="_Toc45826038"/>
      <w:bookmarkStart w:id="3473" w:name="_Toc45826290"/>
      <w:bookmarkStart w:id="3474" w:name="_Toc52466456"/>
      <w:bookmarkStart w:id="3475" w:name="_Toc66871503"/>
      <w:bookmarkStart w:id="3476" w:name="_Toc66872007"/>
      <w:bookmarkStart w:id="3477" w:name="_Toc75174126"/>
      <w:bookmarkStart w:id="3478" w:name="_Toc76497076"/>
      <w:bookmarkStart w:id="3479" w:name="_Toc82894263"/>
      <w:bookmarkStart w:id="3480" w:name="_Toc89683920"/>
      <w:bookmarkStart w:id="3481" w:name="_Toc98571345"/>
      <w:r w:rsidRPr="00340914">
        <w:lastRenderedPageBreak/>
        <w:t>8</w:t>
      </w:r>
      <w:r w:rsidRPr="00340914">
        <w:tab/>
        <w:t>Performance requirement</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3422212D" w14:textId="77777777" w:rsidR="007B0696" w:rsidRPr="00340914" w:rsidRDefault="007B0696" w:rsidP="007B0696">
      <w:pPr>
        <w:pStyle w:val="Heading2"/>
      </w:pPr>
      <w:bookmarkStart w:id="3482" w:name="_Toc20997822"/>
      <w:bookmarkStart w:id="3483" w:name="_Toc29478501"/>
      <w:bookmarkStart w:id="3484" w:name="_Toc35933099"/>
      <w:bookmarkStart w:id="3485" w:name="_Toc35935387"/>
      <w:bookmarkStart w:id="3486" w:name="_Toc37162971"/>
      <w:bookmarkStart w:id="3487" w:name="_Toc37173299"/>
      <w:bookmarkStart w:id="3488" w:name="_Toc37173551"/>
      <w:bookmarkStart w:id="3489" w:name="_Toc44754107"/>
      <w:bookmarkStart w:id="3490" w:name="_Toc45825535"/>
      <w:bookmarkStart w:id="3491" w:name="_Toc45825787"/>
      <w:bookmarkStart w:id="3492" w:name="_Toc45826039"/>
      <w:bookmarkStart w:id="3493" w:name="_Toc45826291"/>
      <w:bookmarkStart w:id="3494" w:name="_Toc52466457"/>
      <w:bookmarkStart w:id="3495" w:name="_Toc66871504"/>
      <w:bookmarkStart w:id="3496" w:name="_Toc66872008"/>
      <w:bookmarkStart w:id="3497" w:name="_Toc75174127"/>
      <w:bookmarkStart w:id="3498" w:name="_Toc76497077"/>
      <w:bookmarkStart w:id="3499" w:name="_Toc82894264"/>
      <w:bookmarkStart w:id="3500" w:name="_Toc89683921"/>
      <w:bookmarkStart w:id="3501" w:name="_Toc98571346"/>
      <w:r w:rsidRPr="00340914">
        <w:t>8.1</w:t>
      </w:r>
      <w:r w:rsidRPr="00340914">
        <w:tab/>
        <w:t>General</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3422212E"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3422212F"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34222130"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2131"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34222132" w14:textId="77777777" w:rsidR="007B0696" w:rsidRPr="00340914" w:rsidRDefault="007B0696" w:rsidP="007B0696">
      <w:pPr>
        <w:pStyle w:val="B1"/>
      </w:pPr>
      <w:r w:rsidRPr="00340914">
        <w:t>SNR = S / N</w:t>
      </w:r>
    </w:p>
    <w:p w14:paraId="34222133" w14:textId="77777777" w:rsidR="007B0696" w:rsidRPr="00340914" w:rsidRDefault="007B0696" w:rsidP="007B0696">
      <w:r w:rsidRPr="00340914">
        <w:t>Where:</w:t>
      </w:r>
    </w:p>
    <w:p w14:paraId="34222134"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34222135"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34222136"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34222137" w14:textId="77777777" w:rsidR="007B0696" w:rsidRPr="00340914" w:rsidRDefault="007B0696" w:rsidP="007B0696">
      <w:pPr>
        <w:ind w:left="284" w:firstLine="284"/>
        <w:rPr>
          <w:lang w:eastAsia="zh-CN"/>
        </w:rPr>
      </w:pPr>
      <w:r w:rsidRPr="00340914">
        <w:rPr>
          <w:position w:val="-10"/>
        </w:rPr>
        <w:object w:dxaOrig="1160" w:dyaOrig="320" w14:anchorId="3422681D">
          <v:shape id="_x0000_i1088" type="#_x0000_t75" style="width:56.5pt;height:15.5pt" o:ole="">
            <v:imagedata r:id="rId133" o:title=""/>
          </v:shape>
          <o:OLEObject Type="Embed" ProgID="Equation.DSMT4" ShapeID="_x0000_i1088" DrawAspect="Content" ObjectID="_1709184894" r:id="rId134"/>
        </w:object>
      </w:r>
    </w:p>
    <w:p w14:paraId="34222138" w14:textId="77777777" w:rsidR="007B0696" w:rsidRPr="00340914" w:rsidRDefault="007B0696" w:rsidP="007B0696">
      <w:r w:rsidRPr="00340914">
        <w:t>Where:</w:t>
      </w:r>
    </w:p>
    <w:p w14:paraId="34222139" w14:textId="77777777" w:rsidR="007B0696" w:rsidRPr="00340914" w:rsidRDefault="007B0696" w:rsidP="007B0696">
      <w:pPr>
        <w:tabs>
          <w:tab w:val="left" w:pos="709"/>
        </w:tabs>
        <w:ind w:firstLine="284"/>
      </w:pPr>
      <w:r w:rsidRPr="00340914">
        <w:rPr>
          <w:position w:val="-6"/>
        </w:rPr>
        <w:object w:dxaOrig="200" w:dyaOrig="260" w14:anchorId="3422681E">
          <v:shape id="_x0000_i1089" type="#_x0000_t75" style="width:5pt;height:15.5pt" o:ole="">
            <v:imagedata r:id="rId135" o:title=""/>
          </v:shape>
          <o:OLEObject Type="Embed" ProgID="Equation.DSMT4" ShapeID="_x0000_i1089" DrawAspect="Content" ObjectID="_1709184895" r:id="rId136"/>
        </w:object>
      </w:r>
      <w:r w:rsidRPr="00340914">
        <w:tab/>
        <w:t>is the total signal energy of one intra-cell UE in the subframe on a single antenna port.</w:t>
      </w:r>
    </w:p>
    <w:p w14:paraId="3422213A" w14:textId="77777777" w:rsidR="007B0696" w:rsidRPr="00340914" w:rsidRDefault="007B0696" w:rsidP="007B0696">
      <w:pPr>
        <w:ind w:left="709" w:hanging="425"/>
        <w:rPr>
          <w:rFonts w:cs="v5.0.0"/>
          <w:lang w:eastAsia="zh-CN"/>
        </w:rPr>
      </w:pPr>
      <w:r w:rsidRPr="00340914">
        <w:rPr>
          <w:position w:val="-6"/>
        </w:rPr>
        <w:object w:dxaOrig="300" w:dyaOrig="260" w14:anchorId="3422681F">
          <v:shape id="_x0000_i1090" type="#_x0000_t75" style="width:15.5pt;height:15.5pt" o:ole="">
            <v:imagedata r:id="rId137" o:title=""/>
          </v:shape>
          <o:OLEObject Type="Embed" ProgID="Equation.DSMT4" ShapeID="_x0000_i1090" DrawAspect="Content" ObjectID="_1709184896"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34226820">
          <v:shape id="_x0000_i1091" type="#_x0000_t75" style="width:15.5pt;height:15.5pt" o:ole="">
            <v:imagedata r:id="rId137" o:title=""/>
          </v:shape>
          <o:OLEObject Type="Embed" ProgID="Equation.DSMT4" ShapeID="_x0000_i1091" DrawAspect="Content" ObjectID="_1709184897" r:id="rId139"/>
        </w:object>
      </w:r>
      <w:r w:rsidRPr="00340914">
        <w:rPr>
          <w:rFonts w:eastAsia="?? ??" w:cs="v5.0.0"/>
        </w:rPr>
        <w:t xml:space="preserve"> is defined by its associated DIP value.</w:t>
      </w:r>
    </w:p>
    <w:p w14:paraId="3422213B" w14:textId="77777777" w:rsidR="007B0696" w:rsidRPr="00340914" w:rsidRDefault="007B0696" w:rsidP="007B0696">
      <w:pPr>
        <w:pStyle w:val="Heading2"/>
      </w:pPr>
      <w:bookmarkStart w:id="3502" w:name="_Toc20997823"/>
      <w:bookmarkStart w:id="3503" w:name="_Toc29478502"/>
      <w:bookmarkStart w:id="3504" w:name="_Toc35933100"/>
      <w:bookmarkStart w:id="3505" w:name="_Toc35935388"/>
      <w:bookmarkStart w:id="3506" w:name="_Toc37162972"/>
      <w:bookmarkStart w:id="3507" w:name="_Toc37173300"/>
      <w:bookmarkStart w:id="3508" w:name="_Toc37173552"/>
      <w:bookmarkStart w:id="3509" w:name="_Toc44754108"/>
      <w:bookmarkStart w:id="3510" w:name="_Toc45825536"/>
      <w:bookmarkStart w:id="3511" w:name="_Toc45825788"/>
      <w:bookmarkStart w:id="3512" w:name="_Toc45826040"/>
      <w:bookmarkStart w:id="3513" w:name="_Toc45826292"/>
      <w:bookmarkStart w:id="3514" w:name="_Toc52466458"/>
      <w:bookmarkStart w:id="3515" w:name="_Toc66871505"/>
      <w:bookmarkStart w:id="3516" w:name="_Toc66872009"/>
      <w:bookmarkStart w:id="3517" w:name="_Toc75174128"/>
      <w:bookmarkStart w:id="3518" w:name="_Toc76497078"/>
      <w:bookmarkStart w:id="3519" w:name="_Toc82894265"/>
      <w:bookmarkStart w:id="3520" w:name="_Toc89683922"/>
      <w:bookmarkStart w:id="3521" w:name="_Toc98571347"/>
      <w:r w:rsidRPr="00340914">
        <w:t>8.2</w:t>
      </w:r>
      <w:r w:rsidRPr="00340914">
        <w:tab/>
        <w:t>Performance requirements for PUSCH</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3422213C" w14:textId="77777777" w:rsidR="007B0696" w:rsidRPr="00340914" w:rsidRDefault="007B0696" w:rsidP="007B0696">
      <w:pPr>
        <w:pStyle w:val="Heading3"/>
      </w:pPr>
      <w:bookmarkStart w:id="3522" w:name="_Toc20997824"/>
      <w:bookmarkStart w:id="3523" w:name="_Toc29478503"/>
      <w:bookmarkStart w:id="3524" w:name="_Toc35933101"/>
      <w:bookmarkStart w:id="3525" w:name="_Toc35935389"/>
      <w:bookmarkStart w:id="3526" w:name="_Toc37162973"/>
      <w:bookmarkStart w:id="3527" w:name="_Toc37173301"/>
      <w:bookmarkStart w:id="3528" w:name="_Toc37173553"/>
      <w:bookmarkStart w:id="3529" w:name="_Toc44754109"/>
      <w:bookmarkStart w:id="3530" w:name="_Toc45825537"/>
      <w:bookmarkStart w:id="3531" w:name="_Toc45825789"/>
      <w:bookmarkStart w:id="3532" w:name="_Toc45826041"/>
      <w:bookmarkStart w:id="3533" w:name="_Toc45826293"/>
      <w:bookmarkStart w:id="3534" w:name="_Toc52466459"/>
      <w:bookmarkStart w:id="3535" w:name="_Toc66871506"/>
      <w:bookmarkStart w:id="3536" w:name="_Toc66872010"/>
      <w:bookmarkStart w:id="3537" w:name="_Toc75174129"/>
      <w:bookmarkStart w:id="3538" w:name="_Toc76497079"/>
      <w:bookmarkStart w:id="3539" w:name="_Toc82894266"/>
      <w:bookmarkStart w:id="3540" w:name="_Toc89683923"/>
      <w:bookmarkStart w:id="3541" w:name="_Toc98571348"/>
      <w:r w:rsidRPr="00340914">
        <w:t>8.2.1</w:t>
      </w:r>
      <w:r w:rsidRPr="00340914">
        <w:tab/>
        <w:t>Requirements in multipath fading propagation conditions</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3422213D"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542" w:name="OLE_LINK32"/>
      <w:bookmarkStart w:id="3543"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542"/>
      <w:bookmarkEnd w:id="3543"/>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3422213E" w14:textId="77777777" w:rsidR="007B0696" w:rsidRPr="00340914" w:rsidRDefault="007B0696" w:rsidP="007B0696">
      <w:pPr>
        <w:pStyle w:val="TH"/>
      </w:pPr>
      <w:bookmarkStart w:id="3544" w:name="OLE_LINK3"/>
      <w:bookmarkStart w:id="3545"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2141" w14:textId="77777777" w:rsidTr="007B0696">
        <w:trPr>
          <w:jc w:val="center"/>
        </w:trPr>
        <w:tc>
          <w:tcPr>
            <w:tcW w:w="4503" w:type="dxa"/>
          </w:tcPr>
          <w:p w14:paraId="3422213F" w14:textId="77777777" w:rsidR="007B0696" w:rsidRPr="00340914" w:rsidRDefault="007B0696" w:rsidP="007B0696">
            <w:pPr>
              <w:pStyle w:val="TAH"/>
              <w:rPr>
                <w:rFonts w:cs="Arial"/>
              </w:rPr>
            </w:pPr>
            <w:r w:rsidRPr="00340914">
              <w:rPr>
                <w:rFonts w:cs="Arial"/>
              </w:rPr>
              <w:t>Parameter</w:t>
            </w:r>
          </w:p>
        </w:tc>
        <w:tc>
          <w:tcPr>
            <w:tcW w:w="3118" w:type="dxa"/>
          </w:tcPr>
          <w:p w14:paraId="34222140" w14:textId="77777777" w:rsidR="007B0696" w:rsidRPr="00340914" w:rsidRDefault="007B0696" w:rsidP="007B0696">
            <w:pPr>
              <w:pStyle w:val="TAH"/>
              <w:rPr>
                <w:rFonts w:cs="Arial"/>
              </w:rPr>
            </w:pPr>
            <w:r w:rsidRPr="00340914">
              <w:rPr>
                <w:rFonts w:cs="Arial"/>
              </w:rPr>
              <w:t>Value</w:t>
            </w:r>
          </w:p>
        </w:tc>
      </w:tr>
      <w:tr w:rsidR="007B0696" w:rsidRPr="00340914" w14:paraId="34222144" w14:textId="77777777" w:rsidTr="007B0696">
        <w:trPr>
          <w:jc w:val="center"/>
        </w:trPr>
        <w:tc>
          <w:tcPr>
            <w:tcW w:w="4503" w:type="dxa"/>
          </w:tcPr>
          <w:p w14:paraId="3422214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2143" w14:textId="77777777" w:rsidR="007B0696" w:rsidRPr="00340914" w:rsidRDefault="007B0696" w:rsidP="007B0696">
            <w:pPr>
              <w:pStyle w:val="TAC"/>
              <w:rPr>
                <w:rFonts w:cs="Arial"/>
              </w:rPr>
            </w:pPr>
            <w:r w:rsidRPr="00340914">
              <w:rPr>
                <w:rFonts w:cs="Arial"/>
              </w:rPr>
              <w:t>4</w:t>
            </w:r>
          </w:p>
        </w:tc>
      </w:tr>
      <w:tr w:rsidR="007B0696" w:rsidRPr="00340914" w14:paraId="34222147" w14:textId="77777777" w:rsidTr="007B0696">
        <w:trPr>
          <w:jc w:val="center"/>
        </w:trPr>
        <w:tc>
          <w:tcPr>
            <w:tcW w:w="4503" w:type="dxa"/>
          </w:tcPr>
          <w:p w14:paraId="34222145" w14:textId="77777777" w:rsidR="007B0696" w:rsidRPr="00340914" w:rsidRDefault="007B0696" w:rsidP="007B0696">
            <w:pPr>
              <w:pStyle w:val="TAC"/>
              <w:rPr>
                <w:rFonts w:cs="Arial"/>
              </w:rPr>
            </w:pPr>
            <w:r w:rsidRPr="00340914">
              <w:rPr>
                <w:rFonts w:cs="Arial"/>
              </w:rPr>
              <w:t>RV sequence</w:t>
            </w:r>
          </w:p>
        </w:tc>
        <w:tc>
          <w:tcPr>
            <w:tcW w:w="3118" w:type="dxa"/>
          </w:tcPr>
          <w:p w14:paraId="34222146" w14:textId="77777777" w:rsidR="007B0696" w:rsidRPr="00340914" w:rsidRDefault="007B0696" w:rsidP="007B0696">
            <w:pPr>
              <w:pStyle w:val="TAC"/>
              <w:rPr>
                <w:rFonts w:cs="Arial"/>
              </w:rPr>
            </w:pPr>
            <w:r w:rsidRPr="00340914">
              <w:rPr>
                <w:rFonts w:cs="Arial"/>
              </w:rPr>
              <w:t>0, 2, 3, 1, 0, 2, 3, 1</w:t>
            </w:r>
          </w:p>
        </w:tc>
      </w:tr>
      <w:tr w:rsidR="007B0696" w:rsidRPr="00340914" w14:paraId="3422214A" w14:textId="77777777" w:rsidTr="007B0696">
        <w:trPr>
          <w:jc w:val="center"/>
        </w:trPr>
        <w:tc>
          <w:tcPr>
            <w:tcW w:w="4503" w:type="dxa"/>
          </w:tcPr>
          <w:p w14:paraId="34222148"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34222149" w14:textId="77777777" w:rsidR="007B0696" w:rsidRPr="00340914" w:rsidRDefault="007B0696" w:rsidP="007B0696">
            <w:pPr>
              <w:pStyle w:val="TAC"/>
              <w:rPr>
                <w:rFonts w:cs="Arial"/>
              </w:rPr>
            </w:pPr>
            <w:r w:rsidRPr="00340914">
              <w:rPr>
                <w:rFonts w:cs="Arial"/>
              </w:rPr>
              <w:t>Configuration 1 (2:2)</w:t>
            </w:r>
          </w:p>
        </w:tc>
      </w:tr>
    </w:tbl>
    <w:p w14:paraId="3422214B" w14:textId="77777777" w:rsidR="007B0696" w:rsidRPr="00340914" w:rsidRDefault="007B0696" w:rsidP="007B0696">
      <w:pPr>
        <w:pStyle w:val="TH"/>
      </w:pPr>
    </w:p>
    <w:p w14:paraId="3422214C" w14:textId="77777777" w:rsidR="007B0696" w:rsidRPr="00340914" w:rsidRDefault="007B0696" w:rsidP="007B0696">
      <w:pPr>
        <w:pStyle w:val="Heading4"/>
      </w:pPr>
      <w:bookmarkStart w:id="3546" w:name="_Toc20997825"/>
      <w:bookmarkStart w:id="3547" w:name="_Toc29478504"/>
      <w:bookmarkStart w:id="3548" w:name="_Toc35933102"/>
      <w:bookmarkStart w:id="3549" w:name="_Toc35935390"/>
      <w:bookmarkStart w:id="3550" w:name="_Toc37162974"/>
      <w:bookmarkStart w:id="3551" w:name="_Toc37173302"/>
      <w:bookmarkStart w:id="3552" w:name="_Toc37173554"/>
      <w:bookmarkStart w:id="3553" w:name="_Toc44754110"/>
      <w:bookmarkStart w:id="3554" w:name="_Toc45825538"/>
      <w:bookmarkStart w:id="3555" w:name="_Toc45825790"/>
      <w:bookmarkStart w:id="3556" w:name="_Toc45826042"/>
      <w:bookmarkStart w:id="3557" w:name="_Toc45826294"/>
      <w:bookmarkStart w:id="3558" w:name="_Toc52466460"/>
      <w:bookmarkStart w:id="3559" w:name="_Toc66871507"/>
      <w:bookmarkStart w:id="3560" w:name="_Toc66872011"/>
      <w:bookmarkStart w:id="3561" w:name="_Toc75174130"/>
      <w:bookmarkStart w:id="3562" w:name="_Toc76497080"/>
      <w:bookmarkStart w:id="3563" w:name="_Toc82894267"/>
      <w:bookmarkStart w:id="3564" w:name="_Toc89683924"/>
      <w:bookmarkStart w:id="3565" w:name="_Toc98571349"/>
      <w:r w:rsidRPr="00340914">
        <w:t>8.2.1.1</w:t>
      </w:r>
      <w:r w:rsidRPr="00340914">
        <w:tab/>
        <w:t>Minimum requirements</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3422214D"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3422214E" w14:textId="77777777" w:rsidR="007B0696" w:rsidRPr="00340914" w:rsidRDefault="007B0696" w:rsidP="007B0696"/>
    <w:bookmarkEnd w:id="3544"/>
    <w:bookmarkEnd w:id="3545"/>
    <w:p w14:paraId="3422214F"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158" w14:textId="77777777" w:rsidTr="00130F81">
        <w:trPr>
          <w:jc w:val="center"/>
        </w:trPr>
        <w:tc>
          <w:tcPr>
            <w:tcW w:w="1510" w:type="dxa"/>
          </w:tcPr>
          <w:p w14:paraId="3422215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151" w14:textId="77777777" w:rsidR="007B0696" w:rsidRPr="00340914" w:rsidRDefault="007B0696" w:rsidP="007B0696">
            <w:pPr>
              <w:pStyle w:val="TAH"/>
              <w:rPr>
                <w:rFonts w:cs="Arial"/>
              </w:rPr>
            </w:pPr>
            <w:r w:rsidRPr="00340914">
              <w:rPr>
                <w:rFonts w:cs="Arial"/>
              </w:rPr>
              <w:t>Number of RX antennas</w:t>
            </w:r>
          </w:p>
        </w:tc>
        <w:tc>
          <w:tcPr>
            <w:tcW w:w="1404" w:type="dxa"/>
          </w:tcPr>
          <w:p w14:paraId="34222152" w14:textId="77777777" w:rsidR="007B0696" w:rsidRPr="00340914" w:rsidRDefault="007B0696" w:rsidP="007B0696">
            <w:pPr>
              <w:pStyle w:val="TAH"/>
              <w:rPr>
                <w:rFonts w:cs="Arial"/>
              </w:rPr>
            </w:pPr>
            <w:r w:rsidRPr="00340914">
              <w:rPr>
                <w:rFonts w:cs="Arial"/>
              </w:rPr>
              <w:t>Cyclic prefix</w:t>
            </w:r>
          </w:p>
        </w:tc>
        <w:tc>
          <w:tcPr>
            <w:tcW w:w="1414" w:type="dxa"/>
          </w:tcPr>
          <w:p w14:paraId="3422215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15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155"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156" w14:textId="77777777" w:rsidR="007B0696" w:rsidRPr="00340914" w:rsidRDefault="007B0696" w:rsidP="007B0696">
            <w:pPr>
              <w:pStyle w:val="TAH"/>
              <w:rPr>
                <w:rFonts w:cs="Arial"/>
              </w:rPr>
            </w:pPr>
            <w:r w:rsidRPr="00340914">
              <w:rPr>
                <w:rFonts w:cs="Arial"/>
              </w:rPr>
              <w:t>SNR</w:t>
            </w:r>
          </w:p>
          <w:p w14:paraId="34222157" w14:textId="77777777" w:rsidR="007B0696" w:rsidRPr="00340914" w:rsidRDefault="007B0696" w:rsidP="007B0696">
            <w:pPr>
              <w:pStyle w:val="TAH"/>
              <w:rPr>
                <w:rFonts w:cs="Arial"/>
              </w:rPr>
            </w:pPr>
            <w:r w:rsidRPr="00340914">
              <w:rPr>
                <w:rFonts w:cs="Arial"/>
              </w:rPr>
              <w:t>[dB]</w:t>
            </w:r>
          </w:p>
        </w:tc>
      </w:tr>
      <w:tr w:rsidR="007B0696" w:rsidRPr="00340914" w14:paraId="34222160" w14:textId="77777777" w:rsidTr="00130F81">
        <w:trPr>
          <w:jc w:val="center"/>
        </w:trPr>
        <w:tc>
          <w:tcPr>
            <w:tcW w:w="1510" w:type="dxa"/>
            <w:vMerge w:val="restart"/>
          </w:tcPr>
          <w:p w14:paraId="34222159"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15A" w14:textId="77777777" w:rsidR="007B0696" w:rsidRPr="00340914" w:rsidRDefault="007B0696" w:rsidP="007B0696">
            <w:pPr>
              <w:pStyle w:val="TAC"/>
              <w:rPr>
                <w:rFonts w:cs="Arial"/>
              </w:rPr>
            </w:pPr>
            <w:r w:rsidRPr="00340914">
              <w:rPr>
                <w:rFonts w:cs="Arial"/>
              </w:rPr>
              <w:t>2</w:t>
            </w:r>
          </w:p>
        </w:tc>
        <w:tc>
          <w:tcPr>
            <w:tcW w:w="1404" w:type="dxa"/>
            <w:vMerge w:val="restart"/>
          </w:tcPr>
          <w:p w14:paraId="3422215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15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15D" w14:textId="77777777" w:rsidR="007B0696" w:rsidRPr="00340914" w:rsidRDefault="007B0696" w:rsidP="007B0696">
            <w:pPr>
              <w:pStyle w:val="TAC"/>
              <w:rPr>
                <w:rFonts w:cs="Arial"/>
              </w:rPr>
            </w:pPr>
            <w:r w:rsidRPr="00340914">
              <w:rPr>
                <w:rFonts w:cs="Arial"/>
              </w:rPr>
              <w:t>A3-2</w:t>
            </w:r>
          </w:p>
        </w:tc>
        <w:tc>
          <w:tcPr>
            <w:tcW w:w="1272" w:type="dxa"/>
          </w:tcPr>
          <w:p w14:paraId="3422215E" w14:textId="77777777" w:rsidR="007B0696" w:rsidRPr="00340914" w:rsidRDefault="007B0696" w:rsidP="007B0696">
            <w:pPr>
              <w:pStyle w:val="TAC"/>
              <w:rPr>
                <w:rFonts w:cs="Arial"/>
              </w:rPr>
            </w:pPr>
            <w:r w:rsidRPr="00340914">
              <w:rPr>
                <w:rFonts w:cs="Arial"/>
              </w:rPr>
              <w:t>30%</w:t>
            </w:r>
          </w:p>
        </w:tc>
        <w:tc>
          <w:tcPr>
            <w:tcW w:w="1258" w:type="dxa"/>
          </w:tcPr>
          <w:p w14:paraId="3422215F" w14:textId="77777777" w:rsidR="007B0696" w:rsidRPr="00340914" w:rsidRDefault="007B0696" w:rsidP="007B0696">
            <w:pPr>
              <w:pStyle w:val="TAC"/>
              <w:rPr>
                <w:rFonts w:cs="Arial"/>
              </w:rPr>
            </w:pPr>
            <w:r w:rsidRPr="00340914">
              <w:rPr>
                <w:rFonts w:cs="Arial"/>
              </w:rPr>
              <w:t>-4.1</w:t>
            </w:r>
          </w:p>
        </w:tc>
      </w:tr>
      <w:tr w:rsidR="007B0696" w:rsidRPr="00340914" w14:paraId="34222168" w14:textId="77777777" w:rsidTr="00130F81">
        <w:trPr>
          <w:jc w:val="center"/>
        </w:trPr>
        <w:tc>
          <w:tcPr>
            <w:tcW w:w="1510" w:type="dxa"/>
            <w:vMerge/>
          </w:tcPr>
          <w:p w14:paraId="34222161" w14:textId="77777777" w:rsidR="007B0696" w:rsidRPr="00340914" w:rsidRDefault="007B0696" w:rsidP="007B0696">
            <w:pPr>
              <w:pStyle w:val="TAC"/>
              <w:rPr>
                <w:rFonts w:cs="Arial"/>
              </w:rPr>
            </w:pPr>
          </w:p>
        </w:tc>
        <w:tc>
          <w:tcPr>
            <w:tcW w:w="1510" w:type="dxa"/>
            <w:vMerge/>
          </w:tcPr>
          <w:p w14:paraId="34222162" w14:textId="77777777" w:rsidR="007B0696" w:rsidRPr="00340914" w:rsidRDefault="007B0696" w:rsidP="007B0696">
            <w:pPr>
              <w:pStyle w:val="TAC"/>
              <w:rPr>
                <w:rFonts w:cs="Arial"/>
              </w:rPr>
            </w:pPr>
          </w:p>
        </w:tc>
        <w:tc>
          <w:tcPr>
            <w:tcW w:w="1404" w:type="dxa"/>
            <w:vMerge/>
          </w:tcPr>
          <w:p w14:paraId="34222163" w14:textId="77777777" w:rsidR="007B0696" w:rsidRPr="00340914" w:rsidRDefault="007B0696" w:rsidP="007B0696">
            <w:pPr>
              <w:pStyle w:val="TAL"/>
              <w:rPr>
                <w:rFonts w:cs="Arial"/>
              </w:rPr>
            </w:pPr>
          </w:p>
        </w:tc>
        <w:tc>
          <w:tcPr>
            <w:tcW w:w="1414" w:type="dxa"/>
            <w:vMerge/>
          </w:tcPr>
          <w:p w14:paraId="34222164" w14:textId="77777777" w:rsidR="007B0696" w:rsidRPr="00340914" w:rsidRDefault="007B0696" w:rsidP="007B0696">
            <w:pPr>
              <w:pStyle w:val="TAL"/>
              <w:rPr>
                <w:rFonts w:cs="Arial"/>
              </w:rPr>
            </w:pPr>
          </w:p>
        </w:tc>
        <w:tc>
          <w:tcPr>
            <w:tcW w:w="1263" w:type="dxa"/>
            <w:vMerge/>
          </w:tcPr>
          <w:p w14:paraId="34222165" w14:textId="77777777" w:rsidR="007B0696" w:rsidRPr="00340914" w:rsidRDefault="007B0696" w:rsidP="007B0696">
            <w:pPr>
              <w:pStyle w:val="TAC"/>
              <w:rPr>
                <w:rFonts w:cs="Arial"/>
              </w:rPr>
            </w:pPr>
          </w:p>
        </w:tc>
        <w:tc>
          <w:tcPr>
            <w:tcW w:w="1272" w:type="dxa"/>
          </w:tcPr>
          <w:p w14:paraId="34222166" w14:textId="77777777" w:rsidR="007B0696" w:rsidRPr="00340914" w:rsidRDefault="007B0696" w:rsidP="007B0696">
            <w:pPr>
              <w:pStyle w:val="TAC"/>
              <w:rPr>
                <w:rFonts w:cs="Arial"/>
              </w:rPr>
            </w:pPr>
            <w:r w:rsidRPr="00340914">
              <w:rPr>
                <w:rFonts w:cs="Arial"/>
              </w:rPr>
              <w:t>70%</w:t>
            </w:r>
          </w:p>
        </w:tc>
        <w:tc>
          <w:tcPr>
            <w:tcW w:w="1258" w:type="dxa"/>
          </w:tcPr>
          <w:p w14:paraId="34222167"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34222170" w14:textId="77777777" w:rsidTr="00130F81">
        <w:trPr>
          <w:jc w:val="center"/>
        </w:trPr>
        <w:tc>
          <w:tcPr>
            <w:tcW w:w="1510" w:type="dxa"/>
            <w:vMerge/>
          </w:tcPr>
          <w:p w14:paraId="34222169" w14:textId="77777777" w:rsidR="007B0696" w:rsidRPr="00340914" w:rsidRDefault="007B0696" w:rsidP="007B0696">
            <w:pPr>
              <w:pStyle w:val="TAC"/>
              <w:rPr>
                <w:rFonts w:cs="Arial"/>
              </w:rPr>
            </w:pPr>
          </w:p>
        </w:tc>
        <w:tc>
          <w:tcPr>
            <w:tcW w:w="1510" w:type="dxa"/>
            <w:vMerge/>
          </w:tcPr>
          <w:p w14:paraId="3422216A" w14:textId="77777777" w:rsidR="007B0696" w:rsidRPr="00340914" w:rsidRDefault="007B0696" w:rsidP="007B0696">
            <w:pPr>
              <w:pStyle w:val="TAC"/>
              <w:rPr>
                <w:rFonts w:cs="Arial"/>
              </w:rPr>
            </w:pPr>
          </w:p>
        </w:tc>
        <w:tc>
          <w:tcPr>
            <w:tcW w:w="1404" w:type="dxa"/>
            <w:vMerge/>
          </w:tcPr>
          <w:p w14:paraId="3422216B" w14:textId="77777777" w:rsidR="007B0696" w:rsidRPr="00340914" w:rsidRDefault="007B0696" w:rsidP="007B0696">
            <w:pPr>
              <w:pStyle w:val="TAL"/>
              <w:rPr>
                <w:rFonts w:cs="Arial"/>
              </w:rPr>
            </w:pPr>
          </w:p>
        </w:tc>
        <w:tc>
          <w:tcPr>
            <w:tcW w:w="1414" w:type="dxa"/>
            <w:vMerge/>
          </w:tcPr>
          <w:p w14:paraId="3422216C" w14:textId="77777777" w:rsidR="007B0696" w:rsidRPr="00340914" w:rsidRDefault="007B0696" w:rsidP="007B0696">
            <w:pPr>
              <w:pStyle w:val="TAL"/>
              <w:rPr>
                <w:rFonts w:cs="Arial"/>
              </w:rPr>
            </w:pPr>
          </w:p>
        </w:tc>
        <w:tc>
          <w:tcPr>
            <w:tcW w:w="1263" w:type="dxa"/>
          </w:tcPr>
          <w:p w14:paraId="3422216D" w14:textId="77777777" w:rsidR="007B0696" w:rsidRPr="00340914" w:rsidRDefault="007B0696" w:rsidP="007B0696">
            <w:pPr>
              <w:pStyle w:val="TAC"/>
              <w:rPr>
                <w:rFonts w:cs="Arial"/>
              </w:rPr>
            </w:pPr>
            <w:r w:rsidRPr="00340914">
              <w:rPr>
                <w:rFonts w:cs="Arial"/>
              </w:rPr>
              <w:t>A4-3</w:t>
            </w:r>
          </w:p>
        </w:tc>
        <w:tc>
          <w:tcPr>
            <w:tcW w:w="1272" w:type="dxa"/>
          </w:tcPr>
          <w:p w14:paraId="3422216E" w14:textId="77777777" w:rsidR="007B0696" w:rsidRPr="00340914" w:rsidRDefault="007B0696" w:rsidP="007B0696">
            <w:pPr>
              <w:pStyle w:val="TAC"/>
              <w:rPr>
                <w:rFonts w:cs="Arial"/>
              </w:rPr>
            </w:pPr>
            <w:r w:rsidRPr="00340914">
              <w:rPr>
                <w:rFonts w:cs="Arial"/>
              </w:rPr>
              <w:t>70%</w:t>
            </w:r>
          </w:p>
        </w:tc>
        <w:tc>
          <w:tcPr>
            <w:tcW w:w="1258" w:type="dxa"/>
          </w:tcPr>
          <w:p w14:paraId="3422216F"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34222178" w14:textId="77777777" w:rsidTr="00130F81">
        <w:trPr>
          <w:jc w:val="center"/>
        </w:trPr>
        <w:tc>
          <w:tcPr>
            <w:tcW w:w="1510" w:type="dxa"/>
            <w:vMerge/>
          </w:tcPr>
          <w:p w14:paraId="34222171" w14:textId="77777777" w:rsidR="007B0696" w:rsidRPr="00340914" w:rsidRDefault="007B0696" w:rsidP="007B0696">
            <w:pPr>
              <w:pStyle w:val="TAC"/>
              <w:rPr>
                <w:rFonts w:cs="Arial"/>
              </w:rPr>
            </w:pPr>
          </w:p>
        </w:tc>
        <w:tc>
          <w:tcPr>
            <w:tcW w:w="1510" w:type="dxa"/>
            <w:vMerge/>
          </w:tcPr>
          <w:p w14:paraId="34222172" w14:textId="77777777" w:rsidR="007B0696" w:rsidRPr="00340914" w:rsidRDefault="007B0696" w:rsidP="007B0696">
            <w:pPr>
              <w:pStyle w:val="TAC"/>
              <w:rPr>
                <w:rFonts w:cs="Arial"/>
              </w:rPr>
            </w:pPr>
          </w:p>
        </w:tc>
        <w:tc>
          <w:tcPr>
            <w:tcW w:w="1404" w:type="dxa"/>
            <w:vMerge/>
          </w:tcPr>
          <w:p w14:paraId="34222173" w14:textId="77777777" w:rsidR="007B0696" w:rsidRPr="00340914" w:rsidRDefault="007B0696" w:rsidP="007B0696">
            <w:pPr>
              <w:pStyle w:val="TAL"/>
              <w:rPr>
                <w:rFonts w:cs="Arial"/>
              </w:rPr>
            </w:pPr>
          </w:p>
        </w:tc>
        <w:tc>
          <w:tcPr>
            <w:tcW w:w="1414" w:type="dxa"/>
            <w:vMerge/>
          </w:tcPr>
          <w:p w14:paraId="34222174" w14:textId="77777777" w:rsidR="007B0696" w:rsidRPr="00340914" w:rsidRDefault="007B0696" w:rsidP="007B0696">
            <w:pPr>
              <w:pStyle w:val="TAL"/>
              <w:rPr>
                <w:rFonts w:cs="Arial"/>
              </w:rPr>
            </w:pPr>
          </w:p>
        </w:tc>
        <w:tc>
          <w:tcPr>
            <w:tcW w:w="1263" w:type="dxa"/>
          </w:tcPr>
          <w:p w14:paraId="34222175" w14:textId="77777777" w:rsidR="007B0696" w:rsidRPr="00340914" w:rsidRDefault="007B0696" w:rsidP="007B0696">
            <w:pPr>
              <w:pStyle w:val="TAC"/>
              <w:rPr>
                <w:rFonts w:cs="Arial"/>
              </w:rPr>
            </w:pPr>
            <w:r w:rsidRPr="00340914">
              <w:rPr>
                <w:rFonts w:cs="Arial"/>
              </w:rPr>
              <w:t>A5-2</w:t>
            </w:r>
          </w:p>
        </w:tc>
        <w:tc>
          <w:tcPr>
            <w:tcW w:w="1272" w:type="dxa"/>
          </w:tcPr>
          <w:p w14:paraId="34222176" w14:textId="77777777" w:rsidR="007B0696" w:rsidRPr="00340914" w:rsidRDefault="007B0696" w:rsidP="007B0696">
            <w:pPr>
              <w:pStyle w:val="TAC"/>
              <w:rPr>
                <w:rFonts w:cs="Arial"/>
              </w:rPr>
            </w:pPr>
            <w:r w:rsidRPr="00340914">
              <w:rPr>
                <w:rFonts w:cs="Arial"/>
              </w:rPr>
              <w:t>70%</w:t>
            </w:r>
          </w:p>
        </w:tc>
        <w:tc>
          <w:tcPr>
            <w:tcW w:w="1258" w:type="dxa"/>
          </w:tcPr>
          <w:p w14:paraId="34222177" w14:textId="77777777" w:rsidR="007B0696" w:rsidRPr="00340914" w:rsidRDefault="007B0696" w:rsidP="007B0696">
            <w:pPr>
              <w:pStyle w:val="TAC"/>
              <w:rPr>
                <w:rFonts w:cs="Arial"/>
              </w:rPr>
            </w:pPr>
            <w:r w:rsidRPr="00340914">
              <w:rPr>
                <w:rFonts w:cs="Arial"/>
              </w:rPr>
              <w:t>17.7</w:t>
            </w:r>
          </w:p>
        </w:tc>
      </w:tr>
      <w:tr w:rsidR="007B0696" w:rsidRPr="00340914" w14:paraId="34222180" w14:textId="77777777" w:rsidTr="00130F81">
        <w:trPr>
          <w:jc w:val="center"/>
        </w:trPr>
        <w:tc>
          <w:tcPr>
            <w:tcW w:w="1510" w:type="dxa"/>
            <w:vMerge/>
          </w:tcPr>
          <w:p w14:paraId="34222179" w14:textId="77777777" w:rsidR="007B0696" w:rsidRPr="00340914" w:rsidRDefault="007B0696" w:rsidP="007B0696">
            <w:pPr>
              <w:pStyle w:val="TAC"/>
              <w:rPr>
                <w:rFonts w:cs="Arial"/>
              </w:rPr>
            </w:pPr>
          </w:p>
        </w:tc>
        <w:tc>
          <w:tcPr>
            <w:tcW w:w="1510" w:type="dxa"/>
            <w:vMerge/>
          </w:tcPr>
          <w:p w14:paraId="3422217A" w14:textId="77777777" w:rsidR="007B0696" w:rsidRPr="00340914" w:rsidRDefault="007B0696" w:rsidP="007B0696">
            <w:pPr>
              <w:pStyle w:val="TAC"/>
              <w:rPr>
                <w:rFonts w:cs="Arial"/>
              </w:rPr>
            </w:pPr>
          </w:p>
        </w:tc>
        <w:tc>
          <w:tcPr>
            <w:tcW w:w="1404" w:type="dxa"/>
            <w:vMerge/>
          </w:tcPr>
          <w:p w14:paraId="3422217B" w14:textId="77777777" w:rsidR="007B0696" w:rsidRPr="00340914" w:rsidRDefault="007B0696" w:rsidP="007B0696">
            <w:pPr>
              <w:pStyle w:val="TAL"/>
              <w:rPr>
                <w:rFonts w:cs="Arial"/>
              </w:rPr>
            </w:pPr>
          </w:p>
        </w:tc>
        <w:tc>
          <w:tcPr>
            <w:tcW w:w="1414" w:type="dxa"/>
            <w:vMerge/>
          </w:tcPr>
          <w:p w14:paraId="3422217C" w14:textId="77777777" w:rsidR="007B0696" w:rsidRPr="00340914" w:rsidRDefault="007B0696" w:rsidP="007B0696">
            <w:pPr>
              <w:pStyle w:val="TAL"/>
              <w:rPr>
                <w:rFonts w:cs="Arial"/>
              </w:rPr>
            </w:pPr>
          </w:p>
        </w:tc>
        <w:tc>
          <w:tcPr>
            <w:tcW w:w="1263" w:type="dxa"/>
          </w:tcPr>
          <w:p w14:paraId="3422217D" w14:textId="77777777" w:rsidR="007B0696" w:rsidRPr="00340914" w:rsidRDefault="007B0696" w:rsidP="007B0696">
            <w:pPr>
              <w:pStyle w:val="TAC"/>
              <w:rPr>
                <w:rFonts w:cs="Arial"/>
              </w:rPr>
            </w:pPr>
            <w:r w:rsidRPr="00340914">
              <w:rPr>
                <w:rFonts w:cs="Arial"/>
              </w:rPr>
              <w:t>A17-1</w:t>
            </w:r>
          </w:p>
        </w:tc>
        <w:tc>
          <w:tcPr>
            <w:tcW w:w="1272" w:type="dxa"/>
          </w:tcPr>
          <w:p w14:paraId="3422217E" w14:textId="77777777" w:rsidR="007B0696" w:rsidRPr="00340914" w:rsidRDefault="007B0696" w:rsidP="007B0696">
            <w:pPr>
              <w:pStyle w:val="TAC"/>
              <w:rPr>
                <w:rFonts w:cs="Arial"/>
              </w:rPr>
            </w:pPr>
            <w:r w:rsidRPr="00340914">
              <w:rPr>
                <w:rFonts w:cs="Arial"/>
              </w:rPr>
              <w:t>70%</w:t>
            </w:r>
          </w:p>
        </w:tc>
        <w:tc>
          <w:tcPr>
            <w:tcW w:w="1258" w:type="dxa"/>
          </w:tcPr>
          <w:p w14:paraId="3422217F" w14:textId="77777777" w:rsidR="007B0696" w:rsidRPr="00340914" w:rsidRDefault="007B0696" w:rsidP="007B0696">
            <w:pPr>
              <w:pStyle w:val="TAC"/>
              <w:rPr>
                <w:rFonts w:cs="Arial"/>
              </w:rPr>
            </w:pPr>
            <w:r w:rsidRPr="00340914">
              <w:rPr>
                <w:rFonts w:cs="Arial"/>
              </w:rPr>
              <w:t>21.4</w:t>
            </w:r>
          </w:p>
        </w:tc>
      </w:tr>
      <w:tr w:rsidR="00130F81" w:rsidRPr="00340914" w14:paraId="34222188" w14:textId="77777777" w:rsidTr="00130F81">
        <w:trPr>
          <w:jc w:val="center"/>
        </w:trPr>
        <w:tc>
          <w:tcPr>
            <w:tcW w:w="1510" w:type="dxa"/>
            <w:vMerge/>
          </w:tcPr>
          <w:p w14:paraId="34222181" w14:textId="77777777" w:rsidR="00130F81" w:rsidRPr="00340914" w:rsidRDefault="00130F81" w:rsidP="00130F81">
            <w:pPr>
              <w:pStyle w:val="TAC"/>
              <w:rPr>
                <w:rFonts w:cs="Arial"/>
              </w:rPr>
            </w:pPr>
          </w:p>
        </w:tc>
        <w:tc>
          <w:tcPr>
            <w:tcW w:w="1510" w:type="dxa"/>
            <w:vMerge/>
          </w:tcPr>
          <w:p w14:paraId="34222182" w14:textId="77777777" w:rsidR="00130F81" w:rsidRPr="00340914" w:rsidRDefault="00130F81" w:rsidP="00130F81">
            <w:pPr>
              <w:pStyle w:val="TAC"/>
              <w:rPr>
                <w:rFonts w:cs="Arial"/>
              </w:rPr>
            </w:pPr>
          </w:p>
        </w:tc>
        <w:tc>
          <w:tcPr>
            <w:tcW w:w="1404" w:type="dxa"/>
            <w:vMerge/>
          </w:tcPr>
          <w:p w14:paraId="34222183" w14:textId="77777777" w:rsidR="00130F81" w:rsidRPr="00340914" w:rsidRDefault="00130F81" w:rsidP="00130F81">
            <w:pPr>
              <w:pStyle w:val="TAL"/>
              <w:rPr>
                <w:rFonts w:cs="Arial"/>
              </w:rPr>
            </w:pPr>
          </w:p>
        </w:tc>
        <w:tc>
          <w:tcPr>
            <w:tcW w:w="1414" w:type="dxa"/>
            <w:vMerge/>
          </w:tcPr>
          <w:p w14:paraId="34222184" w14:textId="77777777" w:rsidR="00130F81" w:rsidRPr="00340914" w:rsidRDefault="00130F81" w:rsidP="00130F81">
            <w:pPr>
              <w:pStyle w:val="TAL"/>
              <w:rPr>
                <w:rFonts w:cs="Arial"/>
              </w:rPr>
            </w:pPr>
          </w:p>
        </w:tc>
        <w:tc>
          <w:tcPr>
            <w:tcW w:w="1263" w:type="dxa"/>
          </w:tcPr>
          <w:p w14:paraId="3422218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186" w14:textId="77777777" w:rsidR="00130F81" w:rsidRPr="00340914" w:rsidRDefault="00130F81" w:rsidP="00130F81">
            <w:pPr>
              <w:pStyle w:val="TAC"/>
              <w:rPr>
                <w:rFonts w:cs="Arial"/>
              </w:rPr>
            </w:pPr>
            <w:r w:rsidRPr="00340914">
              <w:rPr>
                <w:rFonts w:cs="Arial"/>
              </w:rPr>
              <w:t>70%</w:t>
            </w:r>
          </w:p>
        </w:tc>
        <w:tc>
          <w:tcPr>
            <w:tcW w:w="1258" w:type="dxa"/>
          </w:tcPr>
          <w:p w14:paraId="34222187"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190" w14:textId="77777777" w:rsidTr="00130F81">
        <w:trPr>
          <w:jc w:val="center"/>
        </w:trPr>
        <w:tc>
          <w:tcPr>
            <w:tcW w:w="1510" w:type="dxa"/>
            <w:vMerge/>
          </w:tcPr>
          <w:p w14:paraId="34222189" w14:textId="77777777" w:rsidR="00130F81" w:rsidRPr="00340914" w:rsidRDefault="00130F81" w:rsidP="00130F81">
            <w:pPr>
              <w:pStyle w:val="TAC"/>
              <w:rPr>
                <w:rFonts w:cs="Arial"/>
              </w:rPr>
            </w:pPr>
          </w:p>
        </w:tc>
        <w:tc>
          <w:tcPr>
            <w:tcW w:w="1510" w:type="dxa"/>
            <w:vMerge/>
          </w:tcPr>
          <w:p w14:paraId="3422218A" w14:textId="77777777" w:rsidR="00130F81" w:rsidRPr="00340914" w:rsidRDefault="00130F81" w:rsidP="00130F81">
            <w:pPr>
              <w:pStyle w:val="TAC"/>
              <w:rPr>
                <w:rFonts w:cs="Arial"/>
              </w:rPr>
            </w:pPr>
          </w:p>
        </w:tc>
        <w:tc>
          <w:tcPr>
            <w:tcW w:w="1404" w:type="dxa"/>
            <w:vMerge/>
          </w:tcPr>
          <w:p w14:paraId="3422218B" w14:textId="77777777" w:rsidR="00130F81" w:rsidRPr="00340914" w:rsidRDefault="00130F81" w:rsidP="00130F81">
            <w:pPr>
              <w:pStyle w:val="TAL"/>
              <w:rPr>
                <w:rFonts w:cs="Arial"/>
              </w:rPr>
            </w:pPr>
          </w:p>
        </w:tc>
        <w:tc>
          <w:tcPr>
            <w:tcW w:w="1414" w:type="dxa"/>
            <w:vMerge/>
          </w:tcPr>
          <w:p w14:paraId="3422218C" w14:textId="77777777" w:rsidR="00130F81" w:rsidRPr="00340914" w:rsidRDefault="00130F81" w:rsidP="00130F81">
            <w:pPr>
              <w:pStyle w:val="TAL"/>
              <w:rPr>
                <w:rFonts w:cs="Arial"/>
              </w:rPr>
            </w:pPr>
          </w:p>
        </w:tc>
        <w:tc>
          <w:tcPr>
            <w:tcW w:w="1263" w:type="dxa"/>
          </w:tcPr>
          <w:p w14:paraId="3422218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18E" w14:textId="77777777" w:rsidR="00130F81" w:rsidRPr="00340914" w:rsidRDefault="00130F81" w:rsidP="00130F81">
            <w:pPr>
              <w:pStyle w:val="TAC"/>
              <w:rPr>
                <w:rFonts w:cs="Arial"/>
              </w:rPr>
            </w:pPr>
            <w:r w:rsidRPr="00340914">
              <w:rPr>
                <w:rFonts w:cs="Arial"/>
              </w:rPr>
              <w:t>70%</w:t>
            </w:r>
          </w:p>
        </w:tc>
        <w:tc>
          <w:tcPr>
            <w:tcW w:w="1258" w:type="dxa"/>
          </w:tcPr>
          <w:p w14:paraId="3422218F"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34222198" w14:textId="77777777" w:rsidTr="00130F81">
        <w:trPr>
          <w:jc w:val="center"/>
        </w:trPr>
        <w:tc>
          <w:tcPr>
            <w:tcW w:w="1510" w:type="dxa"/>
            <w:vMerge/>
          </w:tcPr>
          <w:p w14:paraId="34222191" w14:textId="77777777" w:rsidR="007B0696" w:rsidRPr="00340914" w:rsidRDefault="007B0696" w:rsidP="007B0696">
            <w:pPr>
              <w:pStyle w:val="TAC"/>
              <w:rPr>
                <w:rFonts w:cs="Arial"/>
              </w:rPr>
            </w:pPr>
          </w:p>
        </w:tc>
        <w:tc>
          <w:tcPr>
            <w:tcW w:w="1510" w:type="dxa"/>
            <w:vMerge/>
          </w:tcPr>
          <w:p w14:paraId="34222192" w14:textId="77777777" w:rsidR="007B0696" w:rsidRPr="00340914" w:rsidRDefault="007B0696" w:rsidP="007B0696">
            <w:pPr>
              <w:pStyle w:val="TAC"/>
              <w:rPr>
                <w:rFonts w:cs="Arial"/>
              </w:rPr>
            </w:pPr>
          </w:p>
        </w:tc>
        <w:tc>
          <w:tcPr>
            <w:tcW w:w="1404" w:type="dxa"/>
            <w:vMerge/>
          </w:tcPr>
          <w:p w14:paraId="34222193" w14:textId="77777777" w:rsidR="007B0696" w:rsidRPr="00340914" w:rsidRDefault="007B0696" w:rsidP="007B0696">
            <w:pPr>
              <w:pStyle w:val="TAL"/>
              <w:rPr>
                <w:rFonts w:cs="Arial"/>
              </w:rPr>
            </w:pPr>
          </w:p>
        </w:tc>
        <w:tc>
          <w:tcPr>
            <w:tcW w:w="1414" w:type="dxa"/>
            <w:vMerge w:val="restart"/>
          </w:tcPr>
          <w:p w14:paraId="3422219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195" w14:textId="77777777" w:rsidR="007B0696" w:rsidRPr="00340914" w:rsidRDefault="007B0696" w:rsidP="007B0696">
            <w:pPr>
              <w:pStyle w:val="TAC"/>
              <w:rPr>
                <w:rFonts w:cs="Arial"/>
              </w:rPr>
            </w:pPr>
            <w:r w:rsidRPr="00340914">
              <w:rPr>
                <w:rFonts w:cs="Arial"/>
              </w:rPr>
              <w:t>A3-1</w:t>
            </w:r>
          </w:p>
        </w:tc>
        <w:tc>
          <w:tcPr>
            <w:tcW w:w="1272" w:type="dxa"/>
          </w:tcPr>
          <w:p w14:paraId="34222196" w14:textId="77777777" w:rsidR="007B0696" w:rsidRPr="00340914" w:rsidRDefault="007B0696" w:rsidP="007B0696">
            <w:pPr>
              <w:pStyle w:val="TAC"/>
              <w:rPr>
                <w:rFonts w:cs="Arial"/>
              </w:rPr>
            </w:pPr>
            <w:r w:rsidRPr="00340914">
              <w:rPr>
                <w:rFonts w:cs="Arial"/>
              </w:rPr>
              <w:t>30%</w:t>
            </w:r>
          </w:p>
        </w:tc>
        <w:tc>
          <w:tcPr>
            <w:tcW w:w="1258" w:type="dxa"/>
          </w:tcPr>
          <w:p w14:paraId="34222197" w14:textId="77777777" w:rsidR="007B0696" w:rsidRPr="00340914" w:rsidRDefault="007B0696" w:rsidP="007B0696">
            <w:pPr>
              <w:pStyle w:val="TAC"/>
              <w:rPr>
                <w:rFonts w:cs="Arial"/>
              </w:rPr>
            </w:pPr>
            <w:r w:rsidRPr="00340914">
              <w:rPr>
                <w:rFonts w:cs="Arial"/>
              </w:rPr>
              <w:t>-2.7</w:t>
            </w:r>
          </w:p>
        </w:tc>
      </w:tr>
      <w:tr w:rsidR="007B0696" w:rsidRPr="00340914" w14:paraId="342221A0" w14:textId="77777777" w:rsidTr="00130F81">
        <w:trPr>
          <w:jc w:val="center"/>
        </w:trPr>
        <w:tc>
          <w:tcPr>
            <w:tcW w:w="1510" w:type="dxa"/>
            <w:vMerge/>
          </w:tcPr>
          <w:p w14:paraId="34222199" w14:textId="77777777" w:rsidR="007B0696" w:rsidRPr="00340914" w:rsidRDefault="007B0696" w:rsidP="007B0696">
            <w:pPr>
              <w:pStyle w:val="TAC"/>
              <w:rPr>
                <w:rFonts w:cs="Arial"/>
              </w:rPr>
            </w:pPr>
          </w:p>
        </w:tc>
        <w:tc>
          <w:tcPr>
            <w:tcW w:w="1510" w:type="dxa"/>
            <w:vMerge/>
          </w:tcPr>
          <w:p w14:paraId="3422219A" w14:textId="77777777" w:rsidR="007B0696" w:rsidRPr="00340914" w:rsidRDefault="007B0696" w:rsidP="007B0696">
            <w:pPr>
              <w:pStyle w:val="TAC"/>
              <w:rPr>
                <w:rFonts w:cs="Arial"/>
              </w:rPr>
            </w:pPr>
          </w:p>
        </w:tc>
        <w:tc>
          <w:tcPr>
            <w:tcW w:w="1404" w:type="dxa"/>
            <w:vMerge/>
          </w:tcPr>
          <w:p w14:paraId="3422219B" w14:textId="77777777" w:rsidR="007B0696" w:rsidRPr="00340914" w:rsidRDefault="007B0696" w:rsidP="007B0696">
            <w:pPr>
              <w:pStyle w:val="TAL"/>
              <w:rPr>
                <w:rFonts w:cs="Arial"/>
              </w:rPr>
            </w:pPr>
          </w:p>
        </w:tc>
        <w:tc>
          <w:tcPr>
            <w:tcW w:w="1414" w:type="dxa"/>
            <w:vMerge/>
          </w:tcPr>
          <w:p w14:paraId="3422219C" w14:textId="77777777" w:rsidR="007B0696" w:rsidRPr="00340914" w:rsidRDefault="007B0696" w:rsidP="007B0696">
            <w:pPr>
              <w:pStyle w:val="TAL"/>
              <w:rPr>
                <w:rFonts w:cs="Arial"/>
              </w:rPr>
            </w:pPr>
          </w:p>
        </w:tc>
        <w:tc>
          <w:tcPr>
            <w:tcW w:w="1263" w:type="dxa"/>
            <w:vMerge/>
          </w:tcPr>
          <w:p w14:paraId="3422219D" w14:textId="77777777" w:rsidR="007B0696" w:rsidRPr="00340914" w:rsidRDefault="007B0696" w:rsidP="007B0696">
            <w:pPr>
              <w:pStyle w:val="TAC"/>
              <w:rPr>
                <w:rFonts w:cs="Arial"/>
              </w:rPr>
            </w:pPr>
          </w:p>
        </w:tc>
        <w:tc>
          <w:tcPr>
            <w:tcW w:w="1272" w:type="dxa"/>
          </w:tcPr>
          <w:p w14:paraId="3422219E" w14:textId="77777777" w:rsidR="007B0696" w:rsidRPr="00340914" w:rsidRDefault="007B0696" w:rsidP="007B0696">
            <w:pPr>
              <w:pStyle w:val="TAC"/>
              <w:rPr>
                <w:rFonts w:cs="Arial"/>
              </w:rPr>
            </w:pPr>
            <w:r w:rsidRPr="00340914">
              <w:rPr>
                <w:rFonts w:cs="Arial"/>
              </w:rPr>
              <w:t>70%</w:t>
            </w:r>
          </w:p>
        </w:tc>
        <w:tc>
          <w:tcPr>
            <w:tcW w:w="1258" w:type="dxa"/>
          </w:tcPr>
          <w:p w14:paraId="3422219F" w14:textId="77777777" w:rsidR="007B0696" w:rsidRPr="00340914" w:rsidRDefault="007B0696" w:rsidP="007B0696">
            <w:pPr>
              <w:pStyle w:val="TAC"/>
              <w:rPr>
                <w:rFonts w:cs="Arial"/>
              </w:rPr>
            </w:pPr>
            <w:r w:rsidRPr="00340914">
              <w:rPr>
                <w:rFonts w:cs="Arial"/>
              </w:rPr>
              <w:t>1.8</w:t>
            </w:r>
          </w:p>
        </w:tc>
      </w:tr>
      <w:tr w:rsidR="007B0696" w:rsidRPr="00340914" w14:paraId="342221A8" w14:textId="77777777" w:rsidTr="00130F81">
        <w:trPr>
          <w:jc w:val="center"/>
        </w:trPr>
        <w:tc>
          <w:tcPr>
            <w:tcW w:w="1510" w:type="dxa"/>
            <w:vMerge/>
          </w:tcPr>
          <w:p w14:paraId="342221A1" w14:textId="77777777" w:rsidR="007B0696" w:rsidRPr="00340914" w:rsidRDefault="007B0696" w:rsidP="007B0696">
            <w:pPr>
              <w:pStyle w:val="TAC"/>
              <w:rPr>
                <w:rFonts w:cs="Arial"/>
              </w:rPr>
            </w:pPr>
          </w:p>
        </w:tc>
        <w:tc>
          <w:tcPr>
            <w:tcW w:w="1510" w:type="dxa"/>
            <w:vMerge/>
          </w:tcPr>
          <w:p w14:paraId="342221A2" w14:textId="77777777" w:rsidR="007B0696" w:rsidRPr="00340914" w:rsidRDefault="007B0696" w:rsidP="007B0696">
            <w:pPr>
              <w:pStyle w:val="TAC"/>
              <w:rPr>
                <w:rFonts w:cs="Arial"/>
              </w:rPr>
            </w:pPr>
          </w:p>
        </w:tc>
        <w:tc>
          <w:tcPr>
            <w:tcW w:w="1404" w:type="dxa"/>
            <w:vMerge/>
          </w:tcPr>
          <w:p w14:paraId="342221A3" w14:textId="77777777" w:rsidR="007B0696" w:rsidRPr="00340914" w:rsidRDefault="007B0696" w:rsidP="007B0696">
            <w:pPr>
              <w:pStyle w:val="TAL"/>
              <w:rPr>
                <w:rFonts w:cs="Arial"/>
              </w:rPr>
            </w:pPr>
          </w:p>
        </w:tc>
        <w:tc>
          <w:tcPr>
            <w:tcW w:w="1414" w:type="dxa"/>
            <w:vMerge/>
          </w:tcPr>
          <w:p w14:paraId="342221A4" w14:textId="77777777" w:rsidR="007B0696" w:rsidRPr="00340914" w:rsidRDefault="007B0696" w:rsidP="007B0696">
            <w:pPr>
              <w:pStyle w:val="TAL"/>
              <w:rPr>
                <w:rFonts w:cs="Arial"/>
              </w:rPr>
            </w:pPr>
          </w:p>
        </w:tc>
        <w:tc>
          <w:tcPr>
            <w:tcW w:w="1263" w:type="dxa"/>
            <w:vMerge w:val="restart"/>
          </w:tcPr>
          <w:p w14:paraId="342221A5" w14:textId="77777777" w:rsidR="007B0696" w:rsidRPr="00340914" w:rsidRDefault="007B0696" w:rsidP="007B0696">
            <w:pPr>
              <w:pStyle w:val="TAC"/>
              <w:rPr>
                <w:rFonts w:cs="Arial"/>
              </w:rPr>
            </w:pPr>
            <w:r w:rsidRPr="00340914">
              <w:rPr>
                <w:rFonts w:cs="Arial"/>
              </w:rPr>
              <w:t>A4-1</w:t>
            </w:r>
          </w:p>
        </w:tc>
        <w:tc>
          <w:tcPr>
            <w:tcW w:w="1272" w:type="dxa"/>
          </w:tcPr>
          <w:p w14:paraId="342221A6" w14:textId="77777777" w:rsidR="007B0696" w:rsidRPr="00340914" w:rsidRDefault="007B0696" w:rsidP="007B0696">
            <w:pPr>
              <w:pStyle w:val="TAC"/>
              <w:rPr>
                <w:rFonts w:cs="Arial"/>
              </w:rPr>
            </w:pPr>
            <w:r w:rsidRPr="00340914">
              <w:rPr>
                <w:rFonts w:cs="Arial"/>
              </w:rPr>
              <w:t>30%</w:t>
            </w:r>
          </w:p>
        </w:tc>
        <w:tc>
          <w:tcPr>
            <w:tcW w:w="1258" w:type="dxa"/>
          </w:tcPr>
          <w:p w14:paraId="342221A7" w14:textId="77777777" w:rsidR="007B0696" w:rsidRPr="00340914" w:rsidRDefault="007B0696" w:rsidP="007B0696">
            <w:pPr>
              <w:pStyle w:val="TAC"/>
              <w:rPr>
                <w:rFonts w:cs="Arial"/>
              </w:rPr>
            </w:pPr>
            <w:r w:rsidRPr="00340914">
              <w:rPr>
                <w:rFonts w:cs="Arial"/>
              </w:rPr>
              <w:t>4.4</w:t>
            </w:r>
          </w:p>
        </w:tc>
      </w:tr>
      <w:tr w:rsidR="007B0696" w:rsidRPr="00340914" w14:paraId="342221B0" w14:textId="77777777" w:rsidTr="00130F81">
        <w:trPr>
          <w:jc w:val="center"/>
        </w:trPr>
        <w:tc>
          <w:tcPr>
            <w:tcW w:w="1510" w:type="dxa"/>
            <w:vMerge/>
          </w:tcPr>
          <w:p w14:paraId="342221A9" w14:textId="77777777" w:rsidR="007B0696" w:rsidRPr="00340914" w:rsidRDefault="007B0696" w:rsidP="007B0696">
            <w:pPr>
              <w:pStyle w:val="TAC"/>
              <w:rPr>
                <w:rFonts w:cs="Arial"/>
              </w:rPr>
            </w:pPr>
          </w:p>
        </w:tc>
        <w:tc>
          <w:tcPr>
            <w:tcW w:w="1510" w:type="dxa"/>
            <w:vMerge/>
          </w:tcPr>
          <w:p w14:paraId="342221AA" w14:textId="77777777" w:rsidR="007B0696" w:rsidRPr="00340914" w:rsidRDefault="007B0696" w:rsidP="007B0696">
            <w:pPr>
              <w:pStyle w:val="TAC"/>
              <w:rPr>
                <w:rFonts w:cs="Arial"/>
              </w:rPr>
            </w:pPr>
          </w:p>
        </w:tc>
        <w:tc>
          <w:tcPr>
            <w:tcW w:w="1404" w:type="dxa"/>
            <w:vMerge/>
          </w:tcPr>
          <w:p w14:paraId="342221AB" w14:textId="77777777" w:rsidR="007B0696" w:rsidRPr="00340914" w:rsidRDefault="007B0696" w:rsidP="007B0696">
            <w:pPr>
              <w:pStyle w:val="TAL"/>
              <w:rPr>
                <w:rFonts w:cs="Arial"/>
              </w:rPr>
            </w:pPr>
          </w:p>
        </w:tc>
        <w:tc>
          <w:tcPr>
            <w:tcW w:w="1414" w:type="dxa"/>
            <w:vMerge/>
          </w:tcPr>
          <w:p w14:paraId="342221AC" w14:textId="77777777" w:rsidR="007B0696" w:rsidRPr="00340914" w:rsidRDefault="007B0696" w:rsidP="007B0696">
            <w:pPr>
              <w:pStyle w:val="TAL"/>
              <w:rPr>
                <w:rFonts w:cs="Arial"/>
              </w:rPr>
            </w:pPr>
          </w:p>
        </w:tc>
        <w:tc>
          <w:tcPr>
            <w:tcW w:w="1263" w:type="dxa"/>
            <w:vMerge/>
          </w:tcPr>
          <w:p w14:paraId="342221AD" w14:textId="77777777" w:rsidR="007B0696" w:rsidRPr="00340914" w:rsidRDefault="007B0696" w:rsidP="007B0696">
            <w:pPr>
              <w:pStyle w:val="TAC"/>
              <w:rPr>
                <w:rFonts w:cs="Arial"/>
              </w:rPr>
            </w:pPr>
          </w:p>
        </w:tc>
        <w:tc>
          <w:tcPr>
            <w:tcW w:w="1272" w:type="dxa"/>
          </w:tcPr>
          <w:p w14:paraId="342221AE" w14:textId="77777777" w:rsidR="007B0696" w:rsidRPr="00340914" w:rsidRDefault="007B0696" w:rsidP="007B0696">
            <w:pPr>
              <w:pStyle w:val="TAC"/>
              <w:rPr>
                <w:rFonts w:cs="Arial"/>
              </w:rPr>
            </w:pPr>
            <w:r w:rsidRPr="00340914">
              <w:rPr>
                <w:rFonts w:cs="Arial"/>
              </w:rPr>
              <w:t>70%</w:t>
            </w:r>
          </w:p>
        </w:tc>
        <w:tc>
          <w:tcPr>
            <w:tcW w:w="1258" w:type="dxa"/>
          </w:tcPr>
          <w:p w14:paraId="342221AF" w14:textId="77777777" w:rsidR="007B0696" w:rsidRPr="00340914" w:rsidRDefault="007B0696" w:rsidP="007B0696">
            <w:pPr>
              <w:pStyle w:val="TAC"/>
              <w:rPr>
                <w:rFonts w:cs="Arial"/>
              </w:rPr>
            </w:pPr>
            <w:r w:rsidRPr="00340914">
              <w:rPr>
                <w:rFonts w:cs="Arial"/>
              </w:rPr>
              <w:t>11.3</w:t>
            </w:r>
          </w:p>
        </w:tc>
      </w:tr>
      <w:tr w:rsidR="007B0696" w:rsidRPr="00340914" w14:paraId="342221B8" w14:textId="77777777" w:rsidTr="00130F81">
        <w:trPr>
          <w:jc w:val="center"/>
        </w:trPr>
        <w:tc>
          <w:tcPr>
            <w:tcW w:w="1510" w:type="dxa"/>
            <w:vMerge/>
          </w:tcPr>
          <w:p w14:paraId="342221B1" w14:textId="77777777" w:rsidR="007B0696" w:rsidRPr="00340914" w:rsidRDefault="007B0696" w:rsidP="007B0696">
            <w:pPr>
              <w:pStyle w:val="TAC"/>
              <w:rPr>
                <w:rFonts w:cs="Arial"/>
              </w:rPr>
            </w:pPr>
          </w:p>
        </w:tc>
        <w:tc>
          <w:tcPr>
            <w:tcW w:w="1510" w:type="dxa"/>
            <w:vMerge/>
          </w:tcPr>
          <w:p w14:paraId="342221B2" w14:textId="77777777" w:rsidR="007B0696" w:rsidRPr="00340914" w:rsidRDefault="007B0696" w:rsidP="007B0696">
            <w:pPr>
              <w:pStyle w:val="TAC"/>
              <w:rPr>
                <w:rFonts w:cs="Arial"/>
              </w:rPr>
            </w:pPr>
          </w:p>
        </w:tc>
        <w:tc>
          <w:tcPr>
            <w:tcW w:w="1404" w:type="dxa"/>
            <w:vMerge/>
          </w:tcPr>
          <w:p w14:paraId="342221B3" w14:textId="77777777" w:rsidR="007B0696" w:rsidRPr="00340914" w:rsidRDefault="007B0696" w:rsidP="007B0696">
            <w:pPr>
              <w:pStyle w:val="TAL"/>
              <w:rPr>
                <w:rFonts w:cs="Arial"/>
              </w:rPr>
            </w:pPr>
          </w:p>
        </w:tc>
        <w:tc>
          <w:tcPr>
            <w:tcW w:w="1414" w:type="dxa"/>
            <w:vMerge/>
          </w:tcPr>
          <w:p w14:paraId="342221B4" w14:textId="77777777" w:rsidR="007B0696" w:rsidRPr="00340914" w:rsidRDefault="007B0696" w:rsidP="007B0696">
            <w:pPr>
              <w:pStyle w:val="TAL"/>
              <w:rPr>
                <w:rFonts w:cs="Arial"/>
              </w:rPr>
            </w:pPr>
          </w:p>
        </w:tc>
        <w:tc>
          <w:tcPr>
            <w:tcW w:w="1263" w:type="dxa"/>
          </w:tcPr>
          <w:p w14:paraId="342221B5" w14:textId="77777777" w:rsidR="007B0696" w:rsidRPr="00340914" w:rsidRDefault="007B0696" w:rsidP="007B0696">
            <w:pPr>
              <w:pStyle w:val="TAC"/>
              <w:rPr>
                <w:rFonts w:cs="Arial"/>
              </w:rPr>
            </w:pPr>
            <w:r w:rsidRPr="00340914">
              <w:rPr>
                <w:rFonts w:cs="Arial"/>
              </w:rPr>
              <w:t>A5-1</w:t>
            </w:r>
          </w:p>
        </w:tc>
        <w:tc>
          <w:tcPr>
            <w:tcW w:w="1272" w:type="dxa"/>
          </w:tcPr>
          <w:p w14:paraId="342221B6" w14:textId="77777777" w:rsidR="007B0696" w:rsidRPr="00340914" w:rsidRDefault="007B0696" w:rsidP="007B0696">
            <w:pPr>
              <w:pStyle w:val="TAC"/>
              <w:rPr>
                <w:rFonts w:cs="Arial"/>
              </w:rPr>
            </w:pPr>
            <w:r w:rsidRPr="00340914">
              <w:rPr>
                <w:rFonts w:cs="Arial"/>
              </w:rPr>
              <w:t>70%</w:t>
            </w:r>
          </w:p>
        </w:tc>
        <w:tc>
          <w:tcPr>
            <w:tcW w:w="1258" w:type="dxa"/>
          </w:tcPr>
          <w:p w14:paraId="342221B7" w14:textId="77777777" w:rsidR="007B0696" w:rsidRPr="00340914" w:rsidRDefault="007B0696" w:rsidP="007B0696">
            <w:pPr>
              <w:pStyle w:val="TAC"/>
              <w:rPr>
                <w:rFonts w:cs="Arial"/>
              </w:rPr>
            </w:pPr>
            <w:r w:rsidRPr="00340914">
              <w:rPr>
                <w:rFonts w:cs="Arial"/>
              </w:rPr>
              <w:t>18.6</w:t>
            </w:r>
          </w:p>
        </w:tc>
      </w:tr>
      <w:tr w:rsidR="007B0696" w:rsidRPr="00340914" w14:paraId="342221C0" w14:textId="77777777" w:rsidTr="00130F81">
        <w:trPr>
          <w:jc w:val="center"/>
        </w:trPr>
        <w:tc>
          <w:tcPr>
            <w:tcW w:w="1510" w:type="dxa"/>
            <w:vMerge/>
          </w:tcPr>
          <w:p w14:paraId="342221B9" w14:textId="77777777" w:rsidR="007B0696" w:rsidRPr="00340914" w:rsidRDefault="007B0696" w:rsidP="007B0696">
            <w:pPr>
              <w:pStyle w:val="TAC"/>
              <w:rPr>
                <w:rFonts w:cs="Arial"/>
              </w:rPr>
            </w:pPr>
          </w:p>
        </w:tc>
        <w:tc>
          <w:tcPr>
            <w:tcW w:w="1510" w:type="dxa"/>
            <w:vMerge/>
          </w:tcPr>
          <w:p w14:paraId="342221BA" w14:textId="77777777" w:rsidR="007B0696" w:rsidRPr="00340914" w:rsidRDefault="007B0696" w:rsidP="007B0696">
            <w:pPr>
              <w:pStyle w:val="TAC"/>
              <w:rPr>
                <w:rFonts w:cs="Arial"/>
              </w:rPr>
            </w:pPr>
          </w:p>
        </w:tc>
        <w:tc>
          <w:tcPr>
            <w:tcW w:w="1404" w:type="dxa"/>
            <w:vMerge/>
          </w:tcPr>
          <w:p w14:paraId="342221BB" w14:textId="77777777" w:rsidR="007B0696" w:rsidRPr="00340914" w:rsidRDefault="007B0696" w:rsidP="007B0696">
            <w:pPr>
              <w:pStyle w:val="TAL"/>
              <w:rPr>
                <w:rFonts w:cs="Arial"/>
              </w:rPr>
            </w:pPr>
          </w:p>
        </w:tc>
        <w:tc>
          <w:tcPr>
            <w:tcW w:w="1414" w:type="dxa"/>
            <w:vMerge w:val="restart"/>
          </w:tcPr>
          <w:p w14:paraId="342221B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1BD" w14:textId="77777777" w:rsidR="007B0696" w:rsidRPr="00340914" w:rsidRDefault="007B0696" w:rsidP="007B0696">
            <w:pPr>
              <w:pStyle w:val="TAC"/>
              <w:rPr>
                <w:rFonts w:cs="Arial"/>
              </w:rPr>
            </w:pPr>
            <w:r w:rsidRPr="00340914">
              <w:rPr>
                <w:rFonts w:cs="Arial"/>
              </w:rPr>
              <w:t>A3-2</w:t>
            </w:r>
          </w:p>
        </w:tc>
        <w:tc>
          <w:tcPr>
            <w:tcW w:w="1272" w:type="dxa"/>
          </w:tcPr>
          <w:p w14:paraId="342221BE" w14:textId="77777777" w:rsidR="007B0696" w:rsidRPr="00340914" w:rsidRDefault="007B0696" w:rsidP="007B0696">
            <w:pPr>
              <w:pStyle w:val="TAC"/>
              <w:rPr>
                <w:rFonts w:cs="Arial"/>
              </w:rPr>
            </w:pPr>
            <w:r w:rsidRPr="00340914">
              <w:rPr>
                <w:rFonts w:cs="Arial"/>
              </w:rPr>
              <w:t>30%</w:t>
            </w:r>
          </w:p>
        </w:tc>
        <w:tc>
          <w:tcPr>
            <w:tcW w:w="1258" w:type="dxa"/>
          </w:tcPr>
          <w:p w14:paraId="342221BF" w14:textId="77777777" w:rsidR="007B0696" w:rsidRPr="00340914" w:rsidRDefault="007B0696" w:rsidP="007B0696">
            <w:pPr>
              <w:pStyle w:val="TAC"/>
              <w:rPr>
                <w:rFonts w:cs="Arial"/>
              </w:rPr>
            </w:pPr>
            <w:r w:rsidRPr="00340914">
              <w:rPr>
                <w:rFonts w:cs="Arial"/>
              </w:rPr>
              <w:t>-3.9</w:t>
            </w:r>
          </w:p>
        </w:tc>
      </w:tr>
      <w:tr w:rsidR="007B0696" w:rsidRPr="00340914" w14:paraId="342221C8" w14:textId="77777777" w:rsidTr="00130F81">
        <w:trPr>
          <w:jc w:val="center"/>
        </w:trPr>
        <w:tc>
          <w:tcPr>
            <w:tcW w:w="1510" w:type="dxa"/>
            <w:vMerge/>
          </w:tcPr>
          <w:p w14:paraId="342221C1" w14:textId="77777777" w:rsidR="007B0696" w:rsidRPr="00340914" w:rsidRDefault="007B0696" w:rsidP="007B0696">
            <w:pPr>
              <w:pStyle w:val="TAC"/>
              <w:rPr>
                <w:rFonts w:cs="Arial"/>
              </w:rPr>
            </w:pPr>
          </w:p>
        </w:tc>
        <w:tc>
          <w:tcPr>
            <w:tcW w:w="1510" w:type="dxa"/>
            <w:vMerge/>
          </w:tcPr>
          <w:p w14:paraId="342221C2" w14:textId="77777777" w:rsidR="007B0696" w:rsidRPr="00340914" w:rsidRDefault="007B0696" w:rsidP="007B0696">
            <w:pPr>
              <w:pStyle w:val="TAC"/>
              <w:rPr>
                <w:rFonts w:cs="Arial"/>
              </w:rPr>
            </w:pPr>
          </w:p>
        </w:tc>
        <w:tc>
          <w:tcPr>
            <w:tcW w:w="1404" w:type="dxa"/>
            <w:vMerge/>
          </w:tcPr>
          <w:p w14:paraId="342221C3" w14:textId="77777777" w:rsidR="007B0696" w:rsidRPr="00340914" w:rsidRDefault="007B0696" w:rsidP="007B0696">
            <w:pPr>
              <w:pStyle w:val="TAL"/>
              <w:rPr>
                <w:rFonts w:cs="Arial"/>
              </w:rPr>
            </w:pPr>
          </w:p>
        </w:tc>
        <w:tc>
          <w:tcPr>
            <w:tcW w:w="1414" w:type="dxa"/>
            <w:vMerge/>
          </w:tcPr>
          <w:p w14:paraId="342221C4" w14:textId="77777777" w:rsidR="007B0696" w:rsidRPr="00340914" w:rsidRDefault="007B0696" w:rsidP="007B0696">
            <w:pPr>
              <w:pStyle w:val="TAL"/>
              <w:rPr>
                <w:rFonts w:cs="Arial"/>
              </w:rPr>
            </w:pPr>
          </w:p>
        </w:tc>
        <w:tc>
          <w:tcPr>
            <w:tcW w:w="1263" w:type="dxa"/>
            <w:vMerge/>
          </w:tcPr>
          <w:p w14:paraId="342221C5" w14:textId="77777777" w:rsidR="007B0696" w:rsidRPr="00340914" w:rsidRDefault="007B0696" w:rsidP="007B0696">
            <w:pPr>
              <w:pStyle w:val="TAC"/>
              <w:rPr>
                <w:rFonts w:cs="Arial"/>
              </w:rPr>
            </w:pPr>
          </w:p>
        </w:tc>
        <w:tc>
          <w:tcPr>
            <w:tcW w:w="1272" w:type="dxa"/>
          </w:tcPr>
          <w:p w14:paraId="342221C6" w14:textId="77777777" w:rsidR="007B0696" w:rsidRPr="00340914" w:rsidRDefault="007B0696" w:rsidP="007B0696">
            <w:pPr>
              <w:pStyle w:val="TAC"/>
              <w:rPr>
                <w:rFonts w:cs="Arial"/>
              </w:rPr>
            </w:pPr>
            <w:r w:rsidRPr="00340914">
              <w:rPr>
                <w:rFonts w:cs="Arial"/>
              </w:rPr>
              <w:t>70%</w:t>
            </w:r>
          </w:p>
        </w:tc>
        <w:tc>
          <w:tcPr>
            <w:tcW w:w="1258" w:type="dxa"/>
          </w:tcPr>
          <w:p w14:paraId="342221C7" w14:textId="77777777" w:rsidR="007B0696" w:rsidRPr="00340914" w:rsidRDefault="007B0696" w:rsidP="007B0696">
            <w:pPr>
              <w:pStyle w:val="TAC"/>
              <w:rPr>
                <w:rFonts w:cs="Arial"/>
              </w:rPr>
            </w:pPr>
            <w:r w:rsidRPr="00340914">
              <w:rPr>
                <w:rFonts w:cs="Arial"/>
              </w:rPr>
              <w:t>0.7</w:t>
            </w:r>
          </w:p>
        </w:tc>
      </w:tr>
      <w:tr w:rsidR="007B0696" w:rsidRPr="00340914" w14:paraId="342221D0" w14:textId="77777777" w:rsidTr="00130F81">
        <w:trPr>
          <w:jc w:val="center"/>
        </w:trPr>
        <w:tc>
          <w:tcPr>
            <w:tcW w:w="1510" w:type="dxa"/>
            <w:vMerge/>
          </w:tcPr>
          <w:p w14:paraId="342221C9" w14:textId="77777777" w:rsidR="007B0696" w:rsidRPr="00340914" w:rsidRDefault="007B0696" w:rsidP="007B0696">
            <w:pPr>
              <w:pStyle w:val="TAC"/>
              <w:rPr>
                <w:rFonts w:cs="Arial"/>
              </w:rPr>
            </w:pPr>
          </w:p>
        </w:tc>
        <w:tc>
          <w:tcPr>
            <w:tcW w:w="1510" w:type="dxa"/>
            <w:vMerge/>
          </w:tcPr>
          <w:p w14:paraId="342221CA" w14:textId="77777777" w:rsidR="007B0696" w:rsidRPr="00340914" w:rsidRDefault="007B0696" w:rsidP="007B0696">
            <w:pPr>
              <w:pStyle w:val="TAC"/>
              <w:rPr>
                <w:rFonts w:cs="Arial"/>
              </w:rPr>
            </w:pPr>
          </w:p>
        </w:tc>
        <w:tc>
          <w:tcPr>
            <w:tcW w:w="1404" w:type="dxa"/>
            <w:vMerge/>
          </w:tcPr>
          <w:p w14:paraId="342221CB" w14:textId="77777777" w:rsidR="007B0696" w:rsidRPr="00340914" w:rsidRDefault="007B0696" w:rsidP="007B0696">
            <w:pPr>
              <w:pStyle w:val="TAL"/>
              <w:rPr>
                <w:rFonts w:cs="Arial"/>
              </w:rPr>
            </w:pPr>
          </w:p>
        </w:tc>
        <w:tc>
          <w:tcPr>
            <w:tcW w:w="1414" w:type="dxa"/>
            <w:vMerge/>
          </w:tcPr>
          <w:p w14:paraId="342221CC" w14:textId="77777777" w:rsidR="007B0696" w:rsidRPr="00340914" w:rsidRDefault="007B0696" w:rsidP="007B0696">
            <w:pPr>
              <w:pStyle w:val="TAL"/>
              <w:rPr>
                <w:rFonts w:cs="Arial"/>
              </w:rPr>
            </w:pPr>
          </w:p>
        </w:tc>
        <w:tc>
          <w:tcPr>
            <w:tcW w:w="1263" w:type="dxa"/>
            <w:vMerge w:val="restart"/>
          </w:tcPr>
          <w:p w14:paraId="342221CD" w14:textId="77777777" w:rsidR="007B0696" w:rsidRPr="00340914" w:rsidRDefault="007B0696" w:rsidP="007B0696">
            <w:pPr>
              <w:pStyle w:val="TAC"/>
              <w:rPr>
                <w:rFonts w:cs="Arial"/>
              </w:rPr>
            </w:pPr>
            <w:r w:rsidRPr="00340914">
              <w:rPr>
                <w:rFonts w:cs="Arial"/>
              </w:rPr>
              <w:t>A4-3</w:t>
            </w:r>
          </w:p>
        </w:tc>
        <w:tc>
          <w:tcPr>
            <w:tcW w:w="1272" w:type="dxa"/>
          </w:tcPr>
          <w:p w14:paraId="342221CE" w14:textId="77777777" w:rsidR="007B0696" w:rsidRPr="00340914" w:rsidRDefault="007B0696" w:rsidP="007B0696">
            <w:pPr>
              <w:pStyle w:val="TAC"/>
              <w:rPr>
                <w:rFonts w:cs="Arial"/>
              </w:rPr>
            </w:pPr>
            <w:r w:rsidRPr="00340914">
              <w:rPr>
                <w:rFonts w:cs="Arial"/>
              </w:rPr>
              <w:t>30%</w:t>
            </w:r>
          </w:p>
        </w:tc>
        <w:tc>
          <w:tcPr>
            <w:tcW w:w="1258" w:type="dxa"/>
          </w:tcPr>
          <w:p w14:paraId="342221CF" w14:textId="77777777" w:rsidR="007B0696" w:rsidRPr="00340914" w:rsidRDefault="007B0696" w:rsidP="007B0696">
            <w:pPr>
              <w:pStyle w:val="TAC"/>
              <w:rPr>
                <w:rFonts w:cs="Arial"/>
              </w:rPr>
            </w:pPr>
            <w:r w:rsidRPr="00340914">
              <w:rPr>
                <w:rFonts w:cs="Arial"/>
              </w:rPr>
              <w:t>4.0</w:t>
            </w:r>
          </w:p>
        </w:tc>
      </w:tr>
      <w:tr w:rsidR="007B0696" w:rsidRPr="00340914" w14:paraId="342221D8" w14:textId="77777777" w:rsidTr="00130F81">
        <w:trPr>
          <w:jc w:val="center"/>
        </w:trPr>
        <w:tc>
          <w:tcPr>
            <w:tcW w:w="1510" w:type="dxa"/>
            <w:vMerge/>
          </w:tcPr>
          <w:p w14:paraId="342221D1" w14:textId="77777777" w:rsidR="007B0696" w:rsidRPr="00340914" w:rsidRDefault="007B0696" w:rsidP="007B0696">
            <w:pPr>
              <w:pStyle w:val="TAC"/>
              <w:rPr>
                <w:rFonts w:cs="Arial"/>
              </w:rPr>
            </w:pPr>
          </w:p>
        </w:tc>
        <w:tc>
          <w:tcPr>
            <w:tcW w:w="1510" w:type="dxa"/>
            <w:vMerge/>
          </w:tcPr>
          <w:p w14:paraId="342221D2" w14:textId="77777777" w:rsidR="007B0696" w:rsidRPr="00340914" w:rsidRDefault="007B0696" w:rsidP="007B0696">
            <w:pPr>
              <w:pStyle w:val="TAC"/>
              <w:rPr>
                <w:rFonts w:cs="Arial"/>
              </w:rPr>
            </w:pPr>
          </w:p>
        </w:tc>
        <w:tc>
          <w:tcPr>
            <w:tcW w:w="1404" w:type="dxa"/>
            <w:vMerge/>
          </w:tcPr>
          <w:p w14:paraId="342221D3" w14:textId="77777777" w:rsidR="007B0696" w:rsidRPr="00340914" w:rsidRDefault="007B0696" w:rsidP="007B0696">
            <w:pPr>
              <w:pStyle w:val="TAL"/>
              <w:rPr>
                <w:rFonts w:cs="Arial"/>
              </w:rPr>
            </w:pPr>
          </w:p>
        </w:tc>
        <w:tc>
          <w:tcPr>
            <w:tcW w:w="1414" w:type="dxa"/>
            <w:vMerge/>
          </w:tcPr>
          <w:p w14:paraId="342221D4" w14:textId="77777777" w:rsidR="007B0696" w:rsidRPr="00340914" w:rsidRDefault="007B0696" w:rsidP="007B0696">
            <w:pPr>
              <w:pStyle w:val="TAL"/>
              <w:rPr>
                <w:rFonts w:cs="Arial"/>
              </w:rPr>
            </w:pPr>
          </w:p>
        </w:tc>
        <w:tc>
          <w:tcPr>
            <w:tcW w:w="1263" w:type="dxa"/>
            <w:vMerge/>
          </w:tcPr>
          <w:p w14:paraId="342221D5" w14:textId="77777777" w:rsidR="007B0696" w:rsidRPr="00340914" w:rsidRDefault="007B0696" w:rsidP="007B0696">
            <w:pPr>
              <w:pStyle w:val="TAC"/>
              <w:rPr>
                <w:rFonts w:cs="Arial"/>
              </w:rPr>
            </w:pPr>
          </w:p>
        </w:tc>
        <w:tc>
          <w:tcPr>
            <w:tcW w:w="1272" w:type="dxa"/>
          </w:tcPr>
          <w:p w14:paraId="342221D6" w14:textId="77777777" w:rsidR="007B0696" w:rsidRPr="00340914" w:rsidRDefault="007B0696" w:rsidP="007B0696">
            <w:pPr>
              <w:pStyle w:val="TAC"/>
              <w:rPr>
                <w:rFonts w:cs="Arial"/>
              </w:rPr>
            </w:pPr>
            <w:r w:rsidRPr="00340914">
              <w:rPr>
                <w:rFonts w:cs="Arial"/>
              </w:rPr>
              <w:t>70%</w:t>
            </w:r>
          </w:p>
        </w:tc>
        <w:tc>
          <w:tcPr>
            <w:tcW w:w="1258" w:type="dxa"/>
          </w:tcPr>
          <w:p w14:paraId="342221D7" w14:textId="77777777" w:rsidR="007B0696" w:rsidRPr="00340914" w:rsidRDefault="007B0696" w:rsidP="007B0696">
            <w:pPr>
              <w:pStyle w:val="TAC"/>
              <w:rPr>
                <w:rFonts w:cs="Arial"/>
              </w:rPr>
            </w:pPr>
            <w:r w:rsidRPr="00340914">
              <w:rPr>
                <w:rFonts w:cs="Arial"/>
              </w:rPr>
              <w:t>11.9</w:t>
            </w:r>
          </w:p>
        </w:tc>
      </w:tr>
      <w:tr w:rsidR="007B0696" w:rsidRPr="00340914" w14:paraId="342221E0" w14:textId="77777777" w:rsidTr="00130F81">
        <w:trPr>
          <w:jc w:val="center"/>
        </w:trPr>
        <w:tc>
          <w:tcPr>
            <w:tcW w:w="1510" w:type="dxa"/>
            <w:vMerge/>
          </w:tcPr>
          <w:p w14:paraId="342221D9" w14:textId="77777777" w:rsidR="007B0696" w:rsidRPr="00340914" w:rsidRDefault="007B0696" w:rsidP="007B0696">
            <w:pPr>
              <w:pStyle w:val="TAC"/>
              <w:rPr>
                <w:rFonts w:cs="Arial"/>
              </w:rPr>
            </w:pPr>
          </w:p>
        </w:tc>
        <w:tc>
          <w:tcPr>
            <w:tcW w:w="1510" w:type="dxa"/>
            <w:vMerge/>
          </w:tcPr>
          <w:p w14:paraId="342221DA" w14:textId="77777777" w:rsidR="007B0696" w:rsidRPr="00340914" w:rsidRDefault="007B0696" w:rsidP="007B0696">
            <w:pPr>
              <w:pStyle w:val="TAC"/>
              <w:rPr>
                <w:rFonts w:cs="Arial"/>
              </w:rPr>
            </w:pPr>
          </w:p>
        </w:tc>
        <w:tc>
          <w:tcPr>
            <w:tcW w:w="1404" w:type="dxa"/>
            <w:vMerge/>
          </w:tcPr>
          <w:p w14:paraId="342221DB" w14:textId="77777777" w:rsidR="007B0696" w:rsidRPr="00340914" w:rsidRDefault="007B0696" w:rsidP="007B0696">
            <w:pPr>
              <w:pStyle w:val="TAL"/>
              <w:rPr>
                <w:rFonts w:cs="Arial"/>
              </w:rPr>
            </w:pPr>
          </w:p>
        </w:tc>
        <w:tc>
          <w:tcPr>
            <w:tcW w:w="1414" w:type="dxa"/>
            <w:vMerge w:val="restart"/>
          </w:tcPr>
          <w:p w14:paraId="342221D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DD" w14:textId="77777777" w:rsidR="007B0696" w:rsidRPr="00340914" w:rsidRDefault="007B0696" w:rsidP="007B0696">
            <w:pPr>
              <w:pStyle w:val="TAC"/>
              <w:rPr>
                <w:rFonts w:cs="Arial"/>
              </w:rPr>
            </w:pPr>
            <w:r w:rsidRPr="00340914">
              <w:rPr>
                <w:rFonts w:cs="Arial"/>
              </w:rPr>
              <w:t>A3-1</w:t>
            </w:r>
          </w:p>
        </w:tc>
        <w:tc>
          <w:tcPr>
            <w:tcW w:w="1272" w:type="dxa"/>
          </w:tcPr>
          <w:p w14:paraId="342221DE" w14:textId="77777777" w:rsidR="007B0696" w:rsidRPr="00340914" w:rsidRDefault="007B0696" w:rsidP="007B0696">
            <w:pPr>
              <w:pStyle w:val="TAC"/>
              <w:rPr>
                <w:rFonts w:cs="Arial"/>
              </w:rPr>
            </w:pPr>
            <w:r w:rsidRPr="00340914">
              <w:rPr>
                <w:rFonts w:cs="Arial"/>
              </w:rPr>
              <w:t>30%</w:t>
            </w:r>
          </w:p>
        </w:tc>
        <w:tc>
          <w:tcPr>
            <w:tcW w:w="1258" w:type="dxa"/>
          </w:tcPr>
          <w:p w14:paraId="342221DF" w14:textId="77777777" w:rsidR="007B0696" w:rsidRPr="00340914" w:rsidRDefault="007B0696" w:rsidP="007B0696">
            <w:pPr>
              <w:pStyle w:val="TAC"/>
              <w:rPr>
                <w:rFonts w:cs="Arial"/>
              </w:rPr>
            </w:pPr>
            <w:r w:rsidRPr="00340914">
              <w:rPr>
                <w:rFonts w:cs="Arial"/>
              </w:rPr>
              <w:t>-2.4</w:t>
            </w:r>
          </w:p>
        </w:tc>
      </w:tr>
      <w:tr w:rsidR="007B0696" w:rsidRPr="00340914" w14:paraId="342221E8" w14:textId="77777777" w:rsidTr="00130F81">
        <w:trPr>
          <w:jc w:val="center"/>
        </w:trPr>
        <w:tc>
          <w:tcPr>
            <w:tcW w:w="1510" w:type="dxa"/>
            <w:vMerge/>
          </w:tcPr>
          <w:p w14:paraId="342221E1" w14:textId="77777777" w:rsidR="007B0696" w:rsidRPr="00340914" w:rsidRDefault="007B0696" w:rsidP="007B0696">
            <w:pPr>
              <w:pStyle w:val="TAC"/>
              <w:rPr>
                <w:rFonts w:cs="Arial"/>
              </w:rPr>
            </w:pPr>
          </w:p>
        </w:tc>
        <w:tc>
          <w:tcPr>
            <w:tcW w:w="1510" w:type="dxa"/>
            <w:vMerge/>
          </w:tcPr>
          <w:p w14:paraId="342221E2" w14:textId="77777777" w:rsidR="007B0696" w:rsidRPr="00340914" w:rsidRDefault="007B0696" w:rsidP="007B0696">
            <w:pPr>
              <w:pStyle w:val="TAC"/>
              <w:rPr>
                <w:rFonts w:cs="Arial"/>
              </w:rPr>
            </w:pPr>
          </w:p>
        </w:tc>
        <w:tc>
          <w:tcPr>
            <w:tcW w:w="1404" w:type="dxa"/>
            <w:vMerge/>
          </w:tcPr>
          <w:p w14:paraId="342221E3" w14:textId="77777777" w:rsidR="007B0696" w:rsidRPr="00340914" w:rsidRDefault="007B0696" w:rsidP="007B0696">
            <w:pPr>
              <w:pStyle w:val="TAL"/>
              <w:rPr>
                <w:rFonts w:cs="Arial"/>
              </w:rPr>
            </w:pPr>
          </w:p>
        </w:tc>
        <w:tc>
          <w:tcPr>
            <w:tcW w:w="1414" w:type="dxa"/>
            <w:vMerge/>
          </w:tcPr>
          <w:p w14:paraId="342221E4" w14:textId="77777777" w:rsidR="007B0696" w:rsidRPr="00340914" w:rsidRDefault="007B0696" w:rsidP="007B0696">
            <w:pPr>
              <w:pStyle w:val="TAL"/>
              <w:rPr>
                <w:rFonts w:cs="Arial"/>
              </w:rPr>
            </w:pPr>
          </w:p>
        </w:tc>
        <w:tc>
          <w:tcPr>
            <w:tcW w:w="1263" w:type="dxa"/>
            <w:vMerge/>
          </w:tcPr>
          <w:p w14:paraId="342221E5" w14:textId="77777777" w:rsidR="007B0696" w:rsidRPr="00340914" w:rsidRDefault="007B0696" w:rsidP="007B0696">
            <w:pPr>
              <w:pStyle w:val="TAC"/>
              <w:rPr>
                <w:rFonts w:cs="Arial"/>
              </w:rPr>
            </w:pPr>
          </w:p>
        </w:tc>
        <w:tc>
          <w:tcPr>
            <w:tcW w:w="1272" w:type="dxa"/>
          </w:tcPr>
          <w:p w14:paraId="342221E6" w14:textId="77777777" w:rsidR="007B0696" w:rsidRPr="00340914" w:rsidRDefault="007B0696" w:rsidP="007B0696">
            <w:pPr>
              <w:pStyle w:val="TAC"/>
              <w:rPr>
                <w:rFonts w:cs="Arial"/>
              </w:rPr>
            </w:pPr>
            <w:r w:rsidRPr="00340914">
              <w:rPr>
                <w:rFonts w:cs="Arial"/>
              </w:rPr>
              <w:t>70%</w:t>
            </w:r>
          </w:p>
        </w:tc>
        <w:tc>
          <w:tcPr>
            <w:tcW w:w="1258" w:type="dxa"/>
          </w:tcPr>
          <w:p w14:paraId="342221E7" w14:textId="77777777" w:rsidR="007B0696" w:rsidRPr="00340914" w:rsidRDefault="007B0696" w:rsidP="007B0696">
            <w:pPr>
              <w:pStyle w:val="TAC"/>
              <w:rPr>
                <w:rFonts w:cs="Arial"/>
              </w:rPr>
            </w:pPr>
            <w:r w:rsidRPr="00340914">
              <w:rPr>
                <w:rFonts w:cs="Arial"/>
              </w:rPr>
              <w:t>2.4</w:t>
            </w:r>
          </w:p>
        </w:tc>
      </w:tr>
      <w:tr w:rsidR="007B0696" w:rsidRPr="00340914" w14:paraId="342221F0" w14:textId="77777777" w:rsidTr="00130F81">
        <w:trPr>
          <w:jc w:val="center"/>
        </w:trPr>
        <w:tc>
          <w:tcPr>
            <w:tcW w:w="1510" w:type="dxa"/>
            <w:vMerge/>
          </w:tcPr>
          <w:p w14:paraId="342221E9" w14:textId="77777777" w:rsidR="007B0696" w:rsidRPr="00340914" w:rsidRDefault="007B0696" w:rsidP="007B0696">
            <w:pPr>
              <w:pStyle w:val="TAC"/>
              <w:rPr>
                <w:rFonts w:cs="Arial"/>
              </w:rPr>
            </w:pPr>
          </w:p>
        </w:tc>
        <w:tc>
          <w:tcPr>
            <w:tcW w:w="1510" w:type="dxa"/>
            <w:vMerge/>
          </w:tcPr>
          <w:p w14:paraId="342221EA" w14:textId="77777777" w:rsidR="007B0696" w:rsidRPr="00340914" w:rsidRDefault="007B0696" w:rsidP="007B0696">
            <w:pPr>
              <w:pStyle w:val="TAC"/>
              <w:rPr>
                <w:rFonts w:cs="Arial"/>
              </w:rPr>
            </w:pPr>
          </w:p>
        </w:tc>
        <w:tc>
          <w:tcPr>
            <w:tcW w:w="1404" w:type="dxa"/>
            <w:vMerge/>
          </w:tcPr>
          <w:p w14:paraId="342221EB" w14:textId="77777777" w:rsidR="007B0696" w:rsidRPr="00340914" w:rsidRDefault="007B0696" w:rsidP="007B0696">
            <w:pPr>
              <w:pStyle w:val="TAL"/>
              <w:rPr>
                <w:rFonts w:cs="Arial"/>
              </w:rPr>
            </w:pPr>
          </w:p>
        </w:tc>
        <w:tc>
          <w:tcPr>
            <w:tcW w:w="1414" w:type="dxa"/>
            <w:vMerge w:val="restart"/>
          </w:tcPr>
          <w:p w14:paraId="342221E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1ED" w14:textId="77777777" w:rsidR="007B0696" w:rsidRPr="00340914" w:rsidRDefault="007B0696" w:rsidP="007B0696">
            <w:pPr>
              <w:pStyle w:val="TAC"/>
              <w:rPr>
                <w:rFonts w:cs="Arial"/>
              </w:rPr>
            </w:pPr>
            <w:r w:rsidRPr="00340914">
              <w:rPr>
                <w:rFonts w:cs="Arial"/>
              </w:rPr>
              <w:t>A3-1</w:t>
            </w:r>
          </w:p>
        </w:tc>
        <w:tc>
          <w:tcPr>
            <w:tcW w:w="1272" w:type="dxa"/>
          </w:tcPr>
          <w:p w14:paraId="342221EE" w14:textId="77777777" w:rsidR="007B0696" w:rsidRPr="00340914" w:rsidRDefault="007B0696" w:rsidP="007B0696">
            <w:pPr>
              <w:pStyle w:val="TAC"/>
              <w:rPr>
                <w:rFonts w:cs="Arial"/>
              </w:rPr>
            </w:pPr>
            <w:r w:rsidRPr="00340914">
              <w:rPr>
                <w:rFonts w:cs="Arial"/>
              </w:rPr>
              <w:t>30%</w:t>
            </w:r>
          </w:p>
        </w:tc>
        <w:tc>
          <w:tcPr>
            <w:tcW w:w="1258" w:type="dxa"/>
          </w:tcPr>
          <w:p w14:paraId="342221EF" w14:textId="77777777" w:rsidR="007B0696" w:rsidRPr="00340914" w:rsidRDefault="007B0696" w:rsidP="007B0696">
            <w:pPr>
              <w:pStyle w:val="TAC"/>
              <w:rPr>
                <w:rFonts w:cs="Arial"/>
              </w:rPr>
            </w:pPr>
            <w:r w:rsidRPr="00340914">
              <w:rPr>
                <w:rFonts w:cs="Arial"/>
              </w:rPr>
              <w:t>-2.2</w:t>
            </w:r>
          </w:p>
        </w:tc>
      </w:tr>
      <w:tr w:rsidR="007B0696" w:rsidRPr="00340914" w14:paraId="342221F8" w14:textId="77777777" w:rsidTr="00130F81">
        <w:trPr>
          <w:jc w:val="center"/>
        </w:trPr>
        <w:tc>
          <w:tcPr>
            <w:tcW w:w="1510" w:type="dxa"/>
            <w:vMerge/>
          </w:tcPr>
          <w:p w14:paraId="342221F1" w14:textId="77777777" w:rsidR="007B0696" w:rsidRPr="00340914" w:rsidRDefault="007B0696" w:rsidP="007B0696">
            <w:pPr>
              <w:pStyle w:val="TAC"/>
              <w:rPr>
                <w:rFonts w:cs="Arial"/>
              </w:rPr>
            </w:pPr>
          </w:p>
        </w:tc>
        <w:tc>
          <w:tcPr>
            <w:tcW w:w="1510" w:type="dxa"/>
            <w:vMerge/>
          </w:tcPr>
          <w:p w14:paraId="342221F2" w14:textId="77777777" w:rsidR="007B0696" w:rsidRPr="00340914" w:rsidRDefault="007B0696" w:rsidP="007B0696">
            <w:pPr>
              <w:pStyle w:val="TAC"/>
              <w:rPr>
                <w:rFonts w:cs="Arial"/>
              </w:rPr>
            </w:pPr>
          </w:p>
        </w:tc>
        <w:tc>
          <w:tcPr>
            <w:tcW w:w="1404" w:type="dxa"/>
            <w:vMerge/>
          </w:tcPr>
          <w:p w14:paraId="342221F3" w14:textId="77777777" w:rsidR="007B0696" w:rsidRPr="00340914" w:rsidRDefault="007B0696" w:rsidP="007B0696">
            <w:pPr>
              <w:pStyle w:val="TAL"/>
              <w:rPr>
                <w:rFonts w:cs="Arial"/>
              </w:rPr>
            </w:pPr>
          </w:p>
        </w:tc>
        <w:tc>
          <w:tcPr>
            <w:tcW w:w="1414" w:type="dxa"/>
            <w:vMerge/>
          </w:tcPr>
          <w:p w14:paraId="342221F4" w14:textId="77777777" w:rsidR="007B0696" w:rsidRPr="00340914" w:rsidRDefault="007B0696" w:rsidP="007B0696">
            <w:pPr>
              <w:pStyle w:val="TAL"/>
              <w:rPr>
                <w:rFonts w:cs="Arial"/>
              </w:rPr>
            </w:pPr>
          </w:p>
        </w:tc>
        <w:tc>
          <w:tcPr>
            <w:tcW w:w="1263" w:type="dxa"/>
            <w:vMerge/>
          </w:tcPr>
          <w:p w14:paraId="342221F5" w14:textId="77777777" w:rsidR="007B0696" w:rsidRPr="00340914" w:rsidRDefault="007B0696" w:rsidP="007B0696">
            <w:pPr>
              <w:pStyle w:val="TAC"/>
              <w:rPr>
                <w:rFonts w:cs="Arial"/>
              </w:rPr>
            </w:pPr>
          </w:p>
        </w:tc>
        <w:tc>
          <w:tcPr>
            <w:tcW w:w="1272" w:type="dxa"/>
          </w:tcPr>
          <w:p w14:paraId="342221F6" w14:textId="77777777" w:rsidR="007B0696" w:rsidRPr="00340914" w:rsidRDefault="007B0696" w:rsidP="007B0696">
            <w:pPr>
              <w:pStyle w:val="TAC"/>
              <w:rPr>
                <w:rFonts w:cs="Arial"/>
              </w:rPr>
            </w:pPr>
            <w:r w:rsidRPr="00340914">
              <w:rPr>
                <w:rFonts w:cs="Arial"/>
              </w:rPr>
              <w:t>70%</w:t>
            </w:r>
          </w:p>
        </w:tc>
        <w:tc>
          <w:tcPr>
            <w:tcW w:w="1258" w:type="dxa"/>
          </w:tcPr>
          <w:p w14:paraId="342221F7" w14:textId="77777777" w:rsidR="007B0696" w:rsidRPr="00340914" w:rsidRDefault="007B0696" w:rsidP="007B0696">
            <w:pPr>
              <w:pStyle w:val="TAC"/>
              <w:rPr>
                <w:rFonts w:cs="Arial"/>
              </w:rPr>
            </w:pPr>
            <w:r w:rsidRPr="00340914">
              <w:rPr>
                <w:rFonts w:cs="Arial"/>
              </w:rPr>
              <w:t>2.9</w:t>
            </w:r>
          </w:p>
        </w:tc>
      </w:tr>
      <w:tr w:rsidR="007B0696" w:rsidRPr="00340914" w14:paraId="34222200" w14:textId="77777777" w:rsidTr="00130F81">
        <w:trPr>
          <w:jc w:val="center"/>
        </w:trPr>
        <w:tc>
          <w:tcPr>
            <w:tcW w:w="1510" w:type="dxa"/>
            <w:vMerge/>
          </w:tcPr>
          <w:p w14:paraId="342221F9" w14:textId="77777777" w:rsidR="007B0696" w:rsidRPr="00340914" w:rsidRDefault="007B0696" w:rsidP="007B0696">
            <w:pPr>
              <w:pStyle w:val="TAC"/>
              <w:rPr>
                <w:rFonts w:cs="Arial"/>
              </w:rPr>
            </w:pPr>
          </w:p>
        </w:tc>
        <w:tc>
          <w:tcPr>
            <w:tcW w:w="1510" w:type="dxa"/>
            <w:vMerge/>
          </w:tcPr>
          <w:p w14:paraId="342221FA" w14:textId="77777777" w:rsidR="007B0696" w:rsidRPr="00340914" w:rsidRDefault="007B0696" w:rsidP="007B0696">
            <w:pPr>
              <w:pStyle w:val="TAC"/>
              <w:rPr>
                <w:rFonts w:cs="Arial"/>
              </w:rPr>
            </w:pPr>
          </w:p>
        </w:tc>
        <w:tc>
          <w:tcPr>
            <w:tcW w:w="1404" w:type="dxa"/>
            <w:vMerge w:val="restart"/>
          </w:tcPr>
          <w:p w14:paraId="342221F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1F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FD" w14:textId="77777777" w:rsidR="007B0696" w:rsidRPr="00340914" w:rsidRDefault="007B0696" w:rsidP="007B0696">
            <w:pPr>
              <w:pStyle w:val="TAC"/>
              <w:rPr>
                <w:rFonts w:cs="Arial"/>
              </w:rPr>
            </w:pPr>
            <w:r w:rsidRPr="00340914">
              <w:rPr>
                <w:rFonts w:cs="Arial"/>
              </w:rPr>
              <w:t>A4-2</w:t>
            </w:r>
          </w:p>
        </w:tc>
        <w:tc>
          <w:tcPr>
            <w:tcW w:w="1272" w:type="dxa"/>
          </w:tcPr>
          <w:p w14:paraId="342221FE" w14:textId="77777777" w:rsidR="007B0696" w:rsidRPr="00340914" w:rsidRDefault="007B0696" w:rsidP="007B0696">
            <w:pPr>
              <w:pStyle w:val="TAC"/>
              <w:rPr>
                <w:rFonts w:cs="Arial"/>
              </w:rPr>
            </w:pPr>
            <w:r w:rsidRPr="00340914">
              <w:rPr>
                <w:rFonts w:cs="Arial"/>
              </w:rPr>
              <w:t>30%</w:t>
            </w:r>
          </w:p>
        </w:tc>
        <w:tc>
          <w:tcPr>
            <w:tcW w:w="1258" w:type="dxa"/>
          </w:tcPr>
          <w:p w14:paraId="342221FF" w14:textId="77777777" w:rsidR="007B0696" w:rsidRPr="00340914" w:rsidRDefault="007B0696" w:rsidP="007B0696">
            <w:pPr>
              <w:pStyle w:val="TAC"/>
              <w:rPr>
                <w:rFonts w:cs="Arial"/>
              </w:rPr>
            </w:pPr>
            <w:r w:rsidRPr="00340914">
              <w:rPr>
                <w:rFonts w:cs="Arial"/>
              </w:rPr>
              <w:t>4.8</w:t>
            </w:r>
          </w:p>
        </w:tc>
      </w:tr>
      <w:tr w:rsidR="007B0696" w:rsidRPr="00340914" w14:paraId="34222208" w14:textId="77777777" w:rsidTr="00130F81">
        <w:trPr>
          <w:jc w:val="center"/>
        </w:trPr>
        <w:tc>
          <w:tcPr>
            <w:tcW w:w="1510" w:type="dxa"/>
            <w:vMerge/>
          </w:tcPr>
          <w:p w14:paraId="34222201" w14:textId="77777777" w:rsidR="007B0696" w:rsidRPr="00340914" w:rsidRDefault="007B0696" w:rsidP="007B0696">
            <w:pPr>
              <w:pStyle w:val="TAC"/>
              <w:rPr>
                <w:rFonts w:cs="Arial"/>
              </w:rPr>
            </w:pPr>
          </w:p>
        </w:tc>
        <w:tc>
          <w:tcPr>
            <w:tcW w:w="1510" w:type="dxa"/>
            <w:vMerge/>
          </w:tcPr>
          <w:p w14:paraId="34222202" w14:textId="77777777" w:rsidR="007B0696" w:rsidRPr="00340914" w:rsidRDefault="007B0696" w:rsidP="007B0696">
            <w:pPr>
              <w:pStyle w:val="TAC"/>
              <w:rPr>
                <w:rFonts w:cs="Arial"/>
              </w:rPr>
            </w:pPr>
          </w:p>
        </w:tc>
        <w:tc>
          <w:tcPr>
            <w:tcW w:w="1404" w:type="dxa"/>
            <w:vMerge/>
          </w:tcPr>
          <w:p w14:paraId="34222203" w14:textId="77777777" w:rsidR="007B0696" w:rsidRPr="00340914" w:rsidRDefault="007B0696" w:rsidP="007B0696">
            <w:pPr>
              <w:pStyle w:val="TAL"/>
              <w:rPr>
                <w:rFonts w:cs="Arial"/>
              </w:rPr>
            </w:pPr>
          </w:p>
        </w:tc>
        <w:tc>
          <w:tcPr>
            <w:tcW w:w="1414" w:type="dxa"/>
            <w:vMerge/>
          </w:tcPr>
          <w:p w14:paraId="34222204" w14:textId="77777777" w:rsidR="007B0696" w:rsidRPr="00340914" w:rsidRDefault="007B0696" w:rsidP="007B0696">
            <w:pPr>
              <w:pStyle w:val="TAL"/>
              <w:rPr>
                <w:rFonts w:cs="Arial"/>
              </w:rPr>
            </w:pPr>
          </w:p>
        </w:tc>
        <w:tc>
          <w:tcPr>
            <w:tcW w:w="1263" w:type="dxa"/>
            <w:vMerge/>
          </w:tcPr>
          <w:p w14:paraId="34222205" w14:textId="77777777" w:rsidR="007B0696" w:rsidRPr="00340914" w:rsidRDefault="007B0696" w:rsidP="007B0696">
            <w:pPr>
              <w:pStyle w:val="TAC"/>
              <w:rPr>
                <w:rFonts w:cs="Arial"/>
              </w:rPr>
            </w:pPr>
          </w:p>
        </w:tc>
        <w:tc>
          <w:tcPr>
            <w:tcW w:w="1272" w:type="dxa"/>
          </w:tcPr>
          <w:p w14:paraId="34222206" w14:textId="77777777" w:rsidR="007B0696" w:rsidRPr="00340914" w:rsidRDefault="007B0696" w:rsidP="007B0696">
            <w:pPr>
              <w:pStyle w:val="TAC"/>
              <w:rPr>
                <w:rFonts w:cs="Arial"/>
              </w:rPr>
            </w:pPr>
            <w:r w:rsidRPr="00340914">
              <w:rPr>
                <w:rFonts w:cs="Arial"/>
              </w:rPr>
              <w:t>70%</w:t>
            </w:r>
          </w:p>
        </w:tc>
        <w:tc>
          <w:tcPr>
            <w:tcW w:w="1258" w:type="dxa"/>
          </w:tcPr>
          <w:p w14:paraId="34222207" w14:textId="77777777" w:rsidR="007B0696" w:rsidRPr="00340914" w:rsidRDefault="007B0696" w:rsidP="007B0696">
            <w:pPr>
              <w:pStyle w:val="TAC"/>
              <w:rPr>
                <w:rFonts w:cs="Arial"/>
              </w:rPr>
            </w:pPr>
            <w:r w:rsidRPr="00340914">
              <w:rPr>
                <w:rFonts w:cs="Arial"/>
              </w:rPr>
              <w:t>13.5</w:t>
            </w:r>
          </w:p>
        </w:tc>
      </w:tr>
      <w:tr w:rsidR="007B0696" w:rsidRPr="00340914" w14:paraId="34222210" w14:textId="77777777" w:rsidTr="00130F81">
        <w:trPr>
          <w:jc w:val="center"/>
        </w:trPr>
        <w:tc>
          <w:tcPr>
            <w:tcW w:w="1510" w:type="dxa"/>
            <w:vMerge/>
          </w:tcPr>
          <w:p w14:paraId="34222209" w14:textId="77777777" w:rsidR="007B0696" w:rsidRPr="00340914" w:rsidRDefault="007B0696" w:rsidP="007B0696">
            <w:pPr>
              <w:pStyle w:val="TAC"/>
              <w:rPr>
                <w:rFonts w:cs="Arial"/>
              </w:rPr>
            </w:pPr>
          </w:p>
        </w:tc>
        <w:tc>
          <w:tcPr>
            <w:tcW w:w="1510" w:type="dxa"/>
            <w:vMerge w:val="restart"/>
          </w:tcPr>
          <w:p w14:paraId="3422220A" w14:textId="77777777" w:rsidR="007B0696" w:rsidRPr="00340914" w:rsidRDefault="007B0696" w:rsidP="007B0696">
            <w:pPr>
              <w:pStyle w:val="TAC"/>
              <w:rPr>
                <w:rFonts w:cs="Arial"/>
              </w:rPr>
            </w:pPr>
            <w:r w:rsidRPr="00340914">
              <w:rPr>
                <w:rFonts w:cs="Arial"/>
              </w:rPr>
              <w:t>4</w:t>
            </w:r>
          </w:p>
        </w:tc>
        <w:tc>
          <w:tcPr>
            <w:tcW w:w="1404" w:type="dxa"/>
            <w:vMerge w:val="restart"/>
          </w:tcPr>
          <w:p w14:paraId="3422220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20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0D" w14:textId="77777777" w:rsidR="007B0696" w:rsidRPr="00340914" w:rsidRDefault="007B0696" w:rsidP="007B0696">
            <w:pPr>
              <w:pStyle w:val="TAC"/>
              <w:rPr>
                <w:rFonts w:cs="Arial"/>
              </w:rPr>
            </w:pPr>
            <w:r w:rsidRPr="00340914">
              <w:rPr>
                <w:rFonts w:cs="Arial"/>
              </w:rPr>
              <w:t>A3-2</w:t>
            </w:r>
          </w:p>
        </w:tc>
        <w:tc>
          <w:tcPr>
            <w:tcW w:w="1272" w:type="dxa"/>
          </w:tcPr>
          <w:p w14:paraId="3422220E" w14:textId="77777777" w:rsidR="007B0696" w:rsidRPr="00340914" w:rsidRDefault="007B0696" w:rsidP="007B0696">
            <w:pPr>
              <w:pStyle w:val="TAC"/>
              <w:rPr>
                <w:rFonts w:cs="Arial"/>
              </w:rPr>
            </w:pPr>
            <w:r w:rsidRPr="00340914">
              <w:rPr>
                <w:rFonts w:cs="Arial"/>
              </w:rPr>
              <w:t>30%</w:t>
            </w:r>
          </w:p>
        </w:tc>
        <w:tc>
          <w:tcPr>
            <w:tcW w:w="1258" w:type="dxa"/>
          </w:tcPr>
          <w:p w14:paraId="3422220F" w14:textId="77777777" w:rsidR="007B0696" w:rsidRPr="00340914" w:rsidRDefault="007B0696" w:rsidP="007B0696">
            <w:pPr>
              <w:pStyle w:val="TAC"/>
              <w:rPr>
                <w:rFonts w:cs="Arial"/>
              </w:rPr>
            </w:pPr>
            <w:r w:rsidRPr="00340914">
              <w:rPr>
                <w:rFonts w:cs="Arial"/>
              </w:rPr>
              <w:t>-6.6</w:t>
            </w:r>
          </w:p>
        </w:tc>
      </w:tr>
      <w:tr w:rsidR="007B0696" w:rsidRPr="00340914" w14:paraId="34222218" w14:textId="77777777" w:rsidTr="00130F81">
        <w:trPr>
          <w:jc w:val="center"/>
        </w:trPr>
        <w:tc>
          <w:tcPr>
            <w:tcW w:w="1510" w:type="dxa"/>
            <w:vMerge/>
          </w:tcPr>
          <w:p w14:paraId="34222211" w14:textId="77777777" w:rsidR="007B0696" w:rsidRPr="00340914" w:rsidRDefault="007B0696" w:rsidP="007B0696">
            <w:pPr>
              <w:pStyle w:val="TAC"/>
              <w:rPr>
                <w:rFonts w:cs="Arial"/>
              </w:rPr>
            </w:pPr>
          </w:p>
        </w:tc>
        <w:tc>
          <w:tcPr>
            <w:tcW w:w="1510" w:type="dxa"/>
            <w:vMerge/>
          </w:tcPr>
          <w:p w14:paraId="34222212" w14:textId="77777777" w:rsidR="007B0696" w:rsidRPr="00340914" w:rsidRDefault="007B0696" w:rsidP="007B0696">
            <w:pPr>
              <w:pStyle w:val="TAC"/>
              <w:rPr>
                <w:rFonts w:cs="Arial"/>
              </w:rPr>
            </w:pPr>
          </w:p>
        </w:tc>
        <w:tc>
          <w:tcPr>
            <w:tcW w:w="1404" w:type="dxa"/>
            <w:vMerge/>
          </w:tcPr>
          <w:p w14:paraId="34222213" w14:textId="77777777" w:rsidR="007B0696" w:rsidRPr="00340914" w:rsidRDefault="007B0696" w:rsidP="007B0696">
            <w:pPr>
              <w:pStyle w:val="TAL"/>
              <w:rPr>
                <w:rFonts w:cs="Arial"/>
              </w:rPr>
            </w:pPr>
          </w:p>
        </w:tc>
        <w:tc>
          <w:tcPr>
            <w:tcW w:w="1414" w:type="dxa"/>
            <w:vMerge/>
          </w:tcPr>
          <w:p w14:paraId="34222214" w14:textId="77777777" w:rsidR="007B0696" w:rsidRPr="00340914" w:rsidRDefault="007B0696" w:rsidP="007B0696">
            <w:pPr>
              <w:pStyle w:val="TAL"/>
              <w:rPr>
                <w:rFonts w:cs="Arial"/>
              </w:rPr>
            </w:pPr>
          </w:p>
        </w:tc>
        <w:tc>
          <w:tcPr>
            <w:tcW w:w="1263" w:type="dxa"/>
            <w:vMerge/>
          </w:tcPr>
          <w:p w14:paraId="34222215" w14:textId="77777777" w:rsidR="007B0696" w:rsidRPr="00340914" w:rsidRDefault="007B0696" w:rsidP="007B0696">
            <w:pPr>
              <w:pStyle w:val="TAC"/>
              <w:rPr>
                <w:rFonts w:cs="Arial"/>
              </w:rPr>
            </w:pPr>
          </w:p>
        </w:tc>
        <w:tc>
          <w:tcPr>
            <w:tcW w:w="1272" w:type="dxa"/>
          </w:tcPr>
          <w:p w14:paraId="34222216" w14:textId="77777777" w:rsidR="007B0696" w:rsidRPr="00340914" w:rsidRDefault="007B0696" w:rsidP="007B0696">
            <w:pPr>
              <w:pStyle w:val="TAC"/>
              <w:rPr>
                <w:rFonts w:cs="Arial"/>
              </w:rPr>
            </w:pPr>
            <w:r w:rsidRPr="00340914">
              <w:rPr>
                <w:rFonts w:cs="Arial"/>
              </w:rPr>
              <w:t>70%</w:t>
            </w:r>
          </w:p>
        </w:tc>
        <w:tc>
          <w:tcPr>
            <w:tcW w:w="1258" w:type="dxa"/>
          </w:tcPr>
          <w:p w14:paraId="34222217" w14:textId="77777777" w:rsidR="007B0696" w:rsidRPr="00340914" w:rsidRDefault="007B0696" w:rsidP="007B0696">
            <w:pPr>
              <w:pStyle w:val="TAC"/>
              <w:rPr>
                <w:rFonts w:cs="Arial"/>
              </w:rPr>
            </w:pPr>
            <w:r w:rsidRPr="00340914">
              <w:rPr>
                <w:rFonts w:cs="Arial"/>
              </w:rPr>
              <w:t>-3.1</w:t>
            </w:r>
          </w:p>
        </w:tc>
      </w:tr>
      <w:tr w:rsidR="007B0696" w:rsidRPr="00340914" w14:paraId="34222220" w14:textId="77777777" w:rsidTr="00130F81">
        <w:trPr>
          <w:jc w:val="center"/>
        </w:trPr>
        <w:tc>
          <w:tcPr>
            <w:tcW w:w="1510" w:type="dxa"/>
            <w:vMerge/>
          </w:tcPr>
          <w:p w14:paraId="34222219" w14:textId="77777777" w:rsidR="007B0696" w:rsidRPr="00340914" w:rsidRDefault="007B0696" w:rsidP="007B0696">
            <w:pPr>
              <w:pStyle w:val="TAC"/>
              <w:rPr>
                <w:rFonts w:cs="Arial"/>
              </w:rPr>
            </w:pPr>
          </w:p>
        </w:tc>
        <w:tc>
          <w:tcPr>
            <w:tcW w:w="1510" w:type="dxa"/>
            <w:vMerge/>
          </w:tcPr>
          <w:p w14:paraId="3422221A" w14:textId="77777777" w:rsidR="007B0696" w:rsidRPr="00340914" w:rsidRDefault="007B0696" w:rsidP="007B0696">
            <w:pPr>
              <w:pStyle w:val="TAC"/>
              <w:rPr>
                <w:rFonts w:cs="Arial"/>
              </w:rPr>
            </w:pPr>
          </w:p>
        </w:tc>
        <w:tc>
          <w:tcPr>
            <w:tcW w:w="1404" w:type="dxa"/>
            <w:vMerge/>
          </w:tcPr>
          <w:p w14:paraId="3422221B" w14:textId="77777777" w:rsidR="007B0696" w:rsidRPr="00340914" w:rsidRDefault="007B0696" w:rsidP="007B0696">
            <w:pPr>
              <w:pStyle w:val="TAL"/>
              <w:rPr>
                <w:rFonts w:cs="Arial"/>
              </w:rPr>
            </w:pPr>
          </w:p>
        </w:tc>
        <w:tc>
          <w:tcPr>
            <w:tcW w:w="1414" w:type="dxa"/>
            <w:vMerge/>
          </w:tcPr>
          <w:p w14:paraId="3422221C" w14:textId="77777777" w:rsidR="007B0696" w:rsidRPr="00340914" w:rsidRDefault="007B0696" w:rsidP="007B0696">
            <w:pPr>
              <w:pStyle w:val="TAL"/>
              <w:rPr>
                <w:rFonts w:cs="Arial"/>
              </w:rPr>
            </w:pPr>
          </w:p>
        </w:tc>
        <w:tc>
          <w:tcPr>
            <w:tcW w:w="1263" w:type="dxa"/>
          </w:tcPr>
          <w:p w14:paraId="3422221D" w14:textId="77777777" w:rsidR="007B0696" w:rsidRPr="00340914" w:rsidRDefault="007B0696" w:rsidP="007B0696">
            <w:pPr>
              <w:pStyle w:val="TAC"/>
              <w:rPr>
                <w:rFonts w:cs="Arial"/>
              </w:rPr>
            </w:pPr>
            <w:r w:rsidRPr="00340914">
              <w:rPr>
                <w:rFonts w:cs="Arial"/>
              </w:rPr>
              <w:t>A4-3</w:t>
            </w:r>
          </w:p>
        </w:tc>
        <w:tc>
          <w:tcPr>
            <w:tcW w:w="1272" w:type="dxa"/>
          </w:tcPr>
          <w:p w14:paraId="3422221E" w14:textId="77777777" w:rsidR="007B0696" w:rsidRPr="00340914" w:rsidRDefault="007B0696" w:rsidP="007B0696">
            <w:pPr>
              <w:pStyle w:val="TAC"/>
              <w:rPr>
                <w:rFonts w:cs="Arial"/>
              </w:rPr>
            </w:pPr>
            <w:r w:rsidRPr="00340914">
              <w:rPr>
                <w:rFonts w:cs="Arial"/>
              </w:rPr>
              <w:t>70%</w:t>
            </w:r>
          </w:p>
        </w:tc>
        <w:tc>
          <w:tcPr>
            <w:tcW w:w="1258" w:type="dxa"/>
          </w:tcPr>
          <w:p w14:paraId="3422221F" w14:textId="77777777" w:rsidR="007B0696" w:rsidRPr="00340914" w:rsidRDefault="007B0696" w:rsidP="007B0696">
            <w:pPr>
              <w:pStyle w:val="TAC"/>
              <w:rPr>
                <w:rFonts w:cs="Arial"/>
              </w:rPr>
            </w:pPr>
            <w:r w:rsidRPr="00340914">
              <w:rPr>
                <w:rFonts w:cs="Arial"/>
              </w:rPr>
              <w:t>7.1</w:t>
            </w:r>
          </w:p>
        </w:tc>
      </w:tr>
      <w:tr w:rsidR="007B0696" w:rsidRPr="00340914" w14:paraId="34222228" w14:textId="77777777" w:rsidTr="00130F81">
        <w:trPr>
          <w:jc w:val="center"/>
        </w:trPr>
        <w:tc>
          <w:tcPr>
            <w:tcW w:w="1510" w:type="dxa"/>
            <w:vMerge/>
          </w:tcPr>
          <w:p w14:paraId="34222221" w14:textId="77777777" w:rsidR="007B0696" w:rsidRPr="00340914" w:rsidRDefault="007B0696" w:rsidP="007B0696">
            <w:pPr>
              <w:pStyle w:val="TAC"/>
              <w:rPr>
                <w:rFonts w:cs="Arial"/>
              </w:rPr>
            </w:pPr>
          </w:p>
        </w:tc>
        <w:tc>
          <w:tcPr>
            <w:tcW w:w="1510" w:type="dxa"/>
            <w:vMerge/>
          </w:tcPr>
          <w:p w14:paraId="34222222" w14:textId="77777777" w:rsidR="007B0696" w:rsidRPr="00340914" w:rsidRDefault="007B0696" w:rsidP="007B0696">
            <w:pPr>
              <w:pStyle w:val="TAC"/>
              <w:rPr>
                <w:rFonts w:cs="Arial"/>
              </w:rPr>
            </w:pPr>
          </w:p>
        </w:tc>
        <w:tc>
          <w:tcPr>
            <w:tcW w:w="1404" w:type="dxa"/>
            <w:vMerge/>
          </w:tcPr>
          <w:p w14:paraId="34222223" w14:textId="77777777" w:rsidR="007B0696" w:rsidRPr="00340914" w:rsidRDefault="007B0696" w:rsidP="007B0696">
            <w:pPr>
              <w:pStyle w:val="TAL"/>
              <w:rPr>
                <w:rFonts w:cs="Arial"/>
              </w:rPr>
            </w:pPr>
          </w:p>
        </w:tc>
        <w:tc>
          <w:tcPr>
            <w:tcW w:w="1414" w:type="dxa"/>
            <w:vMerge/>
          </w:tcPr>
          <w:p w14:paraId="34222224" w14:textId="77777777" w:rsidR="007B0696" w:rsidRPr="00340914" w:rsidRDefault="007B0696" w:rsidP="007B0696">
            <w:pPr>
              <w:pStyle w:val="TAL"/>
              <w:rPr>
                <w:rFonts w:cs="Arial"/>
              </w:rPr>
            </w:pPr>
          </w:p>
        </w:tc>
        <w:tc>
          <w:tcPr>
            <w:tcW w:w="1263" w:type="dxa"/>
          </w:tcPr>
          <w:p w14:paraId="34222225" w14:textId="77777777" w:rsidR="007B0696" w:rsidRPr="00340914" w:rsidRDefault="007B0696" w:rsidP="007B0696">
            <w:pPr>
              <w:pStyle w:val="TAC"/>
              <w:rPr>
                <w:rFonts w:cs="Arial"/>
              </w:rPr>
            </w:pPr>
            <w:r w:rsidRPr="00340914">
              <w:rPr>
                <w:rFonts w:cs="Arial"/>
              </w:rPr>
              <w:t>A5-2</w:t>
            </w:r>
          </w:p>
        </w:tc>
        <w:tc>
          <w:tcPr>
            <w:tcW w:w="1272" w:type="dxa"/>
          </w:tcPr>
          <w:p w14:paraId="34222226" w14:textId="77777777" w:rsidR="007B0696" w:rsidRPr="00340914" w:rsidRDefault="007B0696" w:rsidP="007B0696">
            <w:pPr>
              <w:pStyle w:val="TAC"/>
              <w:rPr>
                <w:rFonts w:cs="Arial"/>
              </w:rPr>
            </w:pPr>
            <w:r w:rsidRPr="00340914">
              <w:rPr>
                <w:rFonts w:cs="Arial"/>
              </w:rPr>
              <w:t>70%</w:t>
            </w:r>
          </w:p>
        </w:tc>
        <w:tc>
          <w:tcPr>
            <w:tcW w:w="1258" w:type="dxa"/>
          </w:tcPr>
          <w:p w14:paraId="34222227" w14:textId="77777777" w:rsidR="007B0696" w:rsidRPr="00340914" w:rsidRDefault="007B0696" w:rsidP="007B0696">
            <w:pPr>
              <w:pStyle w:val="TAC"/>
              <w:rPr>
                <w:rFonts w:cs="Arial"/>
              </w:rPr>
            </w:pPr>
            <w:r w:rsidRPr="00340914">
              <w:rPr>
                <w:rFonts w:cs="Arial"/>
              </w:rPr>
              <w:t>14.4</w:t>
            </w:r>
          </w:p>
        </w:tc>
      </w:tr>
      <w:tr w:rsidR="007B0696" w:rsidRPr="00340914" w14:paraId="34222230" w14:textId="77777777" w:rsidTr="00130F81">
        <w:trPr>
          <w:jc w:val="center"/>
        </w:trPr>
        <w:tc>
          <w:tcPr>
            <w:tcW w:w="1510" w:type="dxa"/>
            <w:vMerge/>
          </w:tcPr>
          <w:p w14:paraId="34222229" w14:textId="77777777" w:rsidR="007B0696" w:rsidRPr="00340914" w:rsidRDefault="007B0696" w:rsidP="007B0696">
            <w:pPr>
              <w:pStyle w:val="TAC"/>
              <w:rPr>
                <w:rFonts w:cs="Arial"/>
              </w:rPr>
            </w:pPr>
          </w:p>
        </w:tc>
        <w:tc>
          <w:tcPr>
            <w:tcW w:w="1510" w:type="dxa"/>
            <w:vMerge/>
          </w:tcPr>
          <w:p w14:paraId="3422222A" w14:textId="77777777" w:rsidR="007B0696" w:rsidRPr="00340914" w:rsidRDefault="007B0696" w:rsidP="007B0696">
            <w:pPr>
              <w:pStyle w:val="TAC"/>
              <w:rPr>
                <w:rFonts w:cs="Arial"/>
              </w:rPr>
            </w:pPr>
          </w:p>
        </w:tc>
        <w:tc>
          <w:tcPr>
            <w:tcW w:w="1404" w:type="dxa"/>
            <w:vMerge/>
          </w:tcPr>
          <w:p w14:paraId="3422222B" w14:textId="77777777" w:rsidR="007B0696" w:rsidRPr="00340914" w:rsidRDefault="007B0696" w:rsidP="007B0696">
            <w:pPr>
              <w:pStyle w:val="TAL"/>
              <w:rPr>
                <w:rFonts w:cs="Arial"/>
              </w:rPr>
            </w:pPr>
          </w:p>
        </w:tc>
        <w:tc>
          <w:tcPr>
            <w:tcW w:w="1414" w:type="dxa"/>
            <w:vMerge/>
          </w:tcPr>
          <w:p w14:paraId="3422222C" w14:textId="77777777" w:rsidR="007B0696" w:rsidRPr="00340914" w:rsidRDefault="007B0696" w:rsidP="007B0696">
            <w:pPr>
              <w:pStyle w:val="TAL"/>
              <w:rPr>
                <w:rFonts w:cs="Arial"/>
              </w:rPr>
            </w:pPr>
          </w:p>
        </w:tc>
        <w:tc>
          <w:tcPr>
            <w:tcW w:w="1263" w:type="dxa"/>
          </w:tcPr>
          <w:p w14:paraId="3422222D" w14:textId="77777777" w:rsidR="007B0696" w:rsidRPr="00340914" w:rsidRDefault="007B0696" w:rsidP="007B0696">
            <w:pPr>
              <w:pStyle w:val="TAC"/>
              <w:rPr>
                <w:rFonts w:cs="Arial"/>
              </w:rPr>
            </w:pPr>
            <w:r w:rsidRPr="00340914">
              <w:rPr>
                <w:rFonts w:cs="Arial"/>
              </w:rPr>
              <w:t>A17-1</w:t>
            </w:r>
          </w:p>
        </w:tc>
        <w:tc>
          <w:tcPr>
            <w:tcW w:w="1272" w:type="dxa"/>
          </w:tcPr>
          <w:p w14:paraId="3422222E" w14:textId="77777777" w:rsidR="007B0696" w:rsidRPr="00340914" w:rsidRDefault="007B0696" w:rsidP="007B0696">
            <w:pPr>
              <w:pStyle w:val="TAC"/>
              <w:rPr>
                <w:rFonts w:cs="Arial"/>
              </w:rPr>
            </w:pPr>
            <w:r w:rsidRPr="00340914">
              <w:rPr>
                <w:rFonts w:cs="Arial"/>
              </w:rPr>
              <w:t>70%</w:t>
            </w:r>
          </w:p>
        </w:tc>
        <w:tc>
          <w:tcPr>
            <w:tcW w:w="1258" w:type="dxa"/>
          </w:tcPr>
          <w:p w14:paraId="3422222F" w14:textId="77777777" w:rsidR="007B0696" w:rsidRPr="00340914" w:rsidRDefault="007B0696" w:rsidP="007B0696">
            <w:pPr>
              <w:pStyle w:val="TAC"/>
              <w:rPr>
                <w:rFonts w:cs="Arial"/>
              </w:rPr>
            </w:pPr>
            <w:r w:rsidRPr="00340914">
              <w:rPr>
                <w:rFonts w:cs="Arial"/>
              </w:rPr>
              <w:t>18.2</w:t>
            </w:r>
          </w:p>
        </w:tc>
      </w:tr>
      <w:tr w:rsidR="00130F81" w:rsidRPr="00340914" w14:paraId="34222238" w14:textId="77777777" w:rsidTr="00130F81">
        <w:trPr>
          <w:jc w:val="center"/>
        </w:trPr>
        <w:tc>
          <w:tcPr>
            <w:tcW w:w="1510" w:type="dxa"/>
            <w:vMerge/>
          </w:tcPr>
          <w:p w14:paraId="34222231" w14:textId="77777777" w:rsidR="00130F81" w:rsidRPr="00340914" w:rsidRDefault="00130F81" w:rsidP="00130F81">
            <w:pPr>
              <w:pStyle w:val="TAC"/>
              <w:rPr>
                <w:rFonts w:cs="Arial"/>
              </w:rPr>
            </w:pPr>
          </w:p>
        </w:tc>
        <w:tc>
          <w:tcPr>
            <w:tcW w:w="1510" w:type="dxa"/>
            <w:vMerge/>
          </w:tcPr>
          <w:p w14:paraId="34222232" w14:textId="77777777" w:rsidR="00130F81" w:rsidRPr="00340914" w:rsidRDefault="00130F81" w:rsidP="00130F81">
            <w:pPr>
              <w:pStyle w:val="TAC"/>
              <w:rPr>
                <w:rFonts w:cs="Arial"/>
              </w:rPr>
            </w:pPr>
          </w:p>
        </w:tc>
        <w:tc>
          <w:tcPr>
            <w:tcW w:w="1404" w:type="dxa"/>
            <w:vMerge/>
          </w:tcPr>
          <w:p w14:paraId="34222233" w14:textId="77777777" w:rsidR="00130F81" w:rsidRPr="00340914" w:rsidRDefault="00130F81" w:rsidP="00130F81">
            <w:pPr>
              <w:pStyle w:val="TAL"/>
              <w:rPr>
                <w:rFonts w:cs="Arial"/>
              </w:rPr>
            </w:pPr>
          </w:p>
        </w:tc>
        <w:tc>
          <w:tcPr>
            <w:tcW w:w="1414" w:type="dxa"/>
            <w:vMerge/>
          </w:tcPr>
          <w:p w14:paraId="34222234" w14:textId="77777777" w:rsidR="00130F81" w:rsidRPr="00340914" w:rsidRDefault="00130F81" w:rsidP="00130F81">
            <w:pPr>
              <w:pStyle w:val="TAL"/>
              <w:rPr>
                <w:rFonts w:cs="Arial"/>
              </w:rPr>
            </w:pPr>
          </w:p>
        </w:tc>
        <w:tc>
          <w:tcPr>
            <w:tcW w:w="1263" w:type="dxa"/>
          </w:tcPr>
          <w:p w14:paraId="3422223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36" w14:textId="77777777" w:rsidR="00130F81" w:rsidRPr="00340914" w:rsidRDefault="00130F81" w:rsidP="00130F81">
            <w:pPr>
              <w:pStyle w:val="TAC"/>
              <w:rPr>
                <w:rFonts w:cs="Arial"/>
              </w:rPr>
            </w:pPr>
            <w:r w:rsidRPr="00340914">
              <w:rPr>
                <w:rFonts w:cs="Arial"/>
              </w:rPr>
              <w:t>70%</w:t>
            </w:r>
          </w:p>
        </w:tc>
        <w:tc>
          <w:tcPr>
            <w:tcW w:w="1258" w:type="dxa"/>
          </w:tcPr>
          <w:p w14:paraId="34222237"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34222240" w14:textId="77777777" w:rsidTr="00130F81">
        <w:trPr>
          <w:jc w:val="center"/>
        </w:trPr>
        <w:tc>
          <w:tcPr>
            <w:tcW w:w="1510" w:type="dxa"/>
            <w:vMerge/>
          </w:tcPr>
          <w:p w14:paraId="34222239" w14:textId="77777777" w:rsidR="00130F81" w:rsidRPr="00340914" w:rsidRDefault="00130F81" w:rsidP="00130F81">
            <w:pPr>
              <w:pStyle w:val="TAC"/>
              <w:rPr>
                <w:rFonts w:cs="Arial"/>
              </w:rPr>
            </w:pPr>
          </w:p>
        </w:tc>
        <w:tc>
          <w:tcPr>
            <w:tcW w:w="1510" w:type="dxa"/>
            <w:vMerge/>
          </w:tcPr>
          <w:p w14:paraId="3422223A" w14:textId="77777777" w:rsidR="00130F81" w:rsidRPr="00340914" w:rsidRDefault="00130F81" w:rsidP="00130F81">
            <w:pPr>
              <w:pStyle w:val="TAC"/>
              <w:rPr>
                <w:rFonts w:cs="Arial"/>
              </w:rPr>
            </w:pPr>
          </w:p>
        </w:tc>
        <w:tc>
          <w:tcPr>
            <w:tcW w:w="1404" w:type="dxa"/>
            <w:vMerge/>
          </w:tcPr>
          <w:p w14:paraId="3422223B" w14:textId="77777777" w:rsidR="00130F81" w:rsidRPr="00340914" w:rsidRDefault="00130F81" w:rsidP="00130F81">
            <w:pPr>
              <w:pStyle w:val="TAL"/>
              <w:rPr>
                <w:rFonts w:cs="Arial"/>
              </w:rPr>
            </w:pPr>
          </w:p>
        </w:tc>
        <w:tc>
          <w:tcPr>
            <w:tcW w:w="1414" w:type="dxa"/>
            <w:vMerge/>
          </w:tcPr>
          <w:p w14:paraId="3422223C" w14:textId="77777777" w:rsidR="00130F81" w:rsidRPr="00340914" w:rsidRDefault="00130F81" w:rsidP="00130F81">
            <w:pPr>
              <w:pStyle w:val="TAL"/>
              <w:rPr>
                <w:rFonts w:cs="Arial"/>
              </w:rPr>
            </w:pPr>
          </w:p>
        </w:tc>
        <w:tc>
          <w:tcPr>
            <w:tcW w:w="1263" w:type="dxa"/>
          </w:tcPr>
          <w:p w14:paraId="3422223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3E" w14:textId="77777777" w:rsidR="00130F81" w:rsidRPr="00340914" w:rsidRDefault="00130F81" w:rsidP="00130F81">
            <w:pPr>
              <w:pStyle w:val="TAC"/>
              <w:rPr>
                <w:rFonts w:cs="Arial"/>
              </w:rPr>
            </w:pPr>
            <w:r w:rsidRPr="00340914">
              <w:rPr>
                <w:rFonts w:cs="Arial"/>
              </w:rPr>
              <w:t>70%</w:t>
            </w:r>
          </w:p>
        </w:tc>
        <w:tc>
          <w:tcPr>
            <w:tcW w:w="1258" w:type="dxa"/>
          </w:tcPr>
          <w:p w14:paraId="3422223F"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34222248" w14:textId="77777777" w:rsidTr="00130F81">
        <w:trPr>
          <w:jc w:val="center"/>
        </w:trPr>
        <w:tc>
          <w:tcPr>
            <w:tcW w:w="1510" w:type="dxa"/>
            <w:vMerge/>
          </w:tcPr>
          <w:p w14:paraId="34222241" w14:textId="77777777" w:rsidR="007B0696" w:rsidRPr="00340914" w:rsidRDefault="007B0696" w:rsidP="007B0696">
            <w:pPr>
              <w:pStyle w:val="TAC"/>
              <w:rPr>
                <w:rFonts w:cs="Arial"/>
              </w:rPr>
            </w:pPr>
          </w:p>
        </w:tc>
        <w:tc>
          <w:tcPr>
            <w:tcW w:w="1510" w:type="dxa"/>
            <w:vMerge/>
          </w:tcPr>
          <w:p w14:paraId="34222242" w14:textId="77777777" w:rsidR="007B0696" w:rsidRPr="00340914" w:rsidRDefault="007B0696" w:rsidP="007B0696">
            <w:pPr>
              <w:pStyle w:val="TAC"/>
              <w:rPr>
                <w:rFonts w:cs="Arial"/>
              </w:rPr>
            </w:pPr>
          </w:p>
        </w:tc>
        <w:tc>
          <w:tcPr>
            <w:tcW w:w="1404" w:type="dxa"/>
            <w:vMerge/>
          </w:tcPr>
          <w:p w14:paraId="34222243" w14:textId="77777777" w:rsidR="007B0696" w:rsidRPr="00340914" w:rsidRDefault="007B0696" w:rsidP="007B0696">
            <w:pPr>
              <w:pStyle w:val="TAL"/>
              <w:rPr>
                <w:rFonts w:cs="Arial"/>
              </w:rPr>
            </w:pPr>
          </w:p>
        </w:tc>
        <w:tc>
          <w:tcPr>
            <w:tcW w:w="1414" w:type="dxa"/>
            <w:vMerge w:val="restart"/>
          </w:tcPr>
          <w:p w14:paraId="3422224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245" w14:textId="77777777" w:rsidR="007B0696" w:rsidRPr="00340914" w:rsidRDefault="007B0696" w:rsidP="007B0696">
            <w:pPr>
              <w:pStyle w:val="TAC"/>
              <w:rPr>
                <w:rFonts w:cs="Arial"/>
              </w:rPr>
            </w:pPr>
            <w:r w:rsidRPr="00340914">
              <w:rPr>
                <w:rFonts w:cs="Arial"/>
              </w:rPr>
              <w:t>A3-1</w:t>
            </w:r>
          </w:p>
        </w:tc>
        <w:tc>
          <w:tcPr>
            <w:tcW w:w="1272" w:type="dxa"/>
          </w:tcPr>
          <w:p w14:paraId="34222246" w14:textId="77777777" w:rsidR="007B0696" w:rsidRPr="00340914" w:rsidRDefault="007B0696" w:rsidP="007B0696">
            <w:pPr>
              <w:pStyle w:val="TAC"/>
              <w:rPr>
                <w:rFonts w:cs="Arial"/>
              </w:rPr>
            </w:pPr>
            <w:r w:rsidRPr="00340914">
              <w:rPr>
                <w:rFonts w:cs="Arial"/>
              </w:rPr>
              <w:t>30%</w:t>
            </w:r>
          </w:p>
        </w:tc>
        <w:tc>
          <w:tcPr>
            <w:tcW w:w="1258" w:type="dxa"/>
          </w:tcPr>
          <w:p w14:paraId="34222247" w14:textId="77777777" w:rsidR="007B0696" w:rsidRPr="00340914" w:rsidRDefault="007B0696" w:rsidP="007B0696">
            <w:pPr>
              <w:pStyle w:val="TAC"/>
              <w:rPr>
                <w:rFonts w:cs="Arial"/>
              </w:rPr>
            </w:pPr>
            <w:r w:rsidRPr="00340914">
              <w:rPr>
                <w:rFonts w:cs="Arial"/>
              </w:rPr>
              <w:t>-5.0</w:t>
            </w:r>
          </w:p>
        </w:tc>
      </w:tr>
      <w:tr w:rsidR="007B0696" w:rsidRPr="00340914" w14:paraId="34222250" w14:textId="77777777" w:rsidTr="00130F81">
        <w:trPr>
          <w:jc w:val="center"/>
        </w:trPr>
        <w:tc>
          <w:tcPr>
            <w:tcW w:w="1510" w:type="dxa"/>
            <w:vMerge/>
          </w:tcPr>
          <w:p w14:paraId="34222249" w14:textId="77777777" w:rsidR="007B0696" w:rsidRPr="00340914" w:rsidRDefault="007B0696" w:rsidP="007B0696">
            <w:pPr>
              <w:pStyle w:val="TAC"/>
              <w:rPr>
                <w:rFonts w:cs="Arial"/>
              </w:rPr>
            </w:pPr>
          </w:p>
        </w:tc>
        <w:tc>
          <w:tcPr>
            <w:tcW w:w="1510" w:type="dxa"/>
            <w:vMerge/>
          </w:tcPr>
          <w:p w14:paraId="3422224A" w14:textId="77777777" w:rsidR="007B0696" w:rsidRPr="00340914" w:rsidRDefault="007B0696" w:rsidP="007B0696">
            <w:pPr>
              <w:pStyle w:val="TAC"/>
              <w:rPr>
                <w:rFonts w:cs="Arial"/>
              </w:rPr>
            </w:pPr>
          </w:p>
        </w:tc>
        <w:tc>
          <w:tcPr>
            <w:tcW w:w="1404" w:type="dxa"/>
            <w:vMerge/>
          </w:tcPr>
          <w:p w14:paraId="3422224B" w14:textId="77777777" w:rsidR="007B0696" w:rsidRPr="00340914" w:rsidRDefault="007B0696" w:rsidP="007B0696">
            <w:pPr>
              <w:pStyle w:val="TAL"/>
              <w:rPr>
                <w:rFonts w:cs="Arial"/>
              </w:rPr>
            </w:pPr>
          </w:p>
        </w:tc>
        <w:tc>
          <w:tcPr>
            <w:tcW w:w="1414" w:type="dxa"/>
            <w:vMerge/>
          </w:tcPr>
          <w:p w14:paraId="3422224C" w14:textId="77777777" w:rsidR="007B0696" w:rsidRPr="00340914" w:rsidRDefault="007B0696" w:rsidP="007B0696">
            <w:pPr>
              <w:pStyle w:val="TAL"/>
              <w:rPr>
                <w:rFonts w:cs="Arial"/>
              </w:rPr>
            </w:pPr>
          </w:p>
        </w:tc>
        <w:tc>
          <w:tcPr>
            <w:tcW w:w="1263" w:type="dxa"/>
            <w:vMerge/>
          </w:tcPr>
          <w:p w14:paraId="3422224D" w14:textId="77777777" w:rsidR="007B0696" w:rsidRPr="00340914" w:rsidRDefault="007B0696" w:rsidP="007B0696">
            <w:pPr>
              <w:pStyle w:val="TAC"/>
              <w:rPr>
                <w:rFonts w:cs="Arial"/>
              </w:rPr>
            </w:pPr>
          </w:p>
        </w:tc>
        <w:tc>
          <w:tcPr>
            <w:tcW w:w="1272" w:type="dxa"/>
          </w:tcPr>
          <w:p w14:paraId="3422224E" w14:textId="77777777" w:rsidR="007B0696" w:rsidRPr="00340914" w:rsidRDefault="007B0696" w:rsidP="007B0696">
            <w:pPr>
              <w:pStyle w:val="TAC"/>
              <w:rPr>
                <w:rFonts w:cs="Arial"/>
              </w:rPr>
            </w:pPr>
            <w:r w:rsidRPr="00340914">
              <w:rPr>
                <w:rFonts w:cs="Arial"/>
              </w:rPr>
              <w:t>70%</w:t>
            </w:r>
          </w:p>
        </w:tc>
        <w:tc>
          <w:tcPr>
            <w:tcW w:w="1258" w:type="dxa"/>
          </w:tcPr>
          <w:p w14:paraId="3422224F" w14:textId="77777777" w:rsidR="007B0696" w:rsidRPr="00340914" w:rsidRDefault="007B0696" w:rsidP="007B0696">
            <w:pPr>
              <w:pStyle w:val="TAC"/>
              <w:rPr>
                <w:rFonts w:cs="Arial"/>
              </w:rPr>
            </w:pPr>
            <w:r w:rsidRPr="00340914">
              <w:rPr>
                <w:rFonts w:cs="Arial"/>
              </w:rPr>
              <w:t>-1.3</w:t>
            </w:r>
          </w:p>
        </w:tc>
      </w:tr>
      <w:tr w:rsidR="007B0696" w:rsidRPr="00340914" w14:paraId="34222258" w14:textId="77777777" w:rsidTr="00130F81">
        <w:trPr>
          <w:jc w:val="center"/>
        </w:trPr>
        <w:tc>
          <w:tcPr>
            <w:tcW w:w="1510" w:type="dxa"/>
            <w:vMerge/>
          </w:tcPr>
          <w:p w14:paraId="34222251" w14:textId="77777777" w:rsidR="007B0696" w:rsidRPr="00340914" w:rsidRDefault="007B0696" w:rsidP="007B0696">
            <w:pPr>
              <w:pStyle w:val="TAC"/>
              <w:rPr>
                <w:rFonts w:cs="Arial"/>
              </w:rPr>
            </w:pPr>
          </w:p>
        </w:tc>
        <w:tc>
          <w:tcPr>
            <w:tcW w:w="1510" w:type="dxa"/>
            <w:vMerge/>
          </w:tcPr>
          <w:p w14:paraId="34222252" w14:textId="77777777" w:rsidR="007B0696" w:rsidRPr="00340914" w:rsidRDefault="007B0696" w:rsidP="007B0696">
            <w:pPr>
              <w:pStyle w:val="TAC"/>
              <w:rPr>
                <w:rFonts w:cs="Arial"/>
              </w:rPr>
            </w:pPr>
          </w:p>
        </w:tc>
        <w:tc>
          <w:tcPr>
            <w:tcW w:w="1404" w:type="dxa"/>
            <w:vMerge/>
          </w:tcPr>
          <w:p w14:paraId="34222253" w14:textId="77777777" w:rsidR="007B0696" w:rsidRPr="00340914" w:rsidRDefault="007B0696" w:rsidP="007B0696">
            <w:pPr>
              <w:pStyle w:val="TAL"/>
              <w:rPr>
                <w:rFonts w:cs="Arial"/>
              </w:rPr>
            </w:pPr>
          </w:p>
        </w:tc>
        <w:tc>
          <w:tcPr>
            <w:tcW w:w="1414" w:type="dxa"/>
            <w:vMerge/>
          </w:tcPr>
          <w:p w14:paraId="34222254" w14:textId="77777777" w:rsidR="007B0696" w:rsidRPr="00340914" w:rsidRDefault="007B0696" w:rsidP="007B0696">
            <w:pPr>
              <w:pStyle w:val="TAL"/>
              <w:rPr>
                <w:rFonts w:cs="Arial"/>
              </w:rPr>
            </w:pPr>
          </w:p>
        </w:tc>
        <w:tc>
          <w:tcPr>
            <w:tcW w:w="1263" w:type="dxa"/>
            <w:vMerge w:val="restart"/>
          </w:tcPr>
          <w:p w14:paraId="34222255" w14:textId="77777777" w:rsidR="007B0696" w:rsidRPr="00340914" w:rsidRDefault="007B0696" w:rsidP="007B0696">
            <w:pPr>
              <w:pStyle w:val="TAC"/>
              <w:rPr>
                <w:rFonts w:cs="Arial"/>
              </w:rPr>
            </w:pPr>
            <w:r w:rsidRPr="00340914">
              <w:rPr>
                <w:rFonts w:cs="Arial"/>
              </w:rPr>
              <w:t>A4-1</w:t>
            </w:r>
          </w:p>
        </w:tc>
        <w:tc>
          <w:tcPr>
            <w:tcW w:w="1272" w:type="dxa"/>
          </w:tcPr>
          <w:p w14:paraId="34222256" w14:textId="77777777" w:rsidR="007B0696" w:rsidRPr="00340914" w:rsidRDefault="007B0696" w:rsidP="007B0696">
            <w:pPr>
              <w:pStyle w:val="TAC"/>
              <w:rPr>
                <w:rFonts w:cs="Arial"/>
              </w:rPr>
            </w:pPr>
            <w:r w:rsidRPr="00340914">
              <w:rPr>
                <w:rFonts w:cs="Arial"/>
              </w:rPr>
              <w:t>30%</w:t>
            </w:r>
          </w:p>
        </w:tc>
        <w:tc>
          <w:tcPr>
            <w:tcW w:w="1258" w:type="dxa"/>
          </w:tcPr>
          <w:p w14:paraId="34222257" w14:textId="77777777" w:rsidR="007B0696" w:rsidRPr="00340914" w:rsidRDefault="007B0696" w:rsidP="007B0696">
            <w:pPr>
              <w:pStyle w:val="TAC"/>
              <w:rPr>
                <w:rFonts w:cs="Arial"/>
              </w:rPr>
            </w:pPr>
            <w:r w:rsidRPr="00340914">
              <w:rPr>
                <w:rFonts w:cs="Arial"/>
              </w:rPr>
              <w:t>1.3</w:t>
            </w:r>
          </w:p>
        </w:tc>
      </w:tr>
      <w:tr w:rsidR="007B0696" w:rsidRPr="00340914" w14:paraId="34222260" w14:textId="77777777" w:rsidTr="00130F81">
        <w:trPr>
          <w:jc w:val="center"/>
        </w:trPr>
        <w:tc>
          <w:tcPr>
            <w:tcW w:w="1510" w:type="dxa"/>
            <w:vMerge/>
          </w:tcPr>
          <w:p w14:paraId="34222259" w14:textId="77777777" w:rsidR="007B0696" w:rsidRPr="00340914" w:rsidRDefault="007B0696" w:rsidP="007B0696">
            <w:pPr>
              <w:pStyle w:val="TAC"/>
              <w:rPr>
                <w:rFonts w:cs="Arial"/>
              </w:rPr>
            </w:pPr>
          </w:p>
        </w:tc>
        <w:tc>
          <w:tcPr>
            <w:tcW w:w="1510" w:type="dxa"/>
            <w:vMerge/>
          </w:tcPr>
          <w:p w14:paraId="3422225A" w14:textId="77777777" w:rsidR="007B0696" w:rsidRPr="00340914" w:rsidRDefault="007B0696" w:rsidP="007B0696">
            <w:pPr>
              <w:pStyle w:val="TAC"/>
              <w:rPr>
                <w:rFonts w:cs="Arial"/>
              </w:rPr>
            </w:pPr>
          </w:p>
        </w:tc>
        <w:tc>
          <w:tcPr>
            <w:tcW w:w="1404" w:type="dxa"/>
            <w:vMerge/>
          </w:tcPr>
          <w:p w14:paraId="3422225B" w14:textId="77777777" w:rsidR="007B0696" w:rsidRPr="00340914" w:rsidRDefault="007B0696" w:rsidP="007B0696">
            <w:pPr>
              <w:pStyle w:val="TAL"/>
              <w:rPr>
                <w:rFonts w:cs="Arial"/>
              </w:rPr>
            </w:pPr>
          </w:p>
        </w:tc>
        <w:tc>
          <w:tcPr>
            <w:tcW w:w="1414" w:type="dxa"/>
            <w:vMerge/>
          </w:tcPr>
          <w:p w14:paraId="3422225C" w14:textId="77777777" w:rsidR="007B0696" w:rsidRPr="00340914" w:rsidRDefault="007B0696" w:rsidP="007B0696">
            <w:pPr>
              <w:pStyle w:val="TAL"/>
              <w:rPr>
                <w:rFonts w:cs="Arial"/>
              </w:rPr>
            </w:pPr>
          </w:p>
        </w:tc>
        <w:tc>
          <w:tcPr>
            <w:tcW w:w="1263" w:type="dxa"/>
            <w:vMerge/>
          </w:tcPr>
          <w:p w14:paraId="3422225D" w14:textId="77777777" w:rsidR="007B0696" w:rsidRPr="00340914" w:rsidRDefault="007B0696" w:rsidP="007B0696">
            <w:pPr>
              <w:pStyle w:val="TAC"/>
              <w:rPr>
                <w:rFonts w:cs="Arial"/>
              </w:rPr>
            </w:pPr>
          </w:p>
        </w:tc>
        <w:tc>
          <w:tcPr>
            <w:tcW w:w="1272" w:type="dxa"/>
          </w:tcPr>
          <w:p w14:paraId="3422225E" w14:textId="77777777" w:rsidR="007B0696" w:rsidRPr="00340914" w:rsidRDefault="007B0696" w:rsidP="007B0696">
            <w:pPr>
              <w:pStyle w:val="TAC"/>
              <w:rPr>
                <w:rFonts w:cs="Arial"/>
              </w:rPr>
            </w:pPr>
            <w:r w:rsidRPr="00340914">
              <w:rPr>
                <w:rFonts w:cs="Arial"/>
              </w:rPr>
              <w:t>70%</w:t>
            </w:r>
          </w:p>
        </w:tc>
        <w:tc>
          <w:tcPr>
            <w:tcW w:w="1258" w:type="dxa"/>
          </w:tcPr>
          <w:p w14:paraId="3422225F" w14:textId="77777777" w:rsidR="007B0696" w:rsidRPr="00340914" w:rsidRDefault="007B0696" w:rsidP="007B0696">
            <w:pPr>
              <w:pStyle w:val="TAC"/>
              <w:rPr>
                <w:rFonts w:cs="Arial"/>
              </w:rPr>
            </w:pPr>
            <w:r w:rsidRPr="00340914">
              <w:rPr>
                <w:rFonts w:cs="Arial"/>
              </w:rPr>
              <w:t>7.8</w:t>
            </w:r>
          </w:p>
        </w:tc>
      </w:tr>
      <w:tr w:rsidR="007B0696" w:rsidRPr="00340914" w14:paraId="34222268" w14:textId="77777777" w:rsidTr="00130F81">
        <w:trPr>
          <w:jc w:val="center"/>
        </w:trPr>
        <w:tc>
          <w:tcPr>
            <w:tcW w:w="1510" w:type="dxa"/>
            <w:vMerge/>
          </w:tcPr>
          <w:p w14:paraId="34222261" w14:textId="77777777" w:rsidR="007B0696" w:rsidRPr="00340914" w:rsidRDefault="007B0696" w:rsidP="007B0696">
            <w:pPr>
              <w:pStyle w:val="TAC"/>
              <w:rPr>
                <w:rFonts w:cs="Arial"/>
              </w:rPr>
            </w:pPr>
          </w:p>
        </w:tc>
        <w:tc>
          <w:tcPr>
            <w:tcW w:w="1510" w:type="dxa"/>
            <w:vMerge/>
          </w:tcPr>
          <w:p w14:paraId="34222262" w14:textId="77777777" w:rsidR="007B0696" w:rsidRPr="00340914" w:rsidRDefault="007B0696" w:rsidP="007B0696">
            <w:pPr>
              <w:pStyle w:val="TAC"/>
              <w:rPr>
                <w:rFonts w:cs="Arial"/>
              </w:rPr>
            </w:pPr>
          </w:p>
        </w:tc>
        <w:tc>
          <w:tcPr>
            <w:tcW w:w="1404" w:type="dxa"/>
            <w:vMerge/>
          </w:tcPr>
          <w:p w14:paraId="34222263" w14:textId="77777777" w:rsidR="007B0696" w:rsidRPr="00340914" w:rsidRDefault="007B0696" w:rsidP="007B0696">
            <w:pPr>
              <w:pStyle w:val="TAL"/>
              <w:rPr>
                <w:rFonts w:cs="Arial"/>
              </w:rPr>
            </w:pPr>
          </w:p>
        </w:tc>
        <w:tc>
          <w:tcPr>
            <w:tcW w:w="1414" w:type="dxa"/>
            <w:vMerge/>
          </w:tcPr>
          <w:p w14:paraId="34222264" w14:textId="77777777" w:rsidR="007B0696" w:rsidRPr="00340914" w:rsidRDefault="007B0696" w:rsidP="007B0696">
            <w:pPr>
              <w:pStyle w:val="TAL"/>
              <w:rPr>
                <w:rFonts w:cs="Arial"/>
              </w:rPr>
            </w:pPr>
          </w:p>
        </w:tc>
        <w:tc>
          <w:tcPr>
            <w:tcW w:w="1263" w:type="dxa"/>
          </w:tcPr>
          <w:p w14:paraId="34222265" w14:textId="77777777" w:rsidR="007B0696" w:rsidRPr="00340914" w:rsidRDefault="007B0696" w:rsidP="007B0696">
            <w:pPr>
              <w:pStyle w:val="TAC"/>
              <w:rPr>
                <w:rFonts w:cs="Arial"/>
              </w:rPr>
            </w:pPr>
            <w:r w:rsidRPr="00340914">
              <w:rPr>
                <w:rFonts w:cs="Arial"/>
              </w:rPr>
              <w:t>A5-1</w:t>
            </w:r>
          </w:p>
        </w:tc>
        <w:tc>
          <w:tcPr>
            <w:tcW w:w="1272" w:type="dxa"/>
          </w:tcPr>
          <w:p w14:paraId="34222266" w14:textId="77777777" w:rsidR="007B0696" w:rsidRPr="00340914" w:rsidRDefault="007B0696" w:rsidP="007B0696">
            <w:pPr>
              <w:pStyle w:val="TAC"/>
              <w:rPr>
                <w:rFonts w:cs="Arial"/>
              </w:rPr>
            </w:pPr>
            <w:r w:rsidRPr="00340914">
              <w:rPr>
                <w:rFonts w:cs="Arial"/>
              </w:rPr>
              <w:t>70%</w:t>
            </w:r>
          </w:p>
        </w:tc>
        <w:tc>
          <w:tcPr>
            <w:tcW w:w="1258" w:type="dxa"/>
          </w:tcPr>
          <w:p w14:paraId="34222267" w14:textId="77777777" w:rsidR="007B0696" w:rsidRPr="00340914" w:rsidRDefault="007B0696" w:rsidP="007B0696">
            <w:pPr>
              <w:pStyle w:val="TAC"/>
              <w:rPr>
                <w:rFonts w:cs="Arial"/>
              </w:rPr>
            </w:pPr>
            <w:r w:rsidRPr="00340914">
              <w:rPr>
                <w:rFonts w:cs="Arial"/>
              </w:rPr>
              <w:t>15.4</w:t>
            </w:r>
          </w:p>
        </w:tc>
      </w:tr>
      <w:tr w:rsidR="007B0696" w:rsidRPr="00340914" w14:paraId="34222270" w14:textId="77777777" w:rsidTr="00130F81">
        <w:trPr>
          <w:jc w:val="center"/>
        </w:trPr>
        <w:tc>
          <w:tcPr>
            <w:tcW w:w="1510" w:type="dxa"/>
            <w:vMerge/>
          </w:tcPr>
          <w:p w14:paraId="34222269" w14:textId="77777777" w:rsidR="007B0696" w:rsidRPr="00340914" w:rsidRDefault="007B0696" w:rsidP="007B0696">
            <w:pPr>
              <w:pStyle w:val="TAC"/>
              <w:rPr>
                <w:rFonts w:cs="Arial"/>
              </w:rPr>
            </w:pPr>
          </w:p>
        </w:tc>
        <w:tc>
          <w:tcPr>
            <w:tcW w:w="1510" w:type="dxa"/>
            <w:vMerge/>
          </w:tcPr>
          <w:p w14:paraId="3422226A" w14:textId="77777777" w:rsidR="007B0696" w:rsidRPr="00340914" w:rsidRDefault="007B0696" w:rsidP="007B0696">
            <w:pPr>
              <w:pStyle w:val="TAC"/>
              <w:rPr>
                <w:rFonts w:cs="Arial"/>
              </w:rPr>
            </w:pPr>
          </w:p>
        </w:tc>
        <w:tc>
          <w:tcPr>
            <w:tcW w:w="1404" w:type="dxa"/>
            <w:vMerge/>
          </w:tcPr>
          <w:p w14:paraId="3422226B" w14:textId="77777777" w:rsidR="007B0696" w:rsidRPr="00340914" w:rsidRDefault="007B0696" w:rsidP="007B0696">
            <w:pPr>
              <w:pStyle w:val="TAL"/>
              <w:rPr>
                <w:rFonts w:cs="Arial"/>
              </w:rPr>
            </w:pPr>
          </w:p>
        </w:tc>
        <w:tc>
          <w:tcPr>
            <w:tcW w:w="1414" w:type="dxa"/>
            <w:vMerge w:val="restart"/>
          </w:tcPr>
          <w:p w14:paraId="3422226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26D" w14:textId="77777777" w:rsidR="007B0696" w:rsidRPr="00340914" w:rsidRDefault="007B0696" w:rsidP="007B0696">
            <w:pPr>
              <w:pStyle w:val="TAC"/>
              <w:rPr>
                <w:rFonts w:cs="Arial"/>
              </w:rPr>
            </w:pPr>
            <w:r w:rsidRPr="00340914">
              <w:rPr>
                <w:rFonts w:cs="Arial"/>
              </w:rPr>
              <w:t>A3-2</w:t>
            </w:r>
          </w:p>
        </w:tc>
        <w:tc>
          <w:tcPr>
            <w:tcW w:w="1272" w:type="dxa"/>
          </w:tcPr>
          <w:p w14:paraId="3422226E" w14:textId="77777777" w:rsidR="007B0696" w:rsidRPr="00340914" w:rsidRDefault="007B0696" w:rsidP="007B0696">
            <w:pPr>
              <w:pStyle w:val="TAC"/>
              <w:rPr>
                <w:rFonts w:cs="Arial"/>
              </w:rPr>
            </w:pPr>
            <w:r w:rsidRPr="00340914">
              <w:rPr>
                <w:rFonts w:cs="Arial"/>
              </w:rPr>
              <w:t>30%</w:t>
            </w:r>
          </w:p>
        </w:tc>
        <w:tc>
          <w:tcPr>
            <w:tcW w:w="1258" w:type="dxa"/>
          </w:tcPr>
          <w:p w14:paraId="3422226F" w14:textId="77777777" w:rsidR="007B0696" w:rsidRPr="00340914" w:rsidRDefault="007B0696" w:rsidP="007B0696">
            <w:pPr>
              <w:pStyle w:val="TAC"/>
              <w:rPr>
                <w:rFonts w:cs="Arial"/>
              </w:rPr>
            </w:pPr>
            <w:r w:rsidRPr="00340914">
              <w:rPr>
                <w:rFonts w:cs="Arial"/>
              </w:rPr>
              <w:t>-6.3</w:t>
            </w:r>
          </w:p>
        </w:tc>
      </w:tr>
      <w:tr w:rsidR="007B0696" w:rsidRPr="00340914" w14:paraId="34222278" w14:textId="77777777" w:rsidTr="00130F81">
        <w:trPr>
          <w:jc w:val="center"/>
        </w:trPr>
        <w:tc>
          <w:tcPr>
            <w:tcW w:w="1510" w:type="dxa"/>
            <w:vMerge/>
          </w:tcPr>
          <w:p w14:paraId="34222271" w14:textId="77777777" w:rsidR="007B0696" w:rsidRPr="00340914" w:rsidRDefault="007B0696" w:rsidP="007B0696">
            <w:pPr>
              <w:pStyle w:val="TAC"/>
              <w:rPr>
                <w:rFonts w:cs="Arial"/>
              </w:rPr>
            </w:pPr>
          </w:p>
        </w:tc>
        <w:tc>
          <w:tcPr>
            <w:tcW w:w="1510" w:type="dxa"/>
            <w:vMerge/>
          </w:tcPr>
          <w:p w14:paraId="34222272" w14:textId="77777777" w:rsidR="007B0696" w:rsidRPr="00340914" w:rsidRDefault="007B0696" w:rsidP="007B0696">
            <w:pPr>
              <w:pStyle w:val="TAC"/>
              <w:rPr>
                <w:rFonts w:cs="Arial"/>
              </w:rPr>
            </w:pPr>
          </w:p>
        </w:tc>
        <w:tc>
          <w:tcPr>
            <w:tcW w:w="1404" w:type="dxa"/>
            <w:vMerge/>
          </w:tcPr>
          <w:p w14:paraId="34222273" w14:textId="77777777" w:rsidR="007B0696" w:rsidRPr="00340914" w:rsidRDefault="007B0696" w:rsidP="007B0696">
            <w:pPr>
              <w:pStyle w:val="TAL"/>
              <w:rPr>
                <w:rFonts w:cs="Arial"/>
              </w:rPr>
            </w:pPr>
          </w:p>
        </w:tc>
        <w:tc>
          <w:tcPr>
            <w:tcW w:w="1414" w:type="dxa"/>
            <w:vMerge/>
          </w:tcPr>
          <w:p w14:paraId="34222274" w14:textId="77777777" w:rsidR="007B0696" w:rsidRPr="00340914" w:rsidRDefault="007B0696" w:rsidP="007B0696">
            <w:pPr>
              <w:pStyle w:val="TAL"/>
              <w:rPr>
                <w:rFonts w:cs="Arial"/>
              </w:rPr>
            </w:pPr>
          </w:p>
        </w:tc>
        <w:tc>
          <w:tcPr>
            <w:tcW w:w="1263" w:type="dxa"/>
            <w:vMerge/>
          </w:tcPr>
          <w:p w14:paraId="34222275" w14:textId="77777777" w:rsidR="007B0696" w:rsidRPr="00340914" w:rsidRDefault="007B0696" w:rsidP="007B0696">
            <w:pPr>
              <w:pStyle w:val="TAC"/>
              <w:rPr>
                <w:rFonts w:cs="Arial"/>
              </w:rPr>
            </w:pPr>
          </w:p>
        </w:tc>
        <w:tc>
          <w:tcPr>
            <w:tcW w:w="1272" w:type="dxa"/>
          </w:tcPr>
          <w:p w14:paraId="34222276" w14:textId="77777777" w:rsidR="007B0696" w:rsidRPr="00340914" w:rsidRDefault="007B0696" w:rsidP="007B0696">
            <w:pPr>
              <w:pStyle w:val="TAC"/>
              <w:rPr>
                <w:rFonts w:cs="Arial"/>
              </w:rPr>
            </w:pPr>
            <w:r w:rsidRPr="00340914">
              <w:rPr>
                <w:rFonts w:cs="Arial"/>
              </w:rPr>
              <w:t>70%</w:t>
            </w:r>
          </w:p>
        </w:tc>
        <w:tc>
          <w:tcPr>
            <w:tcW w:w="1258" w:type="dxa"/>
          </w:tcPr>
          <w:p w14:paraId="34222277" w14:textId="77777777" w:rsidR="007B0696" w:rsidRPr="00340914" w:rsidRDefault="007B0696" w:rsidP="007B0696">
            <w:pPr>
              <w:pStyle w:val="TAC"/>
              <w:rPr>
                <w:rFonts w:cs="Arial"/>
              </w:rPr>
            </w:pPr>
            <w:r w:rsidRPr="00340914">
              <w:rPr>
                <w:rFonts w:cs="Arial"/>
              </w:rPr>
              <w:t>-2.7</w:t>
            </w:r>
          </w:p>
        </w:tc>
      </w:tr>
      <w:tr w:rsidR="007B0696" w:rsidRPr="00340914" w14:paraId="34222280" w14:textId="77777777" w:rsidTr="00130F81">
        <w:trPr>
          <w:jc w:val="center"/>
        </w:trPr>
        <w:tc>
          <w:tcPr>
            <w:tcW w:w="1510" w:type="dxa"/>
            <w:vMerge/>
          </w:tcPr>
          <w:p w14:paraId="34222279" w14:textId="77777777" w:rsidR="007B0696" w:rsidRPr="00340914" w:rsidRDefault="007B0696" w:rsidP="007B0696">
            <w:pPr>
              <w:pStyle w:val="TAC"/>
              <w:rPr>
                <w:rFonts w:cs="Arial"/>
              </w:rPr>
            </w:pPr>
          </w:p>
        </w:tc>
        <w:tc>
          <w:tcPr>
            <w:tcW w:w="1510" w:type="dxa"/>
            <w:vMerge/>
          </w:tcPr>
          <w:p w14:paraId="3422227A" w14:textId="77777777" w:rsidR="007B0696" w:rsidRPr="00340914" w:rsidRDefault="007B0696" w:rsidP="007B0696">
            <w:pPr>
              <w:pStyle w:val="TAC"/>
              <w:rPr>
                <w:rFonts w:cs="Arial"/>
              </w:rPr>
            </w:pPr>
          </w:p>
        </w:tc>
        <w:tc>
          <w:tcPr>
            <w:tcW w:w="1404" w:type="dxa"/>
            <w:vMerge/>
          </w:tcPr>
          <w:p w14:paraId="3422227B" w14:textId="77777777" w:rsidR="007B0696" w:rsidRPr="00340914" w:rsidRDefault="007B0696" w:rsidP="007B0696">
            <w:pPr>
              <w:pStyle w:val="TAL"/>
              <w:rPr>
                <w:rFonts w:cs="Arial"/>
              </w:rPr>
            </w:pPr>
          </w:p>
        </w:tc>
        <w:tc>
          <w:tcPr>
            <w:tcW w:w="1414" w:type="dxa"/>
            <w:vMerge/>
          </w:tcPr>
          <w:p w14:paraId="3422227C" w14:textId="77777777" w:rsidR="007B0696" w:rsidRPr="00340914" w:rsidRDefault="007B0696" w:rsidP="007B0696">
            <w:pPr>
              <w:pStyle w:val="TAL"/>
              <w:rPr>
                <w:rFonts w:cs="Arial"/>
              </w:rPr>
            </w:pPr>
          </w:p>
        </w:tc>
        <w:tc>
          <w:tcPr>
            <w:tcW w:w="1263" w:type="dxa"/>
            <w:vMerge w:val="restart"/>
          </w:tcPr>
          <w:p w14:paraId="3422227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27E" w14:textId="77777777" w:rsidR="007B0696" w:rsidRPr="00340914" w:rsidRDefault="007B0696" w:rsidP="007B0696">
            <w:pPr>
              <w:pStyle w:val="TAC"/>
              <w:rPr>
                <w:rFonts w:cs="Arial"/>
              </w:rPr>
            </w:pPr>
            <w:r w:rsidRPr="00340914">
              <w:rPr>
                <w:rFonts w:cs="Arial"/>
              </w:rPr>
              <w:t>30%</w:t>
            </w:r>
          </w:p>
        </w:tc>
        <w:tc>
          <w:tcPr>
            <w:tcW w:w="1258" w:type="dxa"/>
          </w:tcPr>
          <w:p w14:paraId="3422227F" w14:textId="77777777" w:rsidR="007B0696" w:rsidRPr="00340914" w:rsidRDefault="007B0696" w:rsidP="007B0696">
            <w:pPr>
              <w:pStyle w:val="TAC"/>
              <w:rPr>
                <w:rFonts w:cs="Arial"/>
              </w:rPr>
            </w:pPr>
            <w:r w:rsidRPr="00340914">
              <w:rPr>
                <w:rFonts w:cs="Arial"/>
              </w:rPr>
              <w:t>0.8</w:t>
            </w:r>
          </w:p>
        </w:tc>
      </w:tr>
      <w:tr w:rsidR="007B0696" w:rsidRPr="00340914" w14:paraId="34222288" w14:textId="77777777" w:rsidTr="00130F81">
        <w:trPr>
          <w:jc w:val="center"/>
        </w:trPr>
        <w:tc>
          <w:tcPr>
            <w:tcW w:w="1510" w:type="dxa"/>
            <w:vMerge/>
          </w:tcPr>
          <w:p w14:paraId="34222281" w14:textId="77777777" w:rsidR="007B0696" w:rsidRPr="00340914" w:rsidRDefault="007B0696" w:rsidP="007B0696">
            <w:pPr>
              <w:pStyle w:val="TAC"/>
              <w:rPr>
                <w:rFonts w:cs="Arial"/>
              </w:rPr>
            </w:pPr>
          </w:p>
        </w:tc>
        <w:tc>
          <w:tcPr>
            <w:tcW w:w="1510" w:type="dxa"/>
            <w:vMerge/>
          </w:tcPr>
          <w:p w14:paraId="34222282" w14:textId="77777777" w:rsidR="007B0696" w:rsidRPr="00340914" w:rsidRDefault="007B0696" w:rsidP="007B0696">
            <w:pPr>
              <w:pStyle w:val="TAC"/>
              <w:rPr>
                <w:rFonts w:cs="Arial"/>
              </w:rPr>
            </w:pPr>
          </w:p>
        </w:tc>
        <w:tc>
          <w:tcPr>
            <w:tcW w:w="1404" w:type="dxa"/>
            <w:vMerge/>
          </w:tcPr>
          <w:p w14:paraId="34222283" w14:textId="77777777" w:rsidR="007B0696" w:rsidRPr="00340914" w:rsidRDefault="007B0696" w:rsidP="007B0696">
            <w:pPr>
              <w:pStyle w:val="TAL"/>
              <w:rPr>
                <w:rFonts w:cs="Arial"/>
              </w:rPr>
            </w:pPr>
          </w:p>
        </w:tc>
        <w:tc>
          <w:tcPr>
            <w:tcW w:w="1414" w:type="dxa"/>
            <w:vMerge/>
          </w:tcPr>
          <w:p w14:paraId="34222284" w14:textId="77777777" w:rsidR="007B0696" w:rsidRPr="00340914" w:rsidRDefault="007B0696" w:rsidP="007B0696">
            <w:pPr>
              <w:pStyle w:val="TAL"/>
              <w:rPr>
                <w:rFonts w:cs="Arial"/>
              </w:rPr>
            </w:pPr>
          </w:p>
        </w:tc>
        <w:tc>
          <w:tcPr>
            <w:tcW w:w="1263" w:type="dxa"/>
            <w:vMerge/>
          </w:tcPr>
          <w:p w14:paraId="34222285" w14:textId="77777777" w:rsidR="007B0696" w:rsidRPr="00340914" w:rsidRDefault="007B0696" w:rsidP="007B0696">
            <w:pPr>
              <w:pStyle w:val="TAC"/>
              <w:rPr>
                <w:rFonts w:cs="Arial"/>
              </w:rPr>
            </w:pPr>
          </w:p>
        </w:tc>
        <w:tc>
          <w:tcPr>
            <w:tcW w:w="1272" w:type="dxa"/>
          </w:tcPr>
          <w:p w14:paraId="34222286" w14:textId="77777777" w:rsidR="007B0696" w:rsidRPr="00340914" w:rsidRDefault="007B0696" w:rsidP="007B0696">
            <w:pPr>
              <w:pStyle w:val="TAC"/>
              <w:rPr>
                <w:rFonts w:cs="Arial"/>
              </w:rPr>
            </w:pPr>
            <w:r w:rsidRPr="00340914">
              <w:rPr>
                <w:rFonts w:cs="Arial"/>
              </w:rPr>
              <w:t>70%</w:t>
            </w:r>
          </w:p>
        </w:tc>
        <w:tc>
          <w:tcPr>
            <w:tcW w:w="1258" w:type="dxa"/>
          </w:tcPr>
          <w:p w14:paraId="34222287" w14:textId="77777777" w:rsidR="007B0696" w:rsidRPr="00340914" w:rsidRDefault="007B0696" w:rsidP="007B0696">
            <w:pPr>
              <w:pStyle w:val="TAC"/>
              <w:rPr>
                <w:rFonts w:cs="Arial"/>
              </w:rPr>
            </w:pPr>
            <w:r w:rsidRPr="00340914">
              <w:rPr>
                <w:rFonts w:cs="Arial"/>
              </w:rPr>
              <w:t>8.3</w:t>
            </w:r>
          </w:p>
        </w:tc>
      </w:tr>
      <w:tr w:rsidR="007B0696" w:rsidRPr="00340914" w14:paraId="34222290" w14:textId="77777777" w:rsidTr="00130F81">
        <w:trPr>
          <w:jc w:val="center"/>
        </w:trPr>
        <w:tc>
          <w:tcPr>
            <w:tcW w:w="1510" w:type="dxa"/>
            <w:vMerge/>
          </w:tcPr>
          <w:p w14:paraId="34222289" w14:textId="77777777" w:rsidR="007B0696" w:rsidRPr="00340914" w:rsidRDefault="007B0696" w:rsidP="007B0696">
            <w:pPr>
              <w:pStyle w:val="TAC"/>
              <w:rPr>
                <w:rFonts w:cs="Arial"/>
              </w:rPr>
            </w:pPr>
          </w:p>
        </w:tc>
        <w:tc>
          <w:tcPr>
            <w:tcW w:w="1510" w:type="dxa"/>
            <w:vMerge/>
          </w:tcPr>
          <w:p w14:paraId="3422228A" w14:textId="77777777" w:rsidR="007B0696" w:rsidRPr="00340914" w:rsidRDefault="007B0696" w:rsidP="007B0696">
            <w:pPr>
              <w:pStyle w:val="TAC"/>
              <w:rPr>
                <w:rFonts w:cs="Arial"/>
              </w:rPr>
            </w:pPr>
          </w:p>
        </w:tc>
        <w:tc>
          <w:tcPr>
            <w:tcW w:w="1404" w:type="dxa"/>
            <w:vMerge/>
          </w:tcPr>
          <w:p w14:paraId="3422228B" w14:textId="77777777" w:rsidR="007B0696" w:rsidRPr="00340914" w:rsidRDefault="007B0696" w:rsidP="007B0696">
            <w:pPr>
              <w:pStyle w:val="TAL"/>
              <w:rPr>
                <w:rFonts w:cs="Arial"/>
              </w:rPr>
            </w:pPr>
          </w:p>
        </w:tc>
        <w:tc>
          <w:tcPr>
            <w:tcW w:w="1414" w:type="dxa"/>
            <w:vMerge w:val="restart"/>
          </w:tcPr>
          <w:p w14:paraId="3422228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8D" w14:textId="77777777" w:rsidR="007B0696" w:rsidRPr="00340914" w:rsidRDefault="007B0696" w:rsidP="007B0696">
            <w:pPr>
              <w:pStyle w:val="TAC"/>
              <w:rPr>
                <w:rFonts w:cs="Arial"/>
              </w:rPr>
            </w:pPr>
            <w:r w:rsidRPr="00340914">
              <w:rPr>
                <w:rFonts w:cs="Arial"/>
              </w:rPr>
              <w:t>A3-1</w:t>
            </w:r>
          </w:p>
        </w:tc>
        <w:tc>
          <w:tcPr>
            <w:tcW w:w="1272" w:type="dxa"/>
          </w:tcPr>
          <w:p w14:paraId="3422228E" w14:textId="77777777" w:rsidR="007B0696" w:rsidRPr="00340914" w:rsidRDefault="007B0696" w:rsidP="007B0696">
            <w:pPr>
              <w:pStyle w:val="TAC"/>
              <w:rPr>
                <w:rFonts w:cs="Arial"/>
              </w:rPr>
            </w:pPr>
            <w:r w:rsidRPr="00340914">
              <w:rPr>
                <w:rFonts w:cs="Arial"/>
              </w:rPr>
              <w:t>30%</w:t>
            </w:r>
          </w:p>
        </w:tc>
        <w:tc>
          <w:tcPr>
            <w:tcW w:w="1258" w:type="dxa"/>
          </w:tcPr>
          <w:p w14:paraId="3422228F" w14:textId="77777777" w:rsidR="007B0696" w:rsidRPr="00340914" w:rsidRDefault="007B0696" w:rsidP="007B0696">
            <w:pPr>
              <w:pStyle w:val="TAC"/>
              <w:rPr>
                <w:rFonts w:cs="Arial"/>
              </w:rPr>
            </w:pPr>
            <w:r w:rsidRPr="00340914">
              <w:rPr>
                <w:rFonts w:cs="Arial"/>
              </w:rPr>
              <w:t>-4.8</w:t>
            </w:r>
          </w:p>
        </w:tc>
      </w:tr>
      <w:tr w:rsidR="007B0696" w:rsidRPr="00340914" w14:paraId="34222298" w14:textId="77777777" w:rsidTr="00130F81">
        <w:trPr>
          <w:jc w:val="center"/>
        </w:trPr>
        <w:tc>
          <w:tcPr>
            <w:tcW w:w="1510" w:type="dxa"/>
            <w:vMerge/>
          </w:tcPr>
          <w:p w14:paraId="34222291" w14:textId="77777777" w:rsidR="007B0696" w:rsidRPr="00340914" w:rsidRDefault="007B0696" w:rsidP="007B0696">
            <w:pPr>
              <w:pStyle w:val="TAC"/>
              <w:rPr>
                <w:rFonts w:cs="Arial"/>
              </w:rPr>
            </w:pPr>
          </w:p>
        </w:tc>
        <w:tc>
          <w:tcPr>
            <w:tcW w:w="1510" w:type="dxa"/>
            <w:vMerge/>
          </w:tcPr>
          <w:p w14:paraId="34222292" w14:textId="77777777" w:rsidR="007B0696" w:rsidRPr="00340914" w:rsidRDefault="007B0696" w:rsidP="007B0696">
            <w:pPr>
              <w:pStyle w:val="TAC"/>
              <w:rPr>
                <w:rFonts w:cs="Arial"/>
              </w:rPr>
            </w:pPr>
          </w:p>
        </w:tc>
        <w:tc>
          <w:tcPr>
            <w:tcW w:w="1404" w:type="dxa"/>
            <w:vMerge/>
          </w:tcPr>
          <w:p w14:paraId="34222293" w14:textId="77777777" w:rsidR="007B0696" w:rsidRPr="00340914" w:rsidRDefault="007B0696" w:rsidP="007B0696">
            <w:pPr>
              <w:pStyle w:val="TAL"/>
              <w:rPr>
                <w:rFonts w:cs="Arial"/>
              </w:rPr>
            </w:pPr>
          </w:p>
        </w:tc>
        <w:tc>
          <w:tcPr>
            <w:tcW w:w="1414" w:type="dxa"/>
            <w:vMerge/>
          </w:tcPr>
          <w:p w14:paraId="34222294" w14:textId="77777777" w:rsidR="007B0696" w:rsidRPr="00340914" w:rsidRDefault="007B0696" w:rsidP="007B0696">
            <w:pPr>
              <w:pStyle w:val="TAL"/>
              <w:rPr>
                <w:rFonts w:cs="Arial"/>
              </w:rPr>
            </w:pPr>
          </w:p>
        </w:tc>
        <w:tc>
          <w:tcPr>
            <w:tcW w:w="1263" w:type="dxa"/>
            <w:vMerge/>
          </w:tcPr>
          <w:p w14:paraId="34222295" w14:textId="77777777" w:rsidR="007B0696" w:rsidRPr="00340914" w:rsidRDefault="007B0696" w:rsidP="007B0696">
            <w:pPr>
              <w:pStyle w:val="TAC"/>
              <w:rPr>
                <w:rFonts w:cs="Arial"/>
              </w:rPr>
            </w:pPr>
          </w:p>
        </w:tc>
        <w:tc>
          <w:tcPr>
            <w:tcW w:w="1272" w:type="dxa"/>
          </w:tcPr>
          <w:p w14:paraId="34222296" w14:textId="77777777" w:rsidR="007B0696" w:rsidRPr="00340914" w:rsidRDefault="007B0696" w:rsidP="007B0696">
            <w:pPr>
              <w:pStyle w:val="TAC"/>
              <w:rPr>
                <w:rFonts w:cs="Arial"/>
              </w:rPr>
            </w:pPr>
            <w:r w:rsidRPr="00340914">
              <w:rPr>
                <w:rFonts w:cs="Arial"/>
              </w:rPr>
              <w:t>70%</w:t>
            </w:r>
          </w:p>
        </w:tc>
        <w:tc>
          <w:tcPr>
            <w:tcW w:w="1258" w:type="dxa"/>
          </w:tcPr>
          <w:p w14:paraId="34222297" w14:textId="77777777" w:rsidR="007B0696" w:rsidRPr="00340914" w:rsidRDefault="007B0696" w:rsidP="007B0696">
            <w:pPr>
              <w:pStyle w:val="TAC"/>
              <w:rPr>
                <w:rFonts w:cs="Arial"/>
              </w:rPr>
            </w:pPr>
            <w:r w:rsidRPr="00340914">
              <w:rPr>
                <w:rFonts w:cs="Arial"/>
              </w:rPr>
              <w:t>-1.0</w:t>
            </w:r>
          </w:p>
        </w:tc>
      </w:tr>
      <w:tr w:rsidR="007B0696" w:rsidRPr="00340914" w14:paraId="342222A0" w14:textId="77777777" w:rsidTr="00130F81">
        <w:trPr>
          <w:jc w:val="center"/>
        </w:trPr>
        <w:tc>
          <w:tcPr>
            <w:tcW w:w="1510" w:type="dxa"/>
            <w:vMerge/>
          </w:tcPr>
          <w:p w14:paraId="34222299" w14:textId="77777777" w:rsidR="007B0696" w:rsidRPr="00340914" w:rsidRDefault="007B0696" w:rsidP="007B0696">
            <w:pPr>
              <w:pStyle w:val="TAC"/>
              <w:rPr>
                <w:rFonts w:cs="Arial"/>
              </w:rPr>
            </w:pPr>
          </w:p>
        </w:tc>
        <w:tc>
          <w:tcPr>
            <w:tcW w:w="1510" w:type="dxa"/>
            <w:vMerge/>
          </w:tcPr>
          <w:p w14:paraId="3422229A" w14:textId="77777777" w:rsidR="007B0696" w:rsidRPr="00340914" w:rsidRDefault="007B0696" w:rsidP="007B0696">
            <w:pPr>
              <w:pStyle w:val="TAC"/>
              <w:rPr>
                <w:rFonts w:cs="Arial"/>
              </w:rPr>
            </w:pPr>
          </w:p>
        </w:tc>
        <w:tc>
          <w:tcPr>
            <w:tcW w:w="1404" w:type="dxa"/>
            <w:vMerge/>
          </w:tcPr>
          <w:p w14:paraId="3422229B" w14:textId="77777777" w:rsidR="007B0696" w:rsidRPr="00340914" w:rsidRDefault="007B0696" w:rsidP="007B0696">
            <w:pPr>
              <w:pStyle w:val="TAL"/>
              <w:rPr>
                <w:rFonts w:cs="Arial"/>
              </w:rPr>
            </w:pPr>
          </w:p>
        </w:tc>
        <w:tc>
          <w:tcPr>
            <w:tcW w:w="1414" w:type="dxa"/>
            <w:vMerge w:val="restart"/>
          </w:tcPr>
          <w:p w14:paraId="3422229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29D" w14:textId="77777777" w:rsidR="007B0696" w:rsidRPr="00340914" w:rsidRDefault="007B0696" w:rsidP="007B0696">
            <w:pPr>
              <w:pStyle w:val="TAC"/>
              <w:rPr>
                <w:rFonts w:cs="Arial"/>
              </w:rPr>
            </w:pPr>
            <w:r w:rsidRPr="00340914">
              <w:rPr>
                <w:rFonts w:cs="Arial"/>
              </w:rPr>
              <w:t>A3-1</w:t>
            </w:r>
          </w:p>
        </w:tc>
        <w:tc>
          <w:tcPr>
            <w:tcW w:w="1272" w:type="dxa"/>
          </w:tcPr>
          <w:p w14:paraId="3422229E" w14:textId="77777777" w:rsidR="007B0696" w:rsidRPr="00340914" w:rsidRDefault="007B0696" w:rsidP="007B0696">
            <w:pPr>
              <w:pStyle w:val="TAC"/>
              <w:rPr>
                <w:rFonts w:cs="Arial"/>
              </w:rPr>
            </w:pPr>
            <w:r w:rsidRPr="00340914">
              <w:rPr>
                <w:rFonts w:cs="Arial"/>
              </w:rPr>
              <w:t>30%</w:t>
            </w:r>
          </w:p>
        </w:tc>
        <w:tc>
          <w:tcPr>
            <w:tcW w:w="1258" w:type="dxa"/>
          </w:tcPr>
          <w:p w14:paraId="3422229F" w14:textId="77777777" w:rsidR="007B0696" w:rsidRPr="00340914" w:rsidRDefault="007B0696" w:rsidP="007B0696">
            <w:pPr>
              <w:pStyle w:val="TAC"/>
              <w:rPr>
                <w:rFonts w:cs="Arial"/>
              </w:rPr>
            </w:pPr>
            <w:r w:rsidRPr="00340914">
              <w:rPr>
                <w:rFonts w:cs="Arial"/>
              </w:rPr>
              <w:t>-4.6</w:t>
            </w:r>
          </w:p>
        </w:tc>
      </w:tr>
      <w:tr w:rsidR="007B0696" w:rsidRPr="00340914" w14:paraId="342222A8" w14:textId="77777777" w:rsidTr="00130F81">
        <w:trPr>
          <w:jc w:val="center"/>
        </w:trPr>
        <w:tc>
          <w:tcPr>
            <w:tcW w:w="1510" w:type="dxa"/>
            <w:vMerge/>
          </w:tcPr>
          <w:p w14:paraId="342222A1" w14:textId="77777777" w:rsidR="007B0696" w:rsidRPr="00340914" w:rsidRDefault="007B0696" w:rsidP="007B0696">
            <w:pPr>
              <w:pStyle w:val="TAC"/>
              <w:rPr>
                <w:rFonts w:cs="Arial"/>
              </w:rPr>
            </w:pPr>
          </w:p>
        </w:tc>
        <w:tc>
          <w:tcPr>
            <w:tcW w:w="1510" w:type="dxa"/>
            <w:vMerge/>
          </w:tcPr>
          <w:p w14:paraId="342222A2" w14:textId="77777777" w:rsidR="007B0696" w:rsidRPr="00340914" w:rsidRDefault="007B0696" w:rsidP="007B0696">
            <w:pPr>
              <w:pStyle w:val="TAC"/>
              <w:rPr>
                <w:rFonts w:cs="Arial"/>
              </w:rPr>
            </w:pPr>
          </w:p>
        </w:tc>
        <w:tc>
          <w:tcPr>
            <w:tcW w:w="1404" w:type="dxa"/>
            <w:vMerge/>
          </w:tcPr>
          <w:p w14:paraId="342222A3" w14:textId="77777777" w:rsidR="007B0696" w:rsidRPr="00340914" w:rsidRDefault="007B0696" w:rsidP="007B0696">
            <w:pPr>
              <w:pStyle w:val="TAL"/>
              <w:rPr>
                <w:rFonts w:cs="Arial"/>
              </w:rPr>
            </w:pPr>
          </w:p>
        </w:tc>
        <w:tc>
          <w:tcPr>
            <w:tcW w:w="1414" w:type="dxa"/>
            <w:vMerge/>
          </w:tcPr>
          <w:p w14:paraId="342222A4" w14:textId="77777777" w:rsidR="007B0696" w:rsidRPr="00340914" w:rsidRDefault="007B0696" w:rsidP="007B0696">
            <w:pPr>
              <w:pStyle w:val="TAL"/>
              <w:rPr>
                <w:rFonts w:cs="Arial"/>
              </w:rPr>
            </w:pPr>
          </w:p>
        </w:tc>
        <w:tc>
          <w:tcPr>
            <w:tcW w:w="1263" w:type="dxa"/>
            <w:vMerge/>
          </w:tcPr>
          <w:p w14:paraId="342222A5" w14:textId="77777777" w:rsidR="007B0696" w:rsidRPr="00340914" w:rsidRDefault="007B0696" w:rsidP="007B0696">
            <w:pPr>
              <w:pStyle w:val="TAC"/>
              <w:rPr>
                <w:rFonts w:cs="Arial"/>
              </w:rPr>
            </w:pPr>
          </w:p>
        </w:tc>
        <w:tc>
          <w:tcPr>
            <w:tcW w:w="1272" w:type="dxa"/>
          </w:tcPr>
          <w:p w14:paraId="342222A6" w14:textId="77777777" w:rsidR="007B0696" w:rsidRPr="00340914" w:rsidRDefault="007B0696" w:rsidP="007B0696">
            <w:pPr>
              <w:pStyle w:val="TAC"/>
              <w:rPr>
                <w:rFonts w:cs="Arial"/>
              </w:rPr>
            </w:pPr>
            <w:r w:rsidRPr="00340914">
              <w:rPr>
                <w:rFonts w:cs="Arial"/>
              </w:rPr>
              <w:t>70%</w:t>
            </w:r>
          </w:p>
        </w:tc>
        <w:tc>
          <w:tcPr>
            <w:tcW w:w="1258" w:type="dxa"/>
          </w:tcPr>
          <w:p w14:paraId="342222A7" w14:textId="77777777" w:rsidR="007B0696" w:rsidRPr="00340914" w:rsidRDefault="007B0696" w:rsidP="007B0696">
            <w:pPr>
              <w:pStyle w:val="TAC"/>
              <w:rPr>
                <w:rFonts w:cs="Arial"/>
              </w:rPr>
            </w:pPr>
            <w:r w:rsidRPr="00340914">
              <w:rPr>
                <w:rFonts w:cs="Arial"/>
              </w:rPr>
              <w:t>-0.6</w:t>
            </w:r>
          </w:p>
        </w:tc>
      </w:tr>
      <w:tr w:rsidR="007B0696" w:rsidRPr="00340914" w14:paraId="342222B0" w14:textId="77777777" w:rsidTr="00130F81">
        <w:trPr>
          <w:jc w:val="center"/>
        </w:trPr>
        <w:tc>
          <w:tcPr>
            <w:tcW w:w="1510" w:type="dxa"/>
            <w:vMerge/>
          </w:tcPr>
          <w:p w14:paraId="342222A9" w14:textId="77777777" w:rsidR="007B0696" w:rsidRPr="00340914" w:rsidRDefault="007B0696" w:rsidP="007B0696">
            <w:pPr>
              <w:pStyle w:val="TAC"/>
              <w:rPr>
                <w:rFonts w:cs="Arial"/>
              </w:rPr>
            </w:pPr>
          </w:p>
        </w:tc>
        <w:tc>
          <w:tcPr>
            <w:tcW w:w="1510" w:type="dxa"/>
            <w:vMerge/>
          </w:tcPr>
          <w:p w14:paraId="342222AA" w14:textId="77777777" w:rsidR="007B0696" w:rsidRPr="00340914" w:rsidRDefault="007B0696" w:rsidP="007B0696">
            <w:pPr>
              <w:pStyle w:val="TAC"/>
              <w:rPr>
                <w:rFonts w:cs="Arial"/>
              </w:rPr>
            </w:pPr>
          </w:p>
        </w:tc>
        <w:tc>
          <w:tcPr>
            <w:tcW w:w="1404" w:type="dxa"/>
            <w:vMerge/>
          </w:tcPr>
          <w:p w14:paraId="342222AB" w14:textId="77777777" w:rsidR="007B0696" w:rsidRPr="00340914" w:rsidRDefault="007B0696" w:rsidP="007B0696">
            <w:pPr>
              <w:pStyle w:val="TAL"/>
              <w:rPr>
                <w:rFonts w:cs="Arial"/>
              </w:rPr>
            </w:pPr>
          </w:p>
        </w:tc>
        <w:tc>
          <w:tcPr>
            <w:tcW w:w="1414" w:type="dxa"/>
            <w:vMerge w:val="restart"/>
          </w:tcPr>
          <w:p w14:paraId="342222AC"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342222AD"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342222AE" w14:textId="77777777" w:rsidR="007B0696" w:rsidRPr="00340914" w:rsidRDefault="007B0696" w:rsidP="007B0696">
            <w:pPr>
              <w:pStyle w:val="TAC"/>
              <w:rPr>
                <w:rFonts w:cs="Arial"/>
              </w:rPr>
            </w:pPr>
            <w:r w:rsidRPr="00340914">
              <w:rPr>
                <w:rFonts w:cs="Arial"/>
              </w:rPr>
              <w:t>30%</w:t>
            </w:r>
          </w:p>
        </w:tc>
        <w:tc>
          <w:tcPr>
            <w:tcW w:w="1258" w:type="dxa"/>
          </w:tcPr>
          <w:p w14:paraId="342222AF" w14:textId="77777777" w:rsidR="007B0696" w:rsidRPr="00340914" w:rsidRDefault="007B0696" w:rsidP="007B0696">
            <w:pPr>
              <w:pStyle w:val="TAC"/>
              <w:rPr>
                <w:rFonts w:cs="Arial"/>
              </w:rPr>
            </w:pPr>
            <w:r w:rsidRPr="00340914">
              <w:rPr>
                <w:rFonts w:cs="Arial"/>
                <w:lang w:eastAsia="zh-CN"/>
              </w:rPr>
              <w:t>-0.9</w:t>
            </w:r>
          </w:p>
        </w:tc>
      </w:tr>
      <w:tr w:rsidR="007B0696" w:rsidRPr="00340914" w14:paraId="342222B8" w14:textId="77777777" w:rsidTr="00130F81">
        <w:trPr>
          <w:jc w:val="center"/>
        </w:trPr>
        <w:tc>
          <w:tcPr>
            <w:tcW w:w="1510" w:type="dxa"/>
            <w:vMerge/>
          </w:tcPr>
          <w:p w14:paraId="342222B1" w14:textId="77777777" w:rsidR="007B0696" w:rsidRPr="00340914" w:rsidRDefault="007B0696" w:rsidP="007B0696">
            <w:pPr>
              <w:pStyle w:val="TAC"/>
              <w:rPr>
                <w:rFonts w:cs="Arial"/>
              </w:rPr>
            </w:pPr>
          </w:p>
        </w:tc>
        <w:tc>
          <w:tcPr>
            <w:tcW w:w="1510" w:type="dxa"/>
            <w:vMerge/>
          </w:tcPr>
          <w:p w14:paraId="342222B2" w14:textId="77777777" w:rsidR="007B0696" w:rsidRPr="00340914" w:rsidRDefault="007B0696" w:rsidP="007B0696">
            <w:pPr>
              <w:pStyle w:val="TAC"/>
              <w:rPr>
                <w:rFonts w:cs="Arial"/>
              </w:rPr>
            </w:pPr>
          </w:p>
        </w:tc>
        <w:tc>
          <w:tcPr>
            <w:tcW w:w="1404" w:type="dxa"/>
            <w:vMerge/>
          </w:tcPr>
          <w:p w14:paraId="342222B3" w14:textId="77777777" w:rsidR="007B0696" w:rsidRPr="00340914" w:rsidRDefault="007B0696" w:rsidP="007B0696">
            <w:pPr>
              <w:pStyle w:val="TAL"/>
              <w:rPr>
                <w:rFonts w:cs="Arial"/>
              </w:rPr>
            </w:pPr>
          </w:p>
        </w:tc>
        <w:tc>
          <w:tcPr>
            <w:tcW w:w="1414" w:type="dxa"/>
            <w:vMerge/>
          </w:tcPr>
          <w:p w14:paraId="342222B4" w14:textId="77777777" w:rsidR="007B0696" w:rsidRPr="00340914" w:rsidRDefault="007B0696" w:rsidP="007B0696">
            <w:pPr>
              <w:pStyle w:val="TAL"/>
              <w:rPr>
                <w:rFonts w:cs="Arial"/>
              </w:rPr>
            </w:pPr>
          </w:p>
        </w:tc>
        <w:tc>
          <w:tcPr>
            <w:tcW w:w="1263" w:type="dxa"/>
            <w:vMerge/>
          </w:tcPr>
          <w:p w14:paraId="342222B5" w14:textId="77777777" w:rsidR="007B0696" w:rsidRPr="00340914" w:rsidRDefault="007B0696" w:rsidP="007B0696">
            <w:pPr>
              <w:pStyle w:val="TAC"/>
              <w:rPr>
                <w:rFonts w:cs="Arial"/>
              </w:rPr>
            </w:pPr>
          </w:p>
        </w:tc>
        <w:tc>
          <w:tcPr>
            <w:tcW w:w="1272" w:type="dxa"/>
          </w:tcPr>
          <w:p w14:paraId="342222B6" w14:textId="77777777" w:rsidR="007B0696" w:rsidRPr="00340914" w:rsidRDefault="007B0696" w:rsidP="007B0696">
            <w:pPr>
              <w:pStyle w:val="TAC"/>
              <w:rPr>
                <w:rFonts w:cs="Arial"/>
              </w:rPr>
            </w:pPr>
            <w:r w:rsidRPr="00340914">
              <w:rPr>
                <w:rFonts w:cs="Arial"/>
              </w:rPr>
              <w:t>70%</w:t>
            </w:r>
          </w:p>
        </w:tc>
        <w:tc>
          <w:tcPr>
            <w:tcW w:w="1258" w:type="dxa"/>
          </w:tcPr>
          <w:p w14:paraId="342222B7"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342222C0" w14:textId="77777777" w:rsidTr="00130F81">
        <w:trPr>
          <w:jc w:val="center"/>
        </w:trPr>
        <w:tc>
          <w:tcPr>
            <w:tcW w:w="1510" w:type="dxa"/>
            <w:vMerge/>
          </w:tcPr>
          <w:p w14:paraId="342222B9" w14:textId="77777777" w:rsidR="007B0696" w:rsidRPr="00340914" w:rsidRDefault="007B0696" w:rsidP="007B0696">
            <w:pPr>
              <w:pStyle w:val="TAC"/>
              <w:rPr>
                <w:rFonts w:cs="Arial"/>
              </w:rPr>
            </w:pPr>
          </w:p>
        </w:tc>
        <w:tc>
          <w:tcPr>
            <w:tcW w:w="1510" w:type="dxa"/>
            <w:vMerge/>
          </w:tcPr>
          <w:p w14:paraId="342222BA" w14:textId="77777777" w:rsidR="007B0696" w:rsidRPr="00340914" w:rsidRDefault="007B0696" w:rsidP="007B0696">
            <w:pPr>
              <w:pStyle w:val="TAC"/>
              <w:rPr>
                <w:rFonts w:cs="Arial"/>
              </w:rPr>
            </w:pPr>
          </w:p>
        </w:tc>
        <w:tc>
          <w:tcPr>
            <w:tcW w:w="1404" w:type="dxa"/>
            <w:vMerge w:val="restart"/>
          </w:tcPr>
          <w:p w14:paraId="342222B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2B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BD" w14:textId="77777777" w:rsidR="007B0696" w:rsidRPr="00340914" w:rsidRDefault="007B0696" w:rsidP="007B0696">
            <w:pPr>
              <w:pStyle w:val="TAC"/>
              <w:rPr>
                <w:rFonts w:cs="Arial"/>
              </w:rPr>
            </w:pPr>
            <w:r w:rsidRPr="00340914">
              <w:rPr>
                <w:rFonts w:cs="Arial"/>
              </w:rPr>
              <w:t>A4-2</w:t>
            </w:r>
          </w:p>
        </w:tc>
        <w:tc>
          <w:tcPr>
            <w:tcW w:w="1272" w:type="dxa"/>
          </w:tcPr>
          <w:p w14:paraId="342222BE" w14:textId="77777777" w:rsidR="007B0696" w:rsidRPr="00340914" w:rsidRDefault="007B0696" w:rsidP="007B0696">
            <w:pPr>
              <w:pStyle w:val="TAC"/>
              <w:rPr>
                <w:rFonts w:cs="Arial"/>
              </w:rPr>
            </w:pPr>
            <w:r w:rsidRPr="00340914">
              <w:rPr>
                <w:rFonts w:cs="Arial"/>
              </w:rPr>
              <w:t>30%</w:t>
            </w:r>
          </w:p>
        </w:tc>
        <w:tc>
          <w:tcPr>
            <w:tcW w:w="1258" w:type="dxa"/>
          </w:tcPr>
          <w:p w14:paraId="342222BF" w14:textId="77777777" w:rsidR="007B0696" w:rsidRPr="00340914" w:rsidRDefault="007B0696" w:rsidP="007B0696">
            <w:pPr>
              <w:pStyle w:val="TAC"/>
              <w:rPr>
                <w:rFonts w:cs="Arial"/>
              </w:rPr>
            </w:pPr>
            <w:r w:rsidRPr="00340914">
              <w:rPr>
                <w:rFonts w:cs="Arial"/>
              </w:rPr>
              <w:t>1.6</w:t>
            </w:r>
          </w:p>
        </w:tc>
      </w:tr>
      <w:tr w:rsidR="007B0696" w:rsidRPr="00340914" w14:paraId="342222C8" w14:textId="77777777" w:rsidTr="00130F81">
        <w:trPr>
          <w:jc w:val="center"/>
        </w:trPr>
        <w:tc>
          <w:tcPr>
            <w:tcW w:w="1510" w:type="dxa"/>
            <w:vMerge/>
          </w:tcPr>
          <w:p w14:paraId="342222C1" w14:textId="77777777" w:rsidR="007B0696" w:rsidRPr="00340914" w:rsidRDefault="007B0696" w:rsidP="007B0696">
            <w:pPr>
              <w:pStyle w:val="TAC"/>
              <w:rPr>
                <w:rFonts w:cs="Arial"/>
              </w:rPr>
            </w:pPr>
          </w:p>
        </w:tc>
        <w:tc>
          <w:tcPr>
            <w:tcW w:w="1510" w:type="dxa"/>
            <w:vMerge/>
          </w:tcPr>
          <w:p w14:paraId="342222C2" w14:textId="77777777" w:rsidR="007B0696" w:rsidRPr="00340914" w:rsidRDefault="007B0696" w:rsidP="007B0696">
            <w:pPr>
              <w:pStyle w:val="TAC"/>
              <w:rPr>
                <w:rFonts w:cs="Arial"/>
              </w:rPr>
            </w:pPr>
          </w:p>
        </w:tc>
        <w:tc>
          <w:tcPr>
            <w:tcW w:w="1404" w:type="dxa"/>
            <w:vMerge/>
          </w:tcPr>
          <w:p w14:paraId="342222C3" w14:textId="77777777" w:rsidR="007B0696" w:rsidRPr="00340914" w:rsidRDefault="007B0696" w:rsidP="007B0696">
            <w:pPr>
              <w:pStyle w:val="TAL"/>
              <w:rPr>
                <w:rFonts w:cs="Arial"/>
              </w:rPr>
            </w:pPr>
          </w:p>
        </w:tc>
        <w:tc>
          <w:tcPr>
            <w:tcW w:w="1414" w:type="dxa"/>
            <w:vMerge/>
          </w:tcPr>
          <w:p w14:paraId="342222C4" w14:textId="77777777" w:rsidR="007B0696" w:rsidRPr="00340914" w:rsidRDefault="007B0696" w:rsidP="007B0696">
            <w:pPr>
              <w:pStyle w:val="TAL"/>
              <w:rPr>
                <w:rFonts w:cs="Arial"/>
              </w:rPr>
            </w:pPr>
          </w:p>
        </w:tc>
        <w:tc>
          <w:tcPr>
            <w:tcW w:w="1263" w:type="dxa"/>
            <w:vMerge/>
          </w:tcPr>
          <w:p w14:paraId="342222C5" w14:textId="77777777" w:rsidR="007B0696" w:rsidRPr="00340914" w:rsidRDefault="007B0696" w:rsidP="007B0696">
            <w:pPr>
              <w:pStyle w:val="TAC"/>
              <w:rPr>
                <w:rFonts w:cs="Arial"/>
              </w:rPr>
            </w:pPr>
          </w:p>
        </w:tc>
        <w:tc>
          <w:tcPr>
            <w:tcW w:w="1272" w:type="dxa"/>
          </w:tcPr>
          <w:p w14:paraId="342222C6" w14:textId="77777777" w:rsidR="007B0696" w:rsidRPr="00340914" w:rsidRDefault="007B0696" w:rsidP="007B0696">
            <w:pPr>
              <w:pStyle w:val="TAC"/>
              <w:rPr>
                <w:rFonts w:cs="Arial"/>
              </w:rPr>
            </w:pPr>
            <w:r w:rsidRPr="00340914">
              <w:rPr>
                <w:rFonts w:cs="Arial"/>
              </w:rPr>
              <w:t>70%</w:t>
            </w:r>
          </w:p>
        </w:tc>
        <w:tc>
          <w:tcPr>
            <w:tcW w:w="1258" w:type="dxa"/>
          </w:tcPr>
          <w:p w14:paraId="342222C7" w14:textId="77777777" w:rsidR="007B0696" w:rsidRPr="00340914" w:rsidRDefault="007B0696" w:rsidP="007B0696">
            <w:pPr>
              <w:pStyle w:val="TAC"/>
              <w:rPr>
                <w:rFonts w:cs="Arial"/>
              </w:rPr>
            </w:pPr>
            <w:r w:rsidRPr="00340914">
              <w:rPr>
                <w:rFonts w:cs="Arial"/>
              </w:rPr>
              <w:t>9.9</w:t>
            </w:r>
          </w:p>
        </w:tc>
      </w:tr>
      <w:tr w:rsidR="007B0696" w:rsidRPr="00340914" w14:paraId="342222D0" w14:textId="77777777" w:rsidTr="00130F81">
        <w:trPr>
          <w:jc w:val="center"/>
        </w:trPr>
        <w:tc>
          <w:tcPr>
            <w:tcW w:w="1510" w:type="dxa"/>
            <w:vMerge/>
          </w:tcPr>
          <w:p w14:paraId="342222C9" w14:textId="77777777" w:rsidR="007B0696" w:rsidRPr="00340914" w:rsidRDefault="007B0696" w:rsidP="007B0696">
            <w:pPr>
              <w:pStyle w:val="TAC"/>
              <w:rPr>
                <w:rFonts w:cs="Arial"/>
              </w:rPr>
            </w:pPr>
          </w:p>
        </w:tc>
        <w:tc>
          <w:tcPr>
            <w:tcW w:w="1510" w:type="dxa"/>
            <w:vMerge w:val="restart"/>
          </w:tcPr>
          <w:p w14:paraId="342222CA"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2CB"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342222C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CD" w14:textId="77777777" w:rsidR="007B0696" w:rsidRPr="00340914" w:rsidRDefault="007B0696" w:rsidP="007B0696">
            <w:pPr>
              <w:pStyle w:val="TAC"/>
              <w:rPr>
                <w:rFonts w:cs="Arial"/>
              </w:rPr>
            </w:pPr>
            <w:r w:rsidRPr="00340914">
              <w:rPr>
                <w:rFonts w:cs="Arial"/>
              </w:rPr>
              <w:t>A3-2</w:t>
            </w:r>
          </w:p>
        </w:tc>
        <w:tc>
          <w:tcPr>
            <w:tcW w:w="1272" w:type="dxa"/>
          </w:tcPr>
          <w:p w14:paraId="342222CE" w14:textId="77777777" w:rsidR="007B0696" w:rsidRPr="00340914" w:rsidRDefault="007B0696" w:rsidP="007B0696">
            <w:pPr>
              <w:pStyle w:val="TAC"/>
              <w:rPr>
                <w:rFonts w:cs="Arial"/>
              </w:rPr>
            </w:pPr>
            <w:r w:rsidRPr="00340914">
              <w:rPr>
                <w:rFonts w:cs="Arial"/>
              </w:rPr>
              <w:t>30%</w:t>
            </w:r>
          </w:p>
        </w:tc>
        <w:tc>
          <w:tcPr>
            <w:tcW w:w="1258" w:type="dxa"/>
          </w:tcPr>
          <w:p w14:paraId="342222CF" w14:textId="77777777" w:rsidR="007B0696" w:rsidRPr="00340914" w:rsidRDefault="007B0696" w:rsidP="007B0696">
            <w:pPr>
              <w:pStyle w:val="TAC"/>
              <w:rPr>
                <w:rFonts w:cs="Arial"/>
              </w:rPr>
            </w:pPr>
            <w:bookmarkStart w:id="3566" w:name="OLE_LINK168"/>
            <w:bookmarkStart w:id="3567" w:name="OLE_LINK169"/>
            <w:r w:rsidRPr="00340914">
              <w:rPr>
                <w:rFonts w:cs="Arial"/>
              </w:rPr>
              <w:t>-9.4</w:t>
            </w:r>
            <w:bookmarkEnd w:id="3566"/>
            <w:bookmarkEnd w:id="3567"/>
          </w:p>
        </w:tc>
      </w:tr>
      <w:tr w:rsidR="007B0696" w:rsidRPr="00340914" w14:paraId="342222D8" w14:textId="77777777" w:rsidTr="00130F81">
        <w:trPr>
          <w:jc w:val="center"/>
        </w:trPr>
        <w:tc>
          <w:tcPr>
            <w:tcW w:w="1510" w:type="dxa"/>
            <w:vMerge/>
          </w:tcPr>
          <w:p w14:paraId="342222D1" w14:textId="77777777" w:rsidR="007B0696" w:rsidRPr="00340914" w:rsidRDefault="007B0696" w:rsidP="007B0696">
            <w:pPr>
              <w:pStyle w:val="TAC"/>
              <w:rPr>
                <w:rFonts w:cs="Arial"/>
              </w:rPr>
            </w:pPr>
          </w:p>
        </w:tc>
        <w:tc>
          <w:tcPr>
            <w:tcW w:w="1510" w:type="dxa"/>
            <w:vMerge/>
          </w:tcPr>
          <w:p w14:paraId="342222D2" w14:textId="77777777" w:rsidR="007B0696" w:rsidRPr="00340914" w:rsidRDefault="007B0696" w:rsidP="007B0696">
            <w:pPr>
              <w:pStyle w:val="TAC"/>
              <w:rPr>
                <w:rFonts w:cs="Arial"/>
              </w:rPr>
            </w:pPr>
          </w:p>
        </w:tc>
        <w:tc>
          <w:tcPr>
            <w:tcW w:w="1404" w:type="dxa"/>
            <w:vMerge/>
          </w:tcPr>
          <w:p w14:paraId="342222D3" w14:textId="77777777" w:rsidR="007B0696" w:rsidRPr="00340914" w:rsidRDefault="007B0696" w:rsidP="007B0696">
            <w:pPr>
              <w:pStyle w:val="TAL"/>
              <w:rPr>
                <w:rFonts w:cs="Arial"/>
              </w:rPr>
            </w:pPr>
          </w:p>
        </w:tc>
        <w:tc>
          <w:tcPr>
            <w:tcW w:w="1414" w:type="dxa"/>
            <w:vMerge/>
          </w:tcPr>
          <w:p w14:paraId="342222D4" w14:textId="77777777" w:rsidR="007B0696" w:rsidRPr="00340914" w:rsidRDefault="007B0696" w:rsidP="007B0696">
            <w:pPr>
              <w:pStyle w:val="TAL"/>
              <w:rPr>
                <w:rFonts w:cs="Arial"/>
              </w:rPr>
            </w:pPr>
          </w:p>
        </w:tc>
        <w:tc>
          <w:tcPr>
            <w:tcW w:w="1263" w:type="dxa"/>
            <w:vMerge/>
          </w:tcPr>
          <w:p w14:paraId="342222D5" w14:textId="77777777" w:rsidR="007B0696" w:rsidRPr="00340914" w:rsidRDefault="007B0696" w:rsidP="007B0696">
            <w:pPr>
              <w:pStyle w:val="TAC"/>
              <w:rPr>
                <w:rFonts w:cs="Arial"/>
              </w:rPr>
            </w:pPr>
          </w:p>
        </w:tc>
        <w:tc>
          <w:tcPr>
            <w:tcW w:w="1272" w:type="dxa"/>
          </w:tcPr>
          <w:p w14:paraId="342222D6" w14:textId="77777777" w:rsidR="007B0696" w:rsidRPr="00340914" w:rsidRDefault="007B0696" w:rsidP="007B0696">
            <w:pPr>
              <w:pStyle w:val="TAC"/>
              <w:rPr>
                <w:rFonts w:cs="Arial"/>
              </w:rPr>
            </w:pPr>
            <w:r w:rsidRPr="00340914">
              <w:rPr>
                <w:rFonts w:cs="Arial"/>
              </w:rPr>
              <w:t>70%</w:t>
            </w:r>
          </w:p>
        </w:tc>
        <w:tc>
          <w:tcPr>
            <w:tcW w:w="1258" w:type="dxa"/>
          </w:tcPr>
          <w:p w14:paraId="342222D7" w14:textId="77777777" w:rsidR="007B0696" w:rsidRPr="00340914" w:rsidRDefault="007B0696" w:rsidP="007B0696">
            <w:pPr>
              <w:pStyle w:val="TAC"/>
              <w:rPr>
                <w:rFonts w:cs="Arial"/>
              </w:rPr>
            </w:pPr>
            <w:r w:rsidRPr="00340914">
              <w:rPr>
                <w:rFonts w:cs="Arial"/>
              </w:rPr>
              <w:t>-6.4</w:t>
            </w:r>
          </w:p>
        </w:tc>
      </w:tr>
      <w:tr w:rsidR="007B0696" w:rsidRPr="00340914" w14:paraId="342222E0" w14:textId="77777777" w:rsidTr="00130F81">
        <w:trPr>
          <w:jc w:val="center"/>
        </w:trPr>
        <w:tc>
          <w:tcPr>
            <w:tcW w:w="1510" w:type="dxa"/>
            <w:vMerge/>
          </w:tcPr>
          <w:p w14:paraId="342222D9" w14:textId="77777777" w:rsidR="007B0696" w:rsidRPr="00340914" w:rsidRDefault="007B0696" w:rsidP="007B0696">
            <w:pPr>
              <w:pStyle w:val="TAC"/>
              <w:rPr>
                <w:rFonts w:cs="Arial"/>
              </w:rPr>
            </w:pPr>
          </w:p>
        </w:tc>
        <w:tc>
          <w:tcPr>
            <w:tcW w:w="1510" w:type="dxa"/>
            <w:vMerge/>
          </w:tcPr>
          <w:p w14:paraId="342222DA" w14:textId="77777777" w:rsidR="007B0696" w:rsidRPr="00340914" w:rsidRDefault="007B0696" w:rsidP="007B0696">
            <w:pPr>
              <w:pStyle w:val="TAC"/>
              <w:rPr>
                <w:rFonts w:cs="Arial"/>
              </w:rPr>
            </w:pPr>
          </w:p>
        </w:tc>
        <w:tc>
          <w:tcPr>
            <w:tcW w:w="1404" w:type="dxa"/>
            <w:vMerge/>
          </w:tcPr>
          <w:p w14:paraId="342222DB" w14:textId="77777777" w:rsidR="007B0696" w:rsidRPr="00340914" w:rsidRDefault="007B0696" w:rsidP="007B0696">
            <w:pPr>
              <w:pStyle w:val="TAL"/>
              <w:rPr>
                <w:rFonts w:cs="Arial"/>
              </w:rPr>
            </w:pPr>
          </w:p>
        </w:tc>
        <w:tc>
          <w:tcPr>
            <w:tcW w:w="1414" w:type="dxa"/>
            <w:vMerge/>
          </w:tcPr>
          <w:p w14:paraId="342222DC" w14:textId="77777777" w:rsidR="007B0696" w:rsidRPr="00340914" w:rsidRDefault="007B0696" w:rsidP="007B0696">
            <w:pPr>
              <w:pStyle w:val="TAL"/>
              <w:rPr>
                <w:rFonts w:cs="Arial"/>
              </w:rPr>
            </w:pPr>
          </w:p>
        </w:tc>
        <w:tc>
          <w:tcPr>
            <w:tcW w:w="1263" w:type="dxa"/>
          </w:tcPr>
          <w:p w14:paraId="342222DD" w14:textId="77777777" w:rsidR="007B0696" w:rsidRPr="00340914" w:rsidRDefault="007B0696" w:rsidP="007B0696">
            <w:pPr>
              <w:pStyle w:val="TAC"/>
              <w:rPr>
                <w:rFonts w:cs="Arial"/>
              </w:rPr>
            </w:pPr>
            <w:r w:rsidRPr="00340914">
              <w:rPr>
                <w:rFonts w:cs="Arial"/>
              </w:rPr>
              <w:t>A4-3</w:t>
            </w:r>
          </w:p>
        </w:tc>
        <w:tc>
          <w:tcPr>
            <w:tcW w:w="1272" w:type="dxa"/>
          </w:tcPr>
          <w:p w14:paraId="342222DE" w14:textId="77777777" w:rsidR="007B0696" w:rsidRPr="00340914" w:rsidRDefault="007B0696" w:rsidP="007B0696">
            <w:pPr>
              <w:pStyle w:val="TAC"/>
              <w:rPr>
                <w:rFonts w:cs="Arial"/>
              </w:rPr>
            </w:pPr>
            <w:r w:rsidRPr="00340914">
              <w:rPr>
                <w:rFonts w:cs="Arial"/>
              </w:rPr>
              <w:t>70%</w:t>
            </w:r>
          </w:p>
        </w:tc>
        <w:tc>
          <w:tcPr>
            <w:tcW w:w="1258" w:type="dxa"/>
          </w:tcPr>
          <w:p w14:paraId="342222DF" w14:textId="77777777" w:rsidR="007B0696" w:rsidRPr="00340914" w:rsidRDefault="007B0696" w:rsidP="007B0696">
            <w:pPr>
              <w:pStyle w:val="TAC"/>
              <w:rPr>
                <w:rFonts w:cs="Arial"/>
              </w:rPr>
            </w:pPr>
            <w:r w:rsidRPr="00340914">
              <w:rPr>
                <w:rFonts w:cs="Arial"/>
              </w:rPr>
              <w:t>4.0</w:t>
            </w:r>
          </w:p>
        </w:tc>
      </w:tr>
      <w:tr w:rsidR="007B0696" w:rsidRPr="00340914" w14:paraId="342222E8" w14:textId="77777777" w:rsidTr="00130F81">
        <w:trPr>
          <w:jc w:val="center"/>
        </w:trPr>
        <w:tc>
          <w:tcPr>
            <w:tcW w:w="1510" w:type="dxa"/>
            <w:vMerge/>
          </w:tcPr>
          <w:p w14:paraId="342222E1" w14:textId="77777777" w:rsidR="007B0696" w:rsidRPr="00340914" w:rsidRDefault="007B0696" w:rsidP="007B0696">
            <w:pPr>
              <w:pStyle w:val="TAC"/>
              <w:rPr>
                <w:rFonts w:cs="Arial"/>
              </w:rPr>
            </w:pPr>
          </w:p>
        </w:tc>
        <w:tc>
          <w:tcPr>
            <w:tcW w:w="1510" w:type="dxa"/>
            <w:vMerge/>
          </w:tcPr>
          <w:p w14:paraId="342222E2" w14:textId="77777777" w:rsidR="007B0696" w:rsidRPr="00340914" w:rsidRDefault="007B0696" w:rsidP="007B0696">
            <w:pPr>
              <w:pStyle w:val="TAC"/>
              <w:rPr>
                <w:rFonts w:cs="Arial"/>
              </w:rPr>
            </w:pPr>
          </w:p>
        </w:tc>
        <w:tc>
          <w:tcPr>
            <w:tcW w:w="1404" w:type="dxa"/>
            <w:vMerge/>
          </w:tcPr>
          <w:p w14:paraId="342222E3" w14:textId="77777777" w:rsidR="007B0696" w:rsidRPr="00340914" w:rsidRDefault="007B0696" w:rsidP="007B0696">
            <w:pPr>
              <w:pStyle w:val="TAL"/>
              <w:rPr>
                <w:rFonts w:cs="Arial"/>
              </w:rPr>
            </w:pPr>
          </w:p>
        </w:tc>
        <w:tc>
          <w:tcPr>
            <w:tcW w:w="1414" w:type="dxa"/>
            <w:vMerge/>
          </w:tcPr>
          <w:p w14:paraId="342222E4" w14:textId="77777777" w:rsidR="007B0696" w:rsidRPr="00340914" w:rsidRDefault="007B0696" w:rsidP="007B0696">
            <w:pPr>
              <w:pStyle w:val="TAL"/>
              <w:rPr>
                <w:rFonts w:cs="Arial"/>
              </w:rPr>
            </w:pPr>
          </w:p>
        </w:tc>
        <w:tc>
          <w:tcPr>
            <w:tcW w:w="1263" w:type="dxa"/>
          </w:tcPr>
          <w:p w14:paraId="342222E5" w14:textId="77777777" w:rsidR="007B0696" w:rsidRPr="00340914" w:rsidRDefault="007B0696" w:rsidP="007B0696">
            <w:pPr>
              <w:pStyle w:val="TAC"/>
              <w:rPr>
                <w:rFonts w:cs="Arial"/>
              </w:rPr>
            </w:pPr>
            <w:r w:rsidRPr="00340914">
              <w:rPr>
                <w:rFonts w:cs="Arial"/>
              </w:rPr>
              <w:t>A5-2</w:t>
            </w:r>
          </w:p>
        </w:tc>
        <w:tc>
          <w:tcPr>
            <w:tcW w:w="1272" w:type="dxa"/>
          </w:tcPr>
          <w:p w14:paraId="342222E6" w14:textId="77777777" w:rsidR="007B0696" w:rsidRPr="00340914" w:rsidRDefault="007B0696" w:rsidP="007B0696">
            <w:pPr>
              <w:pStyle w:val="TAC"/>
              <w:rPr>
                <w:rFonts w:cs="Arial"/>
              </w:rPr>
            </w:pPr>
            <w:r w:rsidRPr="00340914">
              <w:rPr>
                <w:rFonts w:cs="Arial"/>
              </w:rPr>
              <w:t>70%</w:t>
            </w:r>
          </w:p>
        </w:tc>
        <w:tc>
          <w:tcPr>
            <w:tcW w:w="1258" w:type="dxa"/>
          </w:tcPr>
          <w:p w14:paraId="342222E7" w14:textId="77777777" w:rsidR="007B0696" w:rsidRPr="00340914" w:rsidRDefault="007B0696" w:rsidP="007B0696">
            <w:pPr>
              <w:pStyle w:val="TAC"/>
              <w:rPr>
                <w:rFonts w:cs="Arial"/>
              </w:rPr>
            </w:pPr>
            <w:r w:rsidRPr="00340914">
              <w:rPr>
                <w:rFonts w:cs="Arial"/>
              </w:rPr>
              <w:t>10.9</w:t>
            </w:r>
          </w:p>
        </w:tc>
      </w:tr>
      <w:tr w:rsidR="007B0696" w:rsidRPr="00340914" w14:paraId="342222F0" w14:textId="77777777" w:rsidTr="00130F81">
        <w:trPr>
          <w:jc w:val="center"/>
        </w:trPr>
        <w:tc>
          <w:tcPr>
            <w:tcW w:w="1510" w:type="dxa"/>
            <w:vMerge/>
          </w:tcPr>
          <w:p w14:paraId="342222E9" w14:textId="77777777" w:rsidR="007B0696" w:rsidRPr="00340914" w:rsidRDefault="007B0696" w:rsidP="007B0696">
            <w:pPr>
              <w:pStyle w:val="TAC"/>
              <w:rPr>
                <w:rFonts w:cs="Arial"/>
              </w:rPr>
            </w:pPr>
          </w:p>
        </w:tc>
        <w:tc>
          <w:tcPr>
            <w:tcW w:w="1510" w:type="dxa"/>
            <w:vMerge/>
          </w:tcPr>
          <w:p w14:paraId="342222EA" w14:textId="77777777" w:rsidR="007B0696" w:rsidRPr="00340914" w:rsidRDefault="007B0696" w:rsidP="007B0696">
            <w:pPr>
              <w:pStyle w:val="TAC"/>
              <w:rPr>
                <w:rFonts w:cs="Arial"/>
              </w:rPr>
            </w:pPr>
          </w:p>
        </w:tc>
        <w:tc>
          <w:tcPr>
            <w:tcW w:w="1404" w:type="dxa"/>
            <w:vMerge/>
          </w:tcPr>
          <w:p w14:paraId="342222EB" w14:textId="77777777" w:rsidR="007B0696" w:rsidRPr="00340914" w:rsidRDefault="007B0696" w:rsidP="007B0696">
            <w:pPr>
              <w:pStyle w:val="TAL"/>
              <w:rPr>
                <w:rFonts w:cs="Arial"/>
              </w:rPr>
            </w:pPr>
          </w:p>
        </w:tc>
        <w:tc>
          <w:tcPr>
            <w:tcW w:w="1414" w:type="dxa"/>
            <w:vMerge/>
          </w:tcPr>
          <w:p w14:paraId="342222EC" w14:textId="77777777" w:rsidR="007B0696" w:rsidRPr="00340914" w:rsidRDefault="007B0696" w:rsidP="007B0696">
            <w:pPr>
              <w:pStyle w:val="TAL"/>
              <w:rPr>
                <w:rFonts w:cs="Arial"/>
              </w:rPr>
            </w:pPr>
          </w:p>
        </w:tc>
        <w:tc>
          <w:tcPr>
            <w:tcW w:w="1263" w:type="dxa"/>
          </w:tcPr>
          <w:p w14:paraId="342222ED" w14:textId="77777777" w:rsidR="007B0696" w:rsidRPr="00340914" w:rsidRDefault="007B0696" w:rsidP="007B0696">
            <w:pPr>
              <w:pStyle w:val="TAC"/>
              <w:rPr>
                <w:rFonts w:cs="Arial"/>
              </w:rPr>
            </w:pPr>
            <w:r w:rsidRPr="00340914">
              <w:rPr>
                <w:rFonts w:cs="Arial"/>
              </w:rPr>
              <w:t>A17-1</w:t>
            </w:r>
          </w:p>
        </w:tc>
        <w:tc>
          <w:tcPr>
            <w:tcW w:w="1272" w:type="dxa"/>
          </w:tcPr>
          <w:p w14:paraId="342222EE" w14:textId="77777777" w:rsidR="007B0696" w:rsidRPr="00340914" w:rsidRDefault="007B0696" w:rsidP="007B0696">
            <w:pPr>
              <w:pStyle w:val="TAC"/>
              <w:rPr>
                <w:rFonts w:cs="Arial"/>
              </w:rPr>
            </w:pPr>
            <w:r w:rsidRPr="00340914">
              <w:rPr>
                <w:rFonts w:cs="Arial"/>
              </w:rPr>
              <w:t>70%</w:t>
            </w:r>
          </w:p>
        </w:tc>
        <w:tc>
          <w:tcPr>
            <w:tcW w:w="1258" w:type="dxa"/>
          </w:tcPr>
          <w:p w14:paraId="342222EF" w14:textId="77777777" w:rsidR="007B0696" w:rsidRPr="00340914" w:rsidRDefault="007B0696" w:rsidP="007B0696">
            <w:pPr>
              <w:pStyle w:val="TAC"/>
              <w:rPr>
                <w:rFonts w:cs="Arial"/>
              </w:rPr>
            </w:pPr>
            <w:r w:rsidRPr="00340914">
              <w:rPr>
                <w:rFonts w:cs="Arial"/>
              </w:rPr>
              <w:t>15.1</w:t>
            </w:r>
          </w:p>
        </w:tc>
      </w:tr>
      <w:tr w:rsidR="00130F81" w:rsidRPr="00340914" w14:paraId="342222F8" w14:textId="77777777" w:rsidTr="00130F81">
        <w:trPr>
          <w:jc w:val="center"/>
        </w:trPr>
        <w:tc>
          <w:tcPr>
            <w:tcW w:w="1510" w:type="dxa"/>
            <w:vMerge/>
          </w:tcPr>
          <w:p w14:paraId="342222F1" w14:textId="77777777" w:rsidR="00130F81" w:rsidRPr="00340914" w:rsidRDefault="00130F81" w:rsidP="00130F81">
            <w:pPr>
              <w:pStyle w:val="TAC"/>
              <w:rPr>
                <w:rFonts w:cs="Arial"/>
              </w:rPr>
            </w:pPr>
          </w:p>
        </w:tc>
        <w:tc>
          <w:tcPr>
            <w:tcW w:w="1510" w:type="dxa"/>
            <w:vMerge/>
          </w:tcPr>
          <w:p w14:paraId="342222F2" w14:textId="77777777" w:rsidR="00130F81" w:rsidRPr="00340914" w:rsidRDefault="00130F81" w:rsidP="00130F81">
            <w:pPr>
              <w:pStyle w:val="TAC"/>
              <w:rPr>
                <w:rFonts w:cs="Arial"/>
              </w:rPr>
            </w:pPr>
          </w:p>
        </w:tc>
        <w:tc>
          <w:tcPr>
            <w:tcW w:w="1404" w:type="dxa"/>
            <w:vMerge/>
          </w:tcPr>
          <w:p w14:paraId="342222F3" w14:textId="77777777" w:rsidR="00130F81" w:rsidRPr="00340914" w:rsidRDefault="00130F81" w:rsidP="00130F81">
            <w:pPr>
              <w:pStyle w:val="TAL"/>
              <w:rPr>
                <w:rFonts w:cs="Arial"/>
              </w:rPr>
            </w:pPr>
          </w:p>
        </w:tc>
        <w:tc>
          <w:tcPr>
            <w:tcW w:w="1414" w:type="dxa"/>
            <w:vMerge/>
          </w:tcPr>
          <w:p w14:paraId="342222F4" w14:textId="77777777" w:rsidR="00130F81" w:rsidRPr="00340914" w:rsidRDefault="00130F81" w:rsidP="00130F81">
            <w:pPr>
              <w:pStyle w:val="TAL"/>
              <w:rPr>
                <w:rFonts w:cs="Arial"/>
              </w:rPr>
            </w:pPr>
          </w:p>
        </w:tc>
        <w:tc>
          <w:tcPr>
            <w:tcW w:w="1263" w:type="dxa"/>
          </w:tcPr>
          <w:p w14:paraId="342222F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F6" w14:textId="77777777" w:rsidR="00130F81" w:rsidRPr="00340914" w:rsidRDefault="00130F81" w:rsidP="00130F81">
            <w:pPr>
              <w:pStyle w:val="TAC"/>
              <w:rPr>
                <w:rFonts w:cs="Arial"/>
              </w:rPr>
            </w:pPr>
            <w:r w:rsidRPr="00340914">
              <w:rPr>
                <w:rFonts w:cs="Arial"/>
              </w:rPr>
              <w:t>70%</w:t>
            </w:r>
          </w:p>
        </w:tc>
        <w:tc>
          <w:tcPr>
            <w:tcW w:w="1258" w:type="dxa"/>
          </w:tcPr>
          <w:p w14:paraId="342222F7"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34222300" w14:textId="77777777" w:rsidTr="00130F81">
        <w:trPr>
          <w:jc w:val="center"/>
        </w:trPr>
        <w:tc>
          <w:tcPr>
            <w:tcW w:w="1510" w:type="dxa"/>
            <w:vMerge/>
          </w:tcPr>
          <w:p w14:paraId="342222F9" w14:textId="77777777" w:rsidR="00130F81" w:rsidRPr="00340914" w:rsidRDefault="00130F81" w:rsidP="00130F81">
            <w:pPr>
              <w:pStyle w:val="TAC"/>
              <w:rPr>
                <w:rFonts w:cs="Arial"/>
              </w:rPr>
            </w:pPr>
          </w:p>
        </w:tc>
        <w:tc>
          <w:tcPr>
            <w:tcW w:w="1510" w:type="dxa"/>
            <w:vMerge/>
          </w:tcPr>
          <w:p w14:paraId="342222FA" w14:textId="77777777" w:rsidR="00130F81" w:rsidRPr="00340914" w:rsidRDefault="00130F81" w:rsidP="00130F81">
            <w:pPr>
              <w:pStyle w:val="TAC"/>
              <w:rPr>
                <w:rFonts w:cs="Arial"/>
              </w:rPr>
            </w:pPr>
          </w:p>
        </w:tc>
        <w:tc>
          <w:tcPr>
            <w:tcW w:w="1404" w:type="dxa"/>
            <w:vMerge/>
          </w:tcPr>
          <w:p w14:paraId="342222FB" w14:textId="77777777" w:rsidR="00130F81" w:rsidRPr="00340914" w:rsidRDefault="00130F81" w:rsidP="00130F81">
            <w:pPr>
              <w:pStyle w:val="TAL"/>
              <w:rPr>
                <w:rFonts w:cs="Arial"/>
              </w:rPr>
            </w:pPr>
          </w:p>
        </w:tc>
        <w:tc>
          <w:tcPr>
            <w:tcW w:w="1414" w:type="dxa"/>
            <w:vMerge/>
          </w:tcPr>
          <w:p w14:paraId="342222FC" w14:textId="77777777" w:rsidR="00130F81" w:rsidRPr="00340914" w:rsidRDefault="00130F81" w:rsidP="00130F81">
            <w:pPr>
              <w:pStyle w:val="TAL"/>
              <w:rPr>
                <w:rFonts w:cs="Arial"/>
              </w:rPr>
            </w:pPr>
          </w:p>
        </w:tc>
        <w:tc>
          <w:tcPr>
            <w:tcW w:w="1263" w:type="dxa"/>
          </w:tcPr>
          <w:p w14:paraId="342222F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FE" w14:textId="77777777" w:rsidR="00130F81" w:rsidRPr="00340914" w:rsidRDefault="00130F81" w:rsidP="00130F81">
            <w:pPr>
              <w:pStyle w:val="TAC"/>
              <w:rPr>
                <w:rFonts w:cs="Arial"/>
              </w:rPr>
            </w:pPr>
            <w:r w:rsidRPr="00340914">
              <w:rPr>
                <w:rFonts w:cs="Arial"/>
              </w:rPr>
              <w:t>70%</w:t>
            </w:r>
          </w:p>
        </w:tc>
        <w:tc>
          <w:tcPr>
            <w:tcW w:w="1258" w:type="dxa"/>
          </w:tcPr>
          <w:p w14:paraId="342222FF"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34222308" w14:textId="77777777" w:rsidTr="00130F81">
        <w:trPr>
          <w:jc w:val="center"/>
        </w:trPr>
        <w:tc>
          <w:tcPr>
            <w:tcW w:w="1510" w:type="dxa"/>
            <w:vMerge/>
          </w:tcPr>
          <w:p w14:paraId="34222301" w14:textId="77777777" w:rsidR="007B0696" w:rsidRPr="00340914" w:rsidRDefault="007B0696" w:rsidP="007B0696">
            <w:pPr>
              <w:pStyle w:val="TAC"/>
              <w:rPr>
                <w:rFonts w:cs="Arial"/>
              </w:rPr>
            </w:pPr>
          </w:p>
        </w:tc>
        <w:tc>
          <w:tcPr>
            <w:tcW w:w="1510" w:type="dxa"/>
            <w:vMerge/>
          </w:tcPr>
          <w:p w14:paraId="34222302" w14:textId="77777777" w:rsidR="007B0696" w:rsidRPr="00340914" w:rsidRDefault="007B0696" w:rsidP="007B0696">
            <w:pPr>
              <w:pStyle w:val="TAC"/>
              <w:rPr>
                <w:rFonts w:cs="Arial"/>
              </w:rPr>
            </w:pPr>
          </w:p>
        </w:tc>
        <w:tc>
          <w:tcPr>
            <w:tcW w:w="1404" w:type="dxa"/>
            <w:vMerge/>
          </w:tcPr>
          <w:p w14:paraId="34222303" w14:textId="77777777" w:rsidR="007B0696" w:rsidRPr="00340914" w:rsidRDefault="007B0696" w:rsidP="007B0696">
            <w:pPr>
              <w:pStyle w:val="TAL"/>
              <w:rPr>
                <w:rFonts w:cs="Arial"/>
              </w:rPr>
            </w:pPr>
          </w:p>
        </w:tc>
        <w:tc>
          <w:tcPr>
            <w:tcW w:w="1414" w:type="dxa"/>
            <w:vMerge w:val="restart"/>
          </w:tcPr>
          <w:p w14:paraId="3422230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305" w14:textId="77777777" w:rsidR="007B0696" w:rsidRPr="00340914" w:rsidRDefault="007B0696" w:rsidP="007B0696">
            <w:pPr>
              <w:pStyle w:val="TAC"/>
              <w:rPr>
                <w:rFonts w:cs="Arial"/>
              </w:rPr>
            </w:pPr>
            <w:r w:rsidRPr="00340914">
              <w:rPr>
                <w:rFonts w:cs="Arial"/>
              </w:rPr>
              <w:t>A3-1</w:t>
            </w:r>
          </w:p>
        </w:tc>
        <w:tc>
          <w:tcPr>
            <w:tcW w:w="1272" w:type="dxa"/>
          </w:tcPr>
          <w:p w14:paraId="34222306" w14:textId="77777777" w:rsidR="007B0696" w:rsidRPr="00340914" w:rsidRDefault="007B0696" w:rsidP="007B0696">
            <w:pPr>
              <w:pStyle w:val="TAC"/>
              <w:rPr>
                <w:rFonts w:cs="Arial"/>
              </w:rPr>
            </w:pPr>
            <w:r w:rsidRPr="00340914">
              <w:rPr>
                <w:rFonts w:cs="Arial"/>
              </w:rPr>
              <w:t>30%</w:t>
            </w:r>
          </w:p>
        </w:tc>
        <w:tc>
          <w:tcPr>
            <w:tcW w:w="1258" w:type="dxa"/>
          </w:tcPr>
          <w:p w14:paraId="34222307" w14:textId="77777777" w:rsidR="007B0696" w:rsidRPr="00340914" w:rsidRDefault="007B0696" w:rsidP="007B0696">
            <w:pPr>
              <w:pStyle w:val="TAC"/>
              <w:rPr>
                <w:rFonts w:cs="Arial"/>
              </w:rPr>
            </w:pPr>
            <w:r w:rsidRPr="00340914">
              <w:rPr>
                <w:rFonts w:cs="Arial"/>
              </w:rPr>
              <w:t>-7.2</w:t>
            </w:r>
          </w:p>
        </w:tc>
      </w:tr>
      <w:tr w:rsidR="007B0696" w:rsidRPr="00340914" w14:paraId="34222310" w14:textId="77777777" w:rsidTr="00130F81">
        <w:trPr>
          <w:jc w:val="center"/>
        </w:trPr>
        <w:tc>
          <w:tcPr>
            <w:tcW w:w="1510" w:type="dxa"/>
            <w:vMerge/>
          </w:tcPr>
          <w:p w14:paraId="34222309" w14:textId="77777777" w:rsidR="007B0696" w:rsidRPr="00340914" w:rsidRDefault="007B0696" w:rsidP="007B0696">
            <w:pPr>
              <w:pStyle w:val="TAC"/>
              <w:rPr>
                <w:rFonts w:cs="Arial"/>
              </w:rPr>
            </w:pPr>
          </w:p>
        </w:tc>
        <w:tc>
          <w:tcPr>
            <w:tcW w:w="1510" w:type="dxa"/>
            <w:vMerge/>
          </w:tcPr>
          <w:p w14:paraId="3422230A" w14:textId="77777777" w:rsidR="007B0696" w:rsidRPr="00340914" w:rsidRDefault="007B0696" w:rsidP="007B0696">
            <w:pPr>
              <w:pStyle w:val="TAC"/>
              <w:rPr>
                <w:rFonts w:cs="Arial"/>
              </w:rPr>
            </w:pPr>
          </w:p>
        </w:tc>
        <w:tc>
          <w:tcPr>
            <w:tcW w:w="1404" w:type="dxa"/>
            <w:vMerge/>
          </w:tcPr>
          <w:p w14:paraId="3422230B" w14:textId="77777777" w:rsidR="007B0696" w:rsidRPr="00340914" w:rsidRDefault="007B0696" w:rsidP="007B0696">
            <w:pPr>
              <w:pStyle w:val="TAL"/>
              <w:rPr>
                <w:rFonts w:cs="Arial"/>
              </w:rPr>
            </w:pPr>
          </w:p>
        </w:tc>
        <w:tc>
          <w:tcPr>
            <w:tcW w:w="1414" w:type="dxa"/>
            <w:vMerge/>
          </w:tcPr>
          <w:p w14:paraId="3422230C" w14:textId="77777777" w:rsidR="007B0696" w:rsidRPr="00340914" w:rsidRDefault="007B0696" w:rsidP="007B0696">
            <w:pPr>
              <w:pStyle w:val="TAL"/>
              <w:rPr>
                <w:rFonts w:cs="Arial"/>
              </w:rPr>
            </w:pPr>
          </w:p>
        </w:tc>
        <w:tc>
          <w:tcPr>
            <w:tcW w:w="1263" w:type="dxa"/>
            <w:vMerge/>
          </w:tcPr>
          <w:p w14:paraId="3422230D" w14:textId="77777777" w:rsidR="007B0696" w:rsidRPr="00340914" w:rsidRDefault="007B0696" w:rsidP="007B0696">
            <w:pPr>
              <w:pStyle w:val="TAC"/>
              <w:rPr>
                <w:rFonts w:cs="Arial"/>
              </w:rPr>
            </w:pPr>
          </w:p>
        </w:tc>
        <w:tc>
          <w:tcPr>
            <w:tcW w:w="1272" w:type="dxa"/>
          </w:tcPr>
          <w:p w14:paraId="3422230E" w14:textId="77777777" w:rsidR="007B0696" w:rsidRPr="00340914" w:rsidRDefault="007B0696" w:rsidP="007B0696">
            <w:pPr>
              <w:pStyle w:val="TAC"/>
              <w:rPr>
                <w:rFonts w:cs="Arial"/>
              </w:rPr>
            </w:pPr>
            <w:r w:rsidRPr="00340914">
              <w:rPr>
                <w:rFonts w:cs="Arial"/>
              </w:rPr>
              <w:t>70%</w:t>
            </w:r>
          </w:p>
        </w:tc>
        <w:tc>
          <w:tcPr>
            <w:tcW w:w="1258" w:type="dxa"/>
          </w:tcPr>
          <w:p w14:paraId="3422230F" w14:textId="77777777" w:rsidR="007B0696" w:rsidRPr="00340914" w:rsidRDefault="007B0696" w:rsidP="007B0696">
            <w:pPr>
              <w:pStyle w:val="TAC"/>
              <w:rPr>
                <w:rFonts w:cs="Arial"/>
              </w:rPr>
            </w:pPr>
            <w:r w:rsidRPr="00340914">
              <w:rPr>
                <w:rFonts w:cs="Arial"/>
              </w:rPr>
              <w:t>-3.8</w:t>
            </w:r>
          </w:p>
        </w:tc>
      </w:tr>
      <w:tr w:rsidR="007B0696" w:rsidRPr="00340914" w14:paraId="34222318" w14:textId="77777777" w:rsidTr="00130F81">
        <w:trPr>
          <w:jc w:val="center"/>
        </w:trPr>
        <w:tc>
          <w:tcPr>
            <w:tcW w:w="1510" w:type="dxa"/>
            <w:vMerge/>
          </w:tcPr>
          <w:p w14:paraId="34222311" w14:textId="77777777" w:rsidR="007B0696" w:rsidRPr="00340914" w:rsidRDefault="007B0696" w:rsidP="007B0696">
            <w:pPr>
              <w:pStyle w:val="TAC"/>
              <w:rPr>
                <w:rFonts w:cs="Arial"/>
              </w:rPr>
            </w:pPr>
          </w:p>
        </w:tc>
        <w:tc>
          <w:tcPr>
            <w:tcW w:w="1510" w:type="dxa"/>
            <w:vMerge/>
          </w:tcPr>
          <w:p w14:paraId="34222312" w14:textId="77777777" w:rsidR="007B0696" w:rsidRPr="00340914" w:rsidRDefault="007B0696" w:rsidP="007B0696">
            <w:pPr>
              <w:pStyle w:val="TAC"/>
              <w:rPr>
                <w:rFonts w:cs="Arial"/>
              </w:rPr>
            </w:pPr>
          </w:p>
        </w:tc>
        <w:tc>
          <w:tcPr>
            <w:tcW w:w="1404" w:type="dxa"/>
            <w:vMerge/>
          </w:tcPr>
          <w:p w14:paraId="34222313" w14:textId="77777777" w:rsidR="007B0696" w:rsidRPr="00340914" w:rsidRDefault="007B0696" w:rsidP="007B0696">
            <w:pPr>
              <w:pStyle w:val="TAL"/>
              <w:rPr>
                <w:rFonts w:cs="Arial"/>
              </w:rPr>
            </w:pPr>
          </w:p>
        </w:tc>
        <w:tc>
          <w:tcPr>
            <w:tcW w:w="1414" w:type="dxa"/>
            <w:vMerge/>
          </w:tcPr>
          <w:p w14:paraId="34222314" w14:textId="77777777" w:rsidR="007B0696" w:rsidRPr="00340914" w:rsidRDefault="007B0696" w:rsidP="007B0696">
            <w:pPr>
              <w:pStyle w:val="TAL"/>
              <w:rPr>
                <w:rFonts w:cs="Arial"/>
              </w:rPr>
            </w:pPr>
          </w:p>
        </w:tc>
        <w:tc>
          <w:tcPr>
            <w:tcW w:w="1263" w:type="dxa"/>
            <w:vMerge w:val="restart"/>
          </w:tcPr>
          <w:p w14:paraId="34222315" w14:textId="77777777" w:rsidR="007B0696" w:rsidRPr="00340914" w:rsidRDefault="007B0696" w:rsidP="007B0696">
            <w:pPr>
              <w:pStyle w:val="TAC"/>
              <w:rPr>
                <w:rFonts w:cs="Arial"/>
              </w:rPr>
            </w:pPr>
            <w:r w:rsidRPr="00340914">
              <w:rPr>
                <w:rFonts w:cs="Arial"/>
              </w:rPr>
              <w:t>A4-1</w:t>
            </w:r>
          </w:p>
        </w:tc>
        <w:tc>
          <w:tcPr>
            <w:tcW w:w="1272" w:type="dxa"/>
          </w:tcPr>
          <w:p w14:paraId="34222316" w14:textId="77777777" w:rsidR="007B0696" w:rsidRPr="00340914" w:rsidRDefault="007B0696" w:rsidP="007B0696">
            <w:pPr>
              <w:pStyle w:val="TAC"/>
              <w:rPr>
                <w:rFonts w:cs="Arial"/>
              </w:rPr>
            </w:pPr>
            <w:r w:rsidRPr="00340914">
              <w:rPr>
                <w:rFonts w:cs="Arial"/>
              </w:rPr>
              <w:t>30%</w:t>
            </w:r>
          </w:p>
        </w:tc>
        <w:tc>
          <w:tcPr>
            <w:tcW w:w="1258" w:type="dxa"/>
          </w:tcPr>
          <w:p w14:paraId="34222317" w14:textId="77777777" w:rsidR="007B0696" w:rsidRPr="00340914" w:rsidRDefault="007B0696" w:rsidP="007B0696">
            <w:pPr>
              <w:pStyle w:val="TAC"/>
              <w:rPr>
                <w:rFonts w:cs="Arial"/>
              </w:rPr>
            </w:pPr>
            <w:r w:rsidRPr="00340914">
              <w:rPr>
                <w:rFonts w:cs="Arial"/>
              </w:rPr>
              <w:t>-1.7</w:t>
            </w:r>
          </w:p>
        </w:tc>
      </w:tr>
      <w:tr w:rsidR="007B0696" w:rsidRPr="00340914" w14:paraId="34222320" w14:textId="77777777" w:rsidTr="00130F81">
        <w:trPr>
          <w:jc w:val="center"/>
        </w:trPr>
        <w:tc>
          <w:tcPr>
            <w:tcW w:w="1510" w:type="dxa"/>
            <w:vMerge/>
          </w:tcPr>
          <w:p w14:paraId="34222319" w14:textId="77777777" w:rsidR="007B0696" w:rsidRPr="00340914" w:rsidRDefault="007B0696" w:rsidP="007B0696">
            <w:pPr>
              <w:pStyle w:val="TAC"/>
              <w:rPr>
                <w:rFonts w:cs="Arial"/>
              </w:rPr>
            </w:pPr>
          </w:p>
        </w:tc>
        <w:tc>
          <w:tcPr>
            <w:tcW w:w="1510" w:type="dxa"/>
            <w:vMerge/>
          </w:tcPr>
          <w:p w14:paraId="3422231A" w14:textId="77777777" w:rsidR="007B0696" w:rsidRPr="00340914" w:rsidRDefault="007B0696" w:rsidP="007B0696">
            <w:pPr>
              <w:pStyle w:val="TAC"/>
              <w:rPr>
                <w:rFonts w:cs="Arial"/>
              </w:rPr>
            </w:pPr>
          </w:p>
        </w:tc>
        <w:tc>
          <w:tcPr>
            <w:tcW w:w="1404" w:type="dxa"/>
            <w:vMerge/>
          </w:tcPr>
          <w:p w14:paraId="3422231B" w14:textId="77777777" w:rsidR="007B0696" w:rsidRPr="00340914" w:rsidRDefault="007B0696" w:rsidP="007B0696">
            <w:pPr>
              <w:pStyle w:val="TAL"/>
              <w:rPr>
                <w:rFonts w:cs="Arial"/>
              </w:rPr>
            </w:pPr>
          </w:p>
        </w:tc>
        <w:tc>
          <w:tcPr>
            <w:tcW w:w="1414" w:type="dxa"/>
            <w:vMerge/>
          </w:tcPr>
          <w:p w14:paraId="3422231C" w14:textId="77777777" w:rsidR="007B0696" w:rsidRPr="00340914" w:rsidRDefault="007B0696" w:rsidP="007B0696">
            <w:pPr>
              <w:pStyle w:val="TAL"/>
              <w:rPr>
                <w:rFonts w:cs="Arial"/>
              </w:rPr>
            </w:pPr>
          </w:p>
        </w:tc>
        <w:tc>
          <w:tcPr>
            <w:tcW w:w="1263" w:type="dxa"/>
            <w:vMerge/>
          </w:tcPr>
          <w:p w14:paraId="3422231D" w14:textId="77777777" w:rsidR="007B0696" w:rsidRPr="00340914" w:rsidRDefault="007B0696" w:rsidP="007B0696">
            <w:pPr>
              <w:pStyle w:val="TAC"/>
              <w:rPr>
                <w:rFonts w:cs="Arial"/>
              </w:rPr>
            </w:pPr>
          </w:p>
        </w:tc>
        <w:tc>
          <w:tcPr>
            <w:tcW w:w="1272" w:type="dxa"/>
          </w:tcPr>
          <w:p w14:paraId="3422231E" w14:textId="77777777" w:rsidR="007B0696" w:rsidRPr="00340914" w:rsidRDefault="007B0696" w:rsidP="007B0696">
            <w:pPr>
              <w:pStyle w:val="TAC"/>
              <w:rPr>
                <w:rFonts w:cs="Arial"/>
              </w:rPr>
            </w:pPr>
            <w:r w:rsidRPr="00340914">
              <w:rPr>
                <w:rFonts w:cs="Arial"/>
              </w:rPr>
              <w:t>70%</w:t>
            </w:r>
          </w:p>
        </w:tc>
        <w:tc>
          <w:tcPr>
            <w:tcW w:w="1258" w:type="dxa"/>
          </w:tcPr>
          <w:p w14:paraId="3422231F" w14:textId="77777777" w:rsidR="007B0696" w:rsidRPr="00340914" w:rsidRDefault="007B0696" w:rsidP="007B0696">
            <w:pPr>
              <w:pStyle w:val="TAC"/>
              <w:rPr>
                <w:rFonts w:cs="Arial"/>
              </w:rPr>
            </w:pPr>
            <w:r w:rsidRPr="00340914">
              <w:rPr>
                <w:rFonts w:cs="Arial"/>
              </w:rPr>
              <w:t>4.6</w:t>
            </w:r>
          </w:p>
        </w:tc>
      </w:tr>
      <w:tr w:rsidR="007B0696" w:rsidRPr="00340914" w14:paraId="34222328" w14:textId="77777777" w:rsidTr="00130F81">
        <w:trPr>
          <w:jc w:val="center"/>
        </w:trPr>
        <w:tc>
          <w:tcPr>
            <w:tcW w:w="1510" w:type="dxa"/>
            <w:vMerge/>
          </w:tcPr>
          <w:p w14:paraId="34222321" w14:textId="77777777" w:rsidR="007B0696" w:rsidRPr="00340914" w:rsidRDefault="007B0696" w:rsidP="007B0696">
            <w:pPr>
              <w:pStyle w:val="TAC"/>
              <w:rPr>
                <w:rFonts w:cs="Arial"/>
              </w:rPr>
            </w:pPr>
          </w:p>
        </w:tc>
        <w:tc>
          <w:tcPr>
            <w:tcW w:w="1510" w:type="dxa"/>
            <w:vMerge/>
          </w:tcPr>
          <w:p w14:paraId="34222322" w14:textId="77777777" w:rsidR="007B0696" w:rsidRPr="00340914" w:rsidRDefault="007B0696" w:rsidP="007B0696">
            <w:pPr>
              <w:pStyle w:val="TAC"/>
              <w:rPr>
                <w:rFonts w:cs="Arial"/>
              </w:rPr>
            </w:pPr>
          </w:p>
        </w:tc>
        <w:tc>
          <w:tcPr>
            <w:tcW w:w="1404" w:type="dxa"/>
            <w:vMerge/>
          </w:tcPr>
          <w:p w14:paraId="34222323" w14:textId="77777777" w:rsidR="007B0696" w:rsidRPr="00340914" w:rsidRDefault="007B0696" w:rsidP="007B0696">
            <w:pPr>
              <w:pStyle w:val="TAL"/>
              <w:rPr>
                <w:rFonts w:cs="Arial"/>
              </w:rPr>
            </w:pPr>
          </w:p>
        </w:tc>
        <w:tc>
          <w:tcPr>
            <w:tcW w:w="1414" w:type="dxa"/>
            <w:vMerge/>
          </w:tcPr>
          <w:p w14:paraId="34222324" w14:textId="77777777" w:rsidR="007B0696" w:rsidRPr="00340914" w:rsidRDefault="007B0696" w:rsidP="007B0696">
            <w:pPr>
              <w:pStyle w:val="TAL"/>
              <w:rPr>
                <w:rFonts w:cs="Arial"/>
              </w:rPr>
            </w:pPr>
          </w:p>
        </w:tc>
        <w:tc>
          <w:tcPr>
            <w:tcW w:w="1263" w:type="dxa"/>
          </w:tcPr>
          <w:p w14:paraId="34222325" w14:textId="77777777" w:rsidR="007B0696" w:rsidRPr="00340914" w:rsidRDefault="007B0696" w:rsidP="007B0696">
            <w:pPr>
              <w:pStyle w:val="TAC"/>
              <w:rPr>
                <w:rFonts w:cs="Arial"/>
              </w:rPr>
            </w:pPr>
            <w:r w:rsidRPr="00340914">
              <w:rPr>
                <w:rFonts w:cs="Arial"/>
              </w:rPr>
              <w:t>A5-1</w:t>
            </w:r>
          </w:p>
        </w:tc>
        <w:tc>
          <w:tcPr>
            <w:tcW w:w="1272" w:type="dxa"/>
          </w:tcPr>
          <w:p w14:paraId="34222326" w14:textId="77777777" w:rsidR="007B0696" w:rsidRPr="00340914" w:rsidRDefault="007B0696" w:rsidP="007B0696">
            <w:pPr>
              <w:pStyle w:val="TAC"/>
              <w:rPr>
                <w:rFonts w:cs="Arial"/>
              </w:rPr>
            </w:pPr>
            <w:r w:rsidRPr="00340914">
              <w:rPr>
                <w:rFonts w:cs="Arial"/>
              </w:rPr>
              <w:t>70%</w:t>
            </w:r>
          </w:p>
        </w:tc>
        <w:tc>
          <w:tcPr>
            <w:tcW w:w="1258" w:type="dxa"/>
          </w:tcPr>
          <w:p w14:paraId="34222327" w14:textId="77777777" w:rsidR="007B0696" w:rsidRPr="00340914" w:rsidRDefault="007B0696" w:rsidP="007B0696">
            <w:pPr>
              <w:pStyle w:val="TAC"/>
              <w:rPr>
                <w:rFonts w:cs="Arial"/>
              </w:rPr>
            </w:pPr>
            <w:r w:rsidRPr="00340914">
              <w:rPr>
                <w:rFonts w:cs="Arial"/>
              </w:rPr>
              <w:t>11.7</w:t>
            </w:r>
          </w:p>
        </w:tc>
      </w:tr>
      <w:tr w:rsidR="007B0696" w:rsidRPr="00340914" w14:paraId="34222330" w14:textId="77777777" w:rsidTr="00130F81">
        <w:trPr>
          <w:jc w:val="center"/>
        </w:trPr>
        <w:tc>
          <w:tcPr>
            <w:tcW w:w="1510" w:type="dxa"/>
            <w:vMerge/>
          </w:tcPr>
          <w:p w14:paraId="34222329" w14:textId="77777777" w:rsidR="007B0696" w:rsidRPr="00340914" w:rsidRDefault="007B0696" w:rsidP="007B0696">
            <w:pPr>
              <w:pStyle w:val="TAC"/>
              <w:rPr>
                <w:rFonts w:cs="Arial"/>
              </w:rPr>
            </w:pPr>
          </w:p>
        </w:tc>
        <w:tc>
          <w:tcPr>
            <w:tcW w:w="1510" w:type="dxa"/>
            <w:vMerge/>
          </w:tcPr>
          <w:p w14:paraId="3422232A" w14:textId="77777777" w:rsidR="007B0696" w:rsidRPr="00340914" w:rsidRDefault="007B0696" w:rsidP="007B0696">
            <w:pPr>
              <w:pStyle w:val="TAC"/>
              <w:rPr>
                <w:rFonts w:cs="Arial"/>
              </w:rPr>
            </w:pPr>
          </w:p>
        </w:tc>
        <w:tc>
          <w:tcPr>
            <w:tcW w:w="1404" w:type="dxa"/>
            <w:vMerge/>
          </w:tcPr>
          <w:p w14:paraId="3422232B" w14:textId="77777777" w:rsidR="007B0696" w:rsidRPr="00340914" w:rsidRDefault="007B0696" w:rsidP="007B0696">
            <w:pPr>
              <w:pStyle w:val="TAL"/>
              <w:rPr>
                <w:rFonts w:cs="Arial"/>
              </w:rPr>
            </w:pPr>
          </w:p>
        </w:tc>
        <w:tc>
          <w:tcPr>
            <w:tcW w:w="1414" w:type="dxa"/>
            <w:vMerge w:val="restart"/>
          </w:tcPr>
          <w:p w14:paraId="3422232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32D" w14:textId="77777777" w:rsidR="007B0696" w:rsidRPr="00340914" w:rsidRDefault="007B0696" w:rsidP="007B0696">
            <w:pPr>
              <w:pStyle w:val="TAC"/>
              <w:rPr>
                <w:rFonts w:cs="Arial"/>
              </w:rPr>
            </w:pPr>
            <w:r w:rsidRPr="00340914">
              <w:rPr>
                <w:rFonts w:cs="Arial"/>
              </w:rPr>
              <w:t>A3-2</w:t>
            </w:r>
          </w:p>
        </w:tc>
        <w:tc>
          <w:tcPr>
            <w:tcW w:w="1272" w:type="dxa"/>
          </w:tcPr>
          <w:p w14:paraId="3422232E" w14:textId="77777777" w:rsidR="007B0696" w:rsidRPr="00340914" w:rsidRDefault="007B0696" w:rsidP="007B0696">
            <w:pPr>
              <w:pStyle w:val="TAC"/>
              <w:rPr>
                <w:rFonts w:cs="Arial"/>
              </w:rPr>
            </w:pPr>
            <w:r w:rsidRPr="00340914">
              <w:rPr>
                <w:rFonts w:cs="Arial"/>
              </w:rPr>
              <w:t>30%</w:t>
            </w:r>
          </w:p>
        </w:tc>
        <w:tc>
          <w:tcPr>
            <w:tcW w:w="1258" w:type="dxa"/>
          </w:tcPr>
          <w:p w14:paraId="3422232F" w14:textId="77777777" w:rsidR="007B0696" w:rsidRPr="00340914" w:rsidRDefault="007B0696" w:rsidP="007B0696">
            <w:pPr>
              <w:pStyle w:val="TAC"/>
              <w:rPr>
                <w:rFonts w:cs="Arial"/>
              </w:rPr>
            </w:pPr>
            <w:r w:rsidRPr="00340914">
              <w:rPr>
                <w:rFonts w:cs="Arial"/>
              </w:rPr>
              <w:t>-9.0</w:t>
            </w:r>
          </w:p>
        </w:tc>
      </w:tr>
      <w:tr w:rsidR="007B0696" w:rsidRPr="00340914" w14:paraId="34222338" w14:textId="77777777" w:rsidTr="00130F81">
        <w:trPr>
          <w:jc w:val="center"/>
        </w:trPr>
        <w:tc>
          <w:tcPr>
            <w:tcW w:w="1510" w:type="dxa"/>
            <w:vMerge/>
          </w:tcPr>
          <w:p w14:paraId="34222331" w14:textId="77777777" w:rsidR="007B0696" w:rsidRPr="00340914" w:rsidRDefault="007B0696" w:rsidP="007B0696">
            <w:pPr>
              <w:pStyle w:val="TAC"/>
              <w:rPr>
                <w:rFonts w:cs="Arial"/>
              </w:rPr>
            </w:pPr>
          </w:p>
        </w:tc>
        <w:tc>
          <w:tcPr>
            <w:tcW w:w="1510" w:type="dxa"/>
            <w:vMerge/>
          </w:tcPr>
          <w:p w14:paraId="34222332" w14:textId="77777777" w:rsidR="007B0696" w:rsidRPr="00340914" w:rsidRDefault="007B0696" w:rsidP="007B0696">
            <w:pPr>
              <w:pStyle w:val="TAC"/>
              <w:rPr>
                <w:rFonts w:cs="Arial"/>
              </w:rPr>
            </w:pPr>
          </w:p>
        </w:tc>
        <w:tc>
          <w:tcPr>
            <w:tcW w:w="1404" w:type="dxa"/>
            <w:vMerge/>
          </w:tcPr>
          <w:p w14:paraId="34222333" w14:textId="77777777" w:rsidR="007B0696" w:rsidRPr="00340914" w:rsidRDefault="007B0696" w:rsidP="007B0696">
            <w:pPr>
              <w:pStyle w:val="TAL"/>
              <w:rPr>
                <w:rFonts w:cs="Arial"/>
              </w:rPr>
            </w:pPr>
          </w:p>
        </w:tc>
        <w:tc>
          <w:tcPr>
            <w:tcW w:w="1414" w:type="dxa"/>
            <w:vMerge/>
          </w:tcPr>
          <w:p w14:paraId="34222334" w14:textId="77777777" w:rsidR="007B0696" w:rsidRPr="00340914" w:rsidRDefault="007B0696" w:rsidP="007B0696">
            <w:pPr>
              <w:pStyle w:val="TAL"/>
              <w:rPr>
                <w:rFonts w:cs="Arial"/>
              </w:rPr>
            </w:pPr>
          </w:p>
        </w:tc>
        <w:tc>
          <w:tcPr>
            <w:tcW w:w="1263" w:type="dxa"/>
            <w:vMerge/>
          </w:tcPr>
          <w:p w14:paraId="34222335" w14:textId="77777777" w:rsidR="007B0696" w:rsidRPr="00340914" w:rsidRDefault="007B0696" w:rsidP="007B0696">
            <w:pPr>
              <w:pStyle w:val="TAC"/>
              <w:rPr>
                <w:rFonts w:cs="Arial"/>
              </w:rPr>
            </w:pPr>
          </w:p>
        </w:tc>
        <w:tc>
          <w:tcPr>
            <w:tcW w:w="1272" w:type="dxa"/>
          </w:tcPr>
          <w:p w14:paraId="34222336" w14:textId="77777777" w:rsidR="007B0696" w:rsidRPr="00340914" w:rsidRDefault="007B0696" w:rsidP="007B0696">
            <w:pPr>
              <w:pStyle w:val="TAC"/>
              <w:rPr>
                <w:rFonts w:cs="Arial"/>
              </w:rPr>
            </w:pPr>
            <w:r w:rsidRPr="00340914">
              <w:rPr>
                <w:rFonts w:cs="Arial"/>
              </w:rPr>
              <w:t>70%</w:t>
            </w:r>
          </w:p>
        </w:tc>
        <w:tc>
          <w:tcPr>
            <w:tcW w:w="1258" w:type="dxa"/>
          </w:tcPr>
          <w:p w14:paraId="34222337" w14:textId="77777777" w:rsidR="007B0696" w:rsidRPr="00340914" w:rsidRDefault="007B0696" w:rsidP="007B0696">
            <w:pPr>
              <w:pStyle w:val="TAC"/>
              <w:rPr>
                <w:rFonts w:cs="Arial"/>
              </w:rPr>
            </w:pPr>
            <w:r w:rsidRPr="00340914">
              <w:rPr>
                <w:rFonts w:cs="Arial"/>
              </w:rPr>
              <w:t>-5.8</w:t>
            </w:r>
          </w:p>
        </w:tc>
      </w:tr>
      <w:tr w:rsidR="007B0696" w:rsidRPr="00340914" w14:paraId="34222340" w14:textId="77777777" w:rsidTr="00130F81">
        <w:trPr>
          <w:jc w:val="center"/>
        </w:trPr>
        <w:tc>
          <w:tcPr>
            <w:tcW w:w="1510" w:type="dxa"/>
            <w:vMerge/>
          </w:tcPr>
          <w:p w14:paraId="34222339" w14:textId="77777777" w:rsidR="007B0696" w:rsidRPr="00340914" w:rsidRDefault="007B0696" w:rsidP="007B0696">
            <w:pPr>
              <w:pStyle w:val="TAC"/>
              <w:rPr>
                <w:rFonts w:cs="Arial"/>
              </w:rPr>
            </w:pPr>
          </w:p>
        </w:tc>
        <w:tc>
          <w:tcPr>
            <w:tcW w:w="1510" w:type="dxa"/>
            <w:vMerge/>
          </w:tcPr>
          <w:p w14:paraId="3422233A" w14:textId="77777777" w:rsidR="007B0696" w:rsidRPr="00340914" w:rsidRDefault="007B0696" w:rsidP="007B0696">
            <w:pPr>
              <w:pStyle w:val="TAC"/>
              <w:rPr>
                <w:rFonts w:cs="Arial"/>
              </w:rPr>
            </w:pPr>
          </w:p>
        </w:tc>
        <w:tc>
          <w:tcPr>
            <w:tcW w:w="1404" w:type="dxa"/>
            <w:vMerge/>
          </w:tcPr>
          <w:p w14:paraId="3422233B" w14:textId="77777777" w:rsidR="007B0696" w:rsidRPr="00340914" w:rsidRDefault="007B0696" w:rsidP="007B0696">
            <w:pPr>
              <w:pStyle w:val="TAL"/>
              <w:rPr>
                <w:rFonts w:cs="Arial"/>
              </w:rPr>
            </w:pPr>
          </w:p>
        </w:tc>
        <w:tc>
          <w:tcPr>
            <w:tcW w:w="1414" w:type="dxa"/>
            <w:vMerge/>
          </w:tcPr>
          <w:p w14:paraId="3422233C" w14:textId="77777777" w:rsidR="007B0696" w:rsidRPr="00340914" w:rsidRDefault="007B0696" w:rsidP="007B0696">
            <w:pPr>
              <w:pStyle w:val="TAL"/>
              <w:rPr>
                <w:rFonts w:cs="Arial"/>
              </w:rPr>
            </w:pPr>
          </w:p>
        </w:tc>
        <w:tc>
          <w:tcPr>
            <w:tcW w:w="1263" w:type="dxa"/>
            <w:vMerge w:val="restart"/>
          </w:tcPr>
          <w:p w14:paraId="3422233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33E" w14:textId="77777777" w:rsidR="007B0696" w:rsidRPr="00340914" w:rsidRDefault="007B0696" w:rsidP="007B0696">
            <w:pPr>
              <w:pStyle w:val="TAC"/>
              <w:rPr>
                <w:rFonts w:cs="Arial"/>
              </w:rPr>
            </w:pPr>
            <w:r w:rsidRPr="00340914">
              <w:rPr>
                <w:rFonts w:cs="Arial"/>
              </w:rPr>
              <w:t>30%</w:t>
            </w:r>
          </w:p>
        </w:tc>
        <w:tc>
          <w:tcPr>
            <w:tcW w:w="1258" w:type="dxa"/>
          </w:tcPr>
          <w:p w14:paraId="3422233F" w14:textId="77777777" w:rsidR="007B0696" w:rsidRPr="00340914" w:rsidRDefault="007B0696" w:rsidP="007B0696">
            <w:pPr>
              <w:pStyle w:val="TAC"/>
              <w:rPr>
                <w:rFonts w:cs="Arial"/>
              </w:rPr>
            </w:pPr>
            <w:r w:rsidRPr="00340914">
              <w:rPr>
                <w:rFonts w:cs="Arial"/>
              </w:rPr>
              <w:t>-2.5</w:t>
            </w:r>
          </w:p>
        </w:tc>
      </w:tr>
      <w:tr w:rsidR="007B0696" w:rsidRPr="00340914" w14:paraId="34222348" w14:textId="77777777" w:rsidTr="00130F81">
        <w:trPr>
          <w:jc w:val="center"/>
        </w:trPr>
        <w:tc>
          <w:tcPr>
            <w:tcW w:w="1510" w:type="dxa"/>
            <w:vMerge/>
          </w:tcPr>
          <w:p w14:paraId="34222341" w14:textId="77777777" w:rsidR="007B0696" w:rsidRPr="00340914" w:rsidRDefault="007B0696" w:rsidP="007B0696">
            <w:pPr>
              <w:pStyle w:val="TAC"/>
              <w:rPr>
                <w:rFonts w:cs="Arial"/>
              </w:rPr>
            </w:pPr>
          </w:p>
        </w:tc>
        <w:tc>
          <w:tcPr>
            <w:tcW w:w="1510" w:type="dxa"/>
            <w:vMerge/>
          </w:tcPr>
          <w:p w14:paraId="34222342" w14:textId="77777777" w:rsidR="007B0696" w:rsidRPr="00340914" w:rsidRDefault="007B0696" w:rsidP="007B0696">
            <w:pPr>
              <w:pStyle w:val="TAC"/>
              <w:rPr>
                <w:rFonts w:cs="Arial"/>
              </w:rPr>
            </w:pPr>
          </w:p>
        </w:tc>
        <w:tc>
          <w:tcPr>
            <w:tcW w:w="1404" w:type="dxa"/>
            <w:vMerge/>
          </w:tcPr>
          <w:p w14:paraId="34222343" w14:textId="77777777" w:rsidR="007B0696" w:rsidRPr="00340914" w:rsidRDefault="007B0696" w:rsidP="007B0696">
            <w:pPr>
              <w:pStyle w:val="TAL"/>
              <w:rPr>
                <w:rFonts w:cs="Arial"/>
              </w:rPr>
            </w:pPr>
          </w:p>
        </w:tc>
        <w:tc>
          <w:tcPr>
            <w:tcW w:w="1414" w:type="dxa"/>
            <w:vMerge/>
          </w:tcPr>
          <w:p w14:paraId="34222344" w14:textId="77777777" w:rsidR="007B0696" w:rsidRPr="00340914" w:rsidRDefault="007B0696" w:rsidP="007B0696">
            <w:pPr>
              <w:pStyle w:val="TAL"/>
              <w:rPr>
                <w:rFonts w:cs="Arial"/>
              </w:rPr>
            </w:pPr>
          </w:p>
        </w:tc>
        <w:tc>
          <w:tcPr>
            <w:tcW w:w="1263" w:type="dxa"/>
            <w:vMerge/>
          </w:tcPr>
          <w:p w14:paraId="34222345" w14:textId="77777777" w:rsidR="007B0696" w:rsidRPr="00340914" w:rsidRDefault="007B0696" w:rsidP="007B0696">
            <w:pPr>
              <w:pStyle w:val="TAC"/>
              <w:rPr>
                <w:rFonts w:cs="Arial"/>
              </w:rPr>
            </w:pPr>
          </w:p>
        </w:tc>
        <w:tc>
          <w:tcPr>
            <w:tcW w:w="1272" w:type="dxa"/>
          </w:tcPr>
          <w:p w14:paraId="34222346" w14:textId="77777777" w:rsidR="007B0696" w:rsidRPr="00340914" w:rsidRDefault="007B0696" w:rsidP="007B0696">
            <w:pPr>
              <w:pStyle w:val="TAC"/>
              <w:rPr>
                <w:rFonts w:cs="Arial"/>
              </w:rPr>
            </w:pPr>
            <w:r w:rsidRPr="00340914">
              <w:rPr>
                <w:rFonts w:cs="Arial"/>
              </w:rPr>
              <w:t>70%</w:t>
            </w:r>
          </w:p>
        </w:tc>
        <w:tc>
          <w:tcPr>
            <w:tcW w:w="1258" w:type="dxa"/>
          </w:tcPr>
          <w:p w14:paraId="34222347" w14:textId="77777777" w:rsidR="007B0696" w:rsidRPr="00340914" w:rsidRDefault="007B0696" w:rsidP="007B0696">
            <w:pPr>
              <w:pStyle w:val="TAC"/>
              <w:rPr>
                <w:rFonts w:cs="Arial"/>
              </w:rPr>
            </w:pPr>
            <w:r w:rsidRPr="00340914">
              <w:rPr>
                <w:rFonts w:cs="Arial"/>
              </w:rPr>
              <w:t>4.8</w:t>
            </w:r>
          </w:p>
        </w:tc>
      </w:tr>
      <w:tr w:rsidR="007B0696" w:rsidRPr="00340914" w14:paraId="34222350" w14:textId="77777777" w:rsidTr="00130F81">
        <w:trPr>
          <w:jc w:val="center"/>
        </w:trPr>
        <w:tc>
          <w:tcPr>
            <w:tcW w:w="1510" w:type="dxa"/>
            <w:vMerge/>
          </w:tcPr>
          <w:p w14:paraId="34222349" w14:textId="77777777" w:rsidR="007B0696" w:rsidRPr="00340914" w:rsidRDefault="007B0696" w:rsidP="007B0696">
            <w:pPr>
              <w:pStyle w:val="TAC"/>
              <w:rPr>
                <w:rFonts w:cs="Arial"/>
              </w:rPr>
            </w:pPr>
          </w:p>
        </w:tc>
        <w:tc>
          <w:tcPr>
            <w:tcW w:w="1510" w:type="dxa"/>
            <w:vMerge/>
          </w:tcPr>
          <w:p w14:paraId="3422234A" w14:textId="77777777" w:rsidR="007B0696" w:rsidRPr="00340914" w:rsidRDefault="007B0696" w:rsidP="007B0696">
            <w:pPr>
              <w:pStyle w:val="TAC"/>
              <w:rPr>
                <w:rFonts w:cs="Arial"/>
              </w:rPr>
            </w:pPr>
          </w:p>
        </w:tc>
        <w:tc>
          <w:tcPr>
            <w:tcW w:w="1404" w:type="dxa"/>
            <w:vMerge/>
          </w:tcPr>
          <w:p w14:paraId="3422234B" w14:textId="77777777" w:rsidR="007B0696" w:rsidRPr="00340914" w:rsidRDefault="007B0696" w:rsidP="007B0696">
            <w:pPr>
              <w:pStyle w:val="TAL"/>
              <w:rPr>
                <w:rFonts w:cs="Arial"/>
              </w:rPr>
            </w:pPr>
          </w:p>
        </w:tc>
        <w:tc>
          <w:tcPr>
            <w:tcW w:w="1414" w:type="dxa"/>
            <w:vMerge w:val="restart"/>
          </w:tcPr>
          <w:p w14:paraId="3422234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4D" w14:textId="77777777" w:rsidR="007B0696" w:rsidRPr="00340914" w:rsidRDefault="007B0696" w:rsidP="007B0696">
            <w:pPr>
              <w:pStyle w:val="TAC"/>
              <w:rPr>
                <w:rFonts w:cs="Arial"/>
              </w:rPr>
            </w:pPr>
            <w:r w:rsidRPr="00340914">
              <w:rPr>
                <w:rFonts w:cs="Arial"/>
              </w:rPr>
              <w:t>A3-1</w:t>
            </w:r>
          </w:p>
        </w:tc>
        <w:tc>
          <w:tcPr>
            <w:tcW w:w="1272" w:type="dxa"/>
          </w:tcPr>
          <w:p w14:paraId="3422234E" w14:textId="77777777" w:rsidR="007B0696" w:rsidRPr="00340914" w:rsidRDefault="007B0696" w:rsidP="007B0696">
            <w:pPr>
              <w:pStyle w:val="TAC"/>
              <w:rPr>
                <w:rFonts w:cs="Arial"/>
              </w:rPr>
            </w:pPr>
            <w:r w:rsidRPr="00340914">
              <w:rPr>
                <w:rFonts w:cs="Arial"/>
              </w:rPr>
              <w:t>30%</w:t>
            </w:r>
          </w:p>
        </w:tc>
        <w:tc>
          <w:tcPr>
            <w:tcW w:w="1258" w:type="dxa"/>
          </w:tcPr>
          <w:p w14:paraId="3422234F" w14:textId="77777777" w:rsidR="007B0696" w:rsidRPr="00340914" w:rsidRDefault="007B0696" w:rsidP="007B0696">
            <w:pPr>
              <w:pStyle w:val="TAC"/>
              <w:rPr>
                <w:rFonts w:cs="Arial"/>
              </w:rPr>
            </w:pPr>
            <w:r w:rsidRPr="00340914">
              <w:rPr>
                <w:rFonts w:cs="Arial"/>
              </w:rPr>
              <w:t>-6.8</w:t>
            </w:r>
          </w:p>
        </w:tc>
      </w:tr>
      <w:tr w:rsidR="007B0696" w:rsidRPr="00340914" w14:paraId="34222358" w14:textId="77777777" w:rsidTr="00130F81">
        <w:trPr>
          <w:jc w:val="center"/>
        </w:trPr>
        <w:tc>
          <w:tcPr>
            <w:tcW w:w="1510" w:type="dxa"/>
            <w:vMerge/>
          </w:tcPr>
          <w:p w14:paraId="34222351" w14:textId="77777777" w:rsidR="007B0696" w:rsidRPr="00340914" w:rsidRDefault="007B0696" w:rsidP="007B0696">
            <w:pPr>
              <w:pStyle w:val="TAC"/>
              <w:rPr>
                <w:rFonts w:cs="Arial"/>
              </w:rPr>
            </w:pPr>
          </w:p>
        </w:tc>
        <w:tc>
          <w:tcPr>
            <w:tcW w:w="1510" w:type="dxa"/>
            <w:vMerge/>
          </w:tcPr>
          <w:p w14:paraId="34222352" w14:textId="77777777" w:rsidR="007B0696" w:rsidRPr="00340914" w:rsidRDefault="007B0696" w:rsidP="007B0696">
            <w:pPr>
              <w:pStyle w:val="TAC"/>
              <w:rPr>
                <w:rFonts w:cs="Arial"/>
              </w:rPr>
            </w:pPr>
          </w:p>
        </w:tc>
        <w:tc>
          <w:tcPr>
            <w:tcW w:w="1404" w:type="dxa"/>
            <w:vMerge/>
          </w:tcPr>
          <w:p w14:paraId="34222353" w14:textId="77777777" w:rsidR="007B0696" w:rsidRPr="00340914" w:rsidRDefault="007B0696" w:rsidP="007B0696">
            <w:pPr>
              <w:pStyle w:val="TAL"/>
              <w:rPr>
                <w:rFonts w:cs="Arial"/>
              </w:rPr>
            </w:pPr>
          </w:p>
        </w:tc>
        <w:tc>
          <w:tcPr>
            <w:tcW w:w="1414" w:type="dxa"/>
            <w:vMerge/>
          </w:tcPr>
          <w:p w14:paraId="34222354" w14:textId="77777777" w:rsidR="007B0696" w:rsidRPr="00340914" w:rsidRDefault="007B0696" w:rsidP="007B0696">
            <w:pPr>
              <w:pStyle w:val="TAL"/>
              <w:rPr>
                <w:rFonts w:cs="Arial"/>
              </w:rPr>
            </w:pPr>
          </w:p>
        </w:tc>
        <w:tc>
          <w:tcPr>
            <w:tcW w:w="1263" w:type="dxa"/>
            <w:vMerge/>
          </w:tcPr>
          <w:p w14:paraId="34222355" w14:textId="77777777" w:rsidR="007B0696" w:rsidRPr="00340914" w:rsidRDefault="007B0696" w:rsidP="007B0696">
            <w:pPr>
              <w:pStyle w:val="TAC"/>
              <w:rPr>
                <w:rFonts w:cs="Arial"/>
              </w:rPr>
            </w:pPr>
          </w:p>
        </w:tc>
        <w:tc>
          <w:tcPr>
            <w:tcW w:w="1272" w:type="dxa"/>
          </w:tcPr>
          <w:p w14:paraId="34222356" w14:textId="77777777" w:rsidR="007B0696" w:rsidRPr="00340914" w:rsidRDefault="007B0696" w:rsidP="007B0696">
            <w:pPr>
              <w:pStyle w:val="TAC"/>
              <w:rPr>
                <w:rFonts w:cs="Arial"/>
              </w:rPr>
            </w:pPr>
            <w:r w:rsidRPr="00340914">
              <w:rPr>
                <w:rFonts w:cs="Arial"/>
              </w:rPr>
              <w:t>70%</w:t>
            </w:r>
          </w:p>
        </w:tc>
        <w:tc>
          <w:tcPr>
            <w:tcW w:w="1258" w:type="dxa"/>
          </w:tcPr>
          <w:p w14:paraId="34222357" w14:textId="77777777" w:rsidR="007B0696" w:rsidRPr="00340914" w:rsidRDefault="007B0696" w:rsidP="007B0696">
            <w:pPr>
              <w:pStyle w:val="TAC"/>
              <w:rPr>
                <w:rFonts w:cs="Arial"/>
              </w:rPr>
            </w:pPr>
            <w:r w:rsidRPr="00340914">
              <w:rPr>
                <w:rFonts w:cs="Arial"/>
              </w:rPr>
              <w:t>-3.6</w:t>
            </w:r>
          </w:p>
        </w:tc>
      </w:tr>
      <w:tr w:rsidR="007B0696" w:rsidRPr="00340914" w14:paraId="34222360" w14:textId="77777777" w:rsidTr="00130F81">
        <w:trPr>
          <w:jc w:val="center"/>
        </w:trPr>
        <w:tc>
          <w:tcPr>
            <w:tcW w:w="1510" w:type="dxa"/>
            <w:vMerge/>
          </w:tcPr>
          <w:p w14:paraId="34222359" w14:textId="77777777" w:rsidR="007B0696" w:rsidRPr="00340914" w:rsidRDefault="007B0696" w:rsidP="007B0696">
            <w:pPr>
              <w:pStyle w:val="TAC"/>
              <w:rPr>
                <w:rFonts w:cs="Arial"/>
              </w:rPr>
            </w:pPr>
          </w:p>
        </w:tc>
        <w:tc>
          <w:tcPr>
            <w:tcW w:w="1510" w:type="dxa"/>
            <w:vMerge/>
          </w:tcPr>
          <w:p w14:paraId="3422235A" w14:textId="77777777" w:rsidR="007B0696" w:rsidRPr="00340914" w:rsidRDefault="007B0696" w:rsidP="007B0696">
            <w:pPr>
              <w:pStyle w:val="TAC"/>
              <w:rPr>
                <w:rFonts w:cs="Arial"/>
              </w:rPr>
            </w:pPr>
          </w:p>
        </w:tc>
        <w:tc>
          <w:tcPr>
            <w:tcW w:w="1404" w:type="dxa"/>
            <w:vMerge/>
          </w:tcPr>
          <w:p w14:paraId="3422235B" w14:textId="77777777" w:rsidR="007B0696" w:rsidRPr="00340914" w:rsidRDefault="007B0696" w:rsidP="007B0696">
            <w:pPr>
              <w:pStyle w:val="TAL"/>
              <w:rPr>
                <w:rFonts w:cs="Arial"/>
              </w:rPr>
            </w:pPr>
          </w:p>
        </w:tc>
        <w:tc>
          <w:tcPr>
            <w:tcW w:w="1414" w:type="dxa"/>
            <w:vMerge w:val="restart"/>
          </w:tcPr>
          <w:p w14:paraId="3422235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35D" w14:textId="77777777" w:rsidR="007B0696" w:rsidRPr="00340914" w:rsidRDefault="007B0696" w:rsidP="007B0696">
            <w:pPr>
              <w:pStyle w:val="TAC"/>
              <w:rPr>
                <w:rFonts w:cs="Arial"/>
              </w:rPr>
            </w:pPr>
            <w:r w:rsidRPr="00340914">
              <w:rPr>
                <w:rFonts w:cs="Arial"/>
              </w:rPr>
              <w:t>A3-1</w:t>
            </w:r>
          </w:p>
        </w:tc>
        <w:tc>
          <w:tcPr>
            <w:tcW w:w="1272" w:type="dxa"/>
          </w:tcPr>
          <w:p w14:paraId="3422235E" w14:textId="77777777" w:rsidR="007B0696" w:rsidRPr="00340914" w:rsidRDefault="007B0696" w:rsidP="007B0696">
            <w:pPr>
              <w:pStyle w:val="TAC"/>
              <w:rPr>
                <w:rFonts w:cs="Arial"/>
              </w:rPr>
            </w:pPr>
            <w:r w:rsidRPr="00340914">
              <w:rPr>
                <w:rFonts w:cs="Arial"/>
              </w:rPr>
              <w:t>30%</w:t>
            </w:r>
          </w:p>
        </w:tc>
        <w:tc>
          <w:tcPr>
            <w:tcW w:w="1258" w:type="dxa"/>
          </w:tcPr>
          <w:p w14:paraId="3422235F" w14:textId="77777777" w:rsidR="007B0696" w:rsidRPr="00340914" w:rsidRDefault="007B0696" w:rsidP="007B0696">
            <w:pPr>
              <w:pStyle w:val="TAC"/>
              <w:rPr>
                <w:rFonts w:cs="Arial"/>
              </w:rPr>
            </w:pPr>
            <w:r w:rsidRPr="00340914">
              <w:rPr>
                <w:rFonts w:cs="Arial"/>
              </w:rPr>
              <w:t>-6.7</w:t>
            </w:r>
          </w:p>
        </w:tc>
      </w:tr>
      <w:tr w:rsidR="007B0696" w:rsidRPr="00340914" w14:paraId="34222368" w14:textId="77777777" w:rsidTr="00130F81">
        <w:trPr>
          <w:jc w:val="center"/>
        </w:trPr>
        <w:tc>
          <w:tcPr>
            <w:tcW w:w="1510" w:type="dxa"/>
            <w:vMerge/>
          </w:tcPr>
          <w:p w14:paraId="34222361" w14:textId="77777777" w:rsidR="007B0696" w:rsidRPr="00340914" w:rsidRDefault="007B0696" w:rsidP="007B0696">
            <w:pPr>
              <w:pStyle w:val="TAC"/>
              <w:rPr>
                <w:rFonts w:cs="Arial"/>
              </w:rPr>
            </w:pPr>
          </w:p>
        </w:tc>
        <w:tc>
          <w:tcPr>
            <w:tcW w:w="1510" w:type="dxa"/>
            <w:vMerge/>
          </w:tcPr>
          <w:p w14:paraId="34222362" w14:textId="77777777" w:rsidR="007B0696" w:rsidRPr="00340914" w:rsidRDefault="007B0696" w:rsidP="007B0696">
            <w:pPr>
              <w:pStyle w:val="TAC"/>
              <w:rPr>
                <w:rFonts w:cs="Arial"/>
              </w:rPr>
            </w:pPr>
          </w:p>
        </w:tc>
        <w:tc>
          <w:tcPr>
            <w:tcW w:w="1404" w:type="dxa"/>
            <w:vMerge/>
          </w:tcPr>
          <w:p w14:paraId="34222363" w14:textId="77777777" w:rsidR="007B0696" w:rsidRPr="00340914" w:rsidRDefault="007B0696" w:rsidP="007B0696">
            <w:pPr>
              <w:pStyle w:val="TAL"/>
              <w:rPr>
                <w:rFonts w:cs="Arial"/>
              </w:rPr>
            </w:pPr>
          </w:p>
        </w:tc>
        <w:tc>
          <w:tcPr>
            <w:tcW w:w="1414" w:type="dxa"/>
            <w:vMerge/>
          </w:tcPr>
          <w:p w14:paraId="34222364" w14:textId="77777777" w:rsidR="007B0696" w:rsidRPr="00340914" w:rsidRDefault="007B0696" w:rsidP="007B0696">
            <w:pPr>
              <w:pStyle w:val="TAL"/>
              <w:rPr>
                <w:rFonts w:cs="Arial"/>
              </w:rPr>
            </w:pPr>
          </w:p>
        </w:tc>
        <w:tc>
          <w:tcPr>
            <w:tcW w:w="1263" w:type="dxa"/>
            <w:vMerge/>
          </w:tcPr>
          <w:p w14:paraId="34222365" w14:textId="77777777" w:rsidR="007B0696" w:rsidRPr="00340914" w:rsidRDefault="007B0696" w:rsidP="007B0696">
            <w:pPr>
              <w:pStyle w:val="TAC"/>
              <w:rPr>
                <w:rFonts w:cs="Arial"/>
              </w:rPr>
            </w:pPr>
          </w:p>
        </w:tc>
        <w:tc>
          <w:tcPr>
            <w:tcW w:w="1272" w:type="dxa"/>
          </w:tcPr>
          <w:p w14:paraId="34222366" w14:textId="77777777" w:rsidR="007B0696" w:rsidRPr="00340914" w:rsidRDefault="007B0696" w:rsidP="007B0696">
            <w:pPr>
              <w:pStyle w:val="TAC"/>
              <w:rPr>
                <w:rFonts w:cs="Arial"/>
              </w:rPr>
            </w:pPr>
            <w:r w:rsidRPr="00340914">
              <w:rPr>
                <w:rFonts w:cs="Arial"/>
              </w:rPr>
              <w:t>70%</w:t>
            </w:r>
          </w:p>
        </w:tc>
        <w:tc>
          <w:tcPr>
            <w:tcW w:w="1258" w:type="dxa"/>
          </w:tcPr>
          <w:p w14:paraId="34222367" w14:textId="77777777" w:rsidR="007B0696" w:rsidRPr="00340914" w:rsidRDefault="007B0696" w:rsidP="007B0696">
            <w:pPr>
              <w:pStyle w:val="TAC"/>
              <w:rPr>
                <w:rFonts w:cs="Arial"/>
              </w:rPr>
            </w:pPr>
            <w:r w:rsidRPr="00340914">
              <w:rPr>
                <w:rFonts w:cs="Arial"/>
              </w:rPr>
              <w:t>-3.3</w:t>
            </w:r>
          </w:p>
        </w:tc>
      </w:tr>
      <w:tr w:rsidR="007B0696" w:rsidRPr="00340914" w14:paraId="34222370" w14:textId="77777777" w:rsidTr="00130F81">
        <w:trPr>
          <w:jc w:val="center"/>
        </w:trPr>
        <w:tc>
          <w:tcPr>
            <w:tcW w:w="1510" w:type="dxa"/>
            <w:vMerge/>
          </w:tcPr>
          <w:p w14:paraId="34222369" w14:textId="77777777" w:rsidR="007B0696" w:rsidRPr="00340914" w:rsidRDefault="007B0696" w:rsidP="007B0696">
            <w:pPr>
              <w:pStyle w:val="TAC"/>
              <w:rPr>
                <w:rFonts w:cs="Arial"/>
              </w:rPr>
            </w:pPr>
          </w:p>
        </w:tc>
        <w:tc>
          <w:tcPr>
            <w:tcW w:w="1510" w:type="dxa"/>
            <w:vMerge/>
          </w:tcPr>
          <w:p w14:paraId="3422236A" w14:textId="77777777" w:rsidR="007B0696" w:rsidRPr="00340914" w:rsidRDefault="007B0696" w:rsidP="007B0696">
            <w:pPr>
              <w:pStyle w:val="TAC"/>
              <w:rPr>
                <w:rFonts w:cs="Arial"/>
              </w:rPr>
            </w:pPr>
          </w:p>
        </w:tc>
        <w:tc>
          <w:tcPr>
            <w:tcW w:w="1404" w:type="dxa"/>
            <w:vMerge w:val="restart"/>
          </w:tcPr>
          <w:p w14:paraId="3422236B"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3422236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6D" w14:textId="77777777" w:rsidR="007B0696" w:rsidRPr="00340914" w:rsidRDefault="007B0696" w:rsidP="007B0696">
            <w:pPr>
              <w:pStyle w:val="TAC"/>
              <w:rPr>
                <w:rFonts w:cs="Arial"/>
              </w:rPr>
            </w:pPr>
            <w:r w:rsidRPr="00340914">
              <w:rPr>
                <w:rFonts w:cs="Arial"/>
              </w:rPr>
              <w:t>A4-2</w:t>
            </w:r>
          </w:p>
        </w:tc>
        <w:tc>
          <w:tcPr>
            <w:tcW w:w="1272" w:type="dxa"/>
          </w:tcPr>
          <w:p w14:paraId="3422236E" w14:textId="77777777" w:rsidR="007B0696" w:rsidRPr="00340914" w:rsidRDefault="007B0696" w:rsidP="007B0696">
            <w:pPr>
              <w:pStyle w:val="TAC"/>
              <w:rPr>
                <w:rFonts w:cs="Arial"/>
              </w:rPr>
            </w:pPr>
            <w:r w:rsidRPr="00340914">
              <w:rPr>
                <w:rFonts w:cs="Arial"/>
              </w:rPr>
              <w:t>30%</w:t>
            </w:r>
          </w:p>
        </w:tc>
        <w:tc>
          <w:tcPr>
            <w:tcW w:w="1258" w:type="dxa"/>
          </w:tcPr>
          <w:p w14:paraId="3422236F" w14:textId="77777777" w:rsidR="007B0696" w:rsidRPr="00340914" w:rsidRDefault="007B0696" w:rsidP="007B0696">
            <w:pPr>
              <w:pStyle w:val="TAC"/>
              <w:rPr>
                <w:rFonts w:cs="Arial"/>
              </w:rPr>
            </w:pPr>
            <w:r w:rsidRPr="00340914">
              <w:rPr>
                <w:rFonts w:cs="Arial"/>
              </w:rPr>
              <w:t>-1.1</w:t>
            </w:r>
          </w:p>
        </w:tc>
      </w:tr>
      <w:tr w:rsidR="007B0696" w:rsidRPr="00340914" w14:paraId="34222378" w14:textId="77777777" w:rsidTr="00130F81">
        <w:trPr>
          <w:jc w:val="center"/>
        </w:trPr>
        <w:tc>
          <w:tcPr>
            <w:tcW w:w="1510" w:type="dxa"/>
            <w:vMerge/>
          </w:tcPr>
          <w:p w14:paraId="34222371" w14:textId="77777777" w:rsidR="007B0696" w:rsidRPr="00340914" w:rsidRDefault="007B0696" w:rsidP="007B0696">
            <w:pPr>
              <w:pStyle w:val="TAC"/>
              <w:rPr>
                <w:rFonts w:cs="Arial"/>
              </w:rPr>
            </w:pPr>
          </w:p>
        </w:tc>
        <w:tc>
          <w:tcPr>
            <w:tcW w:w="1510" w:type="dxa"/>
            <w:vMerge/>
          </w:tcPr>
          <w:p w14:paraId="34222372" w14:textId="77777777" w:rsidR="007B0696" w:rsidRPr="00340914" w:rsidRDefault="007B0696" w:rsidP="007B0696">
            <w:pPr>
              <w:pStyle w:val="TAC"/>
              <w:rPr>
                <w:rFonts w:cs="Arial"/>
              </w:rPr>
            </w:pPr>
          </w:p>
        </w:tc>
        <w:tc>
          <w:tcPr>
            <w:tcW w:w="1404" w:type="dxa"/>
            <w:vMerge/>
          </w:tcPr>
          <w:p w14:paraId="34222373" w14:textId="77777777" w:rsidR="007B0696" w:rsidRPr="00340914" w:rsidRDefault="007B0696" w:rsidP="007B0696">
            <w:pPr>
              <w:pStyle w:val="TAL"/>
              <w:rPr>
                <w:rFonts w:cs="Arial"/>
              </w:rPr>
            </w:pPr>
          </w:p>
        </w:tc>
        <w:tc>
          <w:tcPr>
            <w:tcW w:w="1414" w:type="dxa"/>
            <w:vMerge/>
          </w:tcPr>
          <w:p w14:paraId="34222374" w14:textId="77777777" w:rsidR="007B0696" w:rsidRPr="00340914" w:rsidRDefault="007B0696" w:rsidP="007B0696">
            <w:pPr>
              <w:pStyle w:val="TAL"/>
              <w:rPr>
                <w:rFonts w:cs="Arial"/>
              </w:rPr>
            </w:pPr>
          </w:p>
        </w:tc>
        <w:tc>
          <w:tcPr>
            <w:tcW w:w="1263" w:type="dxa"/>
            <w:vMerge/>
          </w:tcPr>
          <w:p w14:paraId="34222375" w14:textId="77777777" w:rsidR="007B0696" w:rsidRPr="00340914" w:rsidRDefault="007B0696" w:rsidP="007B0696">
            <w:pPr>
              <w:pStyle w:val="TAC"/>
              <w:rPr>
                <w:rFonts w:cs="Arial"/>
              </w:rPr>
            </w:pPr>
          </w:p>
        </w:tc>
        <w:tc>
          <w:tcPr>
            <w:tcW w:w="1272" w:type="dxa"/>
          </w:tcPr>
          <w:p w14:paraId="34222376" w14:textId="77777777" w:rsidR="007B0696" w:rsidRPr="00340914" w:rsidRDefault="007B0696" w:rsidP="007B0696">
            <w:pPr>
              <w:pStyle w:val="TAC"/>
              <w:rPr>
                <w:rFonts w:cs="Arial"/>
              </w:rPr>
            </w:pPr>
            <w:r w:rsidRPr="00340914">
              <w:rPr>
                <w:rFonts w:cs="Arial"/>
              </w:rPr>
              <w:t>70%</w:t>
            </w:r>
          </w:p>
        </w:tc>
        <w:tc>
          <w:tcPr>
            <w:tcW w:w="1258" w:type="dxa"/>
          </w:tcPr>
          <w:p w14:paraId="34222377" w14:textId="77777777" w:rsidR="007B0696" w:rsidRPr="00340914" w:rsidRDefault="007B0696" w:rsidP="007B0696">
            <w:pPr>
              <w:pStyle w:val="TAC"/>
              <w:rPr>
                <w:rFonts w:cs="Arial"/>
              </w:rPr>
            </w:pPr>
            <w:r w:rsidRPr="00340914">
              <w:rPr>
                <w:rFonts w:cs="Arial"/>
              </w:rPr>
              <w:t>6.4</w:t>
            </w:r>
          </w:p>
        </w:tc>
      </w:tr>
      <w:tr w:rsidR="007B0696" w:rsidRPr="00340914" w14:paraId="3422237B" w14:textId="77777777" w:rsidTr="00130F81">
        <w:trPr>
          <w:jc w:val="center"/>
        </w:trPr>
        <w:tc>
          <w:tcPr>
            <w:tcW w:w="9631" w:type="dxa"/>
            <w:gridSpan w:val="7"/>
          </w:tcPr>
          <w:p w14:paraId="3422237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37A"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37C" w14:textId="77777777" w:rsidR="007B0696" w:rsidRPr="00340914" w:rsidRDefault="007B0696" w:rsidP="007B0696"/>
    <w:p w14:paraId="3422237D"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385" w14:textId="77777777" w:rsidTr="00130F81">
        <w:trPr>
          <w:jc w:val="center"/>
        </w:trPr>
        <w:tc>
          <w:tcPr>
            <w:tcW w:w="1389" w:type="dxa"/>
          </w:tcPr>
          <w:p w14:paraId="3422237E"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37F" w14:textId="77777777" w:rsidR="007B0696" w:rsidRPr="00340914" w:rsidRDefault="007B0696" w:rsidP="007B0696">
            <w:pPr>
              <w:pStyle w:val="TAH"/>
              <w:rPr>
                <w:rFonts w:cs="Arial"/>
              </w:rPr>
            </w:pPr>
            <w:r w:rsidRPr="00340914">
              <w:rPr>
                <w:rFonts w:cs="Arial"/>
              </w:rPr>
              <w:t>Number of RX antennas</w:t>
            </w:r>
          </w:p>
        </w:tc>
        <w:tc>
          <w:tcPr>
            <w:tcW w:w="1350" w:type="dxa"/>
          </w:tcPr>
          <w:p w14:paraId="34222380" w14:textId="77777777" w:rsidR="007B0696" w:rsidRPr="00340914" w:rsidRDefault="007B0696" w:rsidP="007B0696">
            <w:pPr>
              <w:pStyle w:val="TAH"/>
              <w:rPr>
                <w:rFonts w:cs="Arial"/>
              </w:rPr>
            </w:pPr>
            <w:r w:rsidRPr="00340914">
              <w:rPr>
                <w:rFonts w:cs="Arial"/>
              </w:rPr>
              <w:t>Cyclic prefix</w:t>
            </w:r>
          </w:p>
        </w:tc>
        <w:tc>
          <w:tcPr>
            <w:tcW w:w="1395" w:type="dxa"/>
          </w:tcPr>
          <w:p w14:paraId="3422238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38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383"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384"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3422238D" w14:textId="77777777" w:rsidTr="00130F81">
        <w:trPr>
          <w:jc w:val="center"/>
        </w:trPr>
        <w:tc>
          <w:tcPr>
            <w:tcW w:w="1389" w:type="dxa"/>
            <w:vMerge w:val="restart"/>
          </w:tcPr>
          <w:p w14:paraId="34222386"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387" w14:textId="77777777" w:rsidR="007B0696" w:rsidRPr="00340914" w:rsidRDefault="007B0696" w:rsidP="007B0696">
            <w:pPr>
              <w:pStyle w:val="TAC"/>
              <w:rPr>
                <w:rFonts w:cs="Arial"/>
              </w:rPr>
            </w:pPr>
            <w:r w:rsidRPr="00340914">
              <w:rPr>
                <w:rFonts w:cs="Arial"/>
              </w:rPr>
              <w:t>2</w:t>
            </w:r>
          </w:p>
        </w:tc>
        <w:tc>
          <w:tcPr>
            <w:tcW w:w="1350" w:type="dxa"/>
            <w:vMerge w:val="restart"/>
          </w:tcPr>
          <w:p w14:paraId="3422238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38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38A" w14:textId="77777777" w:rsidR="007B0696" w:rsidRPr="00340914" w:rsidRDefault="007B0696" w:rsidP="007B0696">
            <w:pPr>
              <w:pStyle w:val="TAC"/>
              <w:rPr>
                <w:rFonts w:cs="Arial"/>
              </w:rPr>
            </w:pPr>
            <w:r w:rsidRPr="00340914">
              <w:rPr>
                <w:rFonts w:cs="Arial"/>
              </w:rPr>
              <w:t>A3-3</w:t>
            </w:r>
          </w:p>
        </w:tc>
        <w:tc>
          <w:tcPr>
            <w:tcW w:w="1661" w:type="dxa"/>
          </w:tcPr>
          <w:p w14:paraId="3422238B" w14:textId="77777777" w:rsidR="007B0696" w:rsidRPr="00340914" w:rsidRDefault="007B0696" w:rsidP="007B0696">
            <w:pPr>
              <w:pStyle w:val="TAC"/>
              <w:rPr>
                <w:rFonts w:cs="Arial"/>
              </w:rPr>
            </w:pPr>
            <w:r w:rsidRPr="00340914">
              <w:rPr>
                <w:rFonts w:cs="Arial"/>
              </w:rPr>
              <w:t>30%</w:t>
            </w:r>
          </w:p>
        </w:tc>
        <w:tc>
          <w:tcPr>
            <w:tcW w:w="1179" w:type="dxa"/>
          </w:tcPr>
          <w:p w14:paraId="3422238C" w14:textId="77777777" w:rsidR="007B0696" w:rsidRPr="00340914" w:rsidRDefault="007B0696" w:rsidP="007B0696">
            <w:pPr>
              <w:pStyle w:val="TAC"/>
              <w:rPr>
                <w:rFonts w:cs="Arial"/>
              </w:rPr>
            </w:pPr>
            <w:r w:rsidRPr="00340914">
              <w:rPr>
                <w:rFonts w:cs="Arial"/>
              </w:rPr>
              <w:t>-4.1</w:t>
            </w:r>
          </w:p>
        </w:tc>
      </w:tr>
      <w:tr w:rsidR="007B0696" w:rsidRPr="00340914" w14:paraId="34222395" w14:textId="77777777" w:rsidTr="00130F81">
        <w:trPr>
          <w:jc w:val="center"/>
        </w:trPr>
        <w:tc>
          <w:tcPr>
            <w:tcW w:w="1389" w:type="dxa"/>
            <w:vMerge/>
          </w:tcPr>
          <w:p w14:paraId="3422238E" w14:textId="77777777" w:rsidR="007B0696" w:rsidRPr="00340914" w:rsidRDefault="007B0696" w:rsidP="007B0696">
            <w:pPr>
              <w:pStyle w:val="TAC"/>
              <w:rPr>
                <w:rFonts w:cs="Arial"/>
              </w:rPr>
            </w:pPr>
          </w:p>
        </w:tc>
        <w:tc>
          <w:tcPr>
            <w:tcW w:w="1448" w:type="dxa"/>
            <w:vMerge/>
          </w:tcPr>
          <w:p w14:paraId="3422238F" w14:textId="77777777" w:rsidR="007B0696" w:rsidRPr="00340914" w:rsidRDefault="007B0696" w:rsidP="007B0696">
            <w:pPr>
              <w:pStyle w:val="TAC"/>
              <w:rPr>
                <w:rFonts w:cs="Arial"/>
              </w:rPr>
            </w:pPr>
          </w:p>
        </w:tc>
        <w:tc>
          <w:tcPr>
            <w:tcW w:w="1350" w:type="dxa"/>
            <w:vMerge/>
          </w:tcPr>
          <w:p w14:paraId="34222390" w14:textId="77777777" w:rsidR="007B0696" w:rsidRPr="00340914" w:rsidRDefault="007B0696" w:rsidP="007B0696">
            <w:pPr>
              <w:pStyle w:val="TAL"/>
              <w:rPr>
                <w:rFonts w:cs="Arial"/>
              </w:rPr>
            </w:pPr>
          </w:p>
        </w:tc>
        <w:tc>
          <w:tcPr>
            <w:tcW w:w="1395" w:type="dxa"/>
            <w:vMerge/>
          </w:tcPr>
          <w:p w14:paraId="34222391" w14:textId="77777777" w:rsidR="007B0696" w:rsidRPr="00340914" w:rsidRDefault="007B0696" w:rsidP="007B0696">
            <w:pPr>
              <w:pStyle w:val="TAL"/>
              <w:rPr>
                <w:rFonts w:cs="Arial"/>
              </w:rPr>
            </w:pPr>
          </w:p>
        </w:tc>
        <w:tc>
          <w:tcPr>
            <w:tcW w:w="1209" w:type="dxa"/>
            <w:vMerge/>
          </w:tcPr>
          <w:p w14:paraId="34222392" w14:textId="77777777" w:rsidR="007B0696" w:rsidRPr="00340914" w:rsidRDefault="007B0696" w:rsidP="007B0696">
            <w:pPr>
              <w:pStyle w:val="TAC"/>
              <w:rPr>
                <w:rFonts w:cs="Arial"/>
              </w:rPr>
            </w:pPr>
          </w:p>
        </w:tc>
        <w:tc>
          <w:tcPr>
            <w:tcW w:w="1661" w:type="dxa"/>
          </w:tcPr>
          <w:p w14:paraId="34222393" w14:textId="77777777" w:rsidR="007B0696" w:rsidRPr="00340914" w:rsidRDefault="007B0696" w:rsidP="007B0696">
            <w:pPr>
              <w:pStyle w:val="TAC"/>
              <w:rPr>
                <w:rFonts w:cs="Arial"/>
              </w:rPr>
            </w:pPr>
            <w:r w:rsidRPr="00340914">
              <w:rPr>
                <w:rFonts w:cs="Arial"/>
              </w:rPr>
              <w:t>70%</w:t>
            </w:r>
          </w:p>
        </w:tc>
        <w:tc>
          <w:tcPr>
            <w:tcW w:w="1179" w:type="dxa"/>
          </w:tcPr>
          <w:p w14:paraId="34222394" w14:textId="77777777" w:rsidR="007B0696" w:rsidRPr="00340914" w:rsidRDefault="007B0696" w:rsidP="007B0696">
            <w:pPr>
              <w:pStyle w:val="TAC"/>
              <w:rPr>
                <w:rFonts w:cs="Arial"/>
              </w:rPr>
            </w:pPr>
            <w:r w:rsidRPr="00340914">
              <w:rPr>
                <w:rFonts w:cs="Arial"/>
              </w:rPr>
              <w:t>0.1</w:t>
            </w:r>
          </w:p>
        </w:tc>
      </w:tr>
      <w:tr w:rsidR="007B0696" w:rsidRPr="00340914" w14:paraId="3422239D" w14:textId="77777777" w:rsidTr="00130F81">
        <w:trPr>
          <w:jc w:val="center"/>
        </w:trPr>
        <w:tc>
          <w:tcPr>
            <w:tcW w:w="1389" w:type="dxa"/>
            <w:vMerge/>
          </w:tcPr>
          <w:p w14:paraId="34222396" w14:textId="77777777" w:rsidR="007B0696" w:rsidRPr="00340914" w:rsidRDefault="007B0696" w:rsidP="007B0696">
            <w:pPr>
              <w:pStyle w:val="TAC"/>
              <w:rPr>
                <w:rFonts w:cs="Arial"/>
              </w:rPr>
            </w:pPr>
          </w:p>
        </w:tc>
        <w:tc>
          <w:tcPr>
            <w:tcW w:w="1448" w:type="dxa"/>
            <w:vMerge/>
          </w:tcPr>
          <w:p w14:paraId="34222397" w14:textId="77777777" w:rsidR="007B0696" w:rsidRPr="00340914" w:rsidRDefault="007B0696" w:rsidP="007B0696">
            <w:pPr>
              <w:pStyle w:val="TAC"/>
              <w:rPr>
                <w:rFonts w:cs="Arial"/>
              </w:rPr>
            </w:pPr>
          </w:p>
        </w:tc>
        <w:tc>
          <w:tcPr>
            <w:tcW w:w="1350" w:type="dxa"/>
            <w:vMerge/>
          </w:tcPr>
          <w:p w14:paraId="34222398" w14:textId="77777777" w:rsidR="007B0696" w:rsidRPr="00340914" w:rsidRDefault="007B0696" w:rsidP="007B0696">
            <w:pPr>
              <w:pStyle w:val="TAL"/>
              <w:rPr>
                <w:rFonts w:cs="Arial"/>
              </w:rPr>
            </w:pPr>
          </w:p>
        </w:tc>
        <w:tc>
          <w:tcPr>
            <w:tcW w:w="1395" w:type="dxa"/>
            <w:vMerge/>
          </w:tcPr>
          <w:p w14:paraId="34222399" w14:textId="77777777" w:rsidR="007B0696" w:rsidRPr="00340914" w:rsidRDefault="007B0696" w:rsidP="007B0696">
            <w:pPr>
              <w:pStyle w:val="TAL"/>
              <w:rPr>
                <w:rFonts w:cs="Arial"/>
              </w:rPr>
            </w:pPr>
          </w:p>
        </w:tc>
        <w:tc>
          <w:tcPr>
            <w:tcW w:w="1209" w:type="dxa"/>
          </w:tcPr>
          <w:p w14:paraId="3422239A" w14:textId="77777777" w:rsidR="007B0696" w:rsidRPr="00340914" w:rsidRDefault="007B0696" w:rsidP="007B0696">
            <w:pPr>
              <w:pStyle w:val="TAC"/>
              <w:rPr>
                <w:rFonts w:cs="Arial"/>
              </w:rPr>
            </w:pPr>
            <w:r w:rsidRPr="00340914">
              <w:rPr>
                <w:rFonts w:cs="Arial"/>
              </w:rPr>
              <w:t>A4-4</w:t>
            </w:r>
          </w:p>
        </w:tc>
        <w:tc>
          <w:tcPr>
            <w:tcW w:w="1661" w:type="dxa"/>
          </w:tcPr>
          <w:p w14:paraId="3422239B" w14:textId="77777777" w:rsidR="007B0696" w:rsidRPr="00340914" w:rsidRDefault="007B0696" w:rsidP="007B0696">
            <w:pPr>
              <w:pStyle w:val="TAC"/>
              <w:rPr>
                <w:rFonts w:cs="Arial"/>
              </w:rPr>
            </w:pPr>
            <w:r w:rsidRPr="00340914">
              <w:rPr>
                <w:rFonts w:cs="Arial"/>
              </w:rPr>
              <w:t>70%</w:t>
            </w:r>
          </w:p>
        </w:tc>
        <w:tc>
          <w:tcPr>
            <w:tcW w:w="1179" w:type="dxa"/>
          </w:tcPr>
          <w:p w14:paraId="3422239C" w14:textId="77777777" w:rsidR="007B0696" w:rsidRPr="00340914" w:rsidRDefault="007B0696" w:rsidP="007B0696">
            <w:pPr>
              <w:pStyle w:val="TAC"/>
              <w:rPr>
                <w:rFonts w:cs="Arial"/>
              </w:rPr>
            </w:pPr>
            <w:r w:rsidRPr="00340914">
              <w:rPr>
                <w:rFonts w:cs="Arial"/>
              </w:rPr>
              <w:t>10.9</w:t>
            </w:r>
          </w:p>
        </w:tc>
      </w:tr>
      <w:tr w:rsidR="007B0696" w:rsidRPr="00340914" w14:paraId="342223A5" w14:textId="77777777" w:rsidTr="00130F81">
        <w:trPr>
          <w:jc w:val="center"/>
        </w:trPr>
        <w:tc>
          <w:tcPr>
            <w:tcW w:w="1389" w:type="dxa"/>
            <w:vMerge/>
          </w:tcPr>
          <w:p w14:paraId="3422239E" w14:textId="77777777" w:rsidR="007B0696" w:rsidRPr="00340914" w:rsidRDefault="007B0696" w:rsidP="007B0696">
            <w:pPr>
              <w:pStyle w:val="TAC"/>
              <w:rPr>
                <w:rFonts w:cs="Arial"/>
              </w:rPr>
            </w:pPr>
          </w:p>
        </w:tc>
        <w:tc>
          <w:tcPr>
            <w:tcW w:w="1448" w:type="dxa"/>
            <w:vMerge/>
          </w:tcPr>
          <w:p w14:paraId="3422239F" w14:textId="77777777" w:rsidR="007B0696" w:rsidRPr="00340914" w:rsidRDefault="007B0696" w:rsidP="007B0696">
            <w:pPr>
              <w:pStyle w:val="TAC"/>
              <w:rPr>
                <w:rFonts w:cs="Arial"/>
              </w:rPr>
            </w:pPr>
          </w:p>
        </w:tc>
        <w:tc>
          <w:tcPr>
            <w:tcW w:w="1350" w:type="dxa"/>
            <w:vMerge/>
          </w:tcPr>
          <w:p w14:paraId="342223A0" w14:textId="77777777" w:rsidR="007B0696" w:rsidRPr="00340914" w:rsidRDefault="007B0696" w:rsidP="007B0696">
            <w:pPr>
              <w:pStyle w:val="TAL"/>
              <w:rPr>
                <w:rFonts w:cs="Arial"/>
              </w:rPr>
            </w:pPr>
          </w:p>
        </w:tc>
        <w:tc>
          <w:tcPr>
            <w:tcW w:w="1395" w:type="dxa"/>
            <w:vMerge/>
          </w:tcPr>
          <w:p w14:paraId="342223A1" w14:textId="77777777" w:rsidR="007B0696" w:rsidRPr="00340914" w:rsidRDefault="007B0696" w:rsidP="007B0696">
            <w:pPr>
              <w:pStyle w:val="TAL"/>
              <w:rPr>
                <w:rFonts w:cs="Arial"/>
              </w:rPr>
            </w:pPr>
          </w:p>
        </w:tc>
        <w:tc>
          <w:tcPr>
            <w:tcW w:w="1209" w:type="dxa"/>
          </w:tcPr>
          <w:p w14:paraId="342223A2" w14:textId="77777777" w:rsidR="007B0696" w:rsidRPr="00340914" w:rsidRDefault="007B0696" w:rsidP="007B0696">
            <w:pPr>
              <w:pStyle w:val="TAC"/>
              <w:rPr>
                <w:rFonts w:cs="Arial"/>
              </w:rPr>
            </w:pPr>
            <w:r w:rsidRPr="00340914">
              <w:rPr>
                <w:rFonts w:cs="Arial"/>
              </w:rPr>
              <w:t>A5-3</w:t>
            </w:r>
          </w:p>
        </w:tc>
        <w:tc>
          <w:tcPr>
            <w:tcW w:w="1661" w:type="dxa"/>
          </w:tcPr>
          <w:p w14:paraId="342223A3" w14:textId="77777777" w:rsidR="007B0696" w:rsidRPr="00340914" w:rsidRDefault="007B0696" w:rsidP="007B0696">
            <w:pPr>
              <w:pStyle w:val="TAC"/>
              <w:rPr>
                <w:rFonts w:cs="Arial"/>
              </w:rPr>
            </w:pPr>
            <w:r w:rsidRPr="00340914">
              <w:rPr>
                <w:rFonts w:cs="Arial"/>
              </w:rPr>
              <w:t>70%</w:t>
            </w:r>
          </w:p>
        </w:tc>
        <w:tc>
          <w:tcPr>
            <w:tcW w:w="1179" w:type="dxa"/>
          </w:tcPr>
          <w:p w14:paraId="342223A4" w14:textId="77777777" w:rsidR="007B0696" w:rsidRPr="00340914" w:rsidRDefault="007B0696" w:rsidP="007B0696">
            <w:pPr>
              <w:pStyle w:val="TAC"/>
              <w:rPr>
                <w:rFonts w:cs="Arial"/>
              </w:rPr>
            </w:pPr>
            <w:r w:rsidRPr="00340914">
              <w:rPr>
                <w:rFonts w:cs="Arial"/>
              </w:rPr>
              <w:t>18.1</w:t>
            </w:r>
          </w:p>
        </w:tc>
      </w:tr>
      <w:tr w:rsidR="007B0696" w:rsidRPr="00340914" w14:paraId="342223AD" w14:textId="77777777" w:rsidTr="00130F81">
        <w:trPr>
          <w:jc w:val="center"/>
        </w:trPr>
        <w:tc>
          <w:tcPr>
            <w:tcW w:w="1389" w:type="dxa"/>
            <w:vMerge/>
          </w:tcPr>
          <w:p w14:paraId="342223A6" w14:textId="77777777" w:rsidR="007B0696" w:rsidRPr="00340914" w:rsidRDefault="007B0696" w:rsidP="007B0696">
            <w:pPr>
              <w:pStyle w:val="TAC"/>
              <w:rPr>
                <w:rFonts w:cs="Arial"/>
              </w:rPr>
            </w:pPr>
          </w:p>
        </w:tc>
        <w:tc>
          <w:tcPr>
            <w:tcW w:w="1448" w:type="dxa"/>
            <w:vMerge/>
          </w:tcPr>
          <w:p w14:paraId="342223A7" w14:textId="77777777" w:rsidR="007B0696" w:rsidRPr="00340914" w:rsidRDefault="007B0696" w:rsidP="007B0696">
            <w:pPr>
              <w:pStyle w:val="TAC"/>
              <w:rPr>
                <w:rFonts w:cs="Arial"/>
              </w:rPr>
            </w:pPr>
          </w:p>
        </w:tc>
        <w:tc>
          <w:tcPr>
            <w:tcW w:w="1350" w:type="dxa"/>
            <w:vMerge/>
          </w:tcPr>
          <w:p w14:paraId="342223A8" w14:textId="77777777" w:rsidR="007B0696" w:rsidRPr="00340914" w:rsidRDefault="007B0696" w:rsidP="007B0696">
            <w:pPr>
              <w:pStyle w:val="TAL"/>
              <w:rPr>
                <w:rFonts w:cs="Arial"/>
              </w:rPr>
            </w:pPr>
          </w:p>
        </w:tc>
        <w:tc>
          <w:tcPr>
            <w:tcW w:w="1395" w:type="dxa"/>
            <w:vMerge/>
          </w:tcPr>
          <w:p w14:paraId="342223A9" w14:textId="77777777" w:rsidR="007B0696" w:rsidRPr="00340914" w:rsidRDefault="007B0696" w:rsidP="007B0696">
            <w:pPr>
              <w:pStyle w:val="TAL"/>
              <w:rPr>
                <w:rFonts w:cs="Arial"/>
              </w:rPr>
            </w:pPr>
          </w:p>
        </w:tc>
        <w:tc>
          <w:tcPr>
            <w:tcW w:w="1209" w:type="dxa"/>
          </w:tcPr>
          <w:p w14:paraId="342223AA" w14:textId="77777777" w:rsidR="007B0696" w:rsidRPr="00340914" w:rsidRDefault="007B0696" w:rsidP="007B0696">
            <w:pPr>
              <w:pStyle w:val="TAC"/>
              <w:rPr>
                <w:rFonts w:cs="Arial"/>
              </w:rPr>
            </w:pPr>
            <w:r w:rsidRPr="00340914">
              <w:rPr>
                <w:rFonts w:cs="Arial"/>
              </w:rPr>
              <w:t>A17-2</w:t>
            </w:r>
          </w:p>
        </w:tc>
        <w:tc>
          <w:tcPr>
            <w:tcW w:w="1661" w:type="dxa"/>
          </w:tcPr>
          <w:p w14:paraId="342223AB" w14:textId="77777777" w:rsidR="007B0696" w:rsidRPr="00340914" w:rsidRDefault="007B0696" w:rsidP="007B0696">
            <w:pPr>
              <w:pStyle w:val="TAC"/>
              <w:rPr>
                <w:rFonts w:cs="Arial"/>
              </w:rPr>
            </w:pPr>
            <w:r w:rsidRPr="00340914">
              <w:rPr>
                <w:rFonts w:cs="Arial"/>
              </w:rPr>
              <w:t>70%</w:t>
            </w:r>
          </w:p>
        </w:tc>
        <w:tc>
          <w:tcPr>
            <w:tcW w:w="1179" w:type="dxa"/>
          </w:tcPr>
          <w:p w14:paraId="342223AC" w14:textId="77777777" w:rsidR="007B0696" w:rsidRPr="00340914" w:rsidRDefault="007B0696" w:rsidP="007B0696">
            <w:pPr>
              <w:pStyle w:val="TAC"/>
              <w:rPr>
                <w:rFonts w:cs="Arial"/>
              </w:rPr>
            </w:pPr>
            <w:r w:rsidRPr="00340914">
              <w:rPr>
                <w:rFonts w:cs="Arial"/>
              </w:rPr>
              <w:t>22.0</w:t>
            </w:r>
          </w:p>
        </w:tc>
      </w:tr>
      <w:tr w:rsidR="00130F81" w:rsidRPr="00340914" w14:paraId="342223B5" w14:textId="77777777" w:rsidTr="00130F81">
        <w:trPr>
          <w:jc w:val="center"/>
        </w:trPr>
        <w:tc>
          <w:tcPr>
            <w:tcW w:w="1389" w:type="dxa"/>
            <w:vMerge/>
          </w:tcPr>
          <w:p w14:paraId="342223AE" w14:textId="77777777" w:rsidR="00130F81" w:rsidRPr="00340914" w:rsidRDefault="00130F81" w:rsidP="00130F81">
            <w:pPr>
              <w:pStyle w:val="TAC"/>
              <w:rPr>
                <w:rFonts w:cs="Arial"/>
              </w:rPr>
            </w:pPr>
          </w:p>
        </w:tc>
        <w:tc>
          <w:tcPr>
            <w:tcW w:w="1448" w:type="dxa"/>
            <w:vMerge/>
          </w:tcPr>
          <w:p w14:paraId="342223AF" w14:textId="77777777" w:rsidR="00130F81" w:rsidRPr="00340914" w:rsidRDefault="00130F81" w:rsidP="00130F81">
            <w:pPr>
              <w:pStyle w:val="TAC"/>
              <w:rPr>
                <w:rFonts w:cs="Arial"/>
              </w:rPr>
            </w:pPr>
          </w:p>
        </w:tc>
        <w:tc>
          <w:tcPr>
            <w:tcW w:w="1350" w:type="dxa"/>
            <w:vMerge/>
          </w:tcPr>
          <w:p w14:paraId="342223B0" w14:textId="77777777" w:rsidR="00130F81" w:rsidRPr="00340914" w:rsidRDefault="00130F81" w:rsidP="00130F81">
            <w:pPr>
              <w:pStyle w:val="TAL"/>
              <w:rPr>
                <w:rFonts w:cs="Arial"/>
              </w:rPr>
            </w:pPr>
          </w:p>
        </w:tc>
        <w:tc>
          <w:tcPr>
            <w:tcW w:w="1395" w:type="dxa"/>
            <w:vMerge/>
          </w:tcPr>
          <w:p w14:paraId="342223B1" w14:textId="77777777" w:rsidR="00130F81" w:rsidRPr="00340914" w:rsidRDefault="00130F81" w:rsidP="00130F81">
            <w:pPr>
              <w:pStyle w:val="TAL"/>
              <w:rPr>
                <w:rFonts w:cs="Arial"/>
              </w:rPr>
            </w:pPr>
          </w:p>
        </w:tc>
        <w:tc>
          <w:tcPr>
            <w:tcW w:w="1209" w:type="dxa"/>
          </w:tcPr>
          <w:p w14:paraId="342223B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3B3" w14:textId="77777777" w:rsidR="00130F81" w:rsidRPr="00340914" w:rsidRDefault="00130F81" w:rsidP="00130F81">
            <w:pPr>
              <w:pStyle w:val="TAC"/>
              <w:rPr>
                <w:rFonts w:cs="Arial"/>
              </w:rPr>
            </w:pPr>
            <w:r w:rsidRPr="00340914">
              <w:rPr>
                <w:rFonts w:cs="Arial"/>
              </w:rPr>
              <w:t>70%</w:t>
            </w:r>
          </w:p>
        </w:tc>
        <w:tc>
          <w:tcPr>
            <w:tcW w:w="1179" w:type="dxa"/>
          </w:tcPr>
          <w:p w14:paraId="342223B4"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3BD" w14:textId="77777777" w:rsidTr="00130F81">
        <w:trPr>
          <w:jc w:val="center"/>
        </w:trPr>
        <w:tc>
          <w:tcPr>
            <w:tcW w:w="1389" w:type="dxa"/>
            <w:vMerge/>
          </w:tcPr>
          <w:p w14:paraId="342223B6" w14:textId="77777777" w:rsidR="00130F81" w:rsidRPr="00340914" w:rsidRDefault="00130F81" w:rsidP="00130F81">
            <w:pPr>
              <w:pStyle w:val="TAC"/>
              <w:rPr>
                <w:rFonts w:cs="Arial"/>
              </w:rPr>
            </w:pPr>
          </w:p>
        </w:tc>
        <w:tc>
          <w:tcPr>
            <w:tcW w:w="1448" w:type="dxa"/>
            <w:vMerge/>
          </w:tcPr>
          <w:p w14:paraId="342223B7" w14:textId="77777777" w:rsidR="00130F81" w:rsidRPr="00340914" w:rsidRDefault="00130F81" w:rsidP="00130F81">
            <w:pPr>
              <w:pStyle w:val="TAC"/>
              <w:rPr>
                <w:rFonts w:cs="Arial"/>
              </w:rPr>
            </w:pPr>
          </w:p>
        </w:tc>
        <w:tc>
          <w:tcPr>
            <w:tcW w:w="1350" w:type="dxa"/>
            <w:vMerge/>
          </w:tcPr>
          <w:p w14:paraId="342223B8" w14:textId="77777777" w:rsidR="00130F81" w:rsidRPr="00340914" w:rsidRDefault="00130F81" w:rsidP="00130F81">
            <w:pPr>
              <w:pStyle w:val="TAL"/>
              <w:rPr>
                <w:rFonts w:cs="Arial"/>
              </w:rPr>
            </w:pPr>
          </w:p>
        </w:tc>
        <w:tc>
          <w:tcPr>
            <w:tcW w:w="1395" w:type="dxa"/>
            <w:vMerge/>
          </w:tcPr>
          <w:p w14:paraId="342223B9" w14:textId="77777777" w:rsidR="00130F81" w:rsidRPr="00340914" w:rsidRDefault="00130F81" w:rsidP="00130F81">
            <w:pPr>
              <w:pStyle w:val="TAL"/>
              <w:rPr>
                <w:rFonts w:cs="Arial"/>
              </w:rPr>
            </w:pPr>
          </w:p>
        </w:tc>
        <w:tc>
          <w:tcPr>
            <w:tcW w:w="1209" w:type="dxa"/>
          </w:tcPr>
          <w:p w14:paraId="342223B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3BB" w14:textId="77777777" w:rsidR="00130F81" w:rsidRPr="00340914" w:rsidRDefault="00130F81" w:rsidP="00130F81">
            <w:pPr>
              <w:pStyle w:val="TAC"/>
              <w:rPr>
                <w:rFonts w:cs="Arial"/>
              </w:rPr>
            </w:pPr>
            <w:r w:rsidRPr="00340914">
              <w:rPr>
                <w:rFonts w:cs="Arial"/>
              </w:rPr>
              <w:t>70%</w:t>
            </w:r>
          </w:p>
        </w:tc>
        <w:tc>
          <w:tcPr>
            <w:tcW w:w="1179" w:type="dxa"/>
          </w:tcPr>
          <w:p w14:paraId="342223BC"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342223C5" w14:textId="77777777" w:rsidTr="00130F81">
        <w:trPr>
          <w:jc w:val="center"/>
        </w:trPr>
        <w:tc>
          <w:tcPr>
            <w:tcW w:w="1389" w:type="dxa"/>
            <w:vMerge/>
          </w:tcPr>
          <w:p w14:paraId="342223BE" w14:textId="77777777" w:rsidR="007B0696" w:rsidRPr="00340914" w:rsidRDefault="007B0696" w:rsidP="007B0696">
            <w:pPr>
              <w:pStyle w:val="TAC"/>
              <w:rPr>
                <w:rFonts w:cs="Arial"/>
              </w:rPr>
            </w:pPr>
          </w:p>
        </w:tc>
        <w:tc>
          <w:tcPr>
            <w:tcW w:w="1448" w:type="dxa"/>
            <w:vMerge/>
          </w:tcPr>
          <w:p w14:paraId="342223BF" w14:textId="77777777" w:rsidR="007B0696" w:rsidRPr="00340914" w:rsidRDefault="007B0696" w:rsidP="007B0696">
            <w:pPr>
              <w:pStyle w:val="TAC"/>
              <w:rPr>
                <w:rFonts w:cs="Arial"/>
              </w:rPr>
            </w:pPr>
          </w:p>
        </w:tc>
        <w:tc>
          <w:tcPr>
            <w:tcW w:w="1350" w:type="dxa"/>
            <w:vMerge/>
          </w:tcPr>
          <w:p w14:paraId="342223C0" w14:textId="77777777" w:rsidR="007B0696" w:rsidRPr="00340914" w:rsidRDefault="007B0696" w:rsidP="007B0696">
            <w:pPr>
              <w:pStyle w:val="TAL"/>
              <w:rPr>
                <w:rFonts w:cs="Arial"/>
              </w:rPr>
            </w:pPr>
          </w:p>
        </w:tc>
        <w:tc>
          <w:tcPr>
            <w:tcW w:w="1395" w:type="dxa"/>
            <w:vMerge w:val="restart"/>
          </w:tcPr>
          <w:p w14:paraId="342223C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3C2" w14:textId="77777777" w:rsidR="007B0696" w:rsidRPr="00340914" w:rsidRDefault="007B0696" w:rsidP="007B0696">
            <w:pPr>
              <w:pStyle w:val="TAC"/>
              <w:rPr>
                <w:rFonts w:cs="Arial"/>
              </w:rPr>
            </w:pPr>
            <w:r w:rsidRPr="00340914">
              <w:rPr>
                <w:rFonts w:cs="Arial"/>
              </w:rPr>
              <w:t>A3-1</w:t>
            </w:r>
          </w:p>
        </w:tc>
        <w:tc>
          <w:tcPr>
            <w:tcW w:w="1661" w:type="dxa"/>
          </w:tcPr>
          <w:p w14:paraId="342223C3" w14:textId="77777777" w:rsidR="007B0696" w:rsidRPr="00340914" w:rsidRDefault="007B0696" w:rsidP="007B0696">
            <w:pPr>
              <w:pStyle w:val="TAC"/>
              <w:rPr>
                <w:rFonts w:cs="Arial"/>
              </w:rPr>
            </w:pPr>
            <w:r w:rsidRPr="00340914">
              <w:rPr>
                <w:rFonts w:cs="Arial"/>
              </w:rPr>
              <w:t>30%</w:t>
            </w:r>
          </w:p>
        </w:tc>
        <w:tc>
          <w:tcPr>
            <w:tcW w:w="1179" w:type="dxa"/>
          </w:tcPr>
          <w:p w14:paraId="342223C4" w14:textId="77777777" w:rsidR="007B0696" w:rsidRPr="00340914" w:rsidRDefault="007B0696" w:rsidP="007B0696">
            <w:pPr>
              <w:pStyle w:val="TAC"/>
              <w:rPr>
                <w:rFonts w:cs="Arial"/>
              </w:rPr>
            </w:pPr>
            <w:r w:rsidRPr="00340914">
              <w:rPr>
                <w:rFonts w:cs="Arial"/>
              </w:rPr>
              <w:t>-2.8</w:t>
            </w:r>
          </w:p>
        </w:tc>
      </w:tr>
      <w:tr w:rsidR="007B0696" w:rsidRPr="00340914" w14:paraId="342223CD" w14:textId="77777777" w:rsidTr="00130F81">
        <w:trPr>
          <w:jc w:val="center"/>
        </w:trPr>
        <w:tc>
          <w:tcPr>
            <w:tcW w:w="1389" w:type="dxa"/>
            <w:vMerge/>
          </w:tcPr>
          <w:p w14:paraId="342223C6" w14:textId="77777777" w:rsidR="007B0696" w:rsidRPr="00340914" w:rsidRDefault="007B0696" w:rsidP="007B0696">
            <w:pPr>
              <w:pStyle w:val="TAC"/>
              <w:rPr>
                <w:rFonts w:cs="Arial"/>
              </w:rPr>
            </w:pPr>
          </w:p>
        </w:tc>
        <w:tc>
          <w:tcPr>
            <w:tcW w:w="1448" w:type="dxa"/>
            <w:vMerge/>
          </w:tcPr>
          <w:p w14:paraId="342223C7" w14:textId="77777777" w:rsidR="007B0696" w:rsidRPr="00340914" w:rsidRDefault="007B0696" w:rsidP="007B0696">
            <w:pPr>
              <w:pStyle w:val="TAC"/>
              <w:rPr>
                <w:rFonts w:cs="Arial"/>
              </w:rPr>
            </w:pPr>
          </w:p>
        </w:tc>
        <w:tc>
          <w:tcPr>
            <w:tcW w:w="1350" w:type="dxa"/>
            <w:vMerge/>
          </w:tcPr>
          <w:p w14:paraId="342223C8" w14:textId="77777777" w:rsidR="007B0696" w:rsidRPr="00340914" w:rsidRDefault="007B0696" w:rsidP="007B0696">
            <w:pPr>
              <w:pStyle w:val="TAL"/>
              <w:rPr>
                <w:rFonts w:cs="Arial"/>
              </w:rPr>
            </w:pPr>
          </w:p>
        </w:tc>
        <w:tc>
          <w:tcPr>
            <w:tcW w:w="1395" w:type="dxa"/>
            <w:vMerge/>
          </w:tcPr>
          <w:p w14:paraId="342223C9" w14:textId="77777777" w:rsidR="007B0696" w:rsidRPr="00340914" w:rsidRDefault="007B0696" w:rsidP="007B0696">
            <w:pPr>
              <w:pStyle w:val="TAL"/>
              <w:rPr>
                <w:rFonts w:cs="Arial"/>
              </w:rPr>
            </w:pPr>
          </w:p>
        </w:tc>
        <w:tc>
          <w:tcPr>
            <w:tcW w:w="1209" w:type="dxa"/>
            <w:vMerge/>
          </w:tcPr>
          <w:p w14:paraId="342223CA" w14:textId="77777777" w:rsidR="007B0696" w:rsidRPr="00340914" w:rsidRDefault="007B0696" w:rsidP="007B0696">
            <w:pPr>
              <w:pStyle w:val="TAC"/>
              <w:rPr>
                <w:rFonts w:cs="Arial"/>
              </w:rPr>
            </w:pPr>
          </w:p>
        </w:tc>
        <w:tc>
          <w:tcPr>
            <w:tcW w:w="1661" w:type="dxa"/>
          </w:tcPr>
          <w:p w14:paraId="342223CB" w14:textId="77777777" w:rsidR="007B0696" w:rsidRPr="00340914" w:rsidRDefault="007B0696" w:rsidP="007B0696">
            <w:pPr>
              <w:pStyle w:val="TAC"/>
              <w:rPr>
                <w:rFonts w:cs="Arial"/>
              </w:rPr>
            </w:pPr>
            <w:r w:rsidRPr="00340914">
              <w:rPr>
                <w:rFonts w:cs="Arial"/>
              </w:rPr>
              <w:t>70%</w:t>
            </w:r>
          </w:p>
        </w:tc>
        <w:tc>
          <w:tcPr>
            <w:tcW w:w="1179" w:type="dxa"/>
          </w:tcPr>
          <w:p w14:paraId="342223CC" w14:textId="77777777" w:rsidR="007B0696" w:rsidRPr="00340914" w:rsidRDefault="007B0696" w:rsidP="007B0696">
            <w:pPr>
              <w:pStyle w:val="TAC"/>
              <w:rPr>
                <w:rFonts w:cs="Arial"/>
              </w:rPr>
            </w:pPr>
            <w:r w:rsidRPr="00340914">
              <w:rPr>
                <w:rFonts w:cs="Arial"/>
              </w:rPr>
              <w:t>1.8</w:t>
            </w:r>
          </w:p>
        </w:tc>
      </w:tr>
      <w:tr w:rsidR="007B0696" w:rsidRPr="00340914" w14:paraId="342223D5" w14:textId="77777777" w:rsidTr="00130F81">
        <w:trPr>
          <w:jc w:val="center"/>
        </w:trPr>
        <w:tc>
          <w:tcPr>
            <w:tcW w:w="1389" w:type="dxa"/>
            <w:vMerge/>
          </w:tcPr>
          <w:p w14:paraId="342223CE" w14:textId="77777777" w:rsidR="007B0696" w:rsidRPr="00340914" w:rsidRDefault="007B0696" w:rsidP="007B0696">
            <w:pPr>
              <w:pStyle w:val="TAC"/>
              <w:rPr>
                <w:rFonts w:cs="Arial"/>
              </w:rPr>
            </w:pPr>
          </w:p>
        </w:tc>
        <w:tc>
          <w:tcPr>
            <w:tcW w:w="1448" w:type="dxa"/>
            <w:vMerge/>
          </w:tcPr>
          <w:p w14:paraId="342223CF" w14:textId="77777777" w:rsidR="007B0696" w:rsidRPr="00340914" w:rsidRDefault="007B0696" w:rsidP="007B0696">
            <w:pPr>
              <w:pStyle w:val="TAC"/>
              <w:rPr>
                <w:rFonts w:cs="Arial"/>
              </w:rPr>
            </w:pPr>
          </w:p>
        </w:tc>
        <w:tc>
          <w:tcPr>
            <w:tcW w:w="1350" w:type="dxa"/>
            <w:vMerge/>
          </w:tcPr>
          <w:p w14:paraId="342223D0" w14:textId="77777777" w:rsidR="007B0696" w:rsidRPr="00340914" w:rsidRDefault="007B0696" w:rsidP="007B0696">
            <w:pPr>
              <w:pStyle w:val="TAL"/>
              <w:rPr>
                <w:rFonts w:cs="Arial"/>
              </w:rPr>
            </w:pPr>
          </w:p>
        </w:tc>
        <w:tc>
          <w:tcPr>
            <w:tcW w:w="1395" w:type="dxa"/>
            <w:vMerge/>
          </w:tcPr>
          <w:p w14:paraId="342223D1" w14:textId="77777777" w:rsidR="007B0696" w:rsidRPr="00340914" w:rsidRDefault="007B0696" w:rsidP="007B0696">
            <w:pPr>
              <w:pStyle w:val="TAL"/>
              <w:rPr>
                <w:rFonts w:cs="Arial"/>
              </w:rPr>
            </w:pPr>
          </w:p>
        </w:tc>
        <w:tc>
          <w:tcPr>
            <w:tcW w:w="1209" w:type="dxa"/>
            <w:vMerge w:val="restart"/>
          </w:tcPr>
          <w:p w14:paraId="342223D2" w14:textId="77777777" w:rsidR="007B0696" w:rsidRPr="00340914" w:rsidRDefault="007B0696" w:rsidP="007B0696">
            <w:pPr>
              <w:pStyle w:val="TAC"/>
              <w:rPr>
                <w:rFonts w:cs="Arial"/>
              </w:rPr>
            </w:pPr>
            <w:r w:rsidRPr="00340914">
              <w:rPr>
                <w:rFonts w:cs="Arial"/>
              </w:rPr>
              <w:t>A4-1</w:t>
            </w:r>
          </w:p>
        </w:tc>
        <w:tc>
          <w:tcPr>
            <w:tcW w:w="1661" w:type="dxa"/>
          </w:tcPr>
          <w:p w14:paraId="342223D3" w14:textId="77777777" w:rsidR="007B0696" w:rsidRPr="00340914" w:rsidRDefault="007B0696" w:rsidP="007B0696">
            <w:pPr>
              <w:pStyle w:val="TAC"/>
              <w:rPr>
                <w:rFonts w:cs="Arial"/>
              </w:rPr>
            </w:pPr>
            <w:r w:rsidRPr="00340914">
              <w:rPr>
                <w:rFonts w:cs="Arial"/>
              </w:rPr>
              <w:t>30%</w:t>
            </w:r>
          </w:p>
        </w:tc>
        <w:tc>
          <w:tcPr>
            <w:tcW w:w="1179" w:type="dxa"/>
          </w:tcPr>
          <w:p w14:paraId="342223D4" w14:textId="77777777" w:rsidR="007B0696" w:rsidRPr="00340914" w:rsidRDefault="007B0696" w:rsidP="007B0696">
            <w:pPr>
              <w:pStyle w:val="TAC"/>
              <w:rPr>
                <w:rFonts w:cs="Arial"/>
              </w:rPr>
            </w:pPr>
            <w:r w:rsidRPr="00340914">
              <w:rPr>
                <w:rFonts w:cs="Arial"/>
              </w:rPr>
              <w:t>4.3</w:t>
            </w:r>
          </w:p>
        </w:tc>
      </w:tr>
      <w:tr w:rsidR="007B0696" w:rsidRPr="00340914" w14:paraId="342223DD" w14:textId="77777777" w:rsidTr="00130F81">
        <w:trPr>
          <w:jc w:val="center"/>
        </w:trPr>
        <w:tc>
          <w:tcPr>
            <w:tcW w:w="1389" w:type="dxa"/>
            <w:vMerge/>
          </w:tcPr>
          <w:p w14:paraId="342223D6" w14:textId="77777777" w:rsidR="007B0696" w:rsidRPr="00340914" w:rsidRDefault="007B0696" w:rsidP="007B0696">
            <w:pPr>
              <w:pStyle w:val="TAC"/>
              <w:rPr>
                <w:rFonts w:cs="Arial"/>
              </w:rPr>
            </w:pPr>
          </w:p>
        </w:tc>
        <w:tc>
          <w:tcPr>
            <w:tcW w:w="1448" w:type="dxa"/>
            <w:vMerge/>
          </w:tcPr>
          <w:p w14:paraId="342223D7" w14:textId="77777777" w:rsidR="007B0696" w:rsidRPr="00340914" w:rsidRDefault="007B0696" w:rsidP="007B0696">
            <w:pPr>
              <w:pStyle w:val="TAC"/>
              <w:rPr>
                <w:rFonts w:cs="Arial"/>
              </w:rPr>
            </w:pPr>
          </w:p>
        </w:tc>
        <w:tc>
          <w:tcPr>
            <w:tcW w:w="1350" w:type="dxa"/>
            <w:vMerge/>
          </w:tcPr>
          <w:p w14:paraId="342223D8" w14:textId="77777777" w:rsidR="007B0696" w:rsidRPr="00340914" w:rsidRDefault="007B0696" w:rsidP="007B0696">
            <w:pPr>
              <w:pStyle w:val="TAL"/>
              <w:rPr>
                <w:rFonts w:cs="Arial"/>
              </w:rPr>
            </w:pPr>
          </w:p>
        </w:tc>
        <w:tc>
          <w:tcPr>
            <w:tcW w:w="1395" w:type="dxa"/>
            <w:vMerge/>
          </w:tcPr>
          <w:p w14:paraId="342223D9" w14:textId="77777777" w:rsidR="007B0696" w:rsidRPr="00340914" w:rsidRDefault="007B0696" w:rsidP="007B0696">
            <w:pPr>
              <w:pStyle w:val="TAL"/>
              <w:rPr>
                <w:rFonts w:cs="Arial"/>
              </w:rPr>
            </w:pPr>
          </w:p>
        </w:tc>
        <w:tc>
          <w:tcPr>
            <w:tcW w:w="1209" w:type="dxa"/>
            <w:vMerge/>
          </w:tcPr>
          <w:p w14:paraId="342223DA" w14:textId="77777777" w:rsidR="007B0696" w:rsidRPr="00340914" w:rsidRDefault="007B0696" w:rsidP="007B0696">
            <w:pPr>
              <w:pStyle w:val="TAC"/>
              <w:rPr>
                <w:rFonts w:cs="Arial"/>
              </w:rPr>
            </w:pPr>
          </w:p>
        </w:tc>
        <w:tc>
          <w:tcPr>
            <w:tcW w:w="1661" w:type="dxa"/>
          </w:tcPr>
          <w:p w14:paraId="342223DB" w14:textId="77777777" w:rsidR="007B0696" w:rsidRPr="00340914" w:rsidRDefault="007B0696" w:rsidP="007B0696">
            <w:pPr>
              <w:pStyle w:val="TAC"/>
              <w:rPr>
                <w:rFonts w:cs="Arial"/>
              </w:rPr>
            </w:pPr>
            <w:r w:rsidRPr="00340914">
              <w:rPr>
                <w:rFonts w:cs="Arial"/>
              </w:rPr>
              <w:t>70%</w:t>
            </w:r>
          </w:p>
        </w:tc>
        <w:tc>
          <w:tcPr>
            <w:tcW w:w="1179" w:type="dxa"/>
          </w:tcPr>
          <w:p w14:paraId="342223DC" w14:textId="77777777" w:rsidR="007B0696" w:rsidRPr="00340914" w:rsidRDefault="007B0696" w:rsidP="007B0696">
            <w:pPr>
              <w:pStyle w:val="TAC"/>
              <w:rPr>
                <w:rFonts w:cs="Arial"/>
              </w:rPr>
            </w:pPr>
            <w:r w:rsidRPr="00340914">
              <w:rPr>
                <w:rFonts w:cs="Arial"/>
              </w:rPr>
              <w:t>11.5</w:t>
            </w:r>
          </w:p>
        </w:tc>
      </w:tr>
      <w:tr w:rsidR="007B0696" w:rsidRPr="00340914" w14:paraId="342223E5" w14:textId="77777777" w:rsidTr="00130F81">
        <w:trPr>
          <w:jc w:val="center"/>
        </w:trPr>
        <w:tc>
          <w:tcPr>
            <w:tcW w:w="1389" w:type="dxa"/>
            <w:vMerge/>
          </w:tcPr>
          <w:p w14:paraId="342223DE" w14:textId="77777777" w:rsidR="007B0696" w:rsidRPr="00340914" w:rsidRDefault="007B0696" w:rsidP="007B0696">
            <w:pPr>
              <w:pStyle w:val="TAC"/>
              <w:rPr>
                <w:rFonts w:cs="Arial"/>
              </w:rPr>
            </w:pPr>
          </w:p>
        </w:tc>
        <w:tc>
          <w:tcPr>
            <w:tcW w:w="1448" w:type="dxa"/>
            <w:vMerge/>
          </w:tcPr>
          <w:p w14:paraId="342223DF" w14:textId="77777777" w:rsidR="007B0696" w:rsidRPr="00340914" w:rsidRDefault="007B0696" w:rsidP="007B0696">
            <w:pPr>
              <w:pStyle w:val="TAC"/>
              <w:rPr>
                <w:rFonts w:cs="Arial"/>
              </w:rPr>
            </w:pPr>
          </w:p>
        </w:tc>
        <w:tc>
          <w:tcPr>
            <w:tcW w:w="1350" w:type="dxa"/>
            <w:vMerge/>
          </w:tcPr>
          <w:p w14:paraId="342223E0" w14:textId="77777777" w:rsidR="007B0696" w:rsidRPr="00340914" w:rsidRDefault="007B0696" w:rsidP="007B0696">
            <w:pPr>
              <w:pStyle w:val="TAL"/>
              <w:rPr>
                <w:rFonts w:cs="Arial"/>
              </w:rPr>
            </w:pPr>
          </w:p>
        </w:tc>
        <w:tc>
          <w:tcPr>
            <w:tcW w:w="1395" w:type="dxa"/>
            <w:vMerge/>
          </w:tcPr>
          <w:p w14:paraId="342223E1" w14:textId="77777777" w:rsidR="007B0696" w:rsidRPr="00340914" w:rsidRDefault="007B0696" w:rsidP="007B0696">
            <w:pPr>
              <w:pStyle w:val="TAL"/>
              <w:rPr>
                <w:rFonts w:cs="Arial"/>
              </w:rPr>
            </w:pPr>
          </w:p>
        </w:tc>
        <w:tc>
          <w:tcPr>
            <w:tcW w:w="1209" w:type="dxa"/>
          </w:tcPr>
          <w:p w14:paraId="342223E2" w14:textId="77777777" w:rsidR="007B0696" w:rsidRPr="00340914" w:rsidRDefault="007B0696" w:rsidP="007B0696">
            <w:pPr>
              <w:pStyle w:val="TAC"/>
              <w:rPr>
                <w:rFonts w:cs="Arial"/>
              </w:rPr>
            </w:pPr>
            <w:r w:rsidRPr="00340914">
              <w:rPr>
                <w:rFonts w:cs="Arial"/>
              </w:rPr>
              <w:t>A5-1</w:t>
            </w:r>
          </w:p>
        </w:tc>
        <w:tc>
          <w:tcPr>
            <w:tcW w:w="1661" w:type="dxa"/>
          </w:tcPr>
          <w:p w14:paraId="342223E3" w14:textId="77777777" w:rsidR="007B0696" w:rsidRPr="00340914" w:rsidRDefault="007B0696" w:rsidP="007B0696">
            <w:pPr>
              <w:pStyle w:val="TAC"/>
              <w:rPr>
                <w:rFonts w:cs="Arial"/>
              </w:rPr>
            </w:pPr>
            <w:r w:rsidRPr="00340914">
              <w:rPr>
                <w:rFonts w:cs="Arial"/>
              </w:rPr>
              <w:t>70%</w:t>
            </w:r>
          </w:p>
        </w:tc>
        <w:tc>
          <w:tcPr>
            <w:tcW w:w="1179" w:type="dxa"/>
          </w:tcPr>
          <w:p w14:paraId="342223E4" w14:textId="77777777" w:rsidR="007B0696" w:rsidRPr="00340914" w:rsidRDefault="007B0696" w:rsidP="007B0696">
            <w:pPr>
              <w:pStyle w:val="TAC"/>
              <w:rPr>
                <w:rFonts w:cs="Arial"/>
              </w:rPr>
            </w:pPr>
            <w:r w:rsidRPr="00340914">
              <w:rPr>
                <w:rFonts w:cs="Arial"/>
              </w:rPr>
              <w:t>18.8</w:t>
            </w:r>
          </w:p>
        </w:tc>
      </w:tr>
      <w:tr w:rsidR="007B0696" w:rsidRPr="00340914" w14:paraId="342223ED" w14:textId="77777777" w:rsidTr="00130F81">
        <w:trPr>
          <w:jc w:val="center"/>
        </w:trPr>
        <w:tc>
          <w:tcPr>
            <w:tcW w:w="1389" w:type="dxa"/>
            <w:vMerge/>
          </w:tcPr>
          <w:p w14:paraId="342223E6" w14:textId="77777777" w:rsidR="007B0696" w:rsidRPr="00340914" w:rsidRDefault="007B0696" w:rsidP="007B0696">
            <w:pPr>
              <w:pStyle w:val="TAC"/>
              <w:rPr>
                <w:rFonts w:cs="Arial"/>
              </w:rPr>
            </w:pPr>
          </w:p>
        </w:tc>
        <w:tc>
          <w:tcPr>
            <w:tcW w:w="1448" w:type="dxa"/>
            <w:vMerge/>
          </w:tcPr>
          <w:p w14:paraId="342223E7" w14:textId="77777777" w:rsidR="007B0696" w:rsidRPr="00340914" w:rsidRDefault="007B0696" w:rsidP="007B0696">
            <w:pPr>
              <w:pStyle w:val="TAC"/>
              <w:rPr>
                <w:rFonts w:cs="Arial"/>
              </w:rPr>
            </w:pPr>
          </w:p>
        </w:tc>
        <w:tc>
          <w:tcPr>
            <w:tcW w:w="1350" w:type="dxa"/>
            <w:vMerge/>
          </w:tcPr>
          <w:p w14:paraId="342223E8" w14:textId="77777777" w:rsidR="007B0696" w:rsidRPr="00340914" w:rsidRDefault="007B0696" w:rsidP="007B0696">
            <w:pPr>
              <w:pStyle w:val="TAL"/>
              <w:rPr>
                <w:rFonts w:cs="Arial"/>
              </w:rPr>
            </w:pPr>
          </w:p>
        </w:tc>
        <w:tc>
          <w:tcPr>
            <w:tcW w:w="1395" w:type="dxa"/>
            <w:vMerge w:val="restart"/>
          </w:tcPr>
          <w:p w14:paraId="342223E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3EA" w14:textId="77777777" w:rsidR="007B0696" w:rsidRPr="00340914" w:rsidRDefault="007B0696" w:rsidP="007B0696">
            <w:pPr>
              <w:pStyle w:val="TAC"/>
              <w:rPr>
                <w:rFonts w:cs="Arial"/>
              </w:rPr>
            </w:pPr>
            <w:r w:rsidRPr="00340914">
              <w:rPr>
                <w:rFonts w:cs="Arial"/>
              </w:rPr>
              <w:t>A3-3</w:t>
            </w:r>
          </w:p>
        </w:tc>
        <w:tc>
          <w:tcPr>
            <w:tcW w:w="1661" w:type="dxa"/>
          </w:tcPr>
          <w:p w14:paraId="342223EB" w14:textId="77777777" w:rsidR="007B0696" w:rsidRPr="00340914" w:rsidRDefault="007B0696" w:rsidP="007B0696">
            <w:pPr>
              <w:pStyle w:val="TAC"/>
              <w:rPr>
                <w:rFonts w:cs="Arial"/>
              </w:rPr>
            </w:pPr>
            <w:r w:rsidRPr="00340914">
              <w:rPr>
                <w:rFonts w:cs="Arial"/>
              </w:rPr>
              <w:t>30%</w:t>
            </w:r>
          </w:p>
        </w:tc>
        <w:tc>
          <w:tcPr>
            <w:tcW w:w="1179" w:type="dxa"/>
          </w:tcPr>
          <w:p w14:paraId="342223EC" w14:textId="77777777" w:rsidR="007B0696" w:rsidRPr="00340914" w:rsidRDefault="007B0696" w:rsidP="007B0696">
            <w:pPr>
              <w:pStyle w:val="TAC"/>
              <w:rPr>
                <w:rFonts w:cs="Arial"/>
              </w:rPr>
            </w:pPr>
            <w:r w:rsidRPr="00340914">
              <w:rPr>
                <w:rFonts w:cs="Arial"/>
              </w:rPr>
              <w:t>-4.0</w:t>
            </w:r>
          </w:p>
        </w:tc>
      </w:tr>
      <w:tr w:rsidR="007B0696" w:rsidRPr="00340914" w14:paraId="342223F5" w14:textId="77777777" w:rsidTr="00130F81">
        <w:trPr>
          <w:jc w:val="center"/>
        </w:trPr>
        <w:tc>
          <w:tcPr>
            <w:tcW w:w="1389" w:type="dxa"/>
            <w:vMerge/>
          </w:tcPr>
          <w:p w14:paraId="342223EE" w14:textId="77777777" w:rsidR="007B0696" w:rsidRPr="00340914" w:rsidRDefault="007B0696" w:rsidP="007B0696">
            <w:pPr>
              <w:pStyle w:val="TAC"/>
              <w:rPr>
                <w:rFonts w:cs="Arial"/>
              </w:rPr>
            </w:pPr>
          </w:p>
        </w:tc>
        <w:tc>
          <w:tcPr>
            <w:tcW w:w="1448" w:type="dxa"/>
            <w:vMerge/>
          </w:tcPr>
          <w:p w14:paraId="342223EF" w14:textId="77777777" w:rsidR="007B0696" w:rsidRPr="00340914" w:rsidRDefault="007B0696" w:rsidP="007B0696">
            <w:pPr>
              <w:pStyle w:val="TAC"/>
              <w:rPr>
                <w:rFonts w:cs="Arial"/>
              </w:rPr>
            </w:pPr>
          </w:p>
        </w:tc>
        <w:tc>
          <w:tcPr>
            <w:tcW w:w="1350" w:type="dxa"/>
            <w:vMerge/>
          </w:tcPr>
          <w:p w14:paraId="342223F0" w14:textId="77777777" w:rsidR="007B0696" w:rsidRPr="00340914" w:rsidRDefault="007B0696" w:rsidP="007B0696">
            <w:pPr>
              <w:pStyle w:val="TAL"/>
              <w:rPr>
                <w:rFonts w:cs="Arial"/>
              </w:rPr>
            </w:pPr>
          </w:p>
        </w:tc>
        <w:tc>
          <w:tcPr>
            <w:tcW w:w="1395" w:type="dxa"/>
            <w:vMerge/>
          </w:tcPr>
          <w:p w14:paraId="342223F1" w14:textId="77777777" w:rsidR="007B0696" w:rsidRPr="00340914" w:rsidRDefault="007B0696" w:rsidP="007B0696">
            <w:pPr>
              <w:pStyle w:val="TAL"/>
              <w:rPr>
                <w:rFonts w:cs="Arial"/>
              </w:rPr>
            </w:pPr>
          </w:p>
        </w:tc>
        <w:tc>
          <w:tcPr>
            <w:tcW w:w="1209" w:type="dxa"/>
            <w:vMerge/>
          </w:tcPr>
          <w:p w14:paraId="342223F2" w14:textId="77777777" w:rsidR="007B0696" w:rsidRPr="00340914" w:rsidRDefault="007B0696" w:rsidP="007B0696">
            <w:pPr>
              <w:pStyle w:val="TAC"/>
              <w:rPr>
                <w:rFonts w:cs="Arial"/>
              </w:rPr>
            </w:pPr>
          </w:p>
        </w:tc>
        <w:tc>
          <w:tcPr>
            <w:tcW w:w="1661" w:type="dxa"/>
          </w:tcPr>
          <w:p w14:paraId="342223F3" w14:textId="77777777" w:rsidR="007B0696" w:rsidRPr="00340914" w:rsidRDefault="007B0696" w:rsidP="007B0696">
            <w:pPr>
              <w:pStyle w:val="TAC"/>
              <w:rPr>
                <w:rFonts w:cs="Arial"/>
              </w:rPr>
            </w:pPr>
            <w:r w:rsidRPr="00340914">
              <w:rPr>
                <w:rFonts w:cs="Arial"/>
              </w:rPr>
              <w:t>70%</w:t>
            </w:r>
          </w:p>
        </w:tc>
        <w:tc>
          <w:tcPr>
            <w:tcW w:w="1179" w:type="dxa"/>
          </w:tcPr>
          <w:p w14:paraId="342223F4" w14:textId="77777777" w:rsidR="007B0696" w:rsidRPr="00340914" w:rsidRDefault="007B0696" w:rsidP="007B0696">
            <w:pPr>
              <w:pStyle w:val="TAC"/>
              <w:rPr>
                <w:rFonts w:cs="Arial"/>
              </w:rPr>
            </w:pPr>
            <w:r w:rsidRPr="00340914">
              <w:rPr>
                <w:rFonts w:cs="Arial"/>
              </w:rPr>
              <w:t>0.6</w:t>
            </w:r>
          </w:p>
        </w:tc>
      </w:tr>
      <w:tr w:rsidR="007B0696" w:rsidRPr="00340914" w14:paraId="342223FD" w14:textId="77777777" w:rsidTr="00130F81">
        <w:trPr>
          <w:jc w:val="center"/>
        </w:trPr>
        <w:tc>
          <w:tcPr>
            <w:tcW w:w="1389" w:type="dxa"/>
            <w:vMerge/>
          </w:tcPr>
          <w:p w14:paraId="342223F6" w14:textId="77777777" w:rsidR="007B0696" w:rsidRPr="00340914" w:rsidRDefault="007B0696" w:rsidP="007B0696">
            <w:pPr>
              <w:pStyle w:val="TAC"/>
              <w:rPr>
                <w:rFonts w:cs="Arial"/>
              </w:rPr>
            </w:pPr>
          </w:p>
        </w:tc>
        <w:tc>
          <w:tcPr>
            <w:tcW w:w="1448" w:type="dxa"/>
            <w:vMerge/>
          </w:tcPr>
          <w:p w14:paraId="342223F7" w14:textId="77777777" w:rsidR="007B0696" w:rsidRPr="00340914" w:rsidRDefault="007B0696" w:rsidP="007B0696">
            <w:pPr>
              <w:pStyle w:val="TAC"/>
              <w:rPr>
                <w:rFonts w:cs="Arial"/>
              </w:rPr>
            </w:pPr>
          </w:p>
        </w:tc>
        <w:tc>
          <w:tcPr>
            <w:tcW w:w="1350" w:type="dxa"/>
            <w:vMerge/>
          </w:tcPr>
          <w:p w14:paraId="342223F8" w14:textId="77777777" w:rsidR="007B0696" w:rsidRPr="00340914" w:rsidRDefault="007B0696" w:rsidP="007B0696">
            <w:pPr>
              <w:pStyle w:val="TAL"/>
              <w:rPr>
                <w:rFonts w:cs="Arial"/>
              </w:rPr>
            </w:pPr>
          </w:p>
        </w:tc>
        <w:tc>
          <w:tcPr>
            <w:tcW w:w="1395" w:type="dxa"/>
            <w:vMerge/>
          </w:tcPr>
          <w:p w14:paraId="342223F9" w14:textId="77777777" w:rsidR="007B0696" w:rsidRPr="00340914" w:rsidRDefault="007B0696" w:rsidP="007B0696">
            <w:pPr>
              <w:pStyle w:val="TAL"/>
              <w:rPr>
                <w:rFonts w:cs="Arial"/>
              </w:rPr>
            </w:pPr>
          </w:p>
        </w:tc>
        <w:tc>
          <w:tcPr>
            <w:tcW w:w="1209" w:type="dxa"/>
            <w:vMerge w:val="restart"/>
          </w:tcPr>
          <w:p w14:paraId="342223FA" w14:textId="77777777" w:rsidR="007B0696" w:rsidRPr="00340914" w:rsidRDefault="007B0696" w:rsidP="007B0696">
            <w:pPr>
              <w:pStyle w:val="TAC"/>
              <w:rPr>
                <w:rFonts w:cs="Arial"/>
              </w:rPr>
            </w:pPr>
            <w:r w:rsidRPr="00340914">
              <w:rPr>
                <w:rFonts w:cs="Arial"/>
              </w:rPr>
              <w:t>A4-4</w:t>
            </w:r>
          </w:p>
        </w:tc>
        <w:tc>
          <w:tcPr>
            <w:tcW w:w="1661" w:type="dxa"/>
          </w:tcPr>
          <w:p w14:paraId="342223FB" w14:textId="77777777" w:rsidR="007B0696" w:rsidRPr="00340914" w:rsidRDefault="007B0696" w:rsidP="007B0696">
            <w:pPr>
              <w:pStyle w:val="TAC"/>
              <w:rPr>
                <w:rFonts w:cs="Arial"/>
              </w:rPr>
            </w:pPr>
            <w:r w:rsidRPr="00340914">
              <w:rPr>
                <w:rFonts w:cs="Arial"/>
              </w:rPr>
              <w:t>30%</w:t>
            </w:r>
          </w:p>
        </w:tc>
        <w:tc>
          <w:tcPr>
            <w:tcW w:w="1179" w:type="dxa"/>
          </w:tcPr>
          <w:p w14:paraId="342223FC" w14:textId="77777777" w:rsidR="007B0696" w:rsidRPr="00340914" w:rsidRDefault="007B0696" w:rsidP="007B0696">
            <w:pPr>
              <w:pStyle w:val="TAC"/>
              <w:rPr>
                <w:rFonts w:cs="Arial"/>
              </w:rPr>
            </w:pPr>
            <w:r w:rsidRPr="00340914">
              <w:rPr>
                <w:rFonts w:cs="Arial"/>
              </w:rPr>
              <w:t>4.7</w:t>
            </w:r>
          </w:p>
        </w:tc>
      </w:tr>
      <w:tr w:rsidR="007B0696" w:rsidRPr="00340914" w14:paraId="34222405" w14:textId="77777777" w:rsidTr="00130F81">
        <w:trPr>
          <w:jc w:val="center"/>
        </w:trPr>
        <w:tc>
          <w:tcPr>
            <w:tcW w:w="1389" w:type="dxa"/>
            <w:vMerge/>
          </w:tcPr>
          <w:p w14:paraId="342223FE" w14:textId="77777777" w:rsidR="007B0696" w:rsidRPr="00340914" w:rsidRDefault="007B0696" w:rsidP="007B0696">
            <w:pPr>
              <w:pStyle w:val="TAC"/>
              <w:rPr>
                <w:rFonts w:cs="Arial"/>
              </w:rPr>
            </w:pPr>
          </w:p>
        </w:tc>
        <w:tc>
          <w:tcPr>
            <w:tcW w:w="1448" w:type="dxa"/>
            <w:vMerge/>
          </w:tcPr>
          <w:p w14:paraId="342223FF" w14:textId="77777777" w:rsidR="007B0696" w:rsidRPr="00340914" w:rsidRDefault="007B0696" w:rsidP="007B0696">
            <w:pPr>
              <w:pStyle w:val="TAC"/>
              <w:rPr>
                <w:rFonts w:cs="Arial"/>
              </w:rPr>
            </w:pPr>
          </w:p>
        </w:tc>
        <w:tc>
          <w:tcPr>
            <w:tcW w:w="1350" w:type="dxa"/>
            <w:vMerge/>
          </w:tcPr>
          <w:p w14:paraId="34222400" w14:textId="77777777" w:rsidR="007B0696" w:rsidRPr="00340914" w:rsidRDefault="007B0696" w:rsidP="007B0696">
            <w:pPr>
              <w:pStyle w:val="TAL"/>
              <w:rPr>
                <w:rFonts w:cs="Arial"/>
              </w:rPr>
            </w:pPr>
          </w:p>
        </w:tc>
        <w:tc>
          <w:tcPr>
            <w:tcW w:w="1395" w:type="dxa"/>
            <w:vMerge/>
          </w:tcPr>
          <w:p w14:paraId="34222401" w14:textId="77777777" w:rsidR="007B0696" w:rsidRPr="00340914" w:rsidRDefault="007B0696" w:rsidP="007B0696">
            <w:pPr>
              <w:pStyle w:val="TAL"/>
              <w:rPr>
                <w:rFonts w:cs="Arial"/>
              </w:rPr>
            </w:pPr>
          </w:p>
        </w:tc>
        <w:tc>
          <w:tcPr>
            <w:tcW w:w="1209" w:type="dxa"/>
            <w:vMerge/>
          </w:tcPr>
          <w:p w14:paraId="34222402" w14:textId="77777777" w:rsidR="007B0696" w:rsidRPr="00340914" w:rsidRDefault="007B0696" w:rsidP="007B0696">
            <w:pPr>
              <w:pStyle w:val="TAC"/>
              <w:rPr>
                <w:rFonts w:cs="Arial"/>
              </w:rPr>
            </w:pPr>
          </w:p>
        </w:tc>
        <w:tc>
          <w:tcPr>
            <w:tcW w:w="1661" w:type="dxa"/>
          </w:tcPr>
          <w:p w14:paraId="34222403" w14:textId="77777777" w:rsidR="007B0696" w:rsidRPr="00340914" w:rsidRDefault="007B0696" w:rsidP="007B0696">
            <w:pPr>
              <w:pStyle w:val="TAC"/>
              <w:rPr>
                <w:rFonts w:cs="Arial"/>
              </w:rPr>
            </w:pPr>
            <w:r w:rsidRPr="00340914">
              <w:rPr>
                <w:rFonts w:cs="Arial"/>
              </w:rPr>
              <w:t>70%</w:t>
            </w:r>
          </w:p>
        </w:tc>
        <w:tc>
          <w:tcPr>
            <w:tcW w:w="1179" w:type="dxa"/>
          </w:tcPr>
          <w:p w14:paraId="34222404" w14:textId="77777777" w:rsidR="007B0696" w:rsidRPr="00340914" w:rsidRDefault="007B0696" w:rsidP="007B0696">
            <w:pPr>
              <w:pStyle w:val="TAC"/>
              <w:rPr>
                <w:rFonts w:cs="Arial"/>
              </w:rPr>
            </w:pPr>
            <w:r w:rsidRPr="00340914">
              <w:rPr>
                <w:rFonts w:cs="Arial"/>
              </w:rPr>
              <w:t>12.5</w:t>
            </w:r>
          </w:p>
        </w:tc>
      </w:tr>
      <w:tr w:rsidR="007B0696" w:rsidRPr="00340914" w14:paraId="3422240D" w14:textId="77777777" w:rsidTr="00130F81">
        <w:trPr>
          <w:jc w:val="center"/>
        </w:trPr>
        <w:tc>
          <w:tcPr>
            <w:tcW w:w="1389" w:type="dxa"/>
            <w:vMerge/>
          </w:tcPr>
          <w:p w14:paraId="34222406" w14:textId="77777777" w:rsidR="007B0696" w:rsidRPr="00340914" w:rsidRDefault="007B0696" w:rsidP="007B0696">
            <w:pPr>
              <w:pStyle w:val="TAC"/>
              <w:rPr>
                <w:rFonts w:cs="Arial"/>
              </w:rPr>
            </w:pPr>
          </w:p>
        </w:tc>
        <w:tc>
          <w:tcPr>
            <w:tcW w:w="1448" w:type="dxa"/>
            <w:vMerge/>
          </w:tcPr>
          <w:p w14:paraId="34222407" w14:textId="77777777" w:rsidR="007B0696" w:rsidRPr="00340914" w:rsidRDefault="007B0696" w:rsidP="007B0696">
            <w:pPr>
              <w:pStyle w:val="TAC"/>
              <w:rPr>
                <w:rFonts w:cs="Arial"/>
              </w:rPr>
            </w:pPr>
          </w:p>
        </w:tc>
        <w:tc>
          <w:tcPr>
            <w:tcW w:w="1350" w:type="dxa"/>
            <w:vMerge/>
          </w:tcPr>
          <w:p w14:paraId="34222408" w14:textId="77777777" w:rsidR="007B0696" w:rsidRPr="00340914" w:rsidRDefault="007B0696" w:rsidP="007B0696">
            <w:pPr>
              <w:pStyle w:val="TAL"/>
              <w:rPr>
                <w:rFonts w:cs="Arial"/>
              </w:rPr>
            </w:pPr>
          </w:p>
        </w:tc>
        <w:tc>
          <w:tcPr>
            <w:tcW w:w="1395" w:type="dxa"/>
            <w:vMerge w:val="restart"/>
          </w:tcPr>
          <w:p w14:paraId="3422240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0A" w14:textId="77777777" w:rsidR="007B0696" w:rsidRPr="00340914" w:rsidRDefault="007B0696" w:rsidP="007B0696">
            <w:pPr>
              <w:pStyle w:val="TAC"/>
              <w:rPr>
                <w:rFonts w:cs="Arial"/>
              </w:rPr>
            </w:pPr>
            <w:r w:rsidRPr="00340914">
              <w:rPr>
                <w:rFonts w:cs="Arial"/>
              </w:rPr>
              <w:t>A3-1</w:t>
            </w:r>
          </w:p>
        </w:tc>
        <w:tc>
          <w:tcPr>
            <w:tcW w:w="1661" w:type="dxa"/>
          </w:tcPr>
          <w:p w14:paraId="3422240B" w14:textId="77777777" w:rsidR="007B0696" w:rsidRPr="00340914" w:rsidRDefault="007B0696" w:rsidP="007B0696">
            <w:pPr>
              <w:pStyle w:val="TAC"/>
              <w:rPr>
                <w:rFonts w:cs="Arial"/>
              </w:rPr>
            </w:pPr>
            <w:r w:rsidRPr="00340914">
              <w:rPr>
                <w:rFonts w:cs="Arial"/>
              </w:rPr>
              <w:t>30%</w:t>
            </w:r>
          </w:p>
        </w:tc>
        <w:tc>
          <w:tcPr>
            <w:tcW w:w="1179" w:type="dxa"/>
          </w:tcPr>
          <w:p w14:paraId="3422240C" w14:textId="77777777" w:rsidR="007B0696" w:rsidRPr="00340914" w:rsidRDefault="007B0696" w:rsidP="007B0696">
            <w:pPr>
              <w:pStyle w:val="TAC"/>
              <w:rPr>
                <w:rFonts w:cs="Arial"/>
              </w:rPr>
            </w:pPr>
            <w:r w:rsidRPr="00340914">
              <w:rPr>
                <w:rFonts w:cs="Arial"/>
              </w:rPr>
              <w:t>-2.5</w:t>
            </w:r>
          </w:p>
        </w:tc>
      </w:tr>
      <w:tr w:rsidR="007B0696" w:rsidRPr="00340914" w14:paraId="34222415" w14:textId="77777777" w:rsidTr="00130F81">
        <w:trPr>
          <w:jc w:val="center"/>
        </w:trPr>
        <w:tc>
          <w:tcPr>
            <w:tcW w:w="1389" w:type="dxa"/>
            <w:vMerge/>
          </w:tcPr>
          <w:p w14:paraId="3422240E" w14:textId="77777777" w:rsidR="007B0696" w:rsidRPr="00340914" w:rsidRDefault="007B0696" w:rsidP="007B0696">
            <w:pPr>
              <w:pStyle w:val="TAC"/>
              <w:rPr>
                <w:rFonts w:cs="Arial"/>
              </w:rPr>
            </w:pPr>
          </w:p>
        </w:tc>
        <w:tc>
          <w:tcPr>
            <w:tcW w:w="1448" w:type="dxa"/>
            <w:vMerge/>
          </w:tcPr>
          <w:p w14:paraId="3422240F" w14:textId="77777777" w:rsidR="007B0696" w:rsidRPr="00340914" w:rsidRDefault="007B0696" w:rsidP="007B0696">
            <w:pPr>
              <w:pStyle w:val="TAC"/>
              <w:rPr>
                <w:rFonts w:cs="Arial"/>
              </w:rPr>
            </w:pPr>
          </w:p>
        </w:tc>
        <w:tc>
          <w:tcPr>
            <w:tcW w:w="1350" w:type="dxa"/>
            <w:vMerge/>
          </w:tcPr>
          <w:p w14:paraId="34222410" w14:textId="77777777" w:rsidR="007B0696" w:rsidRPr="00340914" w:rsidRDefault="007B0696" w:rsidP="007B0696">
            <w:pPr>
              <w:pStyle w:val="TAL"/>
              <w:rPr>
                <w:rFonts w:cs="Arial"/>
              </w:rPr>
            </w:pPr>
          </w:p>
        </w:tc>
        <w:tc>
          <w:tcPr>
            <w:tcW w:w="1395" w:type="dxa"/>
            <w:vMerge/>
          </w:tcPr>
          <w:p w14:paraId="34222411" w14:textId="77777777" w:rsidR="007B0696" w:rsidRPr="00340914" w:rsidRDefault="007B0696" w:rsidP="007B0696">
            <w:pPr>
              <w:pStyle w:val="TAL"/>
              <w:rPr>
                <w:rFonts w:cs="Arial"/>
              </w:rPr>
            </w:pPr>
          </w:p>
        </w:tc>
        <w:tc>
          <w:tcPr>
            <w:tcW w:w="1209" w:type="dxa"/>
            <w:vMerge/>
          </w:tcPr>
          <w:p w14:paraId="34222412" w14:textId="77777777" w:rsidR="007B0696" w:rsidRPr="00340914" w:rsidRDefault="007B0696" w:rsidP="007B0696">
            <w:pPr>
              <w:pStyle w:val="TAC"/>
              <w:rPr>
                <w:rFonts w:cs="Arial"/>
              </w:rPr>
            </w:pPr>
          </w:p>
        </w:tc>
        <w:tc>
          <w:tcPr>
            <w:tcW w:w="1661" w:type="dxa"/>
          </w:tcPr>
          <w:p w14:paraId="34222413" w14:textId="77777777" w:rsidR="007B0696" w:rsidRPr="00340914" w:rsidRDefault="007B0696" w:rsidP="007B0696">
            <w:pPr>
              <w:pStyle w:val="TAC"/>
              <w:rPr>
                <w:rFonts w:cs="Arial"/>
              </w:rPr>
            </w:pPr>
            <w:r w:rsidRPr="00340914">
              <w:rPr>
                <w:rFonts w:cs="Arial"/>
              </w:rPr>
              <w:t>70%</w:t>
            </w:r>
          </w:p>
        </w:tc>
        <w:tc>
          <w:tcPr>
            <w:tcW w:w="1179" w:type="dxa"/>
          </w:tcPr>
          <w:p w14:paraId="34222414" w14:textId="77777777" w:rsidR="007B0696" w:rsidRPr="00340914" w:rsidRDefault="007B0696" w:rsidP="007B0696">
            <w:pPr>
              <w:pStyle w:val="TAC"/>
              <w:rPr>
                <w:rFonts w:cs="Arial"/>
              </w:rPr>
            </w:pPr>
            <w:r w:rsidRPr="00340914">
              <w:rPr>
                <w:rFonts w:cs="Arial"/>
              </w:rPr>
              <w:t>2.4</w:t>
            </w:r>
          </w:p>
        </w:tc>
      </w:tr>
      <w:tr w:rsidR="007B0696" w:rsidRPr="00340914" w14:paraId="3422241D" w14:textId="77777777" w:rsidTr="00130F81">
        <w:trPr>
          <w:jc w:val="center"/>
        </w:trPr>
        <w:tc>
          <w:tcPr>
            <w:tcW w:w="1389" w:type="dxa"/>
            <w:vMerge/>
          </w:tcPr>
          <w:p w14:paraId="34222416" w14:textId="77777777" w:rsidR="007B0696" w:rsidRPr="00340914" w:rsidRDefault="007B0696" w:rsidP="007B0696">
            <w:pPr>
              <w:pStyle w:val="TAC"/>
              <w:rPr>
                <w:rFonts w:cs="Arial"/>
              </w:rPr>
            </w:pPr>
          </w:p>
        </w:tc>
        <w:tc>
          <w:tcPr>
            <w:tcW w:w="1448" w:type="dxa"/>
            <w:vMerge/>
          </w:tcPr>
          <w:p w14:paraId="34222417" w14:textId="77777777" w:rsidR="007B0696" w:rsidRPr="00340914" w:rsidRDefault="007B0696" w:rsidP="007B0696">
            <w:pPr>
              <w:pStyle w:val="TAC"/>
              <w:rPr>
                <w:rFonts w:cs="Arial"/>
              </w:rPr>
            </w:pPr>
          </w:p>
        </w:tc>
        <w:tc>
          <w:tcPr>
            <w:tcW w:w="1350" w:type="dxa"/>
            <w:vMerge/>
          </w:tcPr>
          <w:p w14:paraId="34222418" w14:textId="77777777" w:rsidR="007B0696" w:rsidRPr="00340914" w:rsidRDefault="007B0696" w:rsidP="007B0696">
            <w:pPr>
              <w:pStyle w:val="TAL"/>
              <w:rPr>
                <w:rFonts w:cs="Arial"/>
              </w:rPr>
            </w:pPr>
          </w:p>
        </w:tc>
        <w:tc>
          <w:tcPr>
            <w:tcW w:w="1395" w:type="dxa"/>
            <w:vMerge w:val="restart"/>
          </w:tcPr>
          <w:p w14:paraId="3422241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1A" w14:textId="77777777" w:rsidR="007B0696" w:rsidRPr="00340914" w:rsidRDefault="007B0696" w:rsidP="007B0696">
            <w:pPr>
              <w:pStyle w:val="TAC"/>
              <w:rPr>
                <w:rFonts w:cs="Arial"/>
              </w:rPr>
            </w:pPr>
            <w:r w:rsidRPr="00340914">
              <w:rPr>
                <w:rFonts w:cs="Arial"/>
              </w:rPr>
              <w:t>A3-1</w:t>
            </w:r>
          </w:p>
        </w:tc>
        <w:tc>
          <w:tcPr>
            <w:tcW w:w="1661" w:type="dxa"/>
          </w:tcPr>
          <w:p w14:paraId="3422241B" w14:textId="77777777" w:rsidR="007B0696" w:rsidRPr="00340914" w:rsidRDefault="007B0696" w:rsidP="007B0696">
            <w:pPr>
              <w:pStyle w:val="TAC"/>
              <w:rPr>
                <w:rFonts w:cs="Arial"/>
              </w:rPr>
            </w:pPr>
            <w:r w:rsidRPr="00340914">
              <w:rPr>
                <w:rFonts w:cs="Arial"/>
              </w:rPr>
              <w:t>30%</w:t>
            </w:r>
          </w:p>
        </w:tc>
        <w:tc>
          <w:tcPr>
            <w:tcW w:w="1179" w:type="dxa"/>
          </w:tcPr>
          <w:p w14:paraId="3422241C" w14:textId="77777777" w:rsidR="007B0696" w:rsidRPr="00340914" w:rsidRDefault="007B0696" w:rsidP="007B0696">
            <w:pPr>
              <w:pStyle w:val="TAC"/>
              <w:rPr>
                <w:rFonts w:cs="Arial"/>
              </w:rPr>
            </w:pPr>
            <w:r w:rsidRPr="00340914">
              <w:rPr>
                <w:rFonts w:cs="Arial"/>
              </w:rPr>
              <w:t>-2.2</w:t>
            </w:r>
          </w:p>
        </w:tc>
      </w:tr>
      <w:tr w:rsidR="007B0696" w:rsidRPr="00340914" w14:paraId="34222425" w14:textId="77777777" w:rsidTr="00130F81">
        <w:trPr>
          <w:jc w:val="center"/>
        </w:trPr>
        <w:tc>
          <w:tcPr>
            <w:tcW w:w="1389" w:type="dxa"/>
            <w:vMerge/>
          </w:tcPr>
          <w:p w14:paraId="3422241E" w14:textId="77777777" w:rsidR="007B0696" w:rsidRPr="00340914" w:rsidRDefault="007B0696" w:rsidP="007B0696">
            <w:pPr>
              <w:pStyle w:val="TAC"/>
              <w:rPr>
                <w:rFonts w:cs="Arial"/>
              </w:rPr>
            </w:pPr>
          </w:p>
        </w:tc>
        <w:tc>
          <w:tcPr>
            <w:tcW w:w="1448" w:type="dxa"/>
            <w:vMerge/>
          </w:tcPr>
          <w:p w14:paraId="3422241F" w14:textId="77777777" w:rsidR="007B0696" w:rsidRPr="00340914" w:rsidRDefault="007B0696" w:rsidP="007B0696">
            <w:pPr>
              <w:pStyle w:val="TAC"/>
              <w:rPr>
                <w:rFonts w:cs="Arial"/>
              </w:rPr>
            </w:pPr>
          </w:p>
        </w:tc>
        <w:tc>
          <w:tcPr>
            <w:tcW w:w="1350" w:type="dxa"/>
            <w:vMerge/>
          </w:tcPr>
          <w:p w14:paraId="34222420" w14:textId="77777777" w:rsidR="007B0696" w:rsidRPr="00340914" w:rsidRDefault="007B0696" w:rsidP="007B0696">
            <w:pPr>
              <w:pStyle w:val="TAL"/>
              <w:rPr>
                <w:rFonts w:cs="Arial"/>
              </w:rPr>
            </w:pPr>
          </w:p>
        </w:tc>
        <w:tc>
          <w:tcPr>
            <w:tcW w:w="1395" w:type="dxa"/>
            <w:vMerge/>
          </w:tcPr>
          <w:p w14:paraId="34222421" w14:textId="77777777" w:rsidR="007B0696" w:rsidRPr="00340914" w:rsidRDefault="007B0696" w:rsidP="007B0696">
            <w:pPr>
              <w:pStyle w:val="TAL"/>
              <w:rPr>
                <w:rFonts w:cs="Arial"/>
              </w:rPr>
            </w:pPr>
          </w:p>
        </w:tc>
        <w:tc>
          <w:tcPr>
            <w:tcW w:w="1209" w:type="dxa"/>
            <w:vMerge/>
          </w:tcPr>
          <w:p w14:paraId="34222422" w14:textId="77777777" w:rsidR="007B0696" w:rsidRPr="00340914" w:rsidRDefault="007B0696" w:rsidP="007B0696">
            <w:pPr>
              <w:pStyle w:val="TAC"/>
              <w:rPr>
                <w:rFonts w:cs="Arial"/>
              </w:rPr>
            </w:pPr>
          </w:p>
        </w:tc>
        <w:tc>
          <w:tcPr>
            <w:tcW w:w="1661" w:type="dxa"/>
          </w:tcPr>
          <w:p w14:paraId="34222423" w14:textId="77777777" w:rsidR="007B0696" w:rsidRPr="00340914" w:rsidRDefault="007B0696" w:rsidP="007B0696">
            <w:pPr>
              <w:pStyle w:val="TAC"/>
              <w:rPr>
                <w:rFonts w:cs="Arial"/>
              </w:rPr>
            </w:pPr>
            <w:r w:rsidRPr="00340914">
              <w:rPr>
                <w:rFonts w:cs="Arial"/>
              </w:rPr>
              <w:t>70%</w:t>
            </w:r>
          </w:p>
        </w:tc>
        <w:tc>
          <w:tcPr>
            <w:tcW w:w="1179" w:type="dxa"/>
          </w:tcPr>
          <w:p w14:paraId="34222424" w14:textId="77777777" w:rsidR="007B0696" w:rsidRPr="00340914" w:rsidRDefault="007B0696" w:rsidP="007B0696">
            <w:pPr>
              <w:pStyle w:val="TAC"/>
              <w:rPr>
                <w:rFonts w:cs="Arial"/>
              </w:rPr>
            </w:pPr>
            <w:r w:rsidRPr="00340914">
              <w:rPr>
                <w:rFonts w:cs="Arial"/>
              </w:rPr>
              <w:t>2.9</w:t>
            </w:r>
          </w:p>
        </w:tc>
      </w:tr>
      <w:tr w:rsidR="007B0696" w:rsidRPr="00340914" w14:paraId="3422242D" w14:textId="77777777" w:rsidTr="00130F81">
        <w:trPr>
          <w:jc w:val="center"/>
        </w:trPr>
        <w:tc>
          <w:tcPr>
            <w:tcW w:w="1389" w:type="dxa"/>
            <w:vMerge/>
          </w:tcPr>
          <w:p w14:paraId="34222426" w14:textId="77777777" w:rsidR="007B0696" w:rsidRPr="00340914" w:rsidRDefault="007B0696" w:rsidP="007B0696">
            <w:pPr>
              <w:pStyle w:val="TAC"/>
              <w:rPr>
                <w:rFonts w:cs="Arial"/>
              </w:rPr>
            </w:pPr>
          </w:p>
        </w:tc>
        <w:tc>
          <w:tcPr>
            <w:tcW w:w="1448" w:type="dxa"/>
            <w:vMerge/>
          </w:tcPr>
          <w:p w14:paraId="34222427" w14:textId="77777777" w:rsidR="007B0696" w:rsidRPr="00340914" w:rsidRDefault="007B0696" w:rsidP="007B0696">
            <w:pPr>
              <w:pStyle w:val="TAC"/>
              <w:rPr>
                <w:rFonts w:cs="Arial"/>
              </w:rPr>
            </w:pPr>
          </w:p>
        </w:tc>
        <w:tc>
          <w:tcPr>
            <w:tcW w:w="1350" w:type="dxa"/>
            <w:vMerge w:val="restart"/>
          </w:tcPr>
          <w:p w14:paraId="3422242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2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2A" w14:textId="77777777" w:rsidR="007B0696" w:rsidRPr="00340914" w:rsidRDefault="007B0696" w:rsidP="007B0696">
            <w:pPr>
              <w:pStyle w:val="TAC"/>
              <w:rPr>
                <w:rFonts w:cs="Arial"/>
              </w:rPr>
            </w:pPr>
            <w:r w:rsidRPr="00340914">
              <w:rPr>
                <w:rFonts w:cs="Arial"/>
              </w:rPr>
              <w:t>A4-2</w:t>
            </w:r>
          </w:p>
        </w:tc>
        <w:tc>
          <w:tcPr>
            <w:tcW w:w="1661" w:type="dxa"/>
          </w:tcPr>
          <w:p w14:paraId="3422242B" w14:textId="77777777" w:rsidR="007B0696" w:rsidRPr="00340914" w:rsidRDefault="007B0696" w:rsidP="007B0696">
            <w:pPr>
              <w:pStyle w:val="TAC"/>
              <w:rPr>
                <w:rFonts w:cs="Arial"/>
              </w:rPr>
            </w:pPr>
            <w:r w:rsidRPr="00340914">
              <w:rPr>
                <w:rFonts w:cs="Arial"/>
              </w:rPr>
              <w:t>30%</w:t>
            </w:r>
          </w:p>
        </w:tc>
        <w:tc>
          <w:tcPr>
            <w:tcW w:w="1179" w:type="dxa"/>
          </w:tcPr>
          <w:p w14:paraId="3422242C" w14:textId="77777777" w:rsidR="007B0696" w:rsidRPr="00340914" w:rsidRDefault="007B0696" w:rsidP="007B0696">
            <w:pPr>
              <w:pStyle w:val="TAC"/>
              <w:rPr>
                <w:rFonts w:cs="Arial"/>
              </w:rPr>
            </w:pPr>
            <w:r w:rsidRPr="00340914">
              <w:rPr>
                <w:rFonts w:cs="Arial"/>
              </w:rPr>
              <w:t>4.7</w:t>
            </w:r>
          </w:p>
        </w:tc>
      </w:tr>
      <w:tr w:rsidR="007B0696" w:rsidRPr="00340914" w14:paraId="34222435" w14:textId="77777777" w:rsidTr="00130F81">
        <w:trPr>
          <w:jc w:val="center"/>
        </w:trPr>
        <w:tc>
          <w:tcPr>
            <w:tcW w:w="1389" w:type="dxa"/>
            <w:vMerge/>
          </w:tcPr>
          <w:p w14:paraId="3422242E" w14:textId="77777777" w:rsidR="007B0696" w:rsidRPr="00340914" w:rsidRDefault="007B0696" w:rsidP="007B0696">
            <w:pPr>
              <w:pStyle w:val="TAC"/>
              <w:rPr>
                <w:rFonts w:cs="Arial"/>
              </w:rPr>
            </w:pPr>
          </w:p>
        </w:tc>
        <w:tc>
          <w:tcPr>
            <w:tcW w:w="1448" w:type="dxa"/>
            <w:vMerge/>
          </w:tcPr>
          <w:p w14:paraId="3422242F" w14:textId="77777777" w:rsidR="007B0696" w:rsidRPr="00340914" w:rsidRDefault="007B0696" w:rsidP="007B0696">
            <w:pPr>
              <w:pStyle w:val="TAC"/>
              <w:rPr>
                <w:rFonts w:cs="Arial"/>
              </w:rPr>
            </w:pPr>
          </w:p>
        </w:tc>
        <w:tc>
          <w:tcPr>
            <w:tcW w:w="1350" w:type="dxa"/>
            <w:vMerge/>
          </w:tcPr>
          <w:p w14:paraId="34222430" w14:textId="77777777" w:rsidR="007B0696" w:rsidRPr="00340914" w:rsidRDefault="007B0696" w:rsidP="007B0696">
            <w:pPr>
              <w:pStyle w:val="TAL"/>
              <w:rPr>
                <w:rFonts w:cs="Arial"/>
              </w:rPr>
            </w:pPr>
          </w:p>
        </w:tc>
        <w:tc>
          <w:tcPr>
            <w:tcW w:w="1395" w:type="dxa"/>
            <w:vMerge/>
          </w:tcPr>
          <w:p w14:paraId="34222431" w14:textId="77777777" w:rsidR="007B0696" w:rsidRPr="00340914" w:rsidRDefault="007B0696" w:rsidP="007B0696">
            <w:pPr>
              <w:pStyle w:val="TAL"/>
              <w:rPr>
                <w:rFonts w:cs="Arial"/>
              </w:rPr>
            </w:pPr>
          </w:p>
        </w:tc>
        <w:tc>
          <w:tcPr>
            <w:tcW w:w="1209" w:type="dxa"/>
            <w:vMerge/>
          </w:tcPr>
          <w:p w14:paraId="34222432" w14:textId="77777777" w:rsidR="007B0696" w:rsidRPr="00340914" w:rsidRDefault="007B0696" w:rsidP="007B0696">
            <w:pPr>
              <w:pStyle w:val="TAC"/>
              <w:rPr>
                <w:rFonts w:cs="Arial"/>
              </w:rPr>
            </w:pPr>
          </w:p>
        </w:tc>
        <w:tc>
          <w:tcPr>
            <w:tcW w:w="1661" w:type="dxa"/>
          </w:tcPr>
          <w:p w14:paraId="34222433" w14:textId="77777777" w:rsidR="007B0696" w:rsidRPr="00340914" w:rsidRDefault="007B0696" w:rsidP="007B0696">
            <w:pPr>
              <w:pStyle w:val="TAC"/>
              <w:rPr>
                <w:rFonts w:cs="Arial"/>
              </w:rPr>
            </w:pPr>
            <w:r w:rsidRPr="00340914">
              <w:rPr>
                <w:rFonts w:cs="Arial"/>
              </w:rPr>
              <w:t>70%</w:t>
            </w:r>
          </w:p>
        </w:tc>
        <w:tc>
          <w:tcPr>
            <w:tcW w:w="1179" w:type="dxa"/>
          </w:tcPr>
          <w:p w14:paraId="34222434" w14:textId="77777777" w:rsidR="007B0696" w:rsidRPr="00340914" w:rsidRDefault="007B0696" w:rsidP="007B0696">
            <w:pPr>
              <w:pStyle w:val="TAC"/>
              <w:rPr>
                <w:rFonts w:cs="Arial"/>
              </w:rPr>
            </w:pPr>
            <w:r w:rsidRPr="00340914">
              <w:rPr>
                <w:rFonts w:cs="Arial"/>
              </w:rPr>
              <w:t>13.5</w:t>
            </w:r>
          </w:p>
        </w:tc>
      </w:tr>
      <w:tr w:rsidR="007B0696" w:rsidRPr="00340914" w14:paraId="3422243D" w14:textId="77777777" w:rsidTr="00130F81">
        <w:trPr>
          <w:jc w:val="center"/>
        </w:trPr>
        <w:tc>
          <w:tcPr>
            <w:tcW w:w="1389" w:type="dxa"/>
            <w:vMerge/>
          </w:tcPr>
          <w:p w14:paraId="34222436" w14:textId="77777777" w:rsidR="007B0696" w:rsidRPr="00340914" w:rsidRDefault="007B0696" w:rsidP="007B0696">
            <w:pPr>
              <w:pStyle w:val="TAC"/>
              <w:rPr>
                <w:rFonts w:cs="Arial"/>
              </w:rPr>
            </w:pPr>
          </w:p>
        </w:tc>
        <w:tc>
          <w:tcPr>
            <w:tcW w:w="1448" w:type="dxa"/>
            <w:vMerge w:val="restart"/>
          </w:tcPr>
          <w:p w14:paraId="34222437" w14:textId="77777777" w:rsidR="007B0696" w:rsidRPr="00340914" w:rsidRDefault="007B0696" w:rsidP="007B0696">
            <w:pPr>
              <w:pStyle w:val="TAC"/>
              <w:rPr>
                <w:rFonts w:cs="Arial"/>
              </w:rPr>
            </w:pPr>
            <w:r w:rsidRPr="00340914">
              <w:rPr>
                <w:rFonts w:cs="Arial"/>
              </w:rPr>
              <w:t>4</w:t>
            </w:r>
          </w:p>
        </w:tc>
        <w:tc>
          <w:tcPr>
            <w:tcW w:w="1350" w:type="dxa"/>
            <w:vMerge w:val="restart"/>
          </w:tcPr>
          <w:p w14:paraId="3422243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3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3A" w14:textId="77777777" w:rsidR="007B0696" w:rsidRPr="00340914" w:rsidRDefault="007B0696" w:rsidP="007B0696">
            <w:pPr>
              <w:pStyle w:val="TAC"/>
              <w:rPr>
                <w:rFonts w:cs="Arial"/>
              </w:rPr>
            </w:pPr>
            <w:r w:rsidRPr="00340914">
              <w:rPr>
                <w:rFonts w:cs="Arial"/>
              </w:rPr>
              <w:t>A3-3</w:t>
            </w:r>
          </w:p>
        </w:tc>
        <w:tc>
          <w:tcPr>
            <w:tcW w:w="1661" w:type="dxa"/>
          </w:tcPr>
          <w:p w14:paraId="3422243B" w14:textId="77777777" w:rsidR="007B0696" w:rsidRPr="00340914" w:rsidRDefault="007B0696" w:rsidP="007B0696">
            <w:pPr>
              <w:pStyle w:val="TAC"/>
              <w:rPr>
                <w:rFonts w:cs="Arial"/>
              </w:rPr>
            </w:pPr>
            <w:r w:rsidRPr="00340914">
              <w:rPr>
                <w:rFonts w:cs="Arial"/>
              </w:rPr>
              <w:t>30%</w:t>
            </w:r>
          </w:p>
        </w:tc>
        <w:tc>
          <w:tcPr>
            <w:tcW w:w="1179" w:type="dxa"/>
          </w:tcPr>
          <w:p w14:paraId="3422243C" w14:textId="77777777" w:rsidR="007B0696" w:rsidRPr="00340914" w:rsidRDefault="007B0696" w:rsidP="007B0696">
            <w:pPr>
              <w:pStyle w:val="TAC"/>
              <w:rPr>
                <w:rFonts w:cs="Arial"/>
              </w:rPr>
            </w:pPr>
            <w:r w:rsidRPr="00340914">
              <w:rPr>
                <w:rFonts w:cs="Arial"/>
              </w:rPr>
              <w:t>-6.8</w:t>
            </w:r>
          </w:p>
        </w:tc>
      </w:tr>
      <w:tr w:rsidR="007B0696" w:rsidRPr="00340914" w14:paraId="34222445" w14:textId="77777777" w:rsidTr="00130F81">
        <w:trPr>
          <w:jc w:val="center"/>
        </w:trPr>
        <w:tc>
          <w:tcPr>
            <w:tcW w:w="1389" w:type="dxa"/>
            <w:vMerge/>
          </w:tcPr>
          <w:p w14:paraId="3422243E" w14:textId="77777777" w:rsidR="007B0696" w:rsidRPr="00340914" w:rsidRDefault="007B0696" w:rsidP="007B0696">
            <w:pPr>
              <w:pStyle w:val="TAC"/>
              <w:rPr>
                <w:rFonts w:cs="Arial"/>
              </w:rPr>
            </w:pPr>
          </w:p>
        </w:tc>
        <w:tc>
          <w:tcPr>
            <w:tcW w:w="1448" w:type="dxa"/>
            <w:vMerge/>
          </w:tcPr>
          <w:p w14:paraId="3422243F" w14:textId="77777777" w:rsidR="007B0696" w:rsidRPr="00340914" w:rsidRDefault="007B0696" w:rsidP="007B0696">
            <w:pPr>
              <w:pStyle w:val="TAC"/>
              <w:rPr>
                <w:rFonts w:cs="Arial"/>
              </w:rPr>
            </w:pPr>
          </w:p>
        </w:tc>
        <w:tc>
          <w:tcPr>
            <w:tcW w:w="1350" w:type="dxa"/>
            <w:vMerge/>
          </w:tcPr>
          <w:p w14:paraId="34222440" w14:textId="77777777" w:rsidR="007B0696" w:rsidRPr="00340914" w:rsidRDefault="007B0696" w:rsidP="007B0696">
            <w:pPr>
              <w:pStyle w:val="TAL"/>
              <w:rPr>
                <w:rFonts w:cs="Arial"/>
              </w:rPr>
            </w:pPr>
          </w:p>
        </w:tc>
        <w:tc>
          <w:tcPr>
            <w:tcW w:w="1395" w:type="dxa"/>
            <w:vMerge/>
          </w:tcPr>
          <w:p w14:paraId="34222441" w14:textId="77777777" w:rsidR="007B0696" w:rsidRPr="00340914" w:rsidRDefault="007B0696" w:rsidP="007B0696">
            <w:pPr>
              <w:pStyle w:val="TAL"/>
              <w:rPr>
                <w:rFonts w:cs="Arial"/>
              </w:rPr>
            </w:pPr>
          </w:p>
        </w:tc>
        <w:tc>
          <w:tcPr>
            <w:tcW w:w="1209" w:type="dxa"/>
            <w:vMerge/>
          </w:tcPr>
          <w:p w14:paraId="34222442" w14:textId="77777777" w:rsidR="007B0696" w:rsidRPr="00340914" w:rsidRDefault="007B0696" w:rsidP="007B0696">
            <w:pPr>
              <w:pStyle w:val="TAC"/>
              <w:rPr>
                <w:rFonts w:cs="Arial"/>
              </w:rPr>
            </w:pPr>
          </w:p>
        </w:tc>
        <w:tc>
          <w:tcPr>
            <w:tcW w:w="1661" w:type="dxa"/>
          </w:tcPr>
          <w:p w14:paraId="34222443" w14:textId="77777777" w:rsidR="007B0696" w:rsidRPr="00340914" w:rsidRDefault="007B0696" w:rsidP="007B0696">
            <w:pPr>
              <w:pStyle w:val="TAC"/>
              <w:rPr>
                <w:rFonts w:cs="Arial"/>
              </w:rPr>
            </w:pPr>
            <w:r w:rsidRPr="00340914">
              <w:rPr>
                <w:rFonts w:cs="Arial"/>
              </w:rPr>
              <w:t>70%</w:t>
            </w:r>
          </w:p>
        </w:tc>
        <w:tc>
          <w:tcPr>
            <w:tcW w:w="1179" w:type="dxa"/>
          </w:tcPr>
          <w:p w14:paraId="34222444" w14:textId="77777777" w:rsidR="007B0696" w:rsidRPr="00340914" w:rsidRDefault="007B0696" w:rsidP="007B0696">
            <w:pPr>
              <w:pStyle w:val="TAC"/>
              <w:rPr>
                <w:rFonts w:cs="Arial"/>
              </w:rPr>
            </w:pPr>
            <w:r w:rsidRPr="00340914">
              <w:rPr>
                <w:rFonts w:cs="Arial"/>
              </w:rPr>
              <w:t>-3.4</w:t>
            </w:r>
          </w:p>
        </w:tc>
      </w:tr>
      <w:tr w:rsidR="007B0696" w:rsidRPr="00340914" w14:paraId="3422244D" w14:textId="77777777" w:rsidTr="00130F81">
        <w:trPr>
          <w:jc w:val="center"/>
        </w:trPr>
        <w:tc>
          <w:tcPr>
            <w:tcW w:w="1389" w:type="dxa"/>
            <w:vMerge/>
          </w:tcPr>
          <w:p w14:paraId="34222446" w14:textId="77777777" w:rsidR="007B0696" w:rsidRPr="00340914" w:rsidRDefault="007B0696" w:rsidP="007B0696">
            <w:pPr>
              <w:pStyle w:val="TAC"/>
              <w:rPr>
                <w:rFonts w:cs="Arial"/>
              </w:rPr>
            </w:pPr>
          </w:p>
        </w:tc>
        <w:tc>
          <w:tcPr>
            <w:tcW w:w="1448" w:type="dxa"/>
            <w:vMerge/>
          </w:tcPr>
          <w:p w14:paraId="34222447" w14:textId="77777777" w:rsidR="007B0696" w:rsidRPr="00340914" w:rsidRDefault="007B0696" w:rsidP="007B0696">
            <w:pPr>
              <w:pStyle w:val="TAC"/>
              <w:rPr>
                <w:rFonts w:cs="Arial"/>
              </w:rPr>
            </w:pPr>
          </w:p>
        </w:tc>
        <w:tc>
          <w:tcPr>
            <w:tcW w:w="1350" w:type="dxa"/>
            <w:vMerge/>
          </w:tcPr>
          <w:p w14:paraId="34222448" w14:textId="77777777" w:rsidR="007B0696" w:rsidRPr="00340914" w:rsidRDefault="007B0696" w:rsidP="007B0696">
            <w:pPr>
              <w:pStyle w:val="TAL"/>
              <w:rPr>
                <w:rFonts w:cs="Arial"/>
              </w:rPr>
            </w:pPr>
          </w:p>
        </w:tc>
        <w:tc>
          <w:tcPr>
            <w:tcW w:w="1395" w:type="dxa"/>
            <w:vMerge/>
          </w:tcPr>
          <w:p w14:paraId="34222449" w14:textId="77777777" w:rsidR="007B0696" w:rsidRPr="00340914" w:rsidRDefault="007B0696" w:rsidP="007B0696">
            <w:pPr>
              <w:pStyle w:val="TAL"/>
              <w:rPr>
                <w:rFonts w:cs="Arial"/>
              </w:rPr>
            </w:pPr>
          </w:p>
        </w:tc>
        <w:tc>
          <w:tcPr>
            <w:tcW w:w="1209" w:type="dxa"/>
          </w:tcPr>
          <w:p w14:paraId="3422244A" w14:textId="77777777" w:rsidR="007B0696" w:rsidRPr="00340914" w:rsidRDefault="007B0696" w:rsidP="007B0696">
            <w:pPr>
              <w:pStyle w:val="TAC"/>
              <w:rPr>
                <w:rFonts w:cs="Arial"/>
              </w:rPr>
            </w:pPr>
            <w:r w:rsidRPr="00340914">
              <w:rPr>
                <w:rFonts w:cs="Arial"/>
              </w:rPr>
              <w:t>A4-4</w:t>
            </w:r>
          </w:p>
        </w:tc>
        <w:tc>
          <w:tcPr>
            <w:tcW w:w="1661" w:type="dxa"/>
          </w:tcPr>
          <w:p w14:paraId="3422244B" w14:textId="77777777" w:rsidR="007B0696" w:rsidRPr="00340914" w:rsidRDefault="007B0696" w:rsidP="007B0696">
            <w:pPr>
              <w:pStyle w:val="TAC"/>
              <w:rPr>
                <w:rFonts w:cs="Arial"/>
              </w:rPr>
            </w:pPr>
            <w:r w:rsidRPr="00340914">
              <w:rPr>
                <w:rFonts w:cs="Arial"/>
              </w:rPr>
              <w:t>70%</w:t>
            </w:r>
          </w:p>
        </w:tc>
        <w:tc>
          <w:tcPr>
            <w:tcW w:w="1179" w:type="dxa"/>
          </w:tcPr>
          <w:p w14:paraId="3422244C" w14:textId="77777777" w:rsidR="007B0696" w:rsidRPr="00340914" w:rsidRDefault="007B0696" w:rsidP="007B0696">
            <w:pPr>
              <w:pStyle w:val="TAC"/>
              <w:rPr>
                <w:rFonts w:cs="Arial"/>
              </w:rPr>
            </w:pPr>
            <w:r w:rsidRPr="00340914">
              <w:rPr>
                <w:rFonts w:cs="Arial"/>
              </w:rPr>
              <w:t>7.7</w:t>
            </w:r>
          </w:p>
        </w:tc>
      </w:tr>
      <w:tr w:rsidR="007B0696" w:rsidRPr="00340914" w14:paraId="34222455" w14:textId="77777777" w:rsidTr="00130F81">
        <w:trPr>
          <w:jc w:val="center"/>
        </w:trPr>
        <w:tc>
          <w:tcPr>
            <w:tcW w:w="1389" w:type="dxa"/>
            <w:vMerge/>
          </w:tcPr>
          <w:p w14:paraId="3422244E" w14:textId="77777777" w:rsidR="007B0696" w:rsidRPr="00340914" w:rsidRDefault="007B0696" w:rsidP="007B0696">
            <w:pPr>
              <w:pStyle w:val="TAC"/>
              <w:rPr>
                <w:rFonts w:cs="Arial"/>
              </w:rPr>
            </w:pPr>
          </w:p>
        </w:tc>
        <w:tc>
          <w:tcPr>
            <w:tcW w:w="1448" w:type="dxa"/>
            <w:vMerge/>
          </w:tcPr>
          <w:p w14:paraId="3422244F" w14:textId="77777777" w:rsidR="007B0696" w:rsidRPr="00340914" w:rsidRDefault="007B0696" w:rsidP="007B0696">
            <w:pPr>
              <w:pStyle w:val="TAC"/>
              <w:rPr>
                <w:rFonts w:cs="Arial"/>
              </w:rPr>
            </w:pPr>
          </w:p>
        </w:tc>
        <w:tc>
          <w:tcPr>
            <w:tcW w:w="1350" w:type="dxa"/>
            <w:vMerge/>
          </w:tcPr>
          <w:p w14:paraId="34222450" w14:textId="77777777" w:rsidR="007B0696" w:rsidRPr="00340914" w:rsidRDefault="007B0696" w:rsidP="007B0696">
            <w:pPr>
              <w:pStyle w:val="TAL"/>
              <w:rPr>
                <w:rFonts w:cs="Arial"/>
              </w:rPr>
            </w:pPr>
          </w:p>
        </w:tc>
        <w:tc>
          <w:tcPr>
            <w:tcW w:w="1395" w:type="dxa"/>
            <w:vMerge/>
          </w:tcPr>
          <w:p w14:paraId="34222451" w14:textId="77777777" w:rsidR="007B0696" w:rsidRPr="00340914" w:rsidRDefault="007B0696" w:rsidP="007B0696">
            <w:pPr>
              <w:pStyle w:val="TAL"/>
              <w:rPr>
                <w:rFonts w:cs="Arial"/>
              </w:rPr>
            </w:pPr>
          </w:p>
        </w:tc>
        <w:tc>
          <w:tcPr>
            <w:tcW w:w="1209" w:type="dxa"/>
          </w:tcPr>
          <w:p w14:paraId="34222452" w14:textId="77777777" w:rsidR="007B0696" w:rsidRPr="00340914" w:rsidRDefault="007B0696" w:rsidP="007B0696">
            <w:pPr>
              <w:pStyle w:val="TAC"/>
              <w:rPr>
                <w:rFonts w:cs="Arial"/>
              </w:rPr>
            </w:pPr>
            <w:r w:rsidRPr="00340914">
              <w:rPr>
                <w:rFonts w:cs="Arial"/>
              </w:rPr>
              <w:t>A5-3</w:t>
            </w:r>
          </w:p>
        </w:tc>
        <w:tc>
          <w:tcPr>
            <w:tcW w:w="1661" w:type="dxa"/>
          </w:tcPr>
          <w:p w14:paraId="34222453" w14:textId="77777777" w:rsidR="007B0696" w:rsidRPr="00340914" w:rsidRDefault="007B0696" w:rsidP="007B0696">
            <w:pPr>
              <w:pStyle w:val="TAC"/>
              <w:rPr>
                <w:rFonts w:cs="Arial"/>
              </w:rPr>
            </w:pPr>
            <w:r w:rsidRPr="00340914">
              <w:rPr>
                <w:rFonts w:cs="Arial"/>
              </w:rPr>
              <w:t>70%</w:t>
            </w:r>
          </w:p>
        </w:tc>
        <w:tc>
          <w:tcPr>
            <w:tcW w:w="1179" w:type="dxa"/>
          </w:tcPr>
          <w:p w14:paraId="34222454" w14:textId="77777777" w:rsidR="007B0696" w:rsidRPr="00340914" w:rsidRDefault="007B0696" w:rsidP="007B0696">
            <w:pPr>
              <w:pStyle w:val="TAC"/>
              <w:rPr>
                <w:rFonts w:cs="Arial"/>
              </w:rPr>
            </w:pPr>
            <w:r w:rsidRPr="00340914">
              <w:rPr>
                <w:rFonts w:cs="Arial"/>
              </w:rPr>
              <w:t>14.4</w:t>
            </w:r>
          </w:p>
        </w:tc>
      </w:tr>
      <w:tr w:rsidR="007B0696" w:rsidRPr="00340914" w14:paraId="3422245D" w14:textId="77777777" w:rsidTr="00130F81">
        <w:trPr>
          <w:jc w:val="center"/>
        </w:trPr>
        <w:tc>
          <w:tcPr>
            <w:tcW w:w="1389" w:type="dxa"/>
            <w:vMerge/>
          </w:tcPr>
          <w:p w14:paraId="34222456" w14:textId="77777777" w:rsidR="007B0696" w:rsidRPr="00340914" w:rsidRDefault="007B0696" w:rsidP="007B0696">
            <w:pPr>
              <w:pStyle w:val="TAC"/>
              <w:rPr>
                <w:rFonts w:cs="Arial"/>
              </w:rPr>
            </w:pPr>
          </w:p>
        </w:tc>
        <w:tc>
          <w:tcPr>
            <w:tcW w:w="1448" w:type="dxa"/>
            <w:vMerge/>
          </w:tcPr>
          <w:p w14:paraId="34222457" w14:textId="77777777" w:rsidR="007B0696" w:rsidRPr="00340914" w:rsidRDefault="007B0696" w:rsidP="007B0696">
            <w:pPr>
              <w:pStyle w:val="TAC"/>
              <w:rPr>
                <w:rFonts w:cs="Arial"/>
              </w:rPr>
            </w:pPr>
          </w:p>
        </w:tc>
        <w:tc>
          <w:tcPr>
            <w:tcW w:w="1350" w:type="dxa"/>
            <w:vMerge/>
          </w:tcPr>
          <w:p w14:paraId="34222458" w14:textId="77777777" w:rsidR="007B0696" w:rsidRPr="00340914" w:rsidRDefault="007B0696" w:rsidP="007B0696">
            <w:pPr>
              <w:pStyle w:val="TAL"/>
              <w:rPr>
                <w:rFonts w:cs="Arial"/>
              </w:rPr>
            </w:pPr>
          </w:p>
        </w:tc>
        <w:tc>
          <w:tcPr>
            <w:tcW w:w="1395" w:type="dxa"/>
            <w:vMerge/>
          </w:tcPr>
          <w:p w14:paraId="34222459" w14:textId="77777777" w:rsidR="007B0696" w:rsidRPr="00340914" w:rsidRDefault="007B0696" w:rsidP="007B0696">
            <w:pPr>
              <w:pStyle w:val="TAL"/>
              <w:rPr>
                <w:rFonts w:cs="Arial"/>
              </w:rPr>
            </w:pPr>
          </w:p>
        </w:tc>
        <w:tc>
          <w:tcPr>
            <w:tcW w:w="1209" w:type="dxa"/>
          </w:tcPr>
          <w:p w14:paraId="3422245A" w14:textId="77777777" w:rsidR="007B0696" w:rsidRPr="00340914" w:rsidRDefault="007B0696" w:rsidP="007B0696">
            <w:pPr>
              <w:pStyle w:val="TAC"/>
              <w:rPr>
                <w:rFonts w:cs="Arial"/>
              </w:rPr>
            </w:pPr>
            <w:r w:rsidRPr="00340914">
              <w:rPr>
                <w:rFonts w:cs="Arial"/>
              </w:rPr>
              <w:t>A17-2</w:t>
            </w:r>
          </w:p>
        </w:tc>
        <w:tc>
          <w:tcPr>
            <w:tcW w:w="1661" w:type="dxa"/>
          </w:tcPr>
          <w:p w14:paraId="3422245B" w14:textId="77777777" w:rsidR="007B0696" w:rsidRPr="00340914" w:rsidRDefault="007B0696" w:rsidP="007B0696">
            <w:pPr>
              <w:pStyle w:val="TAC"/>
              <w:rPr>
                <w:rFonts w:cs="Arial"/>
              </w:rPr>
            </w:pPr>
            <w:r w:rsidRPr="00340914">
              <w:rPr>
                <w:rFonts w:cs="Arial"/>
              </w:rPr>
              <w:t>70%</w:t>
            </w:r>
          </w:p>
        </w:tc>
        <w:tc>
          <w:tcPr>
            <w:tcW w:w="1179" w:type="dxa"/>
          </w:tcPr>
          <w:p w14:paraId="3422245C" w14:textId="77777777" w:rsidR="007B0696" w:rsidRPr="00340914" w:rsidRDefault="007B0696" w:rsidP="007B0696">
            <w:pPr>
              <w:pStyle w:val="TAC"/>
              <w:rPr>
                <w:rFonts w:cs="Arial"/>
              </w:rPr>
            </w:pPr>
            <w:r w:rsidRPr="00340914">
              <w:rPr>
                <w:rFonts w:cs="Arial"/>
              </w:rPr>
              <w:t>18.7</w:t>
            </w:r>
          </w:p>
        </w:tc>
      </w:tr>
      <w:tr w:rsidR="00130F81" w:rsidRPr="00340914" w14:paraId="34222465" w14:textId="77777777" w:rsidTr="00130F81">
        <w:trPr>
          <w:jc w:val="center"/>
        </w:trPr>
        <w:tc>
          <w:tcPr>
            <w:tcW w:w="1389" w:type="dxa"/>
            <w:vMerge/>
          </w:tcPr>
          <w:p w14:paraId="3422245E" w14:textId="77777777" w:rsidR="00130F81" w:rsidRPr="00340914" w:rsidRDefault="00130F81" w:rsidP="00130F81">
            <w:pPr>
              <w:pStyle w:val="TAC"/>
              <w:rPr>
                <w:rFonts w:cs="Arial"/>
              </w:rPr>
            </w:pPr>
          </w:p>
        </w:tc>
        <w:tc>
          <w:tcPr>
            <w:tcW w:w="1448" w:type="dxa"/>
            <w:vMerge/>
          </w:tcPr>
          <w:p w14:paraId="3422245F" w14:textId="77777777" w:rsidR="00130F81" w:rsidRPr="00340914" w:rsidRDefault="00130F81" w:rsidP="00130F81">
            <w:pPr>
              <w:pStyle w:val="TAC"/>
              <w:rPr>
                <w:rFonts w:cs="Arial"/>
              </w:rPr>
            </w:pPr>
          </w:p>
        </w:tc>
        <w:tc>
          <w:tcPr>
            <w:tcW w:w="1350" w:type="dxa"/>
            <w:vMerge/>
          </w:tcPr>
          <w:p w14:paraId="34222460" w14:textId="77777777" w:rsidR="00130F81" w:rsidRPr="00340914" w:rsidRDefault="00130F81" w:rsidP="00130F81">
            <w:pPr>
              <w:pStyle w:val="TAL"/>
              <w:rPr>
                <w:rFonts w:cs="Arial"/>
              </w:rPr>
            </w:pPr>
          </w:p>
        </w:tc>
        <w:tc>
          <w:tcPr>
            <w:tcW w:w="1395" w:type="dxa"/>
            <w:vMerge/>
          </w:tcPr>
          <w:p w14:paraId="34222461" w14:textId="77777777" w:rsidR="00130F81" w:rsidRPr="00340914" w:rsidRDefault="00130F81" w:rsidP="00130F81">
            <w:pPr>
              <w:pStyle w:val="TAL"/>
              <w:rPr>
                <w:rFonts w:cs="Arial"/>
              </w:rPr>
            </w:pPr>
          </w:p>
        </w:tc>
        <w:tc>
          <w:tcPr>
            <w:tcW w:w="1209" w:type="dxa"/>
          </w:tcPr>
          <w:p w14:paraId="3422246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463" w14:textId="77777777" w:rsidR="00130F81" w:rsidRPr="00340914" w:rsidRDefault="00130F81" w:rsidP="00130F81">
            <w:pPr>
              <w:pStyle w:val="TAC"/>
              <w:rPr>
                <w:rFonts w:cs="Arial"/>
              </w:rPr>
            </w:pPr>
            <w:r w:rsidRPr="00340914">
              <w:rPr>
                <w:rFonts w:cs="Arial"/>
              </w:rPr>
              <w:t>70%</w:t>
            </w:r>
          </w:p>
        </w:tc>
        <w:tc>
          <w:tcPr>
            <w:tcW w:w="1179" w:type="dxa"/>
          </w:tcPr>
          <w:p w14:paraId="34222464"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3422246D" w14:textId="77777777" w:rsidTr="00130F81">
        <w:trPr>
          <w:jc w:val="center"/>
        </w:trPr>
        <w:tc>
          <w:tcPr>
            <w:tcW w:w="1389" w:type="dxa"/>
            <w:vMerge/>
          </w:tcPr>
          <w:p w14:paraId="34222466" w14:textId="77777777" w:rsidR="00130F81" w:rsidRPr="00340914" w:rsidRDefault="00130F81" w:rsidP="00130F81">
            <w:pPr>
              <w:pStyle w:val="TAC"/>
              <w:rPr>
                <w:rFonts w:cs="Arial"/>
              </w:rPr>
            </w:pPr>
          </w:p>
        </w:tc>
        <w:tc>
          <w:tcPr>
            <w:tcW w:w="1448" w:type="dxa"/>
            <w:vMerge/>
          </w:tcPr>
          <w:p w14:paraId="34222467" w14:textId="77777777" w:rsidR="00130F81" w:rsidRPr="00340914" w:rsidRDefault="00130F81" w:rsidP="00130F81">
            <w:pPr>
              <w:pStyle w:val="TAC"/>
              <w:rPr>
                <w:rFonts w:cs="Arial"/>
              </w:rPr>
            </w:pPr>
          </w:p>
        </w:tc>
        <w:tc>
          <w:tcPr>
            <w:tcW w:w="1350" w:type="dxa"/>
            <w:vMerge/>
          </w:tcPr>
          <w:p w14:paraId="34222468" w14:textId="77777777" w:rsidR="00130F81" w:rsidRPr="00340914" w:rsidRDefault="00130F81" w:rsidP="00130F81">
            <w:pPr>
              <w:pStyle w:val="TAL"/>
              <w:rPr>
                <w:rFonts w:cs="Arial"/>
              </w:rPr>
            </w:pPr>
          </w:p>
        </w:tc>
        <w:tc>
          <w:tcPr>
            <w:tcW w:w="1395" w:type="dxa"/>
            <w:vMerge/>
          </w:tcPr>
          <w:p w14:paraId="34222469" w14:textId="77777777" w:rsidR="00130F81" w:rsidRPr="00340914" w:rsidRDefault="00130F81" w:rsidP="00130F81">
            <w:pPr>
              <w:pStyle w:val="TAL"/>
              <w:rPr>
                <w:rFonts w:cs="Arial"/>
              </w:rPr>
            </w:pPr>
          </w:p>
        </w:tc>
        <w:tc>
          <w:tcPr>
            <w:tcW w:w="1209" w:type="dxa"/>
          </w:tcPr>
          <w:p w14:paraId="3422246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46B" w14:textId="77777777" w:rsidR="00130F81" w:rsidRPr="00340914" w:rsidRDefault="00130F81" w:rsidP="00130F81">
            <w:pPr>
              <w:pStyle w:val="TAC"/>
              <w:rPr>
                <w:rFonts w:cs="Arial"/>
              </w:rPr>
            </w:pPr>
            <w:r w:rsidRPr="00340914">
              <w:rPr>
                <w:rFonts w:cs="Arial"/>
              </w:rPr>
              <w:t>70%</w:t>
            </w:r>
          </w:p>
        </w:tc>
        <w:tc>
          <w:tcPr>
            <w:tcW w:w="1179" w:type="dxa"/>
          </w:tcPr>
          <w:p w14:paraId="3422246C"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34222475" w14:textId="77777777" w:rsidTr="00130F81">
        <w:trPr>
          <w:jc w:val="center"/>
        </w:trPr>
        <w:tc>
          <w:tcPr>
            <w:tcW w:w="1389" w:type="dxa"/>
            <w:vMerge/>
          </w:tcPr>
          <w:p w14:paraId="3422246E" w14:textId="77777777" w:rsidR="007B0696" w:rsidRPr="00340914" w:rsidRDefault="007B0696" w:rsidP="007B0696">
            <w:pPr>
              <w:pStyle w:val="TAC"/>
              <w:rPr>
                <w:rFonts w:cs="Arial"/>
              </w:rPr>
            </w:pPr>
          </w:p>
        </w:tc>
        <w:tc>
          <w:tcPr>
            <w:tcW w:w="1448" w:type="dxa"/>
            <w:vMerge/>
          </w:tcPr>
          <w:p w14:paraId="3422246F" w14:textId="77777777" w:rsidR="007B0696" w:rsidRPr="00340914" w:rsidRDefault="007B0696" w:rsidP="007B0696">
            <w:pPr>
              <w:pStyle w:val="TAC"/>
              <w:rPr>
                <w:rFonts w:cs="Arial"/>
              </w:rPr>
            </w:pPr>
          </w:p>
        </w:tc>
        <w:tc>
          <w:tcPr>
            <w:tcW w:w="1350" w:type="dxa"/>
            <w:vMerge/>
          </w:tcPr>
          <w:p w14:paraId="34222470" w14:textId="77777777" w:rsidR="007B0696" w:rsidRPr="00340914" w:rsidRDefault="007B0696" w:rsidP="007B0696">
            <w:pPr>
              <w:pStyle w:val="TAL"/>
              <w:rPr>
                <w:rFonts w:cs="Arial"/>
              </w:rPr>
            </w:pPr>
          </w:p>
        </w:tc>
        <w:tc>
          <w:tcPr>
            <w:tcW w:w="1395" w:type="dxa"/>
            <w:vMerge w:val="restart"/>
          </w:tcPr>
          <w:p w14:paraId="3422247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472" w14:textId="77777777" w:rsidR="007B0696" w:rsidRPr="00340914" w:rsidRDefault="007B0696" w:rsidP="007B0696">
            <w:pPr>
              <w:pStyle w:val="TAC"/>
              <w:rPr>
                <w:rFonts w:cs="Arial"/>
              </w:rPr>
            </w:pPr>
            <w:r w:rsidRPr="00340914">
              <w:rPr>
                <w:rFonts w:cs="Arial"/>
              </w:rPr>
              <w:t>A3-1</w:t>
            </w:r>
          </w:p>
        </w:tc>
        <w:tc>
          <w:tcPr>
            <w:tcW w:w="1661" w:type="dxa"/>
          </w:tcPr>
          <w:p w14:paraId="34222473" w14:textId="77777777" w:rsidR="007B0696" w:rsidRPr="00340914" w:rsidRDefault="007B0696" w:rsidP="007B0696">
            <w:pPr>
              <w:pStyle w:val="TAC"/>
              <w:rPr>
                <w:rFonts w:cs="Arial"/>
              </w:rPr>
            </w:pPr>
            <w:r w:rsidRPr="00340914">
              <w:rPr>
                <w:rFonts w:cs="Arial"/>
              </w:rPr>
              <w:t>30%</w:t>
            </w:r>
          </w:p>
        </w:tc>
        <w:tc>
          <w:tcPr>
            <w:tcW w:w="1179" w:type="dxa"/>
          </w:tcPr>
          <w:p w14:paraId="34222474" w14:textId="77777777" w:rsidR="007B0696" w:rsidRPr="00340914" w:rsidRDefault="007B0696" w:rsidP="007B0696">
            <w:pPr>
              <w:pStyle w:val="TAC"/>
              <w:rPr>
                <w:rFonts w:cs="Arial"/>
              </w:rPr>
            </w:pPr>
            <w:r w:rsidRPr="00340914">
              <w:rPr>
                <w:rFonts w:cs="Arial"/>
              </w:rPr>
              <w:t>-5.0</w:t>
            </w:r>
          </w:p>
        </w:tc>
      </w:tr>
      <w:tr w:rsidR="007B0696" w:rsidRPr="00340914" w14:paraId="3422247D" w14:textId="77777777" w:rsidTr="00130F81">
        <w:trPr>
          <w:jc w:val="center"/>
        </w:trPr>
        <w:tc>
          <w:tcPr>
            <w:tcW w:w="1389" w:type="dxa"/>
            <w:vMerge/>
          </w:tcPr>
          <w:p w14:paraId="34222476" w14:textId="77777777" w:rsidR="007B0696" w:rsidRPr="00340914" w:rsidRDefault="007B0696" w:rsidP="007B0696">
            <w:pPr>
              <w:pStyle w:val="TAC"/>
              <w:rPr>
                <w:rFonts w:cs="Arial"/>
              </w:rPr>
            </w:pPr>
          </w:p>
        </w:tc>
        <w:tc>
          <w:tcPr>
            <w:tcW w:w="1448" w:type="dxa"/>
            <w:vMerge/>
          </w:tcPr>
          <w:p w14:paraId="34222477" w14:textId="77777777" w:rsidR="007B0696" w:rsidRPr="00340914" w:rsidRDefault="007B0696" w:rsidP="007B0696">
            <w:pPr>
              <w:pStyle w:val="TAC"/>
              <w:rPr>
                <w:rFonts w:cs="Arial"/>
              </w:rPr>
            </w:pPr>
          </w:p>
        </w:tc>
        <w:tc>
          <w:tcPr>
            <w:tcW w:w="1350" w:type="dxa"/>
            <w:vMerge/>
          </w:tcPr>
          <w:p w14:paraId="34222478" w14:textId="77777777" w:rsidR="007B0696" w:rsidRPr="00340914" w:rsidRDefault="007B0696" w:rsidP="007B0696">
            <w:pPr>
              <w:pStyle w:val="TAL"/>
              <w:rPr>
                <w:rFonts w:cs="Arial"/>
              </w:rPr>
            </w:pPr>
          </w:p>
        </w:tc>
        <w:tc>
          <w:tcPr>
            <w:tcW w:w="1395" w:type="dxa"/>
            <w:vMerge/>
          </w:tcPr>
          <w:p w14:paraId="34222479" w14:textId="77777777" w:rsidR="007B0696" w:rsidRPr="00340914" w:rsidRDefault="007B0696" w:rsidP="007B0696">
            <w:pPr>
              <w:pStyle w:val="TAL"/>
              <w:rPr>
                <w:rFonts w:cs="Arial"/>
              </w:rPr>
            </w:pPr>
          </w:p>
        </w:tc>
        <w:tc>
          <w:tcPr>
            <w:tcW w:w="1209" w:type="dxa"/>
            <w:vMerge/>
          </w:tcPr>
          <w:p w14:paraId="3422247A" w14:textId="77777777" w:rsidR="007B0696" w:rsidRPr="00340914" w:rsidRDefault="007B0696" w:rsidP="007B0696">
            <w:pPr>
              <w:pStyle w:val="TAC"/>
              <w:rPr>
                <w:rFonts w:cs="Arial"/>
              </w:rPr>
            </w:pPr>
          </w:p>
        </w:tc>
        <w:tc>
          <w:tcPr>
            <w:tcW w:w="1661" w:type="dxa"/>
          </w:tcPr>
          <w:p w14:paraId="3422247B" w14:textId="77777777" w:rsidR="007B0696" w:rsidRPr="00340914" w:rsidRDefault="007B0696" w:rsidP="007B0696">
            <w:pPr>
              <w:pStyle w:val="TAC"/>
              <w:rPr>
                <w:rFonts w:cs="Arial"/>
              </w:rPr>
            </w:pPr>
            <w:r w:rsidRPr="00340914">
              <w:rPr>
                <w:rFonts w:cs="Arial"/>
              </w:rPr>
              <w:t>70%</w:t>
            </w:r>
          </w:p>
        </w:tc>
        <w:tc>
          <w:tcPr>
            <w:tcW w:w="1179" w:type="dxa"/>
          </w:tcPr>
          <w:p w14:paraId="3422247C" w14:textId="77777777" w:rsidR="007B0696" w:rsidRPr="00340914" w:rsidRDefault="007B0696" w:rsidP="007B0696">
            <w:pPr>
              <w:pStyle w:val="TAC"/>
              <w:rPr>
                <w:rFonts w:cs="Arial"/>
              </w:rPr>
            </w:pPr>
            <w:r w:rsidRPr="00340914">
              <w:rPr>
                <w:rFonts w:cs="Arial"/>
              </w:rPr>
              <w:t>-1.3</w:t>
            </w:r>
          </w:p>
        </w:tc>
      </w:tr>
      <w:tr w:rsidR="007B0696" w:rsidRPr="00340914" w14:paraId="34222485" w14:textId="77777777" w:rsidTr="00130F81">
        <w:trPr>
          <w:jc w:val="center"/>
        </w:trPr>
        <w:tc>
          <w:tcPr>
            <w:tcW w:w="1389" w:type="dxa"/>
            <w:vMerge/>
          </w:tcPr>
          <w:p w14:paraId="3422247E" w14:textId="77777777" w:rsidR="007B0696" w:rsidRPr="00340914" w:rsidRDefault="007B0696" w:rsidP="007B0696">
            <w:pPr>
              <w:pStyle w:val="TAC"/>
              <w:rPr>
                <w:rFonts w:cs="Arial"/>
              </w:rPr>
            </w:pPr>
          </w:p>
        </w:tc>
        <w:tc>
          <w:tcPr>
            <w:tcW w:w="1448" w:type="dxa"/>
            <w:vMerge/>
          </w:tcPr>
          <w:p w14:paraId="3422247F" w14:textId="77777777" w:rsidR="007B0696" w:rsidRPr="00340914" w:rsidRDefault="007B0696" w:rsidP="007B0696">
            <w:pPr>
              <w:pStyle w:val="TAC"/>
              <w:rPr>
                <w:rFonts w:cs="Arial"/>
              </w:rPr>
            </w:pPr>
          </w:p>
        </w:tc>
        <w:tc>
          <w:tcPr>
            <w:tcW w:w="1350" w:type="dxa"/>
            <w:vMerge/>
          </w:tcPr>
          <w:p w14:paraId="34222480" w14:textId="77777777" w:rsidR="007B0696" w:rsidRPr="00340914" w:rsidRDefault="007B0696" w:rsidP="007B0696">
            <w:pPr>
              <w:pStyle w:val="TAL"/>
              <w:rPr>
                <w:rFonts w:cs="Arial"/>
              </w:rPr>
            </w:pPr>
          </w:p>
        </w:tc>
        <w:tc>
          <w:tcPr>
            <w:tcW w:w="1395" w:type="dxa"/>
            <w:vMerge/>
          </w:tcPr>
          <w:p w14:paraId="34222481" w14:textId="77777777" w:rsidR="007B0696" w:rsidRPr="00340914" w:rsidRDefault="007B0696" w:rsidP="007B0696">
            <w:pPr>
              <w:pStyle w:val="TAL"/>
              <w:rPr>
                <w:rFonts w:cs="Arial"/>
              </w:rPr>
            </w:pPr>
          </w:p>
        </w:tc>
        <w:tc>
          <w:tcPr>
            <w:tcW w:w="1209" w:type="dxa"/>
            <w:vMerge w:val="restart"/>
          </w:tcPr>
          <w:p w14:paraId="34222482" w14:textId="77777777" w:rsidR="007B0696" w:rsidRPr="00340914" w:rsidRDefault="007B0696" w:rsidP="007B0696">
            <w:pPr>
              <w:pStyle w:val="TAC"/>
              <w:rPr>
                <w:rFonts w:cs="Arial"/>
              </w:rPr>
            </w:pPr>
            <w:r w:rsidRPr="00340914">
              <w:rPr>
                <w:rFonts w:cs="Arial"/>
              </w:rPr>
              <w:t>A4-1</w:t>
            </w:r>
          </w:p>
        </w:tc>
        <w:tc>
          <w:tcPr>
            <w:tcW w:w="1661" w:type="dxa"/>
          </w:tcPr>
          <w:p w14:paraId="34222483" w14:textId="77777777" w:rsidR="007B0696" w:rsidRPr="00340914" w:rsidRDefault="007B0696" w:rsidP="007B0696">
            <w:pPr>
              <w:pStyle w:val="TAC"/>
              <w:rPr>
                <w:rFonts w:cs="Arial"/>
              </w:rPr>
            </w:pPr>
            <w:r w:rsidRPr="00340914">
              <w:rPr>
                <w:rFonts w:cs="Arial"/>
              </w:rPr>
              <w:t>30%</w:t>
            </w:r>
          </w:p>
        </w:tc>
        <w:tc>
          <w:tcPr>
            <w:tcW w:w="1179" w:type="dxa"/>
          </w:tcPr>
          <w:p w14:paraId="34222484" w14:textId="77777777" w:rsidR="007B0696" w:rsidRPr="00340914" w:rsidRDefault="007B0696" w:rsidP="007B0696">
            <w:pPr>
              <w:pStyle w:val="TAC"/>
              <w:rPr>
                <w:rFonts w:cs="Arial"/>
              </w:rPr>
            </w:pPr>
            <w:r w:rsidRPr="00340914">
              <w:rPr>
                <w:rFonts w:cs="Arial"/>
              </w:rPr>
              <w:t>1.2</w:t>
            </w:r>
          </w:p>
        </w:tc>
      </w:tr>
      <w:tr w:rsidR="007B0696" w:rsidRPr="00340914" w14:paraId="3422248D" w14:textId="77777777" w:rsidTr="00130F81">
        <w:trPr>
          <w:jc w:val="center"/>
        </w:trPr>
        <w:tc>
          <w:tcPr>
            <w:tcW w:w="1389" w:type="dxa"/>
            <w:vMerge/>
          </w:tcPr>
          <w:p w14:paraId="34222486" w14:textId="77777777" w:rsidR="007B0696" w:rsidRPr="00340914" w:rsidRDefault="007B0696" w:rsidP="007B0696">
            <w:pPr>
              <w:pStyle w:val="TAC"/>
              <w:rPr>
                <w:rFonts w:cs="Arial"/>
              </w:rPr>
            </w:pPr>
          </w:p>
        </w:tc>
        <w:tc>
          <w:tcPr>
            <w:tcW w:w="1448" w:type="dxa"/>
            <w:vMerge/>
          </w:tcPr>
          <w:p w14:paraId="34222487" w14:textId="77777777" w:rsidR="007B0696" w:rsidRPr="00340914" w:rsidRDefault="007B0696" w:rsidP="007B0696">
            <w:pPr>
              <w:pStyle w:val="TAC"/>
              <w:rPr>
                <w:rFonts w:cs="Arial"/>
              </w:rPr>
            </w:pPr>
          </w:p>
        </w:tc>
        <w:tc>
          <w:tcPr>
            <w:tcW w:w="1350" w:type="dxa"/>
            <w:vMerge/>
          </w:tcPr>
          <w:p w14:paraId="34222488" w14:textId="77777777" w:rsidR="007B0696" w:rsidRPr="00340914" w:rsidRDefault="007B0696" w:rsidP="007B0696">
            <w:pPr>
              <w:pStyle w:val="TAL"/>
              <w:rPr>
                <w:rFonts w:cs="Arial"/>
              </w:rPr>
            </w:pPr>
          </w:p>
        </w:tc>
        <w:tc>
          <w:tcPr>
            <w:tcW w:w="1395" w:type="dxa"/>
            <w:vMerge/>
          </w:tcPr>
          <w:p w14:paraId="34222489" w14:textId="77777777" w:rsidR="007B0696" w:rsidRPr="00340914" w:rsidRDefault="007B0696" w:rsidP="007B0696">
            <w:pPr>
              <w:pStyle w:val="TAL"/>
              <w:rPr>
                <w:rFonts w:cs="Arial"/>
              </w:rPr>
            </w:pPr>
          </w:p>
        </w:tc>
        <w:tc>
          <w:tcPr>
            <w:tcW w:w="1209" w:type="dxa"/>
            <w:vMerge/>
          </w:tcPr>
          <w:p w14:paraId="3422248A" w14:textId="77777777" w:rsidR="007B0696" w:rsidRPr="00340914" w:rsidRDefault="007B0696" w:rsidP="007B0696">
            <w:pPr>
              <w:pStyle w:val="TAC"/>
              <w:rPr>
                <w:rFonts w:cs="Arial"/>
              </w:rPr>
            </w:pPr>
          </w:p>
        </w:tc>
        <w:tc>
          <w:tcPr>
            <w:tcW w:w="1661" w:type="dxa"/>
          </w:tcPr>
          <w:p w14:paraId="3422248B" w14:textId="77777777" w:rsidR="007B0696" w:rsidRPr="00340914" w:rsidRDefault="007B0696" w:rsidP="007B0696">
            <w:pPr>
              <w:pStyle w:val="TAC"/>
              <w:rPr>
                <w:rFonts w:cs="Arial"/>
              </w:rPr>
            </w:pPr>
            <w:r w:rsidRPr="00340914">
              <w:rPr>
                <w:rFonts w:cs="Arial"/>
              </w:rPr>
              <w:t>70%</w:t>
            </w:r>
          </w:p>
        </w:tc>
        <w:tc>
          <w:tcPr>
            <w:tcW w:w="1179" w:type="dxa"/>
          </w:tcPr>
          <w:p w14:paraId="3422248C" w14:textId="77777777" w:rsidR="007B0696" w:rsidRPr="00340914" w:rsidRDefault="007B0696" w:rsidP="007B0696">
            <w:pPr>
              <w:pStyle w:val="TAC"/>
              <w:rPr>
                <w:rFonts w:cs="Arial"/>
              </w:rPr>
            </w:pPr>
            <w:r w:rsidRPr="00340914">
              <w:rPr>
                <w:rFonts w:cs="Arial"/>
              </w:rPr>
              <w:t>7.8</w:t>
            </w:r>
          </w:p>
        </w:tc>
      </w:tr>
      <w:tr w:rsidR="007B0696" w:rsidRPr="00340914" w14:paraId="34222495" w14:textId="77777777" w:rsidTr="00130F81">
        <w:trPr>
          <w:jc w:val="center"/>
        </w:trPr>
        <w:tc>
          <w:tcPr>
            <w:tcW w:w="1389" w:type="dxa"/>
            <w:vMerge/>
          </w:tcPr>
          <w:p w14:paraId="3422248E" w14:textId="77777777" w:rsidR="007B0696" w:rsidRPr="00340914" w:rsidRDefault="007B0696" w:rsidP="007B0696">
            <w:pPr>
              <w:pStyle w:val="TAC"/>
              <w:rPr>
                <w:rFonts w:cs="Arial"/>
              </w:rPr>
            </w:pPr>
          </w:p>
        </w:tc>
        <w:tc>
          <w:tcPr>
            <w:tcW w:w="1448" w:type="dxa"/>
            <w:vMerge/>
          </w:tcPr>
          <w:p w14:paraId="3422248F" w14:textId="77777777" w:rsidR="007B0696" w:rsidRPr="00340914" w:rsidRDefault="007B0696" w:rsidP="007B0696">
            <w:pPr>
              <w:pStyle w:val="TAC"/>
              <w:rPr>
                <w:rFonts w:cs="Arial"/>
              </w:rPr>
            </w:pPr>
          </w:p>
        </w:tc>
        <w:tc>
          <w:tcPr>
            <w:tcW w:w="1350" w:type="dxa"/>
            <w:vMerge/>
          </w:tcPr>
          <w:p w14:paraId="34222490" w14:textId="77777777" w:rsidR="007B0696" w:rsidRPr="00340914" w:rsidRDefault="007B0696" w:rsidP="007B0696">
            <w:pPr>
              <w:pStyle w:val="TAL"/>
              <w:rPr>
                <w:rFonts w:cs="Arial"/>
              </w:rPr>
            </w:pPr>
          </w:p>
        </w:tc>
        <w:tc>
          <w:tcPr>
            <w:tcW w:w="1395" w:type="dxa"/>
            <w:vMerge/>
          </w:tcPr>
          <w:p w14:paraId="34222491" w14:textId="77777777" w:rsidR="007B0696" w:rsidRPr="00340914" w:rsidRDefault="007B0696" w:rsidP="007B0696">
            <w:pPr>
              <w:pStyle w:val="TAL"/>
              <w:rPr>
                <w:rFonts w:cs="Arial"/>
              </w:rPr>
            </w:pPr>
          </w:p>
        </w:tc>
        <w:tc>
          <w:tcPr>
            <w:tcW w:w="1209" w:type="dxa"/>
          </w:tcPr>
          <w:p w14:paraId="34222492" w14:textId="77777777" w:rsidR="007B0696" w:rsidRPr="00340914" w:rsidRDefault="007B0696" w:rsidP="007B0696">
            <w:pPr>
              <w:pStyle w:val="TAC"/>
              <w:rPr>
                <w:rFonts w:cs="Arial"/>
              </w:rPr>
            </w:pPr>
            <w:r w:rsidRPr="00340914">
              <w:rPr>
                <w:rFonts w:cs="Arial"/>
              </w:rPr>
              <w:t>A5-1</w:t>
            </w:r>
          </w:p>
        </w:tc>
        <w:tc>
          <w:tcPr>
            <w:tcW w:w="1661" w:type="dxa"/>
          </w:tcPr>
          <w:p w14:paraId="34222493" w14:textId="77777777" w:rsidR="007B0696" w:rsidRPr="00340914" w:rsidRDefault="007B0696" w:rsidP="007B0696">
            <w:pPr>
              <w:pStyle w:val="TAC"/>
              <w:rPr>
                <w:rFonts w:cs="Arial"/>
              </w:rPr>
            </w:pPr>
            <w:r w:rsidRPr="00340914">
              <w:rPr>
                <w:rFonts w:cs="Arial"/>
              </w:rPr>
              <w:t>70%</w:t>
            </w:r>
          </w:p>
        </w:tc>
        <w:tc>
          <w:tcPr>
            <w:tcW w:w="1179" w:type="dxa"/>
          </w:tcPr>
          <w:p w14:paraId="34222494" w14:textId="77777777" w:rsidR="007B0696" w:rsidRPr="00340914" w:rsidRDefault="007B0696" w:rsidP="007B0696">
            <w:pPr>
              <w:pStyle w:val="TAC"/>
              <w:rPr>
                <w:rFonts w:cs="Arial"/>
              </w:rPr>
            </w:pPr>
            <w:r w:rsidRPr="00340914">
              <w:rPr>
                <w:rFonts w:cs="Arial"/>
              </w:rPr>
              <w:t>15.4</w:t>
            </w:r>
          </w:p>
        </w:tc>
      </w:tr>
      <w:tr w:rsidR="007B0696" w:rsidRPr="00340914" w14:paraId="3422249D" w14:textId="77777777" w:rsidTr="00130F81">
        <w:trPr>
          <w:jc w:val="center"/>
        </w:trPr>
        <w:tc>
          <w:tcPr>
            <w:tcW w:w="1389" w:type="dxa"/>
            <w:vMerge/>
          </w:tcPr>
          <w:p w14:paraId="34222496" w14:textId="77777777" w:rsidR="007B0696" w:rsidRPr="00340914" w:rsidRDefault="007B0696" w:rsidP="007B0696">
            <w:pPr>
              <w:pStyle w:val="TAC"/>
              <w:rPr>
                <w:rFonts w:cs="Arial"/>
              </w:rPr>
            </w:pPr>
          </w:p>
        </w:tc>
        <w:tc>
          <w:tcPr>
            <w:tcW w:w="1448" w:type="dxa"/>
            <w:vMerge/>
          </w:tcPr>
          <w:p w14:paraId="34222497" w14:textId="77777777" w:rsidR="007B0696" w:rsidRPr="00340914" w:rsidRDefault="007B0696" w:rsidP="007B0696">
            <w:pPr>
              <w:pStyle w:val="TAC"/>
              <w:rPr>
                <w:rFonts w:cs="Arial"/>
              </w:rPr>
            </w:pPr>
          </w:p>
        </w:tc>
        <w:tc>
          <w:tcPr>
            <w:tcW w:w="1350" w:type="dxa"/>
            <w:vMerge/>
          </w:tcPr>
          <w:p w14:paraId="34222498" w14:textId="77777777" w:rsidR="007B0696" w:rsidRPr="00340914" w:rsidRDefault="007B0696" w:rsidP="007B0696">
            <w:pPr>
              <w:pStyle w:val="TAL"/>
              <w:rPr>
                <w:rFonts w:cs="Arial"/>
              </w:rPr>
            </w:pPr>
          </w:p>
        </w:tc>
        <w:tc>
          <w:tcPr>
            <w:tcW w:w="1395" w:type="dxa"/>
            <w:vMerge w:val="restart"/>
          </w:tcPr>
          <w:p w14:paraId="3422249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49A" w14:textId="77777777" w:rsidR="007B0696" w:rsidRPr="00340914" w:rsidRDefault="007B0696" w:rsidP="007B0696">
            <w:pPr>
              <w:pStyle w:val="TAC"/>
              <w:rPr>
                <w:rFonts w:cs="Arial"/>
              </w:rPr>
            </w:pPr>
            <w:r w:rsidRPr="00340914">
              <w:rPr>
                <w:rFonts w:cs="Arial"/>
              </w:rPr>
              <w:t>A3-3</w:t>
            </w:r>
          </w:p>
        </w:tc>
        <w:tc>
          <w:tcPr>
            <w:tcW w:w="1661" w:type="dxa"/>
          </w:tcPr>
          <w:p w14:paraId="3422249B" w14:textId="77777777" w:rsidR="007B0696" w:rsidRPr="00340914" w:rsidRDefault="007B0696" w:rsidP="007B0696">
            <w:pPr>
              <w:pStyle w:val="TAC"/>
              <w:rPr>
                <w:rFonts w:cs="Arial"/>
              </w:rPr>
            </w:pPr>
            <w:r w:rsidRPr="00340914">
              <w:rPr>
                <w:rFonts w:cs="Arial"/>
              </w:rPr>
              <w:t>30%</w:t>
            </w:r>
          </w:p>
        </w:tc>
        <w:tc>
          <w:tcPr>
            <w:tcW w:w="1179" w:type="dxa"/>
          </w:tcPr>
          <w:p w14:paraId="3422249C" w14:textId="77777777" w:rsidR="007B0696" w:rsidRPr="00340914" w:rsidRDefault="007B0696" w:rsidP="007B0696">
            <w:pPr>
              <w:pStyle w:val="TAC"/>
              <w:rPr>
                <w:rFonts w:cs="Arial"/>
              </w:rPr>
            </w:pPr>
            <w:r w:rsidRPr="00340914">
              <w:rPr>
                <w:rFonts w:cs="Arial"/>
              </w:rPr>
              <w:t>-6.5</w:t>
            </w:r>
          </w:p>
        </w:tc>
      </w:tr>
      <w:tr w:rsidR="007B0696" w:rsidRPr="00340914" w14:paraId="342224A5" w14:textId="77777777" w:rsidTr="00130F81">
        <w:trPr>
          <w:jc w:val="center"/>
        </w:trPr>
        <w:tc>
          <w:tcPr>
            <w:tcW w:w="1389" w:type="dxa"/>
            <w:vMerge/>
          </w:tcPr>
          <w:p w14:paraId="3422249E" w14:textId="77777777" w:rsidR="007B0696" w:rsidRPr="00340914" w:rsidRDefault="007B0696" w:rsidP="007B0696">
            <w:pPr>
              <w:pStyle w:val="TAC"/>
              <w:rPr>
                <w:rFonts w:cs="Arial"/>
              </w:rPr>
            </w:pPr>
          </w:p>
        </w:tc>
        <w:tc>
          <w:tcPr>
            <w:tcW w:w="1448" w:type="dxa"/>
            <w:vMerge/>
          </w:tcPr>
          <w:p w14:paraId="3422249F" w14:textId="77777777" w:rsidR="007B0696" w:rsidRPr="00340914" w:rsidRDefault="007B0696" w:rsidP="007B0696">
            <w:pPr>
              <w:pStyle w:val="TAC"/>
              <w:rPr>
                <w:rFonts w:cs="Arial"/>
              </w:rPr>
            </w:pPr>
          </w:p>
        </w:tc>
        <w:tc>
          <w:tcPr>
            <w:tcW w:w="1350" w:type="dxa"/>
            <w:vMerge/>
          </w:tcPr>
          <w:p w14:paraId="342224A0" w14:textId="77777777" w:rsidR="007B0696" w:rsidRPr="00340914" w:rsidRDefault="007B0696" w:rsidP="007B0696">
            <w:pPr>
              <w:pStyle w:val="TAL"/>
              <w:rPr>
                <w:rFonts w:cs="Arial"/>
              </w:rPr>
            </w:pPr>
          </w:p>
        </w:tc>
        <w:tc>
          <w:tcPr>
            <w:tcW w:w="1395" w:type="dxa"/>
            <w:vMerge/>
          </w:tcPr>
          <w:p w14:paraId="342224A1" w14:textId="77777777" w:rsidR="007B0696" w:rsidRPr="00340914" w:rsidRDefault="007B0696" w:rsidP="007B0696">
            <w:pPr>
              <w:pStyle w:val="TAL"/>
              <w:rPr>
                <w:rFonts w:cs="Arial"/>
              </w:rPr>
            </w:pPr>
          </w:p>
        </w:tc>
        <w:tc>
          <w:tcPr>
            <w:tcW w:w="1209" w:type="dxa"/>
            <w:vMerge/>
          </w:tcPr>
          <w:p w14:paraId="342224A2" w14:textId="77777777" w:rsidR="007B0696" w:rsidRPr="00340914" w:rsidRDefault="007B0696" w:rsidP="007B0696">
            <w:pPr>
              <w:pStyle w:val="TAC"/>
              <w:rPr>
                <w:rFonts w:cs="Arial"/>
              </w:rPr>
            </w:pPr>
          </w:p>
        </w:tc>
        <w:tc>
          <w:tcPr>
            <w:tcW w:w="1661" w:type="dxa"/>
          </w:tcPr>
          <w:p w14:paraId="342224A3" w14:textId="77777777" w:rsidR="007B0696" w:rsidRPr="00340914" w:rsidRDefault="007B0696" w:rsidP="007B0696">
            <w:pPr>
              <w:pStyle w:val="TAC"/>
              <w:rPr>
                <w:rFonts w:cs="Arial"/>
              </w:rPr>
            </w:pPr>
            <w:r w:rsidRPr="00340914">
              <w:rPr>
                <w:rFonts w:cs="Arial"/>
              </w:rPr>
              <w:t>70%</w:t>
            </w:r>
          </w:p>
        </w:tc>
        <w:tc>
          <w:tcPr>
            <w:tcW w:w="1179" w:type="dxa"/>
          </w:tcPr>
          <w:p w14:paraId="342224A4" w14:textId="77777777" w:rsidR="007B0696" w:rsidRPr="00340914" w:rsidRDefault="007B0696" w:rsidP="007B0696">
            <w:pPr>
              <w:pStyle w:val="TAC"/>
              <w:rPr>
                <w:rFonts w:cs="Arial"/>
              </w:rPr>
            </w:pPr>
            <w:r w:rsidRPr="00340914">
              <w:rPr>
                <w:rFonts w:cs="Arial"/>
              </w:rPr>
              <w:t>-2.9</w:t>
            </w:r>
          </w:p>
        </w:tc>
      </w:tr>
      <w:tr w:rsidR="007B0696" w:rsidRPr="00340914" w14:paraId="342224AD" w14:textId="77777777" w:rsidTr="00130F81">
        <w:trPr>
          <w:jc w:val="center"/>
        </w:trPr>
        <w:tc>
          <w:tcPr>
            <w:tcW w:w="1389" w:type="dxa"/>
            <w:vMerge/>
          </w:tcPr>
          <w:p w14:paraId="342224A6" w14:textId="77777777" w:rsidR="007B0696" w:rsidRPr="00340914" w:rsidRDefault="007B0696" w:rsidP="007B0696">
            <w:pPr>
              <w:pStyle w:val="TAC"/>
              <w:rPr>
                <w:rFonts w:cs="Arial"/>
              </w:rPr>
            </w:pPr>
          </w:p>
        </w:tc>
        <w:tc>
          <w:tcPr>
            <w:tcW w:w="1448" w:type="dxa"/>
            <w:vMerge/>
          </w:tcPr>
          <w:p w14:paraId="342224A7" w14:textId="77777777" w:rsidR="007B0696" w:rsidRPr="00340914" w:rsidRDefault="007B0696" w:rsidP="007B0696">
            <w:pPr>
              <w:pStyle w:val="TAC"/>
              <w:rPr>
                <w:rFonts w:cs="Arial"/>
              </w:rPr>
            </w:pPr>
          </w:p>
        </w:tc>
        <w:tc>
          <w:tcPr>
            <w:tcW w:w="1350" w:type="dxa"/>
            <w:vMerge/>
          </w:tcPr>
          <w:p w14:paraId="342224A8" w14:textId="77777777" w:rsidR="007B0696" w:rsidRPr="00340914" w:rsidRDefault="007B0696" w:rsidP="007B0696">
            <w:pPr>
              <w:pStyle w:val="TAL"/>
              <w:rPr>
                <w:rFonts w:cs="Arial"/>
              </w:rPr>
            </w:pPr>
          </w:p>
        </w:tc>
        <w:tc>
          <w:tcPr>
            <w:tcW w:w="1395" w:type="dxa"/>
            <w:vMerge/>
          </w:tcPr>
          <w:p w14:paraId="342224A9" w14:textId="77777777" w:rsidR="007B0696" w:rsidRPr="00340914" w:rsidRDefault="007B0696" w:rsidP="007B0696">
            <w:pPr>
              <w:pStyle w:val="TAL"/>
              <w:rPr>
                <w:rFonts w:cs="Arial"/>
              </w:rPr>
            </w:pPr>
          </w:p>
        </w:tc>
        <w:tc>
          <w:tcPr>
            <w:tcW w:w="1209" w:type="dxa"/>
            <w:vMerge w:val="restart"/>
          </w:tcPr>
          <w:p w14:paraId="342224AA" w14:textId="77777777" w:rsidR="007B0696" w:rsidRPr="00340914" w:rsidRDefault="007B0696" w:rsidP="007B0696">
            <w:pPr>
              <w:pStyle w:val="TAC"/>
              <w:rPr>
                <w:rFonts w:cs="Arial"/>
              </w:rPr>
            </w:pPr>
            <w:r w:rsidRPr="00340914">
              <w:rPr>
                <w:rFonts w:cs="Arial"/>
              </w:rPr>
              <w:t>A4-4</w:t>
            </w:r>
          </w:p>
        </w:tc>
        <w:tc>
          <w:tcPr>
            <w:tcW w:w="1661" w:type="dxa"/>
          </w:tcPr>
          <w:p w14:paraId="342224AB" w14:textId="77777777" w:rsidR="007B0696" w:rsidRPr="00340914" w:rsidRDefault="007B0696" w:rsidP="007B0696">
            <w:pPr>
              <w:pStyle w:val="TAC"/>
              <w:rPr>
                <w:rFonts w:cs="Arial"/>
              </w:rPr>
            </w:pPr>
            <w:r w:rsidRPr="00340914">
              <w:rPr>
                <w:rFonts w:cs="Arial"/>
              </w:rPr>
              <w:t>30%</w:t>
            </w:r>
          </w:p>
        </w:tc>
        <w:tc>
          <w:tcPr>
            <w:tcW w:w="1179" w:type="dxa"/>
          </w:tcPr>
          <w:p w14:paraId="342224AC" w14:textId="77777777" w:rsidR="007B0696" w:rsidRPr="00340914" w:rsidRDefault="007B0696" w:rsidP="007B0696">
            <w:pPr>
              <w:pStyle w:val="TAC"/>
              <w:rPr>
                <w:rFonts w:cs="Arial"/>
              </w:rPr>
            </w:pPr>
            <w:r w:rsidRPr="00340914">
              <w:rPr>
                <w:rFonts w:cs="Arial"/>
              </w:rPr>
              <w:t>1.6</w:t>
            </w:r>
          </w:p>
        </w:tc>
      </w:tr>
      <w:tr w:rsidR="007B0696" w:rsidRPr="00340914" w14:paraId="342224B5" w14:textId="77777777" w:rsidTr="00130F81">
        <w:trPr>
          <w:jc w:val="center"/>
        </w:trPr>
        <w:tc>
          <w:tcPr>
            <w:tcW w:w="1389" w:type="dxa"/>
            <w:vMerge/>
          </w:tcPr>
          <w:p w14:paraId="342224AE" w14:textId="77777777" w:rsidR="007B0696" w:rsidRPr="00340914" w:rsidRDefault="007B0696" w:rsidP="007B0696">
            <w:pPr>
              <w:pStyle w:val="TAC"/>
              <w:rPr>
                <w:rFonts w:cs="Arial"/>
              </w:rPr>
            </w:pPr>
          </w:p>
        </w:tc>
        <w:tc>
          <w:tcPr>
            <w:tcW w:w="1448" w:type="dxa"/>
            <w:vMerge/>
          </w:tcPr>
          <w:p w14:paraId="342224AF" w14:textId="77777777" w:rsidR="007B0696" w:rsidRPr="00340914" w:rsidRDefault="007B0696" w:rsidP="007B0696">
            <w:pPr>
              <w:pStyle w:val="TAC"/>
              <w:rPr>
                <w:rFonts w:cs="Arial"/>
              </w:rPr>
            </w:pPr>
          </w:p>
        </w:tc>
        <w:tc>
          <w:tcPr>
            <w:tcW w:w="1350" w:type="dxa"/>
            <w:vMerge/>
          </w:tcPr>
          <w:p w14:paraId="342224B0" w14:textId="77777777" w:rsidR="007B0696" w:rsidRPr="00340914" w:rsidRDefault="007B0696" w:rsidP="007B0696">
            <w:pPr>
              <w:pStyle w:val="TAL"/>
              <w:rPr>
                <w:rFonts w:cs="Arial"/>
              </w:rPr>
            </w:pPr>
          </w:p>
        </w:tc>
        <w:tc>
          <w:tcPr>
            <w:tcW w:w="1395" w:type="dxa"/>
            <w:vMerge/>
          </w:tcPr>
          <w:p w14:paraId="342224B1" w14:textId="77777777" w:rsidR="007B0696" w:rsidRPr="00340914" w:rsidRDefault="007B0696" w:rsidP="007B0696">
            <w:pPr>
              <w:pStyle w:val="TAL"/>
              <w:rPr>
                <w:rFonts w:cs="Arial"/>
              </w:rPr>
            </w:pPr>
          </w:p>
        </w:tc>
        <w:tc>
          <w:tcPr>
            <w:tcW w:w="1209" w:type="dxa"/>
            <w:vMerge/>
          </w:tcPr>
          <w:p w14:paraId="342224B2" w14:textId="77777777" w:rsidR="007B0696" w:rsidRPr="00340914" w:rsidRDefault="007B0696" w:rsidP="007B0696">
            <w:pPr>
              <w:pStyle w:val="TAC"/>
              <w:rPr>
                <w:rFonts w:cs="Arial"/>
              </w:rPr>
            </w:pPr>
          </w:p>
        </w:tc>
        <w:tc>
          <w:tcPr>
            <w:tcW w:w="1661" w:type="dxa"/>
          </w:tcPr>
          <w:p w14:paraId="342224B3" w14:textId="77777777" w:rsidR="007B0696" w:rsidRPr="00340914" w:rsidRDefault="007B0696" w:rsidP="007B0696">
            <w:pPr>
              <w:pStyle w:val="TAC"/>
              <w:rPr>
                <w:rFonts w:cs="Arial"/>
              </w:rPr>
            </w:pPr>
            <w:r w:rsidRPr="00340914">
              <w:rPr>
                <w:rFonts w:cs="Arial"/>
              </w:rPr>
              <w:t>70%</w:t>
            </w:r>
          </w:p>
        </w:tc>
        <w:tc>
          <w:tcPr>
            <w:tcW w:w="1179" w:type="dxa"/>
          </w:tcPr>
          <w:p w14:paraId="342224B4" w14:textId="77777777" w:rsidR="007B0696" w:rsidRPr="00340914" w:rsidRDefault="007B0696" w:rsidP="007B0696">
            <w:pPr>
              <w:pStyle w:val="TAC"/>
              <w:rPr>
                <w:rFonts w:cs="Arial"/>
              </w:rPr>
            </w:pPr>
            <w:r w:rsidRPr="00340914">
              <w:rPr>
                <w:rFonts w:cs="Arial"/>
              </w:rPr>
              <w:t>8.7</w:t>
            </w:r>
          </w:p>
        </w:tc>
      </w:tr>
      <w:tr w:rsidR="007B0696" w:rsidRPr="00340914" w14:paraId="342224BD" w14:textId="77777777" w:rsidTr="00130F81">
        <w:trPr>
          <w:jc w:val="center"/>
        </w:trPr>
        <w:tc>
          <w:tcPr>
            <w:tcW w:w="1389" w:type="dxa"/>
            <w:vMerge/>
          </w:tcPr>
          <w:p w14:paraId="342224B6" w14:textId="77777777" w:rsidR="007B0696" w:rsidRPr="00340914" w:rsidRDefault="007B0696" w:rsidP="007B0696">
            <w:pPr>
              <w:pStyle w:val="TAC"/>
              <w:rPr>
                <w:rFonts w:cs="Arial"/>
              </w:rPr>
            </w:pPr>
          </w:p>
        </w:tc>
        <w:tc>
          <w:tcPr>
            <w:tcW w:w="1448" w:type="dxa"/>
            <w:vMerge/>
          </w:tcPr>
          <w:p w14:paraId="342224B7" w14:textId="77777777" w:rsidR="007B0696" w:rsidRPr="00340914" w:rsidRDefault="007B0696" w:rsidP="007B0696">
            <w:pPr>
              <w:pStyle w:val="TAC"/>
              <w:rPr>
                <w:rFonts w:cs="Arial"/>
              </w:rPr>
            </w:pPr>
          </w:p>
        </w:tc>
        <w:tc>
          <w:tcPr>
            <w:tcW w:w="1350" w:type="dxa"/>
            <w:vMerge/>
          </w:tcPr>
          <w:p w14:paraId="342224B8" w14:textId="77777777" w:rsidR="007B0696" w:rsidRPr="00340914" w:rsidRDefault="007B0696" w:rsidP="007B0696">
            <w:pPr>
              <w:pStyle w:val="TAL"/>
              <w:rPr>
                <w:rFonts w:cs="Arial"/>
              </w:rPr>
            </w:pPr>
          </w:p>
        </w:tc>
        <w:tc>
          <w:tcPr>
            <w:tcW w:w="1395" w:type="dxa"/>
            <w:vMerge w:val="restart"/>
          </w:tcPr>
          <w:p w14:paraId="342224B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BA" w14:textId="77777777" w:rsidR="007B0696" w:rsidRPr="00340914" w:rsidRDefault="007B0696" w:rsidP="007B0696">
            <w:pPr>
              <w:pStyle w:val="TAC"/>
              <w:rPr>
                <w:rFonts w:cs="Arial"/>
              </w:rPr>
            </w:pPr>
            <w:r w:rsidRPr="00340914">
              <w:rPr>
                <w:rFonts w:cs="Arial"/>
              </w:rPr>
              <w:t>A3-1</w:t>
            </w:r>
          </w:p>
        </w:tc>
        <w:tc>
          <w:tcPr>
            <w:tcW w:w="1661" w:type="dxa"/>
          </w:tcPr>
          <w:p w14:paraId="342224BB" w14:textId="77777777" w:rsidR="007B0696" w:rsidRPr="00340914" w:rsidRDefault="007B0696" w:rsidP="007B0696">
            <w:pPr>
              <w:pStyle w:val="TAC"/>
              <w:rPr>
                <w:rFonts w:cs="Arial"/>
              </w:rPr>
            </w:pPr>
            <w:r w:rsidRPr="00340914">
              <w:rPr>
                <w:rFonts w:cs="Arial"/>
              </w:rPr>
              <w:t>30%</w:t>
            </w:r>
          </w:p>
        </w:tc>
        <w:tc>
          <w:tcPr>
            <w:tcW w:w="1179" w:type="dxa"/>
          </w:tcPr>
          <w:p w14:paraId="342224BC" w14:textId="77777777" w:rsidR="007B0696" w:rsidRPr="00340914" w:rsidRDefault="007B0696" w:rsidP="007B0696">
            <w:pPr>
              <w:pStyle w:val="TAC"/>
              <w:rPr>
                <w:rFonts w:cs="Arial"/>
              </w:rPr>
            </w:pPr>
            <w:r w:rsidRPr="00340914">
              <w:rPr>
                <w:rFonts w:cs="Arial"/>
              </w:rPr>
              <w:t>-4.8</w:t>
            </w:r>
          </w:p>
        </w:tc>
      </w:tr>
      <w:tr w:rsidR="007B0696" w:rsidRPr="00340914" w14:paraId="342224C5" w14:textId="77777777" w:rsidTr="00130F81">
        <w:trPr>
          <w:jc w:val="center"/>
        </w:trPr>
        <w:tc>
          <w:tcPr>
            <w:tcW w:w="1389" w:type="dxa"/>
            <w:vMerge/>
          </w:tcPr>
          <w:p w14:paraId="342224BE" w14:textId="77777777" w:rsidR="007B0696" w:rsidRPr="00340914" w:rsidRDefault="007B0696" w:rsidP="007B0696">
            <w:pPr>
              <w:pStyle w:val="TAC"/>
              <w:rPr>
                <w:rFonts w:cs="Arial"/>
              </w:rPr>
            </w:pPr>
          </w:p>
        </w:tc>
        <w:tc>
          <w:tcPr>
            <w:tcW w:w="1448" w:type="dxa"/>
            <w:vMerge/>
          </w:tcPr>
          <w:p w14:paraId="342224BF" w14:textId="77777777" w:rsidR="007B0696" w:rsidRPr="00340914" w:rsidRDefault="007B0696" w:rsidP="007B0696">
            <w:pPr>
              <w:pStyle w:val="TAC"/>
              <w:rPr>
                <w:rFonts w:cs="Arial"/>
              </w:rPr>
            </w:pPr>
          </w:p>
        </w:tc>
        <w:tc>
          <w:tcPr>
            <w:tcW w:w="1350" w:type="dxa"/>
            <w:vMerge/>
          </w:tcPr>
          <w:p w14:paraId="342224C0" w14:textId="77777777" w:rsidR="007B0696" w:rsidRPr="00340914" w:rsidRDefault="007B0696" w:rsidP="007B0696">
            <w:pPr>
              <w:pStyle w:val="TAL"/>
              <w:rPr>
                <w:rFonts w:cs="Arial"/>
              </w:rPr>
            </w:pPr>
          </w:p>
        </w:tc>
        <w:tc>
          <w:tcPr>
            <w:tcW w:w="1395" w:type="dxa"/>
            <w:vMerge/>
          </w:tcPr>
          <w:p w14:paraId="342224C1" w14:textId="77777777" w:rsidR="007B0696" w:rsidRPr="00340914" w:rsidRDefault="007B0696" w:rsidP="007B0696">
            <w:pPr>
              <w:pStyle w:val="TAL"/>
              <w:rPr>
                <w:rFonts w:cs="Arial"/>
              </w:rPr>
            </w:pPr>
          </w:p>
        </w:tc>
        <w:tc>
          <w:tcPr>
            <w:tcW w:w="1209" w:type="dxa"/>
            <w:vMerge/>
          </w:tcPr>
          <w:p w14:paraId="342224C2" w14:textId="77777777" w:rsidR="007B0696" w:rsidRPr="00340914" w:rsidRDefault="007B0696" w:rsidP="007B0696">
            <w:pPr>
              <w:pStyle w:val="TAC"/>
              <w:rPr>
                <w:rFonts w:cs="Arial"/>
              </w:rPr>
            </w:pPr>
          </w:p>
        </w:tc>
        <w:tc>
          <w:tcPr>
            <w:tcW w:w="1661" w:type="dxa"/>
          </w:tcPr>
          <w:p w14:paraId="342224C3" w14:textId="77777777" w:rsidR="007B0696" w:rsidRPr="00340914" w:rsidRDefault="007B0696" w:rsidP="007B0696">
            <w:pPr>
              <w:pStyle w:val="TAC"/>
              <w:rPr>
                <w:rFonts w:cs="Arial"/>
              </w:rPr>
            </w:pPr>
            <w:r w:rsidRPr="00340914">
              <w:rPr>
                <w:rFonts w:cs="Arial"/>
              </w:rPr>
              <w:t>70%</w:t>
            </w:r>
          </w:p>
        </w:tc>
        <w:tc>
          <w:tcPr>
            <w:tcW w:w="1179" w:type="dxa"/>
          </w:tcPr>
          <w:p w14:paraId="342224C4" w14:textId="77777777" w:rsidR="007B0696" w:rsidRPr="00340914" w:rsidRDefault="007B0696" w:rsidP="007B0696">
            <w:pPr>
              <w:pStyle w:val="TAC"/>
              <w:rPr>
                <w:rFonts w:cs="Arial"/>
              </w:rPr>
            </w:pPr>
            <w:r w:rsidRPr="00340914">
              <w:rPr>
                <w:rFonts w:cs="Arial"/>
              </w:rPr>
              <w:t>-0.9</w:t>
            </w:r>
          </w:p>
        </w:tc>
      </w:tr>
      <w:tr w:rsidR="007B0696" w:rsidRPr="00340914" w14:paraId="342224CD" w14:textId="77777777" w:rsidTr="00130F81">
        <w:trPr>
          <w:jc w:val="center"/>
        </w:trPr>
        <w:tc>
          <w:tcPr>
            <w:tcW w:w="1389" w:type="dxa"/>
            <w:vMerge/>
          </w:tcPr>
          <w:p w14:paraId="342224C6" w14:textId="77777777" w:rsidR="007B0696" w:rsidRPr="00340914" w:rsidRDefault="007B0696" w:rsidP="007B0696">
            <w:pPr>
              <w:pStyle w:val="TAC"/>
              <w:rPr>
                <w:rFonts w:cs="Arial"/>
              </w:rPr>
            </w:pPr>
          </w:p>
        </w:tc>
        <w:tc>
          <w:tcPr>
            <w:tcW w:w="1448" w:type="dxa"/>
            <w:vMerge/>
          </w:tcPr>
          <w:p w14:paraId="342224C7" w14:textId="77777777" w:rsidR="007B0696" w:rsidRPr="00340914" w:rsidRDefault="007B0696" w:rsidP="007B0696">
            <w:pPr>
              <w:pStyle w:val="TAC"/>
              <w:rPr>
                <w:rFonts w:cs="Arial"/>
              </w:rPr>
            </w:pPr>
          </w:p>
        </w:tc>
        <w:tc>
          <w:tcPr>
            <w:tcW w:w="1350" w:type="dxa"/>
            <w:vMerge/>
          </w:tcPr>
          <w:p w14:paraId="342224C8" w14:textId="77777777" w:rsidR="007B0696" w:rsidRPr="00340914" w:rsidRDefault="007B0696" w:rsidP="007B0696">
            <w:pPr>
              <w:pStyle w:val="TAL"/>
              <w:rPr>
                <w:rFonts w:cs="Arial"/>
              </w:rPr>
            </w:pPr>
          </w:p>
        </w:tc>
        <w:tc>
          <w:tcPr>
            <w:tcW w:w="1395" w:type="dxa"/>
            <w:vMerge w:val="restart"/>
          </w:tcPr>
          <w:p w14:paraId="342224C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CA" w14:textId="77777777" w:rsidR="007B0696" w:rsidRPr="00340914" w:rsidRDefault="007B0696" w:rsidP="007B0696">
            <w:pPr>
              <w:pStyle w:val="TAC"/>
              <w:rPr>
                <w:rFonts w:cs="Arial"/>
              </w:rPr>
            </w:pPr>
            <w:r w:rsidRPr="00340914">
              <w:rPr>
                <w:rFonts w:cs="Arial"/>
              </w:rPr>
              <w:t>A3-1</w:t>
            </w:r>
          </w:p>
        </w:tc>
        <w:tc>
          <w:tcPr>
            <w:tcW w:w="1661" w:type="dxa"/>
          </w:tcPr>
          <w:p w14:paraId="342224CB" w14:textId="77777777" w:rsidR="007B0696" w:rsidRPr="00340914" w:rsidRDefault="007B0696" w:rsidP="007B0696">
            <w:pPr>
              <w:pStyle w:val="TAC"/>
              <w:rPr>
                <w:rFonts w:cs="Arial"/>
              </w:rPr>
            </w:pPr>
            <w:r w:rsidRPr="00340914">
              <w:rPr>
                <w:rFonts w:cs="Arial"/>
              </w:rPr>
              <w:t>30%</w:t>
            </w:r>
          </w:p>
        </w:tc>
        <w:tc>
          <w:tcPr>
            <w:tcW w:w="1179" w:type="dxa"/>
          </w:tcPr>
          <w:p w14:paraId="342224CC" w14:textId="77777777" w:rsidR="007B0696" w:rsidRPr="00340914" w:rsidRDefault="007B0696" w:rsidP="007B0696">
            <w:pPr>
              <w:pStyle w:val="TAC"/>
              <w:rPr>
                <w:rFonts w:cs="Arial"/>
              </w:rPr>
            </w:pPr>
            <w:r w:rsidRPr="00340914">
              <w:rPr>
                <w:rFonts w:cs="Arial"/>
              </w:rPr>
              <w:t>-4.6</w:t>
            </w:r>
          </w:p>
        </w:tc>
      </w:tr>
      <w:tr w:rsidR="007B0696" w:rsidRPr="00340914" w14:paraId="342224D5" w14:textId="77777777" w:rsidTr="00130F81">
        <w:trPr>
          <w:jc w:val="center"/>
        </w:trPr>
        <w:tc>
          <w:tcPr>
            <w:tcW w:w="1389" w:type="dxa"/>
            <w:vMerge/>
          </w:tcPr>
          <w:p w14:paraId="342224CE" w14:textId="77777777" w:rsidR="007B0696" w:rsidRPr="00340914" w:rsidRDefault="007B0696" w:rsidP="007B0696">
            <w:pPr>
              <w:pStyle w:val="TAC"/>
              <w:rPr>
                <w:rFonts w:cs="Arial"/>
              </w:rPr>
            </w:pPr>
          </w:p>
        </w:tc>
        <w:tc>
          <w:tcPr>
            <w:tcW w:w="1448" w:type="dxa"/>
            <w:vMerge/>
          </w:tcPr>
          <w:p w14:paraId="342224CF" w14:textId="77777777" w:rsidR="007B0696" w:rsidRPr="00340914" w:rsidRDefault="007B0696" w:rsidP="007B0696">
            <w:pPr>
              <w:pStyle w:val="TAC"/>
              <w:rPr>
                <w:rFonts w:cs="Arial"/>
              </w:rPr>
            </w:pPr>
          </w:p>
        </w:tc>
        <w:tc>
          <w:tcPr>
            <w:tcW w:w="1350" w:type="dxa"/>
            <w:vMerge/>
          </w:tcPr>
          <w:p w14:paraId="342224D0" w14:textId="77777777" w:rsidR="007B0696" w:rsidRPr="00340914" w:rsidRDefault="007B0696" w:rsidP="007B0696">
            <w:pPr>
              <w:pStyle w:val="TAL"/>
              <w:rPr>
                <w:rFonts w:cs="Arial"/>
              </w:rPr>
            </w:pPr>
          </w:p>
        </w:tc>
        <w:tc>
          <w:tcPr>
            <w:tcW w:w="1395" w:type="dxa"/>
            <w:vMerge/>
          </w:tcPr>
          <w:p w14:paraId="342224D1" w14:textId="77777777" w:rsidR="007B0696" w:rsidRPr="00340914" w:rsidRDefault="007B0696" w:rsidP="007B0696">
            <w:pPr>
              <w:pStyle w:val="TAL"/>
              <w:rPr>
                <w:rFonts w:cs="Arial"/>
              </w:rPr>
            </w:pPr>
          </w:p>
        </w:tc>
        <w:tc>
          <w:tcPr>
            <w:tcW w:w="1209" w:type="dxa"/>
            <w:vMerge/>
          </w:tcPr>
          <w:p w14:paraId="342224D2" w14:textId="77777777" w:rsidR="007B0696" w:rsidRPr="00340914" w:rsidRDefault="007B0696" w:rsidP="007B0696">
            <w:pPr>
              <w:pStyle w:val="TAC"/>
              <w:rPr>
                <w:rFonts w:cs="Arial"/>
              </w:rPr>
            </w:pPr>
          </w:p>
        </w:tc>
        <w:tc>
          <w:tcPr>
            <w:tcW w:w="1661" w:type="dxa"/>
          </w:tcPr>
          <w:p w14:paraId="342224D3" w14:textId="77777777" w:rsidR="007B0696" w:rsidRPr="00340914" w:rsidRDefault="007B0696" w:rsidP="007B0696">
            <w:pPr>
              <w:pStyle w:val="TAC"/>
              <w:rPr>
                <w:rFonts w:cs="Arial"/>
              </w:rPr>
            </w:pPr>
            <w:r w:rsidRPr="00340914">
              <w:rPr>
                <w:rFonts w:cs="Arial"/>
              </w:rPr>
              <w:t>70%</w:t>
            </w:r>
          </w:p>
        </w:tc>
        <w:tc>
          <w:tcPr>
            <w:tcW w:w="1179" w:type="dxa"/>
          </w:tcPr>
          <w:p w14:paraId="342224D4" w14:textId="77777777" w:rsidR="007B0696" w:rsidRPr="00340914" w:rsidRDefault="007B0696" w:rsidP="007B0696">
            <w:pPr>
              <w:pStyle w:val="TAC"/>
              <w:rPr>
                <w:rFonts w:cs="Arial"/>
              </w:rPr>
            </w:pPr>
            <w:r w:rsidRPr="00340914">
              <w:rPr>
                <w:rFonts w:cs="Arial"/>
              </w:rPr>
              <w:t>-0.6</w:t>
            </w:r>
          </w:p>
        </w:tc>
      </w:tr>
      <w:tr w:rsidR="007B0696" w:rsidRPr="00340914" w14:paraId="342224DD" w14:textId="77777777" w:rsidTr="00130F81">
        <w:trPr>
          <w:jc w:val="center"/>
        </w:trPr>
        <w:tc>
          <w:tcPr>
            <w:tcW w:w="1389" w:type="dxa"/>
            <w:vMerge/>
          </w:tcPr>
          <w:p w14:paraId="342224D6" w14:textId="77777777" w:rsidR="007B0696" w:rsidRPr="00340914" w:rsidRDefault="007B0696" w:rsidP="007B0696">
            <w:pPr>
              <w:pStyle w:val="TAC"/>
              <w:rPr>
                <w:rFonts w:cs="Arial"/>
              </w:rPr>
            </w:pPr>
          </w:p>
        </w:tc>
        <w:tc>
          <w:tcPr>
            <w:tcW w:w="1448" w:type="dxa"/>
            <w:vMerge/>
          </w:tcPr>
          <w:p w14:paraId="342224D7" w14:textId="77777777" w:rsidR="007B0696" w:rsidRPr="00340914" w:rsidRDefault="007B0696" w:rsidP="007B0696">
            <w:pPr>
              <w:pStyle w:val="TAC"/>
              <w:rPr>
                <w:rFonts w:cs="Arial"/>
              </w:rPr>
            </w:pPr>
          </w:p>
        </w:tc>
        <w:tc>
          <w:tcPr>
            <w:tcW w:w="1350" w:type="dxa"/>
            <w:vMerge/>
          </w:tcPr>
          <w:p w14:paraId="342224D8" w14:textId="77777777" w:rsidR="007B0696" w:rsidRPr="00340914" w:rsidRDefault="007B0696" w:rsidP="007B0696">
            <w:pPr>
              <w:pStyle w:val="TAL"/>
              <w:rPr>
                <w:rFonts w:cs="Arial"/>
              </w:rPr>
            </w:pPr>
          </w:p>
        </w:tc>
        <w:tc>
          <w:tcPr>
            <w:tcW w:w="1395" w:type="dxa"/>
            <w:vMerge w:val="restart"/>
          </w:tcPr>
          <w:p w14:paraId="342224D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4DA"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342224DB" w14:textId="77777777" w:rsidR="007B0696" w:rsidRPr="00340914" w:rsidRDefault="007B0696" w:rsidP="007B0696">
            <w:pPr>
              <w:pStyle w:val="TAC"/>
              <w:rPr>
                <w:rFonts w:cs="Arial"/>
              </w:rPr>
            </w:pPr>
            <w:r w:rsidRPr="00340914">
              <w:rPr>
                <w:rFonts w:cs="Arial"/>
              </w:rPr>
              <w:t>30%</w:t>
            </w:r>
          </w:p>
        </w:tc>
        <w:tc>
          <w:tcPr>
            <w:tcW w:w="1179" w:type="dxa"/>
          </w:tcPr>
          <w:p w14:paraId="342224DC" w14:textId="77777777" w:rsidR="007B0696" w:rsidRPr="00340914" w:rsidRDefault="007B0696" w:rsidP="007B0696">
            <w:pPr>
              <w:pStyle w:val="TAC"/>
              <w:rPr>
                <w:rFonts w:cs="Arial"/>
              </w:rPr>
            </w:pPr>
            <w:r w:rsidRPr="00340914">
              <w:rPr>
                <w:rFonts w:cs="Arial"/>
                <w:lang w:eastAsia="zh-CN"/>
              </w:rPr>
              <w:t>-1.1</w:t>
            </w:r>
          </w:p>
        </w:tc>
      </w:tr>
      <w:tr w:rsidR="007B0696" w:rsidRPr="00340914" w14:paraId="342224E5" w14:textId="77777777" w:rsidTr="00130F81">
        <w:trPr>
          <w:jc w:val="center"/>
        </w:trPr>
        <w:tc>
          <w:tcPr>
            <w:tcW w:w="1389" w:type="dxa"/>
            <w:vMerge/>
          </w:tcPr>
          <w:p w14:paraId="342224DE" w14:textId="77777777" w:rsidR="007B0696" w:rsidRPr="00340914" w:rsidRDefault="007B0696" w:rsidP="007B0696">
            <w:pPr>
              <w:pStyle w:val="TAC"/>
              <w:rPr>
                <w:rFonts w:cs="Arial"/>
              </w:rPr>
            </w:pPr>
          </w:p>
        </w:tc>
        <w:tc>
          <w:tcPr>
            <w:tcW w:w="1448" w:type="dxa"/>
            <w:vMerge/>
          </w:tcPr>
          <w:p w14:paraId="342224DF" w14:textId="77777777" w:rsidR="007B0696" w:rsidRPr="00340914" w:rsidRDefault="007B0696" w:rsidP="007B0696">
            <w:pPr>
              <w:pStyle w:val="TAC"/>
              <w:rPr>
                <w:rFonts w:cs="Arial"/>
              </w:rPr>
            </w:pPr>
          </w:p>
        </w:tc>
        <w:tc>
          <w:tcPr>
            <w:tcW w:w="1350" w:type="dxa"/>
            <w:vMerge/>
          </w:tcPr>
          <w:p w14:paraId="342224E0" w14:textId="77777777" w:rsidR="007B0696" w:rsidRPr="00340914" w:rsidRDefault="007B0696" w:rsidP="007B0696">
            <w:pPr>
              <w:pStyle w:val="TAL"/>
              <w:rPr>
                <w:rFonts w:cs="Arial"/>
              </w:rPr>
            </w:pPr>
          </w:p>
        </w:tc>
        <w:tc>
          <w:tcPr>
            <w:tcW w:w="1395" w:type="dxa"/>
            <w:vMerge/>
          </w:tcPr>
          <w:p w14:paraId="342224E1" w14:textId="77777777" w:rsidR="007B0696" w:rsidRPr="00340914" w:rsidRDefault="007B0696" w:rsidP="007B0696">
            <w:pPr>
              <w:pStyle w:val="TAL"/>
              <w:rPr>
                <w:rFonts w:cs="Arial"/>
              </w:rPr>
            </w:pPr>
          </w:p>
        </w:tc>
        <w:tc>
          <w:tcPr>
            <w:tcW w:w="1209" w:type="dxa"/>
            <w:vMerge/>
          </w:tcPr>
          <w:p w14:paraId="342224E2" w14:textId="77777777" w:rsidR="007B0696" w:rsidRPr="00340914" w:rsidRDefault="007B0696" w:rsidP="007B0696">
            <w:pPr>
              <w:pStyle w:val="TAC"/>
              <w:rPr>
                <w:rFonts w:cs="Arial"/>
              </w:rPr>
            </w:pPr>
          </w:p>
        </w:tc>
        <w:tc>
          <w:tcPr>
            <w:tcW w:w="1661" w:type="dxa"/>
          </w:tcPr>
          <w:p w14:paraId="342224E3" w14:textId="77777777" w:rsidR="007B0696" w:rsidRPr="00340914" w:rsidRDefault="007B0696" w:rsidP="007B0696">
            <w:pPr>
              <w:pStyle w:val="TAC"/>
              <w:rPr>
                <w:rFonts w:cs="Arial"/>
              </w:rPr>
            </w:pPr>
            <w:r w:rsidRPr="00340914">
              <w:rPr>
                <w:rFonts w:cs="Arial"/>
              </w:rPr>
              <w:t>70%</w:t>
            </w:r>
          </w:p>
        </w:tc>
        <w:tc>
          <w:tcPr>
            <w:tcW w:w="1179" w:type="dxa"/>
          </w:tcPr>
          <w:p w14:paraId="342224E4"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342224ED" w14:textId="77777777" w:rsidTr="00130F81">
        <w:trPr>
          <w:jc w:val="center"/>
        </w:trPr>
        <w:tc>
          <w:tcPr>
            <w:tcW w:w="1389" w:type="dxa"/>
            <w:vMerge/>
          </w:tcPr>
          <w:p w14:paraId="342224E6" w14:textId="77777777" w:rsidR="007B0696" w:rsidRPr="00340914" w:rsidRDefault="007B0696" w:rsidP="007B0696">
            <w:pPr>
              <w:pStyle w:val="TAC"/>
              <w:rPr>
                <w:rFonts w:cs="Arial"/>
              </w:rPr>
            </w:pPr>
          </w:p>
        </w:tc>
        <w:tc>
          <w:tcPr>
            <w:tcW w:w="1448" w:type="dxa"/>
            <w:vMerge/>
          </w:tcPr>
          <w:p w14:paraId="342224E7" w14:textId="77777777" w:rsidR="007B0696" w:rsidRPr="00340914" w:rsidRDefault="007B0696" w:rsidP="007B0696">
            <w:pPr>
              <w:pStyle w:val="TAC"/>
              <w:rPr>
                <w:rFonts w:cs="Arial"/>
              </w:rPr>
            </w:pPr>
          </w:p>
        </w:tc>
        <w:tc>
          <w:tcPr>
            <w:tcW w:w="1350" w:type="dxa"/>
            <w:vMerge w:val="restart"/>
          </w:tcPr>
          <w:p w14:paraId="342224E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EA" w14:textId="77777777" w:rsidR="007B0696" w:rsidRPr="00340914" w:rsidRDefault="007B0696" w:rsidP="007B0696">
            <w:pPr>
              <w:pStyle w:val="TAC"/>
              <w:rPr>
                <w:rFonts w:cs="Arial"/>
              </w:rPr>
            </w:pPr>
            <w:r w:rsidRPr="00340914">
              <w:rPr>
                <w:rFonts w:cs="Arial"/>
              </w:rPr>
              <w:t>A4-2</w:t>
            </w:r>
          </w:p>
        </w:tc>
        <w:tc>
          <w:tcPr>
            <w:tcW w:w="1661" w:type="dxa"/>
          </w:tcPr>
          <w:p w14:paraId="342224EB" w14:textId="77777777" w:rsidR="007B0696" w:rsidRPr="00340914" w:rsidRDefault="007B0696" w:rsidP="007B0696">
            <w:pPr>
              <w:pStyle w:val="TAC"/>
              <w:rPr>
                <w:rFonts w:cs="Arial"/>
              </w:rPr>
            </w:pPr>
            <w:r w:rsidRPr="00340914">
              <w:rPr>
                <w:rFonts w:cs="Arial"/>
              </w:rPr>
              <w:t>30%</w:t>
            </w:r>
          </w:p>
        </w:tc>
        <w:tc>
          <w:tcPr>
            <w:tcW w:w="1179" w:type="dxa"/>
          </w:tcPr>
          <w:p w14:paraId="342224EC" w14:textId="77777777" w:rsidR="007B0696" w:rsidRPr="00340914" w:rsidRDefault="007B0696" w:rsidP="007B0696">
            <w:pPr>
              <w:pStyle w:val="TAC"/>
              <w:rPr>
                <w:rFonts w:cs="Arial"/>
              </w:rPr>
            </w:pPr>
            <w:r w:rsidRPr="00340914">
              <w:rPr>
                <w:rFonts w:cs="Arial"/>
              </w:rPr>
              <w:t>1.5</w:t>
            </w:r>
          </w:p>
        </w:tc>
      </w:tr>
      <w:tr w:rsidR="007B0696" w:rsidRPr="00340914" w14:paraId="342224F5" w14:textId="77777777" w:rsidTr="00130F81">
        <w:trPr>
          <w:jc w:val="center"/>
        </w:trPr>
        <w:tc>
          <w:tcPr>
            <w:tcW w:w="1389" w:type="dxa"/>
            <w:vMerge/>
          </w:tcPr>
          <w:p w14:paraId="342224EE" w14:textId="77777777" w:rsidR="007B0696" w:rsidRPr="00340914" w:rsidRDefault="007B0696" w:rsidP="007B0696">
            <w:pPr>
              <w:pStyle w:val="TAC"/>
              <w:rPr>
                <w:rFonts w:cs="Arial"/>
              </w:rPr>
            </w:pPr>
          </w:p>
        </w:tc>
        <w:tc>
          <w:tcPr>
            <w:tcW w:w="1448" w:type="dxa"/>
            <w:vMerge/>
          </w:tcPr>
          <w:p w14:paraId="342224EF" w14:textId="77777777" w:rsidR="007B0696" w:rsidRPr="00340914" w:rsidRDefault="007B0696" w:rsidP="007B0696">
            <w:pPr>
              <w:pStyle w:val="TAC"/>
              <w:rPr>
                <w:rFonts w:cs="Arial"/>
              </w:rPr>
            </w:pPr>
          </w:p>
        </w:tc>
        <w:tc>
          <w:tcPr>
            <w:tcW w:w="1350" w:type="dxa"/>
            <w:vMerge/>
          </w:tcPr>
          <w:p w14:paraId="342224F0" w14:textId="77777777" w:rsidR="007B0696" w:rsidRPr="00340914" w:rsidRDefault="007B0696" w:rsidP="007B0696">
            <w:pPr>
              <w:pStyle w:val="TAL"/>
              <w:rPr>
                <w:rFonts w:cs="Arial"/>
              </w:rPr>
            </w:pPr>
          </w:p>
        </w:tc>
        <w:tc>
          <w:tcPr>
            <w:tcW w:w="1395" w:type="dxa"/>
            <w:vMerge/>
          </w:tcPr>
          <w:p w14:paraId="342224F1" w14:textId="77777777" w:rsidR="007B0696" w:rsidRPr="00340914" w:rsidRDefault="007B0696" w:rsidP="007B0696">
            <w:pPr>
              <w:pStyle w:val="TAL"/>
              <w:rPr>
                <w:rFonts w:cs="Arial"/>
              </w:rPr>
            </w:pPr>
          </w:p>
        </w:tc>
        <w:tc>
          <w:tcPr>
            <w:tcW w:w="1209" w:type="dxa"/>
            <w:vMerge/>
          </w:tcPr>
          <w:p w14:paraId="342224F2" w14:textId="77777777" w:rsidR="007B0696" w:rsidRPr="00340914" w:rsidRDefault="007B0696" w:rsidP="007B0696">
            <w:pPr>
              <w:pStyle w:val="TAC"/>
              <w:rPr>
                <w:rFonts w:cs="Arial"/>
              </w:rPr>
            </w:pPr>
          </w:p>
        </w:tc>
        <w:tc>
          <w:tcPr>
            <w:tcW w:w="1661" w:type="dxa"/>
          </w:tcPr>
          <w:p w14:paraId="342224F3" w14:textId="77777777" w:rsidR="007B0696" w:rsidRPr="00340914" w:rsidRDefault="007B0696" w:rsidP="007B0696">
            <w:pPr>
              <w:pStyle w:val="TAC"/>
              <w:rPr>
                <w:rFonts w:cs="Arial"/>
              </w:rPr>
            </w:pPr>
            <w:r w:rsidRPr="00340914">
              <w:rPr>
                <w:rFonts w:cs="Arial"/>
              </w:rPr>
              <w:t>70%</w:t>
            </w:r>
          </w:p>
        </w:tc>
        <w:tc>
          <w:tcPr>
            <w:tcW w:w="1179" w:type="dxa"/>
          </w:tcPr>
          <w:p w14:paraId="342224F4" w14:textId="77777777" w:rsidR="007B0696" w:rsidRPr="00340914" w:rsidRDefault="007B0696" w:rsidP="007B0696">
            <w:pPr>
              <w:pStyle w:val="TAC"/>
              <w:rPr>
                <w:rFonts w:cs="Arial"/>
              </w:rPr>
            </w:pPr>
            <w:r w:rsidRPr="00340914">
              <w:rPr>
                <w:rFonts w:cs="Arial"/>
              </w:rPr>
              <w:t>9.9</w:t>
            </w:r>
          </w:p>
        </w:tc>
      </w:tr>
      <w:tr w:rsidR="007B0696" w:rsidRPr="00340914" w14:paraId="342224FD" w14:textId="77777777" w:rsidTr="00130F81">
        <w:trPr>
          <w:jc w:val="center"/>
        </w:trPr>
        <w:tc>
          <w:tcPr>
            <w:tcW w:w="1389" w:type="dxa"/>
            <w:vMerge/>
          </w:tcPr>
          <w:p w14:paraId="342224F6" w14:textId="77777777" w:rsidR="007B0696" w:rsidRPr="00340914" w:rsidRDefault="007B0696" w:rsidP="007B0696">
            <w:pPr>
              <w:pStyle w:val="TAC"/>
              <w:rPr>
                <w:rFonts w:cs="Arial"/>
              </w:rPr>
            </w:pPr>
          </w:p>
        </w:tc>
        <w:tc>
          <w:tcPr>
            <w:tcW w:w="1448" w:type="dxa"/>
            <w:vMerge w:val="restart"/>
          </w:tcPr>
          <w:p w14:paraId="342224F7"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4F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F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FA" w14:textId="77777777" w:rsidR="007B0696" w:rsidRPr="00340914" w:rsidRDefault="007B0696" w:rsidP="007B0696">
            <w:pPr>
              <w:pStyle w:val="TAC"/>
              <w:rPr>
                <w:rFonts w:cs="Arial"/>
              </w:rPr>
            </w:pPr>
            <w:r w:rsidRPr="00340914">
              <w:rPr>
                <w:rFonts w:cs="Arial"/>
              </w:rPr>
              <w:t>A3-3</w:t>
            </w:r>
          </w:p>
        </w:tc>
        <w:tc>
          <w:tcPr>
            <w:tcW w:w="1661" w:type="dxa"/>
          </w:tcPr>
          <w:p w14:paraId="342224FB" w14:textId="77777777" w:rsidR="007B0696" w:rsidRPr="00340914" w:rsidRDefault="007B0696" w:rsidP="007B0696">
            <w:pPr>
              <w:pStyle w:val="TAC"/>
              <w:rPr>
                <w:rFonts w:cs="Arial"/>
              </w:rPr>
            </w:pPr>
            <w:r w:rsidRPr="00340914">
              <w:rPr>
                <w:rFonts w:cs="Arial"/>
              </w:rPr>
              <w:t>30%</w:t>
            </w:r>
          </w:p>
        </w:tc>
        <w:tc>
          <w:tcPr>
            <w:tcW w:w="1179" w:type="dxa"/>
          </w:tcPr>
          <w:p w14:paraId="342224FC" w14:textId="77777777" w:rsidR="007B0696" w:rsidRPr="00340914" w:rsidRDefault="007B0696" w:rsidP="007B0696">
            <w:pPr>
              <w:pStyle w:val="TAC"/>
              <w:rPr>
                <w:rFonts w:cs="Arial"/>
              </w:rPr>
            </w:pPr>
            <w:r w:rsidRPr="00340914">
              <w:rPr>
                <w:rFonts w:cs="Arial"/>
              </w:rPr>
              <w:t>-9.6</w:t>
            </w:r>
          </w:p>
        </w:tc>
      </w:tr>
      <w:tr w:rsidR="007B0696" w:rsidRPr="00340914" w14:paraId="34222505" w14:textId="77777777" w:rsidTr="00130F81">
        <w:trPr>
          <w:jc w:val="center"/>
        </w:trPr>
        <w:tc>
          <w:tcPr>
            <w:tcW w:w="1389" w:type="dxa"/>
            <w:vMerge/>
          </w:tcPr>
          <w:p w14:paraId="342224FE" w14:textId="77777777" w:rsidR="007B0696" w:rsidRPr="00340914" w:rsidRDefault="007B0696" w:rsidP="007B0696">
            <w:pPr>
              <w:pStyle w:val="TAC"/>
              <w:rPr>
                <w:rFonts w:cs="Arial"/>
              </w:rPr>
            </w:pPr>
          </w:p>
        </w:tc>
        <w:tc>
          <w:tcPr>
            <w:tcW w:w="1448" w:type="dxa"/>
            <w:vMerge/>
          </w:tcPr>
          <w:p w14:paraId="342224FF" w14:textId="77777777" w:rsidR="007B0696" w:rsidRPr="00340914" w:rsidRDefault="007B0696" w:rsidP="007B0696">
            <w:pPr>
              <w:pStyle w:val="TAC"/>
              <w:rPr>
                <w:rFonts w:cs="Arial"/>
              </w:rPr>
            </w:pPr>
          </w:p>
        </w:tc>
        <w:tc>
          <w:tcPr>
            <w:tcW w:w="1350" w:type="dxa"/>
            <w:vMerge/>
          </w:tcPr>
          <w:p w14:paraId="34222500" w14:textId="77777777" w:rsidR="007B0696" w:rsidRPr="00340914" w:rsidRDefault="007B0696" w:rsidP="007B0696">
            <w:pPr>
              <w:pStyle w:val="TAL"/>
              <w:rPr>
                <w:rFonts w:cs="Arial"/>
              </w:rPr>
            </w:pPr>
          </w:p>
        </w:tc>
        <w:tc>
          <w:tcPr>
            <w:tcW w:w="1395" w:type="dxa"/>
            <w:vMerge/>
          </w:tcPr>
          <w:p w14:paraId="34222501" w14:textId="77777777" w:rsidR="007B0696" w:rsidRPr="00340914" w:rsidRDefault="007B0696" w:rsidP="007B0696">
            <w:pPr>
              <w:pStyle w:val="TAL"/>
              <w:rPr>
                <w:rFonts w:cs="Arial"/>
              </w:rPr>
            </w:pPr>
          </w:p>
        </w:tc>
        <w:tc>
          <w:tcPr>
            <w:tcW w:w="1209" w:type="dxa"/>
            <w:vMerge/>
          </w:tcPr>
          <w:p w14:paraId="34222502" w14:textId="77777777" w:rsidR="007B0696" w:rsidRPr="00340914" w:rsidRDefault="007B0696" w:rsidP="007B0696">
            <w:pPr>
              <w:pStyle w:val="TAC"/>
              <w:rPr>
                <w:rFonts w:cs="Arial"/>
              </w:rPr>
            </w:pPr>
          </w:p>
        </w:tc>
        <w:tc>
          <w:tcPr>
            <w:tcW w:w="1661" w:type="dxa"/>
          </w:tcPr>
          <w:p w14:paraId="34222503" w14:textId="77777777" w:rsidR="007B0696" w:rsidRPr="00340914" w:rsidRDefault="007B0696" w:rsidP="007B0696">
            <w:pPr>
              <w:pStyle w:val="TAC"/>
              <w:rPr>
                <w:rFonts w:cs="Arial"/>
              </w:rPr>
            </w:pPr>
            <w:r w:rsidRPr="00340914">
              <w:rPr>
                <w:rFonts w:cs="Arial"/>
              </w:rPr>
              <w:t>70%</w:t>
            </w:r>
          </w:p>
        </w:tc>
        <w:tc>
          <w:tcPr>
            <w:tcW w:w="1179" w:type="dxa"/>
          </w:tcPr>
          <w:p w14:paraId="34222504" w14:textId="77777777" w:rsidR="007B0696" w:rsidRPr="00340914" w:rsidRDefault="007B0696" w:rsidP="007B0696">
            <w:pPr>
              <w:pStyle w:val="TAC"/>
              <w:rPr>
                <w:rFonts w:cs="Arial"/>
              </w:rPr>
            </w:pPr>
            <w:r w:rsidRPr="00340914">
              <w:rPr>
                <w:rFonts w:cs="Arial"/>
              </w:rPr>
              <w:t>-6.6</w:t>
            </w:r>
          </w:p>
        </w:tc>
      </w:tr>
      <w:tr w:rsidR="007B0696" w:rsidRPr="00340914" w14:paraId="3422250D" w14:textId="77777777" w:rsidTr="00130F81">
        <w:trPr>
          <w:jc w:val="center"/>
        </w:trPr>
        <w:tc>
          <w:tcPr>
            <w:tcW w:w="1389" w:type="dxa"/>
            <w:vMerge/>
          </w:tcPr>
          <w:p w14:paraId="34222506" w14:textId="77777777" w:rsidR="007B0696" w:rsidRPr="00340914" w:rsidRDefault="007B0696" w:rsidP="007B0696">
            <w:pPr>
              <w:pStyle w:val="TAC"/>
              <w:rPr>
                <w:rFonts w:cs="Arial"/>
              </w:rPr>
            </w:pPr>
          </w:p>
        </w:tc>
        <w:tc>
          <w:tcPr>
            <w:tcW w:w="1448" w:type="dxa"/>
            <w:vMerge/>
          </w:tcPr>
          <w:p w14:paraId="34222507" w14:textId="77777777" w:rsidR="007B0696" w:rsidRPr="00340914" w:rsidRDefault="007B0696" w:rsidP="007B0696">
            <w:pPr>
              <w:pStyle w:val="TAC"/>
              <w:rPr>
                <w:rFonts w:cs="Arial"/>
              </w:rPr>
            </w:pPr>
          </w:p>
        </w:tc>
        <w:tc>
          <w:tcPr>
            <w:tcW w:w="1350" w:type="dxa"/>
            <w:vMerge/>
          </w:tcPr>
          <w:p w14:paraId="34222508" w14:textId="77777777" w:rsidR="007B0696" w:rsidRPr="00340914" w:rsidRDefault="007B0696" w:rsidP="007B0696">
            <w:pPr>
              <w:pStyle w:val="TAL"/>
              <w:rPr>
                <w:rFonts w:cs="Arial"/>
              </w:rPr>
            </w:pPr>
          </w:p>
        </w:tc>
        <w:tc>
          <w:tcPr>
            <w:tcW w:w="1395" w:type="dxa"/>
            <w:vMerge/>
          </w:tcPr>
          <w:p w14:paraId="34222509" w14:textId="77777777" w:rsidR="007B0696" w:rsidRPr="00340914" w:rsidRDefault="007B0696" w:rsidP="007B0696">
            <w:pPr>
              <w:pStyle w:val="TAL"/>
              <w:rPr>
                <w:rFonts w:cs="Arial"/>
              </w:rPr>
            </w:pPr>
          </w:p>
        </w:tc>
        <w:tc>
          <w:tcPr>
            <w:tcW w:w="1209" w:type="dxa"/>
          </w:tcPr>
          <w:p w14:paraId="3422250A" w14:textId="77777777" w:rsidR="007B0696" w:rsidRPr="00340914" w:rsidRDefault="007B0696" w:rsidP="007B0696">
            <w:pPr>
              <w:pStyle w:val="TAC"/>
              <w:rPr>
                <w:rFonts w:cs="Arial"/>
              </w:rPr>
            </w:pPr>
            <w:r w:rsidRPr="00340914">
              <w:rPr>
                <w:rFonts w:cs="Arial"/>
              </w:rPr>
              <w:t>A4-4</w:t>
            </w:r>
          </w:p>
        </w:tc>
        <w:tc>
          <w:tcPr>
            <w:tcW w:w="1661" w:type="dxa"/>
          </w:tcPr>
          <w:p w14:paraId="3422250B" w14:textId="77777777" w:rsidR="007B0696" w:rsidRPr="00340914" w:rsidRDefault="007B0696" w:rsidP="007B0696">
            <w:pPr>
              <w:pStyle w:val="TAC"/>
              <w:rPr>
                <w:rFonts w:cs="Arial"/>
              </w:rPr>
            </w:pPr>
            <w:r w:rsidRPr="00340914">
              <w:rPr>
                <w:rFonts w:cs="Arial"/>
              </w:rPr>
              <w:t>70%</w:t>
            </w:r>
          </w:p>
        </w:tc>
        <w:tc>
          <w:tcPr>
            <w:tcW w:w="1179" w:type="dxa"/>
          </w:tcPr>
          <w:p w14:paraId="3422250C" w14:textId="77777777" w:rsidR="007B0696" w:rsidRPr="00340914" w:rsidRDefault="007B0696" w:rsidP="007B0696">
            <w:pPr>
              <w:pStyle w:val="TAC"/>
              <w:rPr>
                <w:rFonts w:cs="Arial"/>
              </w:rPr>
            </w:pPr>
            <w:r w:rsidRPr="00340914">
              <w:rPr>
                <w:rFonts w:cs="Arial"/>
              </w:rPr>
              <w:t>4.1</w:t>
            </w:r>
          </w:p>
        </w:tc>
      </w:tr>
      <w:tr w:rsidR="007B0696" w:rsidRPr="00340914" w14:paraId="34222515" w14:textId="77777777" w:rsidTr="00130F81">
        <w:trPr>
          <w:jc w:val="center"/>
        </w:trPr>
        <w:tc>
          <w:tcPr>
            <w:tcW w:w="1389" w:type="dxa"/>
            <w:vMerge/>
          </w:tcPr>
          <w:p w14:paraId="3422250E" w14:textId="77777777" w:rsidR="007B0696" w:rsidRPr="00340914" w:rsidRDefault="007B0696" w:rsidP="007B0696">
            <w:pPr>
              <w:pStyle w:val="TAC"/>
              <w:rPr>
                <w:rFonts w:cs="Arial"/>
              </w:rPr>
            </w:pPr>
          </w:p>
        </w:tc>
        <w:tc>
          <w:tcPr>
            <w:tcW w:w="1448" w:type="dxa"/>
            <w:vMerge/>
          </w:tcPr>
          <w:p w14:paraId="3422250F" w14:textId="77777777" w:rsidR="007B0696" w:rsidRPr="00340914" w:rsidRDefault="007B0696" w:rsidP="007B0696">
            <w:pPr>
              <w:pStyle w:val="TAC"/>
              <w:rPr>
                <w:rFonts w:cs="Arial"/>
              </w:rPr>
            </w:pPr>
          </w:p>
        </w:tc>
        <w:tc>
          <w:tcPr>
            <w:tcW w:w="1350" w:type="dxa"/>
            <w:vMerge/>
          </w:tcPr>
          <w:p w14:paraId="34222510" w14:textId="77777777" w:rsidR="007B0696" w:rsidRPr="00340914" w:rsidRDefault="007B0696" w:rsidP="007B0696">
            <w:pPr>
              <w:pStyle w:val="TAL"/>
              <w:rPr>
                <w:rFonts w:cs="Arial"/>
              </w:rPr>
            </w:pPr>
          </w:p>
        </w:tc>
        <w:tc>
          <w:tcPr>
            <w:tcW w:w="1395" w:type="dxa"/>
            <w:vMerge/>
          </w:tcPr>
          <w:p w14:paraId="34222511" w14:textId="77777777" w:rsidR="007B0696" w:rsidRPr="00340914" w:rsidRDefault="007B0696" w:rsidP="007B0696">
            <w:pPr>
              <w:pStyle w:val="TAL"/>
              <w:rPr>
                <w:rFonts w:cs="Arial"/>
              </w:rPr>
            </w:pPr>
          </w:p>
        </w:tc>
        <w:tc>
          <w:tcPr>
            <w:tcW w:w="1209" w:type="dxa"/>
          </w:tcPr>
          <w:p w14:paraId="34222512" w14:textId="77777777" w:rsidR="007B0696" w:rsidRPr="00340914" w:rsidRDefault="007B0696" w:rsidP="007B0696">
            <w:pPr>
              <w:pStyle w:val="TAC"/>
              <w:rPr>
                <w:rFonts w:cs="Arial"/>
              </w:rPr>
            </w:pPr>
            <w:r w:rsidRPr="00340914">
              <w:rPr>
                <w:rFonts w:cs="Arial"/>
              </w:rPr>
              <w:t>A5-3</w:t>
            </w:r>
          </w:p>
        </w:tc>
        <w:tc>
          <w:tcPr>
            <w:tcW w:w="1661" w:type="dxa"/>
          </w:tcPr>
          <w:p w14:paraId="34222513" w14:textId="77777777" w:rsidR="007B0696" w:rsidRPr="00340914" w:rsidRDefault="007B0696" w:rsidP="007B0696">
            <w:pPr>
              <w:pStyle w:val="TAC"/>
              <w:rPr>
                <w:rFonts w:cs="Arial"/>
              </w:rPr>
            </w:pPr>
            <w:r w:rsidRPr="00340914">
              <w:rPr>
                <w:rFonts w:cs="Arial"/>
              </w:rPr>
              <w:t>70%</w:t>
            </w:r>
          </w:p>
        </w:tc>
        <w:tc>
          <w:tcPr>
            <w:tcW w:w="1179" w:type="dxa"/>
          </w:tcPr>
          <w:p w14:paraId="34222514" w14:textId="77777777" w:rsidR="007B0696" w:rsidRPr="00340914" w:rsidRDefault="007B0696" w:rsidP="007B0696">
            <w:pPr>
              <w:pStyle w:val="TAC"/>
              <w:rPr>
                <w:rFonts w:cs="Arial"/>
              </w:rPr>
            </w:pPr>
            <w:r w:rsidRPr="00340914">
              <w:rPr>
                <w:rFonts w:cs="Arial"/>
              </w:rPr>
              <w:t>11.1</w:t>
            </w:r>
          </w:p>
        </w:tc>
      </w:tr>
      <w:tr w:rsidR="007B0696" w:rsidRPr="00340914" w14:paraId="3422251D" w14:textId="77777777" w:rsidTr="00130F81">
        <w:trPr>
          <w:jc w:val="center"/>
        </w:trPr>
        <w:tc>
          <w:tcPr>
            <w:tcW w:w="1389" w:type="dxa"/>
            <w:vMerge/>
          </w:tcPr>
          <w:p w14:paraId="34222516" w14:textId="77777777" w:rsidR="007B0696" w:rsidRPr="00340914" w:rsidRDefault="007B0696" w:rsidP="007B0696">
            <w:pPr>
              <w:pStyle w:val="TAC"/>
              <w:rPr>
                <w:rFonts w:cs="Arial"/>
              </w:rPr>
            </w:pPr>
          </w:p>
        </w:tc>
        <w:tc>
          <w:tcPr>
            <w:tcW w:w="1448" w:type="dxa"/>
            <w:vMerge/>
          </w:tcPr>
          <w:p w14:paraId="34222517" w14:textId="77777777" w:rsidR="007B0696" w:rsidRPr="00340914" w:rsidRDefault="007B0696" w:rsidP="007B0696">
            <w:pPr>
              <w:pStyle w:val="TAC"/>
              <w:rPr>
                <w:rFonts w:cs="Arial"/>
              </w:rPr>
            </w:pPr>
          </w:p>
        </w:tc>
        <w:tc>
          <w:tcPr>
            <w:tcW w:w="1350" w:type="dxa"/>
            <w:vMerge/>
          </w:tcPr>
          <w:p w14:paraId="34222518" w14:textId="77777777" w:rsidR="007B0696" w:rsidRPr="00340914" w:rsidRDefault="007B0696" w:rsidP="007B0696">
            <w:pPr>
              <w:pStyle w:val="TAL"/>
              <w:rPr>
                <w:rFonts w:cs="Arial"/>
              </w:rPr>
            </w:pPr>
          </w:p>
        </w:tc>
        <w:tc>
          <w:tcPr>
            <w:tcW w:w="1395" w:type="dxa"/>
            <w:vMerge/>
          </w:tcPr>
          <w:p w14:paraId="34222519" w14:textId="77777777" w:rsidR="007B0696" w:rsidRPr="00340914" w:rsidRDefault="007B0696" w:rsidP="007B0696">
            <w:pPr>
              <w:pStyle w:val="TAL"/>
              <w:rPr>
                <w:rFonts w:cs="Arial"/>
              </w:rPr>
            </w:pPr>
          </w:p>
        </w:tc>
        <w:tc>
          <w:tcPr>
            <w:tcW w:w="1209" w:type="dxa"/>
          </w:tcPr>
          <w:p w14:paraId="3422251A" w14:textId="77777777" w:rsidR="007B0696" w:rsidRPr="00340914" w:rsidRDefault="007B0696" w:rsidP="007B0696">
            <w:pPr>
              <w:pStyle w:val="TAC"/>
              <w:rPr>
                <w:rFonts w:cs="Arial"/>
              </w:rPr>
            </w:pPr>
            <w:r w:rsidRPr="00340914">
              <w:rPr>
                <w:rFonts w:cs="Arial"/>
              </w:rPr>
              <w:t>A17-2</w:t>
            </w:r>
          </w:p>
        </w:tc>
        <w:tc>
          <w:tcPr>
            <w:tcW w:w="1661" w:type="dxa"/>
          </w:tcPr>
          <w:p w14:paraId="3422251B" w14:textId="77777777" w:rsidR="007B0696" w:rsidRPr="00340914" w:rsidRDefault="007B0696" w:rsidP="007B0696">
            <w:pPr>
              <w:pStyle w:val="TAC"/>
              <w:rPr>
                <w:rFonts w:cs="Arial"/>
              </w:rPr>
            </w:pPr>
            <w:r w:rsidRPr="00340914">
              <w:rPr>
                <w:rFonts w:cs="Arial"/>
              </w:rPr>
              <w:t>70%</w:t>
            </w:r>
          </w:p>
        </w:tc>
        <w:tc>
          <w:tcPr>
            <w:tcW w:w="1179" w:type="dxa"/>
          </w:tcPr>
          <w:p w14:paraId="3422251C" w14:textId="77777777" w:rsidR="007B0696" w:rsidRPr="00340914" w:rsidRDefault="007B0696" w:rsidP="007B0696">
            <w:pPr>
              <w:pStyle w:val="TAC"/>
              <w:rPr>
                <w:rFonts w:cs="Arial"/>
              </w:rPr>
            </w:pPr>
            <w:r w:rsidRPr="00340914">
              <w:rPr>
                <w:rFonts w:cs="Arial"/>
              </w:rPr>
              <w:t>15.6</w:t>
            </w:r>
          </w:p>
        </w:tc>
      </w:tr>
      <w:tr w:rsidR="00130F81" w:rsidRPr="00340914" w14:paraId="34222525" w14:textId="77777777" w:rsidTr="00130F81">
        <w:trPr>
          <w:jc w:val="center"/>
        </w:trPr>
        <w:tc>
          <w:tcPr>
            <w:tcW w:w="1389" w:type="dxa"/>
            <w:vMerge/>
          </w:tcPr>
          <w:p w14:paraId="3422251E" w14:textId="77777777" w:rsidR="00130F81" w:rsidRPr="00340914" w:rsidRDefault="00130F81" w:rsidP="00130F81">
            <w:pPr>
              <w:pStyle w:val="TAC"/>
              <w:rPr>
                <w:rFonts w:cs="Arial"/>
              </w:rPr>
            </w:pPr>
          </w:p>
        </w:tc>
        <w:tc>
          <w:tcPr>
            <w:tcW w:w="1448" w:type="dxa"/>
            <w:vMerge/>
          </w:tcPr>
          <w:p w14:paraId="3422251F" w14:textId="77777777" w:rsidR="00130F81" w:rsidRPr="00340914" w:rsidRDefault="00130F81" w:rsidP="00130F81">
            <w:pPr>
              <w:pStyle w:val="TAC"/>
              <w:rPr>
                <w:rFonts w:cs="Arial"/>
              </w:rPr>
            </w:pPr>
          </w:p>
        </w:tc>
        <w:tc>
          <w:tcPr>
            <w:tcW w:w="1350" w:type="dxa"/>
            <w:vMerge/>
          </w:tcPr>
          <w:p w14:paraId="34222520" w14:textId="77777777" w:rsidR="00130F81" w:rsidRPr="00340914" w:rsidRDefault="00130F81" w:rsidP="00130F81">
            <w:pPr>
              <w:pStyle w:val="TAL"/>
              <w:rPr>
                <w:rFonts w:cs="Arial"/>
              </w:rPr>
            </w:pPr>
          </w:p>
        </w:tc>
        <w:tc>
          <w:tcPr>
            <w:tcW w:w="1395" w:type="dxa"/>
            <w:vMerge/>
          </w:tcPr>
          <w:p w14:paraId="34222521" w14:textId="77777777" w:rsidR="00130F81" w:rsidRPr="00340914" w:rsidRDefault="00130F81" w:rsidP="00130F81">
            <w:pPr>
              <w:pStyle w:val="TAL"/>
              <w:rPr>
                <w:rFonts w:cs="Arial"/>
              </w:rPr>
            </w:pPr>
          </w:p>
        </w:tc>
        <w:tc>
          <w:tcPr>
            <w:tcW w:w="1209" w:type="dxa"/>
          </w:tcPr>
          <w:p w14:paraId="3422252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523" w14:textId="77777777" w:rsidR="00130F81" w:rsidRPr="00340914" w:rsidRDefault="00130F81" w:rsidP="00130F81">
            <w:pPr>
              <w:pStyle w:val="TAC"/>
              <w:rPr>
                <w:rFonts w:cs="Arial"/>
              </w:rPr>
            </w:pPr>
            <w:r w:rsidRPr="00340914">
              <w:rPr>
                <w:rFonts w:cs="Arial"/>
              </w:rPr>
              <w:t>70%</w:t>
            </w:r>
          </w:p>
        </w:tc>
        <w:tc>
          <w:tcPr>
            <w:tcW w:w="1179" w:type="dxa"/>
          </w:tcPr>
          <w:p w14:paraId="34222524"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3422252D" w14:textId="77777777" w:rsidTr="00130F81">
        <w:trPr>
          <w:jc w:val="center"/>
        </w:trPr>
        <w:tc>
          <w:tcPr>
            <w:tcW w:w="1389" w:type="dxa"/>
            <w:vMerge/>
          </w:tcPr>
          <w:p w14:paraId="34222526" w14:textId="77777777" w:rsidR="00130F81" w:rsidRPr="00340914" w:rsidRDefault="00130F81" w:rsidP="00130F81">
            <w:pPr>
              <w:pStyle w:val="TAC"/>
              <w:rPr>
                <w:rFonts w:cs="Arial"/>
              </w:rPr>
            </w:pPr>
          </w:p>
        </w:tc>
        <w:tc>
          <w:tcPr>
            <w:tcW w:w="1448" w:type="dxa"/>
            <w:vMerge/>
          </w:tcPr>
          <w:p w14:paraId="34222527" w14:textId="77777777" w:rsidR="00130F81" w:rsidRPr="00340914" w:rsidRDefault="00130F81" w:rsidP="00130F81">
            <w:pPr>
              <w:pStyle w:val="TAC"/>
              <w:rPr>
                <w:rFonts w:cs="Arial"/>
              </w:rPr>
            </w:pPr>
          </w:p>
        </w:tc>
        <w:tc>
          <w:tcPr>
            <w:tcW w:w="1350" w:type="dxa"/>
            <w:vMerge/>
          </w:tcPr>
          <w:p w14:paraId="34222528" w14:textId="77777777" w:rsidR="00130F81" w:rsidRPr="00340914" w:rsidRDefault="00130F81" w:rsidP="00130F81">
            <w:pPr>
              <w:pStyle w:val="TAL"/>
              <w:rPr>
                <w:rFonts w:cs="Arial"/>
              </w:rPr>
            </w:pPr>
          </w:p>
        </w:tc>
        <w:tc>
          <w:tcPr>
            <w:tcW w:w="1395" w:type="dxa"/>
            <w:vMerge/>
          </w:tcPr>
          <w:p w14:paraId="34222529" w14:textId="77777777" w:rsidR="00130F81" w:rsidRPr="00340914" w:rsidRDefault="00130F81" w:rsidP="00130F81">
            <w:pPr>
              <w:pStyle w:val="TAL"/>
              <w:rPr>
                <w:rFonts w:cs="Arial"/>
              </w:rPr>
            </w:pPr>
          </w:p>
        </w:tc>
        <w:tc>
          <w:tcPr>
            <w:tcW w:w="1209" w:type="dxa"/>
          </w:tcPr>
          <w:p w14:paraId="3422252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52B" w14:textId="77777777" w:rsidR="00130F81" w:rsidRPr="00340914" w:rsidRDefault="00130F81" w:rsidP="00130F81">
            <w:pPr>
              <w:pStyle w:val="TAC"/>
              <w:rPr>
                <w:rFonts w:cs="Arial"/>
              </w:rPr>
            </w:pPr>
            <w:r w:rsidRPr="00340914">
              <w:rPr>
                <w:rFonts w:cs="Arial"/>
              </w:rPr>
              <w:t>70%</w:t>
            </w:r>
          </w:p>
        </w:tc>
        <w:tc>
          <w:tcPr>
            <w:tcW w:w="1179" w:type="dxa"/>
          </w:tcPr>
          <w:p w14:paraId="3422252C"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34222535" w14:textId="77777777" w:rsidTr="00130F81">
        <w:trPr>
          <w:jc w:val="center"/>
        </w:trPr>
        <w:tc>
          <w:tcPr>
            <w:tcW w:w="1389" w:type="dxa"/>
            <w:vMerge/>
          </w:tcPr>
          <w:p w14:paraId="3422252E" w14:textId="77777777" w:rsidR="007B0696" w:rsidRPr="00340914" w:rsidRDefault="007B0696" w:rsidP="007B0696">
            <w:pPr>
              <w:pStyle w:val="TAC"/>
              <w:rPr>
                <w:rFonts w:cs="Arial"/>
              </w:rPr>
            </w:pPr>
          </w:p>
        </w:tc>
        <w:tc>
          <w:tcPr>
            <w:tcW w:w="1448" w:type="dxa"/>
            <w:vMerge/>
          </w:tcPr>
          <w:p w14:paraId="3422252F" w14:textId="77777777" w:rsidR="007B0696" w:rsidRPr="00340914" w:rsidRDefault="007B0696" w:rsidP="007B0696">
            <w:pPr>
              <w:pStyle w:val="TAC"/>
              <w:rPr>
                <w:rFonts w:cs="Arial"/>
              </w:rPr>
            </w:pPr>
          </w:p>
        </w:tc>
        <w:tc>
          <w:tcPr>
            <w:tcW w:w="1350" w:type="dxa"/>
            <w:vMerge/>
          </w:tcPr>
          <w:p w14:paraId="34222530" w14:textId="77777777" w:rsidR="007B0696" w:rsidRPr="00340914" w:rsidRDefault="007B0696" w:rsidP="007B0696">
            <w:pPr>
              <w:pStyle w:val="TAL"/>
              <w:rPr>
                <w:rFonts w:cs="Arial"/>
              </w:rPr>
            </w:pPr>
          </w:p>
        </w:tc>
        <w:tc>
          <w:tcPr>
            <w:tcW w:w="1395" w:type="dxa"/>
            <w:vMerge w:val="restart"/>
          </w:tcPr>
          <w:p w14:paraId="3422253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532" w14:textId="77777777" w:rsidR="007B0696" w:rsidRPr="00340914" w:rsidRDefault="007B0696" w:rsidP="007B0696">
            <w:pPr>
              <w:pStyle w:val="TAC"/>
              <w:rPr>
                <w:rFonts w:cs="Arial"/>
              </w:rPr>
            </w:pPr>
            <w:r w:rsidRPr="00340914">
              <w:rPr>
                <w:rFonts w:cs="Arial"/>
              </w:rPr>
              <w:t>A3-1</w:t>
            </w:r>
          </w:p>
        </w:tc>
        <w:tc>
          <w:tcPr>
            <w:tcW w:w="1661" w:type="dxa"/>
          </w:tcPr>
          <w:p w14:paraId="34222533" w14:textId="77777777" w:rsidR="007B0696" w:rsidRPr="00340914" w:rsidRDefault="007B0696" w:rsidP="007B0696">
            <w:pPr>
              <w:pStyle w:val="TAC"/>
              <w:rPr>
                <w:rFonts w:cs="Arial"/>
              </w:rPr>
            </w:pPr>
            <w:r w:rsidRPr="00340914">
              <w:rPr>
                <w:rFonts w:cs="Arial"/>
              </w:rPr>
              <w:t>30%</w:t>
            </w:r>
          </w:p>
        </w:tc>
        <w:tc>
          <w:tcPr>
            <w:tcW w:w="1179" w:type="dxa"/>
          </w:tcPr>
          <w:p w14:paraId="34222534" w14:textId="77777777" w:rsidR="007B0696" w:rsidRPr="00340914" w:rsidRDefault="007B0696" w:rsidP="007B0696">
            <w:pPr>
              <w:pStyle w:val="TAC"/>
              <w:rPr>
                <w:rFonts w:cs="Arial"/>
              </w:rPr>
            </w:pPr>
            <w:r w:rsidRPr="00340914">
              <w:rPr>
                <w:rFonts w:cs="Arial"/>
              </w:rPr>
              <w:t>-7.1</w:t>
            </w:r>
          </w:p>
        </w:tc>
      </w:tr>
      <w:tr w:rsidR="007B0696" w:rsidRPr="00340914" w14:paraId="3422253D" w14:textId="77777777" w:rsidTr="00130F81">
        <w:trPr>
          <w:jc w:val="center"/>
        </w:trPr>
        <w:tc>
          <w:tcPr>
            <w:tcW w:w="1389" w:type="dxa"/>
            <w:vMerge/>
          </w:tcPr>
          <w:p w14:paraId="34222536" w14:textId="77777777" w:rsidR="007B0696" w:rsidRPr="00340914" w:rsidRDefault="007B0696" w:rsidP="007B0696">
            <w:pPr>
              <w:pStyle w:val="TAC"/>
              <w:rPr>
                <w:rFonts w:cs="Arial"/>
              </w:rPr>
            </w:pPr>
          </w:p>
        </w:tc>
        <w:tc>
          <w:tcPr>
            <w:tcW w:w="1448" w:type="dxa"/>
            <w:vMerge/>
          </w:tcPr>
          <w:p w14:paraId="34222537" w14:textId="77777777" w:rsidR="007B0696" w:rsidRPr="00340914" w:rsidRDefault="007B0696" w:rsidP="007B0696">
            <w:pPr>
              <w:pStyle w:val="TAC"/>
              <w:rPr>
                <w:rFonts w:cs="Arial"/>
              </w:rPr>
            </w:pPr>
          </w:p>
        </w:tc>
        <w:tc>
          <w:tcPr>
            <w:tcW w:w="1350" w:type="dxa"/>
            <w:vMerge/>
          </w:tcPr>
          <w:p w14:paraId="34222538" w14:textId="77777777" w:rsidR="007B0696" w:rsidRPr="00340914" w:rsidRDefault="007B0696" w:rsidP="007B0696">
            <w:pPr>
              <w:pStyle w:val="TAL"/>
              <w:rPr>
                <w:rFonts w:cs="Arial"/>
              </w:rPr>
            </w:pPr>
          </w:p>
        </w:tc>
        <w:tc>
          <w:tcPr>
            <w:tcW w:w="1395" w:type="dxa"/>
            <w:vMerge/>
          </w:tcPr>
          <w:p w14:paraId="34222539" w14:textId="77777777" w:rsidR="007B0696" w:rsidRPr="00340914" w:rsidRDefault="007B0696" w:rsidP="007B0696">
            <w:pPr>
              <w:pStyle w:val="TAL"/>
              <w:rPr>
                <w:rFonts w:cs="Arial"/>
              </w:rPr>
            </w:pPr>
          </w:p>
        </w:tc>
        <w:tc>
          <w:tcPr>
            <w:tcW w:w="1209" w:type="dxa"/>
            <w:vMerge/>
          </w:tcPr>
          <w:p w14:paraId="3422253A" w14:textId="77777777" w:rsidR="007B0696" w:rsidRPr="00340914" w:rsidRDefault="007B0696" w:rsidP="007B0696">
            <w:pPr>
              <w:pStyle w:val="TAC"/>
              <w:rPr>
                <w:rFonts w:cs="Arial"/>
              </w:rPr>
            </w:pPr>
          </w:p>
        </w:tc>
        <w:tc>
          <w:tcPr>
            <w:tcW w:w="1661" w:type="dxa"/>
          </w:tcPr>
          <w:p w14:paraId="3422253B" w14:textId="77777777" w:rsidR="007B0696" w:rsidRPr="00340914" w:rsidRDefault="007B0696" w:rsidP="007B0696">
            <w:pPr>
              <w:pStyle w:val="TAC"/>
              <w:rPr>
                <w:rFonts w:cs="Arial"/>
              </w:rPr>
            </w:pPr>
            <w:r w:rsidRPr="00340914">
              <w:rPr>
                <w:rFonts w:cs="Arial"/>
              </w:rPr>
              <w:t>70%</w:t>
            </w:r>
          </w:p>
        </w:tc>
        <w:tc>
          <w:tcPr>
            <w:tcW w:w="1179" w:type="dxa"/>
          </w:tcPr>
          <w:p w14:paraId="3422253C" w14:textId="77777777" w:rsidR="007B0696" w:rsidRPr="00340914" w:rsidRDefault="007B0696" w:rsidP="007B0696">
            <w:pPr>
              <w:pStyle w:val="TAC"/>
              <w:rPr>
                <w:rFonts w:cs="Arial"/>
              </w:rPr>
            </w:pPr>
            <w:r w:rsidRPr="00340914">
              <w:rPr>
                <w:rFonts w:cs="Arial"/>
              </w:rPr>
              <w:t>-4.0</w:t>
            </w:r>
          </w:p>
        </w:tc>
      </w:tr>
      <w:tr w:rsidR="007B0696" w:rsidRPr="00340914" w14:paraId="34222545" w14:textId="77777777" w:rsidTr="00130F81">
        <w:trPr>
          <w:jc w:val="center"/>
        </w:trPr>
        <w:tc>
          <w:tcPr>
            <w:tcW w:w="1389" w:type="dxa"/>
            <w:vMerge/>
          </w:tcPr>
          <w:p w14:paraId="3422253E" w14:textId="77777777" w:rsidR="007B0696" w:rsidRPr="00340914" w:rsidRDefault="007B0696" w:rsidP="007B0696">
            <w:pPr>
              <w:pStyle w:val="TAC"/>
              <w:rPr>
                <w:rFonts w:cs="Arial"/>
              </w:rPr>
            </w:pPr>
          </w:p>
        </w:tc>
        <w:tc>
          <w:tcPr>
            <w:tcW w:w="1448" w:type="dxa"/>
            <w:vMerge/>
          </w:tcPr>
          <w:p w14:paraId="3422253F" w14:textId="77777777" w:rsidR="007B0696" w:rsidRPr="00340914" w:rsidRDefault="007B0696" w:rsidP="007B0696">
            <w:pPr>
              <w:pStyle w:val="TAC"/>
              <w:rPr>
                <w:rFonts w:cs="Arial"/>
              </w:rPr>
            </w:pPr>
          </w:p>
        </w:tc>
        <w:tc>
          <w:tcPr>
            <w:tcW w:w="1350" w:type="dxa"/>
            <w:vMerge/>
          </w:tcPr>
          <w:p w14:paraId="34222540" w14:textId="77777777" w:rsidR="007B0696" w:rsidRPr="00340914" w:rsidRDefault="007B0696" w:rsidP="007B0696">
            <w:pPr>
              <w:pStyle w:val="TAL"/>
              <w:rPr>
                <w:rFonts w:cs="Arial"/>
              </w:rPr>
            </w:pPr>
          </w:p>
        </w:tc>
        <w:tc>
          <w:tcPr>
            <w:tcW w:w="1395" w:type="dxa"/>
            <w:vMerge/>
          </w:tcPr>
          <w:p w14:paraId="34222541" w14:textId="77777777" w:rsidR="007B0696" w:rsidRPr="00340914" w:rsidRDefault="007B0696" w:rsidP="007B0696">
            <w:pPr>
              <w:pStyle w:val="TAL"/>
              <w:rPr>
                <w:rFonts w:cs="Arial"/>
              </w:rPr>
            </w:pPr>
          </w:p>
        </w:tc>
        <w:tc>
          <w:tcPr>
            <w:tcW w:w="1209" w:type="dxa"/>
            <w:vMerge w:val="restart"/>
          </w:tcPr>
          <w:p w14:paraId="34222542" w14:textId="77777777" w:rsidR="007B0696" w:rsidRPr="00340914" w:rsidRDefault="007B0696" w:rsidP="007B0696">
            <w:pPr>
              <w:pStyle w:val="TAC"/>
              <w:rPr>
                <w:rFonts w:cs="Arial"/>
              </w:rPr>
            </w:pPr>
            <w:r w:rsidRPr="00340914">
              <w:rPr>
                <w:rFonts w:cs="Arial"/>
              </w:rPr>
              <w:t>A4-1</w:t>
            </w:r>
          </w:p>
        </w:tc>
        <w:tc>
          <w:tcPr>
            <w:tcW w:w="1661" w:type="dxa"/>
          </w:tcPr>
          <w:p w14:paraId="34222543" w14:textId="77777777" w:rsidR="007B0696" w:rsidRPr="00340914" w:rsidRDefault="007B0696" w:rsidP="007B0696">
            <w:pPr>
              <w:pStyle w:val="TAC"/>
              <w:rPr>
                <w:rFonts w:cs="Arial"/>
              </w:rPr>
            </w:pPr>
            <w:r w:rsidRPr="00340914">
              <w:rPr>
                <w:rFonts w:cs="Arial"/>
              </w:rPr>
              <w:t>30%</w:t>
            </w:r>
          </w:p>
        </w:tc>
        <w:tc>
          <w:tcPr>
            <w:tcW w:w="1179" w:type="dxa"/>
          </w:tcPr>
          <w:p w14:paraId="34222544" w14:textId="77777777" w:rsidR="007B0696" w:rsidRPr="00340914" w:rsidRDefault="007B0696" w:rsidP="007B0696">
            <w:pPr>
              <w:pStyle w:val="TAC"/>
              <w:rPr>
                <w:rFonts w:cs="Arial"/>
              </w:rPr>
            </w:pPr>
            <w:r w:rsidRPr="00340914">
              <w:rPr>
                <w:rFonts w:cs="Arial"/>
              </w:rPr>
              <w:t>-1.6</w:t>
            </w:r>
          </w:p>
        </w:tc>
      </w:tr>
      <w:tr w:rsidR="007B0696" w:rsidRPr="00340914" w14:paraId="3422254D" w14:textId="77777777" w:rsidTr="00130F81">
        <w:trPr>
          <w:jc w:val="center"/>
        </w:trPr>
        <w:tc>
          <w:tcPr>
            <w:tcW w:w="1389" w:type="dxa"/>
            <w:vMerge/>
          </w:tcPr>
          <w:p w14:paraId="34222546" w14:textId="77777777" w:rsidR="007B0696" w:rsidRPr="00340914" w:rsidRDefault="007B0696" w:rsidP="007B0696">
            <w:pPr>
              <w:pStyle w:val="TAC"/>
              <w:rPr>
                <w:rFonts w:cs="Arial"/>
              </w:rPr>
            </w:pPr>
          </w:p>
        </w:tc>
        <w:tc>
          <w:tcPr>
            <w:tcW w:w="1448" w:type="dxa"/>
            <w:vMerge/>
          </w:tcPr>
          <w:p w14:paraId="34222547" w14:textId="77777777" w:rsidR="007B0696" w:rsidRPr="00340914" w:rsidRDefault="007B0696" w:rsidP="007B0696">
            <w:pPr>
              <w:pStyle w:val="TAC"/>
              <w:rPr>
                <w:rFonts w:cs="Arial"/>
              </w:rPr>
            </w:pPr>
          </w:p>
        </w:tc>
        <w:tc>
          <w:tcPr>
            <w:tcW w:w="1350" w:type="dxa"/>
            <w:vMerge/>
          </w:tcPr>
          <w:p w14:paraId="34222548" w14:textId="77777777" w:rsidR="007B0696" w:rsidRPr="00340914" w:rsidRDefault="007B0696" w:rsidP="007B0696">
            <w:pPr>
              <w:pStyle w:val="TAL"/>
              <w:rPr>
                <w:rFonts w:cs="Arial"/>
              </w:rPr>
            </w:pPr>
          </w:p>
        </w:tc>
        <w:tc>
          <w:tcPr>
            <w:tcW w:w="1395" w:type="dxa"/>
            <w:vMerge/>
          </w:tcPr>
          <w:p w14:paraId="34222549" w14:textId="77777777" w:rsidR="007B0696" w:rsidRPr="00340914" w:rsidRDefault="007B0696" w:rsidP="007B0696">
            <w:pPr>
              <w:pStyle w:val="TAL"/>
              <w:rPr>
                <w:rFonts w:cs="Arial"/>
              </w:rPr>
            </w:pPr>
          </w:p>
        </w:tc>
        <w:tc>
          <w:tcPr>
            <w:tcW w:w="1209" w:type="dxa"/>
            <w:vMerge/>
          </w:tcPr>
          <w:p w14:paraId="3422254A" w14:textId="77777777" w:rsidR="007B0696" w:rsidRPr="00340914" w:rsidRDefault="007B0696" w:rsidP="007B0696">
            <w:pPr>
              <w:pStyle w:val="TAC"/>
              <w:rPr>
                <w:rFonts w:cs="Arial"/>
              </w:rPr>
            </w:pPr>
          </w:p>
        </w:tc>
        <w:tc>
          <w:tcPr>
            <w:tcW w:w="1661" w:type="dxa"/>
          </w:tcPr>
          <w:p w14:paraId="3422254B" w14:textId="77777777" w:rsidR="007B0696" w:rsidRPr="00340914" w:rsidRDefault="007B0696" w:rsidP="007B0696">
            <w:pPr>
              <w:pStyle w:val="TAC"/>
              <w:rPr>
                <w:rFonts w:cs="Arial"/>
              </w:rPr>
            </w:pPr>
            <w:r w:rsidRPr="00340914">
              <w:rPr>
                <w:rFonts w:cs="Arial"/>
              </w:rPr>
              <w:t>70%</w:t>
            </w:r>
          </w:p>
        </w:tc>
        <w:tc>
          <w:tcPr>
            <w:tcW w:w="1179" w:type="dxa"/>
          </w:tcPr>
          <w:p w14:paraId="3422254C" w14:textId="77777777" w:rsidR="007B0696" w:rsidRPr="00340914" w:rsidRDefault="007B0696" w:rsidP="007B0696">
            <w:pPr>
              <w:pStyle w:val="TAC"/>
              <w:rPr>
                <w:rFonts w:cs="Arial"/>
              </w:rPr>
            </w:pPr>
            <w:r w:rsidRPr="00340914">
              <w:rPr>
                <w:rFonts w:cs="Arial"/>
              </w:rPr>
              <w:t>4.4</w:t>
            </w:r>
          </w:p>
        </w:tc>
      </w:tr>
      <w:tr w:rsidR="007B0696" w:rsidRPr="00340914" w14:paraId="34222555" w14:textId="77777777" w:rsidTr="00130F81">
        <w:trPr>
          <w:jc w:val="center"/>
        </w:trPr>
        <w:tc>
          <w:tcPr>
            <w:tcW w:w="1389" w:type="dxa"/>
            <w:vMerge/>
          </w:tcPr>
          <w:p w14:paraId="3422254E" w14:textId="77777777" w:rsidR="007B0696" w:rsidRPr="00340914" w:rsidRDefault="007B0696" w:rsidP="007B0696">
            <w:pPr>
              <w:pStyle w:val="TAC"/>
              <w:rPr>
                <w:rFonts w:cs="Arial"/>
              </w:rPr>
            </w:pPr>
          </w:p>
        </w:tc>
        <w:tc>
          <w:tcPr>
            <w:tcW w:w="1448" w:type="dxa"/>
            <w:vMerge/>
          </w:tcPr>
          <w:p w14:paraId="3422254F" w14:textId="77777777" w:rsidR="007B0696" w:rsidRPr="00340914" w:rsidRDefault="007B0696" w:rsidP="007B0696">
            <w:pPr>
              <w:pStyle w:val="TAC"/>
              <w:rPr>
                <w:rFonts w:cs="Arial"/>
              </w:rPr>
            </w:pPr>
          </w:p>
        </w:tc>
        <w:tc>
          <w:tcPr>
            <w:tcW w:w="1350" w:type="dxa"/>
            <w:vMerge/>
          </w:tcPr>
          <w:p w14:paraId="34222550" w14:textId="77777777" w:rsidR="007B0696" w:rsidRPr="00340914" w:rsidRDefault="007B0696" w:rsidP="007B0696">
            <w:pPr>
              <w:pStyle w:val="TAL"/>
              <w:rPr>
                <w:rFonts w:cs="Arial"/>
              </w:rPr>
            </w:pPr>
          </w:p>
        </w:tc>
        <w:tc>
          <w:tcPr>
            <w:tcW w:w="1395" w:type="dxa"/>
            <w:vMerge/>
          </w:tcPr>
          <w:p w14:paraId="34222551" w14:textId="77777777" w:rsidR="007B0696" w:rsidRPr="00340914" w:rsidRDefault="007B0696" w:rsidP="007B0696">
            <w:pPr>
              <w:pStyle w:val="TAL"/>
              <w:rPr>
                <w:rFonts w:cs="Arial"/>
              </w:rPr>
            </w:pPr>
          </w:p>
        </w:tc>
        <w:tc>
          <w:tcPr>
            <w:tcW w:w="1209" w:type="dxa"/>
          </w:tcPr>
          <w:p w14:paraId="34222552" w14:textId="77777777" w:rsidR="007B0696" w:rsidRPr="00340914" w:rsidRDefault="007B0696" w:rsidP="007B0696">
            <w:pPr>
              <w:pStyle w:val="TAC"/>
              <w:rPr>
                <w:rFonts w:cs="Arial"/>
              </w:rPr>
            </w:pPr>
            <w:r w:rsidRPr="00340914">
              <w:rPr>
                <w:rFonts w:cs="Arial"/>
              </w:rPr>
              <w:t>A5-1</w:t>
            </w:r>
          </w:p>
        </w:tc>
        <w:tc>
          <w:tcPr>
            <w:tcW w:w="1661" w:type="dxa"/>
          </w:tcPr>
          <w:p w14:paraId="34222553" w14:textId="77777777" w:rsidR="007B0696" w:rsidRPr="00340914" w:rsidRDefault="007B0696" w:rsidP="007B0696">
            <w:pPr>
              <w:pStyle w:val="TAC"/>
              <w:rPr>
                <w:rFonts w:cs="Arial"/>
              </w:rPr>
            </w:pPr>
            <w:r w:rsidRPr="00340914">
              <w:rPr>
                <w:rFonts w:cs="Arial"/>
              </w:rPr>
              <w:t>70%</w:t>
            </w:r>
          </w:p>
        </w:tc>
        <w:tc>
          <w:tcPr>
            <w:tcW w:w="1179" w:type="dxa"/>
          </w:tcPr>
          <w:p w14:paraId="34222554" w14:textId="77777777" w:rsidR="007B0696" w:rsidRPr="00340914" w:rsidRDefault="007B0696" w:rsidP="007B0696">
            <w:pPr>
              <w:pStyle w:val="TAC"/>
              <w:rPr>
                <w:rFonts w:cs="Arial"/>
              </w:rPr>
            </w:pPr>
            <w:r w:rsidRPr="00340914">
              <w:rPr>
                <w:rFonts w:cs="Arial"/>
              </w:rPr>
              <w:t>11.7</w:t>
            </w:r>
          </w:p>
        </w:tc>
      </w:tr>
      <w:tr w:rsidR="007B0696" w:rsidRPr="00340914" w14:paraId="3422255D" w14:textId="77777777" w:rsidTr="00130F81">
        <w:trPr>
          <w:jc w:val="center"/>
        </w:trPr>
        <w:tc>
          <w:tcPr>
            <w:tcW w:w="1389" w:type="dxa"/>
            <w:vMerge/>
          </w:tcPr>
          <w:p w14:paraId="34222556" w14:textId="77777777" w:rsidR="007B0696" w:rsidRPr="00340914" w:rsidRDefault="007B0696" w:rsidP="007B0696">
            <w:pPr>
              <w:pStyle w:val="TAC"/>
              <w:rPr>
                <w:rFonts w:cs="Arial"/>
              </w:rPr>
            </w:pPr>
          </w:p>
        </w:tc>
        <w:tc>
          <w:tcPr>
            <w:tcW w:w="1448" w:type="dxa"/>
            <w:vMerge/>
          </w:tcPr>
          <w:p w14:paraId="34222557" w14:textId="77777777" w:rsidR="007B0696" w:rsidRPr="00340914" w:rsidRDefault="007B0696" w:rsidP="007B0696">
            <w:pPr>
              <w:pStyle w:val="TAC"/>
              <w:rPr>
                <w:rFonts w:cs="Arial"/>
              </w:rPr>
            </w:pPr>
          </w:p>
        </w:tc>
        <w:tc>
          <w:tcPr>
            <w:tcW w:w="1350" w:type="dxa"/>
            <w:vMerge/>
          </w:tcPr>
          <w:p w14:paraId="34222558" w14:textId="77777777" w:rsidR="007B0696" w:rsidRPr="00340914" w:rsidRDefault="007B0696" w:rsidP="007B0696">
            <w:pPr>
              <w:pStyle w:val="TAL"/>
              <w:rPr>
                <w:rFonts w:cs="Arial"/>
              </w:rPr>
            </w:pPr>
          </w:p>
        </w:tc>
        <w:tc>
          <w:tcPr>
            <w:tcW w:w="1395" w:type="dxa"/>
            <w:vMerge w:val="restart"/>
          </w:tcPr>
          <w:p w14:paraId="3422255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55A" w14:textId="77777777" w:rsidR="007B0696" w:rsidRPr="00340914" w:rsidRDefault="007B0696" w:rsidP="007B0696">
            <w:pPr>
              <w:pStyle w:val="TAC"/>
              <w:rPr>
                <w:rFonts w:cs="Arial"/>
              </w:rPr>
            </w:pPr>
            <w:r w:rsidRPr="00340914">
              <w:rPr>
                <w:rFonts w:cs="Arial"/>
              </w:rPr>
              <w:t>A3-3</w:t>
            </w:r>
          </w:p>
        </w:tc>
        <w:tc>
          <w:tcPr>
            <w:tcW w:w="1661" w:type="dxa"/>
          </w:tcPr>
          <w:p w14:paraId="3422255B" w14:textId="77777777" w:rsidR="007B0696" w:rsidRPr="00340914" w:rsidRDefault="007B0696" w:rsidP="007B0696">
            <w:pPr>
              <w:pStyle w:val="TAC"/>
              <w:rPr>
                <w:rFonts w:cs="Arial"/>
              </w:rPr>
            </w:pPr>
            <w:r w:rsidRPr="00340914">
              <w:rPr>
                <w:rFonts w:cs="Arial"/>
              </w:rPr>
              <w:t>30%</w:t>
            </w:r>
          </w:p>
        </w:tc>
        <w:tc>
          <w:tcPr>
            <w:tcW w:w="1179" w:type="dxa"/>
          </w:tcPr>
          <w:p w14:paraId="3422255C" w14:textId="77777777" w:rsidR="007B0696" w:rsidRPr="00340914" w:rsidRDefault="007B0696" w:rsidP="007B0696">
            <w:pPr>
              <w:pStyle w:val="TAC"/>
              <w:rPr>
                <w:rFonts w:cs="Arial"/>
              </w:rPr>
            </w:pPr>
            <w:r w:rsidRPr="00340914">
              <w:rPr>
                <w:rFonts w:cs="Arial"/>
              </w:rPr>
              <w:t>-9.3</w:t>
            </w:r>
          </w:p>
        </w:tc>
      </w:tr>
      <w:tr w:rsidR="007B0696" w:rsidRPr="00340914" w14:paraId="34222565" w14:textId="77777777" w:rsidTr="00130F81">
        <w:trPr>
          <w:jc w:val="center"/>
        </w:trPr>
        <w:tc>
          <w:tcPr>
            <w:tcW w:w="1389" w:type="dxa"/>
            <w:vMerge/>
          </w:tcPr>
          <w:p w14:paraId="3422255E" w14:textId="77777777" w:rsidR="007B0696" w:rsidRPr="00340914" w:rsidRDefault="007B0696" w:rsidP="007B0696">
            <w:pPr>
              <w:pStyle w:val="TAC"/>
              <w:rPr>
                <w:rFonts w:cs="Arial"/>
              </w:rPr>
            </w:pPr>
          </w:p>
        </w:tc>
        <w:tc>
          <w:tcPr>
            <w:tcW w:w="1448" w:type="dxa"/>
            <w:vMerge/>
          </w:tcPr>
          <w:p w14:paraId="3422255F" w14:textId="77777777" w:rsidR="007B0696" w:rsidRPr="00340914" w:rsidRDefault="007B0696" w:rsidP="007B0696">
            <w:pPr>
              <w:pStyle w:val="TAC"/>
              <w:rPr>
                <w:rFonts w:cs="Arial"/>
              </w:rPr>
            </w:pPr>
          </w:p>
        </w:tc>
        <w:tc>
          <w:tcPr>
            <w:tcW w:w="1350" w:type="dxa"/>
            <w:vMerge/>
          </w:tcPr>
          <w:p w14:paraId="34222560" w14:textId="77777777" w:rsidR="007B0696" w:rsidRPr="00340914" w:rsidRDefault="007B0696" w:rsidP="007B0696">
            <w:pPr>
              <w:pStyle w:val="TAL"/>
              <w:rPr>
                <w:rFonts w:cs="Arial"/>
              </w:rPr>
            </w:pPr>
          </w:p>
        </w:tc>
        <w:tc>
          <w:tcPr>
            <w:tcW w:w="1395" w:type="dxa"/>
            <w:vMerge/>
          </w:tcPr>
          <w:p w14:paraId="34222561" w14:textId="77777777" w:rsidR="007B0696" w:rsidRPr="00340914" w:rsidRDefault="007B0696" w:rsidP="007B0696">
            <w:pPr>
              <w:pStyle w:val="TAL"/>
              <w:rPr>
                <w:rFonts w:cs="Arial"/>
              </w:rPr>
            </w:pPr>
          </w:p>
        </w:tc>
        <w:tc>
          <w:tcPr>
            <w:tcW w:w="1209" w:type="dxa"/>
            <w:vMerge/>
          </w:tcPr>
          <w:p w14:paraId="34222562" w14:textId="77777777" w:rsidR="007B0696" w:rsidRPr="00340914" w:rsidRDefault="007B0696" w:rsidP="007B0696">
            <w:pPr>
              <w:pStyle w:val="TAC"/>
              <w:rPr>
                <w:rFonts w:cs="Arial"/>
              </w:rPr>
            </w:pPr>
          </w:p>
        </w:tc>
        <w:tc>
          <w:tcPr>
            <w:tcW w:w="1661" w:type="dxa"/>
          </w:tcPr>
          <w:p w14:paraId="34222563" w14:textId="77777777" w:rsidR="007B0696" w:rsidRPr="00340914" w:rsidRDefault="007B0696" w:rsidP="007B0696">
            <w:pPr>
              <w:pStyle w:val="TAC"/>
              <w:rPr>
                <w:rFonts w:cs="Arial"/>
              </w:rPr>
            </w:pPr>
            <w:r w:rsidRPr="00340914">
              <w:rPr>
                <w:rFonts w:cs="Arial"/>
              </w:rPr>
              <w:t>70%</w:t>
            </w:r>
          </w:p>
        </w:tc>
        <w:tc>
          <w:tcPr>
            <w:tcW w:w="1179" w:type="dxa"/>
          </w:tcPr>
          <w:p w14:paraId="34222564" w14:textId="77777777" w:rsidR="007B0696" w:rsidRPr="00340914" w:rsidRDefault="007B0696" w:rsidP="007B0696">
            <w:pPr>
              <w:pStyle w:val="TAC"/>
              <w:rPr>
                <w:rFonts w:cs="Arial"/>
              </w:rPr>
            </w:pPr>
            <w:r w:rsidRPr="00340914">
              <w:rPr>
                <w:rFonts w:cs="Arial"/>
              </w:rPr>
              <w:t>-5.9</w:t>
            </w:r>
          </w:p>
        </w:tc>
      </w:tr>
      <w:tr w:rsidR="007B0696" w:rsidRPr="00340914" w14:paraId="3422256D" w14:textId="77777777" w:rsidTr="00130F81">
        <w:trPr>
          <w:jc w:val="center"/>
        </w:trPr>
        <w:tc>
          <w:tcPr>
            <w:tcW w:w="1389" w:type="dxa"/>
            <w:vMerge/>
          </w:tcPr>
          <w:p w14:paraId="34222566" w14:textId="77777777" w:rsidR="007B0696" w:rsidRPr="00340914" w:rsidRDefault="007B0696" w:rsidP="007B0696">
            <w:pPr>
              <w:pStyle w:val="TAC"/>
              <w:rPr>
                <w:rFonts w:cs="Arial"/>
              </w:rPr>
            </w:pPr>
          </w:p>
        </w:tc>
        <w:tc>
          <w:tcPr>
            <w:tcW w:w="1448" w:type="dxa"/>
            <w:vMerge/>
          </w:tcPr>
          <w:p w14:paraId="34222567" w14:textId="77777777" w:rsidR="007B0696" w:rsidRPr="00340914" w:rsidRDefault="007B0696" w:rsidP="007B0696">
            <w:pPr>
              <w:pStyle w:val="TAC"/>
              <w:rPr>
                <w:rFonts w:cs="Arial"/>
              </w:rPr>
            </w:pPr>
          </w:p>
        </w:tc>
        <w:tc>
          <w:tcPr>
            <w:tcW w:w="1350" w:type="dxa"/>
            <w:vMerge/>
          </w:tcPr>
          <w:p w14:paraId="34222568" w14:textId="77777777" w:rsidR="007B0696" w:rsidRPr="00340914" w:rsidRDefault="007B0696" w:rsidP="007B0696">
            <w:pPr>
              <w:pStyle w:val="TAL"/>
              <w:rPr>
                <w:rFonts w:cs="Arial"/>
              </w:rPr>
            </w:pPr>
          </w:p>
        </w:tc>
        <w:tc>
          <w:tcPr>
            <w:tcW w:w="1395" w:type="dxa"/>
            <w:vMerge/>
          </w:tcPr>
          <w:p w14:paraId="34222569" w14:textId="77777777" w:rsidR="007B0696" w:rsidRPr="00340914" w:rsidRDefault="007B0696" w:rsidP="007B0696">
            <w:pPr>
              <w:pStyle w:val="TAL"/>
              <w:rPr>
                <w:rFonts w:cs="Arial"/>
              </w:rPr>
            </w:pPr>
          </w:p>
        </w:tc>
        <w:tc>
          <w:tcPr>
            <w:tcW w:w="1209" w:type="dxa"/>
            <w:vMerge w:val="restart"/>
          </w:tcPr>
          <w:p w14:paraId="3422256A" w14:textId="77777777" w:rsidR="007B0696" w:rsidRPr="00340914" w:rsidRDefault="007B0696" w:rsidP="007B0696">
            <w:pPr>
              <w:pStyle w:val="TAC"/>
              <w:rPr>
                <w:rFonts w:cs="Arial"/>
              </w:rPr>
            </w:pPr>
            <w:r w:rsidRPr="00340914">
              <w:rPr>
                <w:rFonts w:cs="Arial"/>
              </w:rPr>
              <w:t>A4-4</w:t>
            </w:r>
          </w:p>
        </w:tc>
        <w:tc>
          <w:tcPr>
            <w:tcW w:w="1661" w:type="dxa"/>
          </w:tcPr>
          <w:p w14:paraId="3422256B" w14:textId="77777777" w:rsidR="007B0696" w:rsidRPr="00340914" w:rsidRDefault="007B0696" w:rsidP="007B0696">
            <w:pPr>
              <w:pStyle w:val="TAC"/>
              <w:rPr>
                <w:rFonts w:cs="Arial"/>
              </w:rPr>
            </w:pPr>
            <w:r w:rsidRPr="00340914">
              <w:rPr>
                <w:rFonts w:cs="Arial"/>
              </w:rPr>
              <w:t>30%</w:t>
            </w:r>
          </w:p>
        </w:tc>
        <w:tc>
          <w:tcPr>
            <w:tcW w:w="1179" w:type="dxa"/>
          </w:tcPr>
          <w:p w14:paraId="3422256C" w14:textId="77777777" w:rsidR="007B0696" w:rsidRPr="00340914" w:rsidRDefault="007B0696" w:rsidP="007B0696">
            <w:pPr>
              <w:pStyle w:val="TAC"/>
              <w:rPr>
                <w:rFonts w:cs="Arial"/>
              </w:rPr>
            </w:pPr>
            <w:r w:rsidRPr="00340914">
              <w:rPr>
                <w:rFonts w:cs="Arial"/>
              </w:rPr>
              <w:t>-2.8</w:t>
            </w:r>
          </w:p>
        </w:tc>
      </w:tr>
      <w:tr w:rsidR="007B0696" w:rsidRPr="00340914" w14:paraId="34222575" w14:textId="77777777" w:rsidTr="00130F81">
        <w:trPr>
          <w:jc w:val="center"/>
        </w:trPr>
        <w:tc>
          <w:tcPr>
            <w:tcW w:w="1389" w:type="dxa"/>
            <w:vMerge/>
          </w:tcPr>
          <w:p w14:paraId="3422256E" w14:textId="77777777" w:rsidR="007B0696" w:rsidRPr="00340914" w:rsidRDefault="007B0696" w:rsidP="007B0696">
            <w:pPr>
              <w:pStyle w:val="TAC"/>
              <w:rPr>
                <w:rFonts w:cs="Arial"/>
              </w:rPr>
            </w:pPr>
          </w:p>
        </w:tc>
        <w:tc>
          <w:tcPr>
            <w:tcW w:w="1448" w:type="dxa"/>
            <w:vMerge/>
          </w:tcPr>
          <w:p w14:paraId="3422256F" w14:textId="77777777" w:rsidR="007B0696" w:rsidRPr="00340914" w:rsidRDefault="007B0696" w:rsidP="007B0696">
            <w:pPr>
              <w:pStyle w:val="TAC"/>
              <w:rPr>
                <w:rFonts w:cs="Arial"/>
              </w:rPr>
            </w:pPr>
          </w:p>
        </w:tc>
        <w:tc>
          <w:tcPr>
            <w:tcW w:w="1350" w:type="dxa"/>
            <w:vMerge/>
          </w:tcPr>
          <w:p w14:paraId="34222570" w14:textId="77777777" w:rsidR="007B0696" w:rsidRPr="00340914" w:rsidRDefault="007B0696" w:rsidP="007B0696">
            <w:pPr>
              <w:pStyle w:val="TAL"/>
              <w:rPr>
                <w:rFonts w:cs="Arial"/>
              </w:rPr>
            </w:pPr>
          </w:p>
        </w:tc>
        <w:tc>
          <w:tcPr>
            <w:tcW w:w="1395" w:type="dxa"/>
            <w:vMerge/>
          </w:tcPr>
          <w:p w14:paraId="34222571" w14:textId="77777777" w:rsidR="007B0696" w:rsidRPr="00340914" w:rsidRDefault="007B0696" w:rsidP="007B0696">
            <w:pPr>
              <w:pStyle w:val="TAL"/>
              <w:rPr>
                <w:rFonts w:cs="Arial"/>
              </w:rPr>
            </w:pPr>
          </w:p>
        </w:tc>
        <w:tc>
          <w:tcPr>
            <w:tcW w:w="1209" w:type="dxa"/>
            <w:vMerge/>
          </w:tcPr>
          <w:p w14:paraId="34222572" w14:textId="77777777" w:rsidR="007B0696" w:rsidRPr="00340914" w:rsidRDefault="007B0696" w:rsidP="007B0696">
            <w:pPr>
              <w:pStyle w:val="TAC"/>
              <w:rPr>
                <w:rFonts w:cs="Arial"/>
              </w:rPr>
            </w:pPr>
          </w:p>
        </w:tc>
        <w:tc>
          <w:tcPr>
            <w:tcW w:w="1661" w:type="dxa"/>
          </w:tcPr>
          <w:p w14:paraId="34222573" w14:textId="77777777" w:rsidR="007B0696" w:rsidRPr="00340914" w:rsidRDefault="007B0696" w:rsidP="007B0696">
            <w:pPr>
              <w:pStyle w:val="TAC"/>
              <w:rPr>
                <w:rFonts w:cs="Arial"/>
              </w:rPr>
            </w:pPr>
            <w:r w:rsidRPr="00340914">
              <w:rPr>
                <w:rFonts w:cs="Arial"/>
              </w:rPr>
              <w:t>70%</w:t>
            </w:r>
          </w:p>
        </w:tc>
        <w:tc>
          <w:tcPr>
            <w:tcW w:w="1179" w:type="dxa"/>
          </w:tcPr>
          <w:p w14:paraId="34222574" w14:textId="77777777" w:rsidR="007B0696" w:rsidRPr="00340914" w:rsidRDefault="007B0696" w:rsidP="007B0696">
            <w:pPr>
              <w:pStyle w:val="TAC"/>
              <w:rPr>
                <w:rFonts w:cs="Arial"/>
              </w:rPr>
            </w:pPr>
            <w:r w:rsidRPr="00340914">
              <w:rPr>
                <w:rFonts w:cs="Arial"/>
              </w:rPr>
              <w:t>4.8</w:t>
            </w:r>
          </w:p>
        </w:tc>
      </w:tr>
      <w:tr w:rsidR="007B0696" w:rsidRPr="00340914" w14:paraId="3422257D" w14:textId="77777777" w:rsidTr="00130F81">
        <w:trPr>
          <w:jc w:val="center"/>
        </w:trPr>
        <w:tc>
          <w:tcPr>
            <w:tcW w:w="1389" w:type="dxa"/>
            <w:vMerge/>
          </w:tcPr>
          <w:p w14:paraId="34222576" w14:textId="77777777" w:rsidR="007B0696" w:rsidRPr="00340914" w:rsidRDefault="007B0696" w:rsidP="007B0696">
            <w:pPr>
              <w:pStyle w:val="TAC"/>
              <w:rPr>
                <w:rFonts w:cs="Arial"/>
              </w:rPr>
            </w:pPr>
          </w:p>
        </w:tc>
        <w:tc>
          <w:tcPr>
            <w:tcW w:w="1448" w:type="dxa"/>
            <w:vMerge/>
          </w:tcPr>
          <w:p w14:paraId="34222577" w14:textId="77777777" w:rsidR="007B0696" w:rsidRPr="00340914" w:rsidRDefault="007B0696" w:rsidP="007B0696">
            <w:pPr>
              <w:pStyle w:val="TAC"/>
              <w:rPr>
                <w:rFonts w:cs="Arial"/>
              </w:rPr>
            </w:pPr>
          </w:p>
        </w:tc>
        <w:tc>
          <w:tcPr>
            <w:tcW w:w="1350" w:type="dxa"/>
            <w:vMerge/>
          </w:tcPr>
          <w:p w14:paraId="34222578" w14:textId="77777777" w:rsidR="007B0696" w:rsidRPr="00340914" w:rsidRDefault="007B0696" w:rsidP="007B0696">
            <w:pPr>
              <w:pStyle w:val="TAL"/>
              <w:rPr>
                <w:rFonts w:cs="Arial"/>
              </w:rPr>
            </w:pPr>
          </w:p>
        </w:tc>
        <w:tc>
          <w:tcPr>
            <w:tcW w:w="1395" w:type="dxa"/>
            <w:vMerge w:val="restart"/>
          </w:tcPr>
          <w:p w14:paraId="3422257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7A" w14:textId="77777777" w:rsidR="007B0696" w:rsidRPr="00340914" w:rsidRDefault="007B0696" w:rsidP="007B0696">
            <w:pPr>
              <w:pStyle w:val="TAC"/>
              <w:rPr>
                <w:rFonts w:cs="Arial"/>
              </w:rPr>
            </w:pPr>
            <w:r w:rsidRPr="00340914">
              <w:rPr>
                <w:rFonts w:cs="Arial"/>
              </w:rPr>
              <w:t>A3-1</w:t>
            </w:r>
          </w:p>
        </w:tc>
        <w:tc>
          <w:tcPr>
            <w:tcW w:w="1661" w:type="dxa"/>
          </w:tcPr>
          <w:p w14:paraId="3422257B" w14:textId="77777777" w:rsidR="007B0696" w:rsidRPr="00340914" w:rsidRDefault="007B0696" w:rsidP="007B0696">
            <w:pPr>
              <w:pStyle w:val="TAC"/>
              <w:rPr>
                <w:rFonts w:cs="Arial"/>
              </w:rPr>
            </w:pPr>
            <w:r w:rsidRPr="00340914">
              <w:rPr>
                <w:rFonts w:cs="Arial"/>
              </w:rPr>
              <w:t>30%</w:t>
            </w:r>
          </w:p>
        </w:tc>
        <w:tc>
          <w:tcPr>
            <w:tcW w:w="1179" w:type="dxa"/>
          </w:tcPr>
          <w:p w14:paraId="3422257C" w14:textId="77777777" w:rsidR="007B0696" w:rsidRPr="00340914" w:rsidRDefault="007B0696" w:rsidP="007B0696">
            <w:pPr>
              <w:pStyle w:val="TAC"/>
              <w:rPr>
                <w:rFonts w:cs="Arial"/>
              </w:rPr>
            </w:pPr>
            <w:r w:rsidRPr="00340914">
              <w:rPr>
                <w:rFonts w:cs="Arial"/>
              </w:rPr>
              <w:t>-7.0</w:t>
            </w:r>
          </w:p>
        </w:tc>
      </w:tr>
      <w:tr w:rsidR="007B0696" w:rsidRPr="00340914" w14:paraId="34222585" w14:textId="77777777" w:rsidTr="00130F81">
        <w:trPr>
          <w:jc w:val="center"/>
        </w:trPr>
        <w:tc>
          <w:tcPr>
            <w:tcW w:w="1389" w:type="dxa"/>
            <w:vMerge/>
          </w:tcPr>
          <w:p w14:paraId="3422257E" w14:textId="77777777" w:rsidR="007B0696" w:rsidRPr="00340914" w:rsidRDefault="007B0696" w:rsidP="007B0696">
            <w:pPr>
              <w:pStyle w:val="TAC"/>
              <w:rPr>
                <w:rFonts w:cs="Arial"/>
              </w:rPr>
            </w:pPr>
          </w:p>
        </w:tc>
        <w:tc>
          <w:tcPr>
            <w:tcW w:w="1448" w:type="dxa"/>
            <w:vMerge/>
          </w:tcPr>
          <w:p w14:paraId="3422257F" w14:textId="77777777" w:rsidR="007B0696" w:rsidRPr="00340914" w:rsidRDefault="007B0696" w:rsidP="007B0696">
            <w:pPr>
              <w:pStyle w:val="TAC"/>
              <w:rPr>
                <w:rFonts w:cs="Arial"/>
              </w:rPr>
            </w:pPr>
          </w:p>
        </w:tc>
        <w:tc>
          <w:tcPr>
            <w:tcW w:w="1350" w:type="dxa"/>
            <w:vMerge/>
          </w:tcPr>
          <w:p w14:paraId="34222580" w14:textId="77777777" w:rsidR="007B0696" w:rsidRPr="00340914" w:rsidRDefault="007B0696" w:rsidP="007B0696">
            <w:pPr>
              <w:pStyle w:val="TAL"/>
              <w:rPr>
                <w:rFonts w:cs="Arial"/>
              </w:rPr>
            </w:pPr>
          </w:p>
        </w:tc>
        <w:tc>
          <w:tcPr>
            <w:tcW w:w="1395" w:type="dxa"/>
            <w:vMerge/>
          </w:tcPr>
          <w:p w14:paraId="34222581" w14:textId="77777777" w:rsidR="007B0696" w:rsidRPr="00340914" w:rsidRDefault="007B0696" w:rsidP="007B0696">
            <w:pPr>
              <w:pStyle w:val="TAL"/>
              <w:rPr>
                <w:rFonts w:cs="Arial"/>
              </w:rPr>
            </w:pPr>
          </w:p>
        </w:tc>
        <w:tc>
          <w:tcPr>
            <w:tcW w:w="1209" w:type="dxa"/>
            <w:vMerge/>
          </w:tcPr>
          <w:p w14:paraId="34222582" w14:textId="77777777" w:rsidR="007B0696" w:rsidRPr="00340914" w:rsidRDefault="007B0696" w:rsidP="007B0696">
            <w:pPr>
              <w:pStyle w:val="TAC"/>
              <w:rPr>
                <w:rFonts w:cs="Arial"/>
              </w:rPr>
            </w:pPr>
          </w:p>
        </w:tc>
        <w:tc>
          <w:tcPr>
            <w:tcW w:w="1661" w:type="dxa"/>
          </w:tcPr>
          <w:p w14:paraId="34222583" w14:textId="77777777" w:rsidR="007B0696" w:rsidRPr="00340914" w:rsidRDefault="007B0696" w:rsidP="007B0696">
            <w:pPr>
              <w:pStyle w:val="TAC"/>
              <w:rPr>
                <w:rFonts w:cs="Arial"/>
              </w:rPr>
            </w:pPr>
            <w:r w:rsidRPr="00340914">
              <w:rPr>
                <w:rFonts w:cs="Arial"/>
              </w:rPr>
              <w:t>70%</w:t>
            </w:r>
          </w:p>
        </w:tc>
        <w:tc>
          <w:tcPr>
            <w:tcW w:w="1179" w:type="dxa"/>
          </w:tcPr>
          <w:p w14:paraId="34222584" w14:textId="77777777" w:rsidR="007B0696" w:rsidRPr="00340914" w:rsidRDefault="007B0696" w:rsidP="007B0696">
            <w:pPr>
              <w:pStyle w:val="TAC"/>
              <w:rPr>
                <w:rFonts w:cs="Arial"/>
              </w:rPr>
            </w:pPr>
            <w:r w:rsidRPr="00340914">
              <w:rPr>
                <w:rFonts w:cs="Arial"/>
              </w:rPr>
              <w:t>-3.7</w:t>
            </w:r>
          </w:p>
        </w:tc>
      </w:tr>
      <w:tr w:rsidR="007B0696" w:rsidRPr="00340914" w14:paraId="3422258D" w14:textId="77777777" w:rsidTr="00130F81">
        <w:trPr>
          <w:jc w:val="center"/>
        </w:trPr>
        <w:tc>
          <w:tcPr>
            <w:tcW w:w="1389" w:type="dxa"/>
            <w:vMerge/>
          </w:tcPr>
          <w:p w14:paraId="34222586" w14:textId="77777777" w:rsidR="007B0696" w:rsidRPr="00340914" w:rsidRDefault="007B0696" w:rsidP="007B0696">
            <w:pPr>
              <w:pStyle w:val="TAC"/>
              <w:rPr>
                <w:rFonts w:cs="Arial"/>
              </w:rPr>
            </w:pPr>
          </w:p>
        </w:tc>
        <w:tc>
          <w:tcPr>
            <w:tcW w:w="1448" w:type="dxa"/>
            <w:vMerge/>
          </w:tcPr>
          <w:p w14:paraId="34222587" w14:textId="77777777" w:rsidR="007B0696" w:rsidRPr="00340914" w:rsidRDefault="007B0696" w:rsidP="007B0696">
            <w:pPr>
              <w:pStyle w:val="TAC"/>
              <w:rPr>
                <w:rFonts w:cs="Arial"/>
              </w:rPr>
            </w:pPr>
          </w:p>
        </w:tc>
        <w:tc>
          <w:tcPr>
            <w:tcW w:w="1350" w:type="dxa"/>
            <w:vMerge/>
          </w:tcPr>
          <w:p w14:paraId="34222588" w14:textId="77777777" w:rsidR="007B0696" w:rsidRPr="00340914" w:rsidRDefault="007B0696" w:rsidP="007B0696">
            <w:pPr>
              <w:pStyle w:val="TAL"/>
              <w:rPr>
                <w:rFonts w:cs="Arial"/>
              </w:rPr>
            </w:pPr>
          </w:p>
        </w:tc>
        <w:tc>
          <w:tcPr>
            <w:tcW w:w="1395" w:type="dxa"/>
            <w:vMerge w:val="restart"/>
          </w:tcPr>
          <w:p w14:paraId="3422258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58A" w14:textId="77777777" w:rsidR="007B0696" w:rsidRPr="00340914" w:rsidRDefault="007B0696" w:rsidP="007B0696">
            <w:pPr>
              <w:pStyle w:val="TAC"/>
              <w:rPr>
                <w:rFonts w:cs="Arial"/>
              </w:rPr>
            </w:pPr>
            <w:r w:rsidRPr="00340914">
              <w:rPr>
                <w:rFonts w:cs="Arial"/>
              </w:rPr>
              <w:t>A3-1</w:t>
            </w:r>
          </w:p>
        </w:tc>
        <w:tc>
          <w:tcPr>
            <w:tcW w:w="1661" w:type="dxa"/>
          </w:tcPr>
          <w:p w14:paraId="3422258B" w14:textId="77777777" w:rsidR="007B0696" w:rsidRPr="00340914" w:rsidRDefault="007B0696" w:rsidP="007B0696">
            <w:pPr>
              <w:pStyle w:val="TAC"/>
              <w:rPr>
                <w:rFonts w:cs="Arial"/>
              </w:rPr>
            </w:pPr>
            <w:r w:rsidRPr="00340914">
              <w:rPr>
                <w:rFonts w:cs="Arial"/>
              </w:rPr>
              <w:t>30%</w:t>
            </w:r>
          </w:p>
        </w:tc>
        <w:tc>
          <w:tcPr>
            <w:tcW w:w="1179" w:type="dxa"/>
          </w:tcPr>
          <w:p w14:paraId="3422258C" w14:textId="77777777" w:rsidR="007B0696" w:rsidRPr="00340914" w:rsidRDefault="007B0696" w:rsidP="007B0696">
            <w:pPr>
              <w:pStyle w:val="TAC"/>
              <w:rPr>
                <w:rFonts w:cs="Arial"/>
              </w:rPr>
            </w:pPr>
            <w:r w:rsidRPr="00340914">
              <w:rPr>
                <w:rFonts w:cs="Arial"/>
              </w:rPr>
              <w:t>-6.8</w:t>
            </w:r>
          </w:p>
        </w:tc>
      </w:tr>
      <w:tr w:rsidR="007B0696" w:rsidRPr="00340914" w14:paraId="34222595" w14:textId="77777777" w:rsidTr="00130F81">
        <w:trPr>
          <w:jc w:val="center"/>
        </w:trPr>
        <w:tc>
          <w:tcPr>
            <w:tcW w:w="1389" w:type="dxa"/>
            <w:vMerge/>
          </w:tcPr>
          <w:p w14:paraId="3422258E" w14:textId="77777777" w:rsidR="007B0696" w:rsidRPr="00340914" w:rsidRDefault="007B0696" w:rsidP="007B0696">
            <w:pPr>
              <w:pStyle w:val="TAC"/>
              <w:rPr>
                <w:rFonts w:cs="Arial"/>
              </w:rPr>
            </w:pPr>
          </w:p>
        </w:tc>
        <w:tc>
          <w:tcPr>
            <w:tcW w:w="1448" w:type="dxa"/>
            <w:vMerge/>
          </w:tcPr>
          <w:p w14:paraId="3422258F" w14:textId="77777777" w:rsidR="007B0696" w:rsidRPr="00340914" w:rsidRDefault="007B0696" w:rsidP="007B0696">
            <w:pPr>
              <w:pStyle w:val="TAC"/>
              <w:rPr>
                <w:rFonts w:cs="Arial"/>
              </w:rPr>
            </w:pPr>
          </w:p>
        </w:tc>
        <w:tc>
          <w:tcPr>
            <w:tcW w:w="1350" w:type="dxa"/>
            <w:vMerge/>
          </w:tcPr>
          <w:p w14:paraId="34222590" w14:textId="77777777" w:rsidR="007B0696" w:rsidRPr="00340914" w:rsidRDefault="007B0696" w:rsidP="007B0696">
            <w:pPr>
              <w:pStyle w:val="TAL"/>
              <w:rPr>
                <w:rFonts w:cs="Arial"/>
              </w:rPr>
            </w:pPr>
          </w:p>
        </w:tc>
        <w:tc>
          <w:tcPr>
            <w:tcW w:w="1395" w:type="dxa"/>
            <w:vMerge/>
          </w:tcPr>
          <w:p w14:paraId="34222591" w14:textId="77777777" w:rsidR="007B0696" w:rsidRPr="00340914" w:rsidRDefault="007B0696" w:rsidP="007B0696">
            <w:pPr>
              <w:pStyle w:val="TAL"/>
              <w:rPr>
                <w:rFonts w:cs="Arial"/>
              </w:rPr>
            </w:pPr>
          </w:p>
        </w:tc>
        <w:tc>
          <w:tcPr>
            <w:tcW w:w="1209" w:type="dxa"/>
            <w:vMerge/>
          </w:tcPr>
          <w:p w14:paraId="34222592" w14:textId="77777777" w:rsidR="007B0696" w:rsidRPr="00340914" w:rsidRDefault="007B0696" w:rsidP="007B0696">
            <w:pPr>
              <w:pStyle w:val="TAC"/>
              <w:rPr>
                <w:rFonts w:cs="Arial"/>
              </w:rPr>
            </w:pPr>
          </w:p>
        </w:tc>
        <w:tc>
          <w:tcPr>
            <w:tcW w:w="1661" w:type="dxa"/>
          </w:tcPr>
          <w:p w14:paraId="34222593" w14:textId="77777777" w:rsidR="007B0696" w:rsidRPr="00340914" w:rsidRDefault="007B0696" w:rsidP="007B0696">
            <w:pPr>
              <w:pStyle w:val="TAC"/>
              <w:rPr>
                <w:rFonts w:cs="Arial"/>
              </w:rPr>
            </w:pPr>
            <w:r w:rsidRPr="00340914">
              <w:rPr>
                <w:rFonts w:cs="Arial"/>
              </w:rPr>
              <w:t>70%</w:t>
            </w:r>
          </w:p>
        </w:tc>
        <w:tc>
          <w:tcPr>
            <w:tcW w:w="1179" w:type="dxa"/>
          </w:tcPr>
          <w:p w14:paraId="34222594" w14:textId="77777777" w:rsidR="007B0696" w:rsidRPr="00340914" w:rsidRDefault="007B0696" w:rsidP="007B0696">
            <w:pPr>
              <w:pStyle w:val="TAC"/>
              <w:rPr>
                <w:rFonts w:cs="Arial"/>
              </w:rPr>
            </w:pPr>
            <w:r w:rsidRPr="00340914">
              <w:rPr>
                <w:rFonts w:cs="Arial"/>
              </w:rPr>
              <w:t>-3.3</w:t>
            </w:r>
          </w:p>
        </w:tc>
      </w:tr>
      <w:tr w:rsidR="007B0696" w:rsidRPr="00340914" w14:paraId="3422259D" w14:textId="77777777" w:rsidTr="00130F81">
        <w:trPr>
          <w:jc w:val="center"/>
        </w:trPr>
        <w:tc>
          <w:tcPr>
            <w:tcW w:w="1389" w:type="dxa"/>
            <w:vMerge/>
          </w:tcPr>
          <w:p w14:paraId="34222596" w14:textId="77777777" w:rsidR="007B0696" w:rsidRPr="00340914" w:rsidRDefault="007B0696" w:rsidP="007B0696">
            <w:pPr>
              <w:pStyle w:val="TAC"/>
              <w:rPr>
                <w:rFonts w:cs="Arial"/>
              </w:rPr>
            </w:pPr>
          </w:p>
        </w:tc>
        <w:tc>
          <w:tcPr>
            <w:tcW w:w="1448" w:type="dxa"/>
            <w:vMerge/>
          </w:tcPr>
          <w:p w14:paraId="34222597" w14:textId="77777777" w:rsidR="007B0696" w:rsidRPr="00340914" w:rsidRDefault="007B0696" w:rsidP="007B0696">
            <w:pPr>
              <w:pStyle w:val="TAC"/>
              <w:rPr>
                <w:rFonts w:cs="Arial"/>
              </w:rPr>
            </w:pPr>
          </w:p>
        </w:tc>
        <w:tc>
          <w:tcPr>
            <w:tcW w:w="1350" w:type="dxa"/>
            <w:vMerge w:val="restart"/>
          </w:tcPr>
          <w:p w14:paraId="3422259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59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9A" w14:textId="77777777" w:rsidR="007B0696" w:rsidRPr="00340914" w:rsidRDefault="007B0696" w:rsidP="007B0696">
            <w:pPr>
              <w:pStyle w:val="TAC"/>
              <w:rPr>
                <w:rFonts w:cs="Arial"/>
              </w:rPr>
            </w:pPr>
            <w:r w:rsidRPr="00340914">
              <w:rPr>
                <w:rFonts w:cs="Arial"/>
              </w:rPr>
              <w:t>A4-2</w:t>
            </w:r>
          </w:p>
        </w:tc>
        <w:tc>
          <w:tcPr>
            <w:tcW w:w="1661" w:type="dxa"/>
          </w:tcPr>
          <w:p w14:paraId="3422259B" w14:textId="77777777" w:rsidR="007B0696" w:rsidRPr="00340914" w:rsidRDefault="007B0696" w:rsidP="007B0696">
            <w:pPr>
              <w:pStyle w:val="TAC"/>
              <w:rPr>
                <w:rFonts w:cs="Arial"/>
              </w:rPr>
            </w:pPr>
            <w:r w:rsidRPr="00340914">
              <w:rPr>
                <w:rFonts w:cs="Arial"/>
              </w:rPr>
              <w:t>30%</w:t>
            </w:r>
          </w:p>
        </w:tc>
        <w:tc>
          <w:tcPr>
            <w:tcW w:w="1179" w:type="dxa"/>
          </w:tcPr>
          <w:p w14:paraId="3422259C" w14:textId="77777777" w:rsidR="007B0696" w:rsidRPr="00340914" w:rsidRDefault="007B0696" w:rsidP="007B0696">
            <w:pPr>
              <w:pStyle w:val="TAC"/>
              <w:rPr>
                <w:rFonts w:cs="Arial"/>
              </w:rPr>
            </w:pPr>
            <w:r w:rsidRPr="00340914">
              <w:rPr>
                <w:rFonts w:cs="Arial"/>
              </w:rPr>
              <w:t>-1.2</w:t>
            </w:r>
          </w:p>
        </w:tc>
      </w:tr>
      <w:tr w:rsidR="007B0696" w:rsidRPr="00340914" w14:paraId="342225A5" w14:textId="77777777" w:rsidTr="00130F81">
        <w:trPr>
          <w:jc w:val="center"/>
        </w:trPr>
        <w:tc>
          <w:tcPr>
            <w:tcW w:w="1389" w:type="dxa"/>
            <w:vMerge/>
          </w:tcPr>
          <w:p w14:paraId="3422259E" w14:textId="77777777" w:rsidR="007B0696" w:rsidRPr="00340914" w:rsidRDefault="007B0696" w:rsidP="007B0696">
            <w:pPr>
              <w:pStyle w:val="TAC"/>
              <w:rPr>
                <w:rFonts w:cs="Arial"/>
              </w:rPr>
            </w:pPr>
          </w:p>
        </w:tc>
        <w:tc>
          <w:tcPr>
            <w:tcW w:w="1448" w:type="dxa"/>
            <w:vMerge/>
          </w:tcPr>
          <w:p w14:paraId="3422259F" w14:textId="77777777" w:rsidR="007B0696" w:rsidRPr="00340914" w:rsidRDefault="007B0696" w:rsidP="007B0696">
            <w:pPr>
              <w:pStyle w:val="TAC"/>
              <w:rPr>
                <w:rFonts w:cs="Arial"/>
              </w:rPr>
            </w:pPr>
          </w:p>
        </w:tc>
        <w:tc>
          <w:tcPr>
            <w:tcW w:w="1350" w:type="dxa"/>
            <w:vMerge/>
          </w:tcPr>
          <w:p w14:paraId="342225A0" w14:textId="77777777" w:rsidR="007B0696" w:rsidRPr="00340914" w:rsidRDefault="007B0696" w:rsidP="007B0696">
            <w:pPr>
              <w:pStyle w:val="TAL"/>
              <w:rPr>
                <w:rFonts w:cs="Arial"/>
              </w:rPr>
            </w:pPr>
          </w:p>
        </w:tc>
        <w:tc>
          <w:tcPr>
            <w:tcW w:w="1395" w:type="dxa"/>
            <w:vMerge/>
          </w:tcPr>
          <w:p w14:paraId="342225A1" w14:textId="77777777" w:rsidR="007B0696" w:rsidRPr="00340914" w:rsidRDefault="007B0696" w:rsidP="007B0696">
            <w:pPr>
              <w:pStyle w:val="TAL"/>
              <w:rPr>
                <w:rFonts w:cs="Arial"/>
              </w:rPr>
            </w:pPr>
          </w:p>
        </w:tc>
        <w:tc>
          <w:tcPr>
            <w:tcW w:w="1209" w:type="dxa"/>
            <w:vMerge/>
          </w:tcPr>
          <w:p w14:paraId="342225A2" w14:textId="77777777" w:rsidR="007B0696" w:rsidRPr="00340914" w:rsidRDefault="007B0696" w:rsidP="007B0696">
            <w:pPr>
              <w:pStyle w:val="TAC"/>
              <w:rPr>
                <w:rFonts w:cs="Arial"/>
              </w:rPr>
            </w:pPr>
          </w:p>
        </w:tc>
        <w:tc>
          <w:tcPr>
            <w:tcW w:w="1661" w:type="dxa"/>
          </w:tcPr>
          <w:p w14:paraId="342225A3" w14:textId="77777777" w:rsidR="007B0696" w:rsidRPr="00340914" w:rsidRDefault="007B0696" w:rsidP="007B0696">
            <w:pPr>
              <w:pStyle w:val="TAC"/>
              <w:rPr>
                <w:rFonts w:cs="Arial"/>
              </w:rPr>
            </w:pPr>
            <w:r w:rsidRPr="00340914">
              <w:rPr>
                <w:rFonts w:cs="Arial"/>
              </w:rPr>
              <w:t>70%</w:t>
            </w:r>
          </w:p>
        </w:tc>
        <w:tc>
          <w:tcPr>
            <w:tcW w:w="1179" w:type="dxa"/>
          </w:tcPr>
          <w:p w14:paraId="342225A4" w14:textId="77777777" w:rsidR="007B0696" w:rsidRPr="00340914" w:rsidRDefault="007B0696" w:rsidP="007B0696">
            <w:pPr>
              <w:pStyle w:val="TAC"/>
              <w:rPr>
                <w:rFonts w:cs="Arial"/>
              </w:rPr>
            </w:pPr>
            <w:r w:rsidRPr="00340914">
              <w:rPr>
                <w:rFonts w:cs="Arial"/>
              </w:rPr>
              <w:t>6.5</w:t>
            </w:r>
          </w:p>
        </w:tc>
      </w:tr>
      <w:tr w:rsidR="007B0696" w:rsidRPr="00340914" w14:paraId="342225A8" w14:textId="77777777" w:rsidTr="00130F81">
        <w:trPr>
          <w:jc w:val="center"/>
        </w:trPr>
        <w:tc>
          <w:tcPr>
            <w:tcW w:w="9631" w:type="dxa"/>
            <w:gridSpan w:val="7"/>
          </w:tcPr>
          <w:p w14:paraId="342225A6"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5A7"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5A9" w14:textId="77777777" w:rsidR="007B0696" w:rsidRPr="00340914" w:rsidRDefault="007B0696" w:rsidP="007B0696"/>
    <w:p w14:paraId="342225AA"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5B3" w14:textId="77777777" w:rsidTr="00130F81">
        <w:trPr>
          <w:jc w:val="center"/>
        </w:trPr>
        <w:tc>
          <w:tcPr>
            <w:tcW w:w="1510" w:type="dxa"/>
          </w:tcPr>
          <w:p w14:paraId="342225AB"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5AC" w14:textId="77777777" w:rsidR="007B0696" w:rsidRPr="00340914" w:rsidRDefault="007B0696" w:rsidP="007B0696">
            <w:pPr>
              <w:pStyle w:val="TAH"/>
              <w:rPr>
                <w:rFonts w:cs="Arial"/>
              </w:rPr>
            </w:pPr>
            <w:r w:rsidRPr="00340914">
              <w:rPr>
                <w:rFonts w:cs="Arial"/>
              </w:rPr>
              <w:t>Number of RX antennas</w:t>
            </w:r>
          </w:p>
        </w:tc>
        <w:tc>
          <w:tcPr>
            <w:tcW w:w="1404" w:type="dxa"/>
          </w:tcPr>
          <w:p w14:paraId="342225AD" w14:textId="77777777" w:rsidR="007B0696" w:rsidRPr="00340914" w:rsidRDefault="007B0696" w:rsidP="007B0696">
            <w:pPr>
              <w:pStyle w:val="TAH"/>
              <w:rPr>
                <w:rFonts w:cs="Arial"/>
              </w:rPr>
            </w:pPr>
            <w:r w:rsidRPr="00340914">
              <w:rPr>
                <w:rFonts w:cs="Arial"/>
              </w:rPr>
              <w:t>Cyclic prefix</w:t>
            </w:r>
          </w:p>
        </w:tc>
        <w:tc>
          <w:tcPr>
            <w:tcW w:w="1414" w:type="dxa"/>
          </w:tcPr>
          <w:p w14:paraId="342225A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5A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5B0"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5B1" w14:textId="77777777" w:rsidR="007B0696" w:rsidRPr="00340914" w:rsidRDefault="007B0696" w:rsidP="007B0696">
            <w:pPr>
              <w:pStyle w:val="TAH"/>
              <w:rPr>
                <w:rFonts w:cs="Arial"/>
              </w:rPr>
            </w:pPr>
            <w:r w:rsidRPr="00340914">
              <w:rPr>
                <w:rFonts w:cs="Arial"/>
              </w:rPr>
              <w:t>SNR</w:t>
            </w:r>
          </w:p>
          <w:p w14:paraId="342225B2" w14:textId="77777777" w:rsidR="007B0696" w:rsidRPr="00340914" w:rsidRDefault="007B0696" w:rsidP="007B0696">
            <w:pPr>
              <w:pStyle w:val="TAH"/>
              <w:rPr>
                <w:rFonts w:cs="Arial"/>
              </w:rPr>
            </w:pPr>
            <w:r w:rsidRPr="00340914">
              <w:rPr>
                <w:rFonts w:cs="Arial"/>
              </w:rPr>
              <w:t>[dB]</w:t>
            </w:r>
          </w:p>
        </w:tc>
      </w:tr>
      <w:tr w:rsidR="007B0696" w:rsidRPr="00340914" w14:paraId="342225BB" w14:textId="77777777" w:rsidTr="00130F81">
        <w:trPr>
          <w:jc w:val="center"/>
        </w:trPr>
        <w:tc>
          <w:tcPr>
            <w:tcW w:w="1510" w:type="dxa"/>
            <w:vMerge w:val="restart"/>
          </w:tcPr>
          <w:p w14:paraId="342225B4"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5B5" w14:textId="77777777" w:rsidR="007B0696" w:rsidRPr="00340914" w:rsidRDefault="007B0696" w:rsidP="007B0696">
            <w:pPr>
              <w:pStyle w:val="TAC"/>
              <w:rPr>
                <w:rFonts w:cs="Arial"/>
              </w:rPr>
            </w:pPr>
            <w:r w:rsidRPr="00340914">
              <w:rPr>
                <w:rFonts w:cs="Arial"/>
              </w:rPr>
              <w:t>2</w:t>
            </w:r>
          </w:p>
        </w:tc>
        <w:tc>
          <w:tcPr>
            <w:tcW w:w="1404" w:type="dxa"/>
            <w:vMerge w:val="restart"/>
          </w:tcPr>
          <w:p w14:paraId="342225B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5B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5B8" w14:textId="77777777" w:rsidR="007B0696" w:rsidRPr="00340914" w:rsidRDefault="007B0696" w:rsidP="007B0696">
            <w:pPr>
              <w:pStyle w:val="TAC"/>
              <w:rPr>
                <w:rFonts w:cs="Arial"/>
              </w:rPr>
            </w:pPr>
            <w:r w:rsidRPr="00340914">
              <w:rPr>
                <w:rFonts w:cs="Arial"/>
              </w:rPr>
              <w:t>A3-4</w:t>
            </w:r>
          </w:p>
        </w:tc>
        <w:tc>
          <w:tcPr>
            <w:tcW w:w="1272" w:type="dxa"/>
          </w:tcPr>
          <w:p w14:paraId="342225B9" w14:textId="77777777" w:rsidR="007B0696" w:rsidRPr="00340914" w:rsidRDefault="007B0696" w:rsidP="007B0696">
            <w:pPr>
              <w:pStyle w:val="TAC"/>
              <w:rPr>
                <w:rFonts w:cs="Arial"/>
              </w:rPr>
            </w:pPr>
            <w:r w:rsidRPr="00340914">
              <w:rPr>
                <w:rFonts w:cs="Arial"/>
              </w:rPr>
              <w:t>30%</w:t>
            </w:r>
          </w:p>
        </w:tc>
        <w:tc>
          <w:tcPr>
            <w:tcW w:w="1258" w:type="dxa"/>
          </w:tcPr>
          <w:p w14:paraId="342225BA" w14:textId="77777777" w:rsidR="007B0696" w:rsidRPr="00340914" w:rsidRDefault="007B0696" w:rsidP="007B0696">
            <w:pPr>
              <w:pStyle w:val="TAC"/>
              <w:rPr>
                <w:rFonts w:cs="Arial"/>
              </w:rPr>
            </w:pPr>
            <w:r w:rsidRPr="00340914">
              <w:rPr>
                <w:rFonts w:cs="Arial"/>
              </w:rPr>
              <w:t>-4.7</w:t>
            </w:r>
          </w:p>
        </w:tc>
      </w:tr>
      <w:tr w:rsidR="007B0696" w:rsidRPr="00340914" w14:paraId="342225C3" w14:textId="77777777" w:rsidTr="00130F81">
        <w:trPr>
          <w:jc w:val="center"/>
        </w:trPr>
        <w:tc>
          <w:tcPr>
            <w:tcW w:w="1510" w:type="dxa"/>
            <w:vMerge/>
          </w:tcPr>
          <w:p w14:paraId="342225BC" w14:textId="77777777" w:rsidR="007B0696" w:rsidRPr="00340914" w:rsidRDefault="007B0696" w:rsidP="007B0696">
            <w:pPr>
              <w:pStyle w:val="TAC"/>
              <w:rPr>
                <w:rFonts w:cs="Arial"/>
              </w:rPr>
            </w:pPr>
          </w:p>
        </w:tc>
        <w:tc>
          <w:tcPr>
            <w:tcW w:w="1510" w:type="dxa"/>
            <w:vMerge/>
          </w:tcPr>
          <w:p w14:paraId="342225BD" w14:textId="77777777" w:rsidR="007B0696" w:rsidRPr="00340914" w:rsidRDefault="007B0696" w:rsidP="007B0696">
            <w:pPr>
              <w:pStyle w:val="TAC"/>
              <w:rPr>
                <w:rFonts w:cs="Arial"/>
              </w:rPr>
            </w:pPr>
          </w:p>
        </w:tc>
        <w:tc>
          <w:tcPr>
            <w:tcW w:w="1404" w:type="dxa"/>
            <w:vMerge/>
          </w:tcPr>
          <w:p w14:paraId="342225BE" w14:textId="77777777" w:rsidR="007B0696" w:rsidRPr="00340914" w:rsidRDefault="007B0696" w:rsidP="007B0696">
            <w:pPr>
              <w:pStyle w:val="TAL"/>
              <w:rPr>
                <w:rFonts w:cs="Arial"/>
              </w:rPr>
            </w:pPr>
          </w:p>
        </w:tc>
        <w:tc>
          <w:tcPr>
            <w:tcW w:w="1414" w:type="dxa"/>
            <w:vMerge/>
          </w:tcPr>
          <w:p w14:paraId="342225BF" w14:textId="77777777" w:rsidR="007B0696" w:rsidRPr="00340914" w:rsidRDefault="007B0696" w:rsidP="007B0696">
            <w:pPr>
              <w:pStyle w:val="TAL"/>
              <w:rPr>
                <w:rFonts w:cs="Arial"/>
              </w:rPr>
            </w:pPr>
          </w:p>
        </w:tc>
        <w:tc>
          <w:tcPr>
            <w:tcW w:w="1263" w:type="dxa"/>
            <w:vMerge/>
          </w:tcPr>
          <w:p w14:paraId="342225C0" w14:textId="77777777" w:rsidR="007B0696" w:rsidRPr="00340914" w:rsidRDefault="007B0696" w:rsidP="007B0696">
            <w:pPr>
              <w:pStyle w:val="TAC"/>
              <w:rPr>
                <w:rFonts w:cs="Arial"/>
              </w:rPr>
            </w:pPr>
          </w:p>
        </w:tc>
        <w:tc>
          <w:tcPr>
            <w:tcW w:w="1272" w:type="dxa"/>
          </w:tcPr>
          <w:p w14:paraId="342225C1" w14:textId="77777777" w:rsidR="007B0696" w:rsidRPr="00340914" w:rsidRDefault="007B0696" w:rsidP="007B0696">
            <w:pPr>
              <w:pStyle w:val="TAC"/>
              <w:rPr>
                <w:rFonts w:cs="Arial"/>
              </w:rPr>
            </w:pPr>
            <w:r w:rsidRPr="00340914">
              <w:rPr>
                <w:rFonts w:cs="Arial"/>
              </w:rPr>
              <w:t>70%</w:t>
            </w:r>
          </w:p>
        </w:tc>
        <w:tc>
          <w:tcPr>
            <w:tcW w:w="1258" w:type="dxa"/>
          </w:tcPr>
          <w:p w14:paraId="342225C2" w14:textId="77777777" w:rsidR="007B0696" w:rsidRPr="00340914" w:rsidRDefault="007B0696" w:rsidP="007B0696">
            <w:pPr>
              <w:pStyle w:val="TAC"/>
              <w:rPr>
                <w:rFonts w:cs="Arial"/>
              </w:rPr>
            </w:pPr>
            <w:r w:rsidRPr="00340914">
              <w:rPr>
                <w:rFonts w:cs="Arial"/>
              </w:rPr>
              <w:t>-0.7</w:t>
            </w:r>
          </w:p>
        </w:tc>
      </w:tr>
      <w:tr w:rsidR="007B0696" w:rsidRPr="00340914" w14:paraId="342225CB" w14:textId="77777777" w:rsidTr="00130F81">
        <w:trPr>
          <w:jc w:val="center"/>
        </w:trPr>
        <w:tc>
          <w:tcPr>
            <w:tcW w:w="1510" w:type="dxa"/>
            <w:vMerge/>
          </w:tcPr>
          <w:p w14:paraId="342225C4" w14:textId="77777777" w:rsidR="007B0696" w:rsidRPr="00340914" w:rsidRDefault="007B0696" w:rsidP="007B0696">
            <w:pPr>
              <w:pStyle w:val="TAC"/>
              <w:rPr>
                <w:rFonts w:cs="Arial"/>
              </w:rPr>
            </w:pPr>
          </w:p>
        </w:tc>
        <w:tc>
          <w:tcPr>
            <w:tcW w:w="1510" w:type="dxa"/>
            <w:vMerge/>
          </w:tcPr>
          <w:p w14:paraId="342225C5" w14:textId="77777777" w:rsidR="007B0696" w:rsidRPr="00340914" w:rsidRDefault="007B0696" w:rsidP="007B0696">
            <w:pPr>
              <w:pStyle w:val="TAC"/>
              <w:rPr>
                <w:rFonts w:cs="Arial"/>
              </w:rPr>
            </w:pPr>
          </w:p>
        </w:tc>
        <w:tc>
          <w:tcPr>
            <w:tcW w:w="1404" w:type="dxa"/>
            <w:vMerge/>
          </w:tcPr>
          <w:p w14:paraId="342225C6" w14:textId="77777777" w:rsidR="007B0696" w:rsidRPr="00340914" w:rsidRDefault="007B0696" w:rsidP="007B0696">
            <w:pPr>
              <w:pStyle w:val="TAL"/>
              <w:rPr>
                <w:rFonts w:cs="Arial"/>
              </w:rPr>
            </w:pPr>
          </w:p>
        </w:tc>
        <w:tc>
          <w:tcPr>
            <w:tcW w:w="1414" w:type="dxa"/>
            <w:vMerge/>
          </w:tcPr>
          <w:p w14:paraId="342225C7" w14:textId="77777777" w:rsidR="007B0696" w:rsidRPr="00340914" w:rsidRDefault="007B0696" w:rsidP="007B0696">
            <w:pPr>
              <w:pStyle w:val="TAL"/>
              <w:rPr>
                <w:rFonts w:cs="Arial"/>
              </w:rPr>
            </w:pPr>
          </w:p>
        </w:tc>
        <w:tc>
          <w:tcPr>
            <w:tcW w:w="1263" w:type="dxa"/>
          </w:tcPr>
          <w:p w14:paraId="342225C8" w14:textId="77777777" w:rsidR="007B0696" w:rsidRPr="00340914" w:rsidRDefault="007B0696" w:rsidP="007B0696">
            <w:pPr>
              <w:pStyle w:val="TAC"/>
              <w:rPr>
                <w:rFonts w:cs="Arial"/>
              </w:rPr>
            </w:pPr>
            <w:r w:rsidRPr="00340914">
              <w:rPr>
                <w:rFonts w:cs="Arial"/>
              </w:rPr>
              <w:t>A4-5</w:t>
            </w:r>
          </w:p>
        </w:tc>
        <w:tc>
          <w:tcPr>
            <w:tcW w:w="1272" w:type="dxa"/>
          </w:tcPr>
          <w:p w14:paraId="342225C9" w14:textId="77777777" w:rsidR="007B0696" w:rsidRPr="00340914" w:rsidRDefault="007B0696" w:rsidP="007B0696">
            <w:pPr>
              <w:pStyle w:val="TAC"/>
              <w:rPr>
                <w:rFonts w:cs="Arial"/>
              </w:rPr>
            </w:pPr>
            <w:r w:rsidRPr="00340914">
              <w:rPr>
                <w:rFonts w:cs="Arial"/>
              </w:rPr>
              <w:t>70%</w:t>
            </w:r>
          </w:p>
        </w:tc>
        <w:tc>
          <w:tcPr>
            <w:tcW w:w="1258" w:type="dxa"/>
          </w:tcPr>
          <w:p w14:paraId="342225CA" w14:textId="77777777" w:rsidR="007B0696" w:rsidRPr="00340914" w:rsidRDefault="007B0696" w:rsidP="007B0696">
            <w:pPr>
              <w:pStyle w:val="TAC"/>
              <w:rPr>
                <w:rFonts w:cs="Arial"/>
              </w:rPr>
            </w:pPr>
            <w:r w:rsidRPr="00340914">
              <w:rPr>
                <w:rFonts w:cs="Arial"/>
              </w:rPr>
              <w:t>10.4</w:t>
            </w:r>
          </w:p>
        </w:tc>
      </w:tr>
      <w:tr w:rsidR="007B0696" w:rsidRPr="00340914" w14:paraId="342225D3" w14:textId="77777777" w:rsidTr="00130F81">
        <w:trPr>
          <w:jc w:val="center"/>
        </w:trPr>
        <w:tc>
          <w:tcPr>
            <w:tcW w:w="1510" w:type="dxa"/>
            <w:vMerge/>
          </w:tcPr>
          <w:p w14:paraId="342225CC" w14:textId="77777777" w:rsidR="007B0696" w:rsidRPr="00340914" w:rsidRDefault="007B0696" w:rsidP="007B0696">
            <w:pPr>
              <w:pStyle w:val="TAC"/>
              <w:rPr>
                <w:rFonts w:cs="Arial"/>
              </w:rPr>
            </w:pPr>
          </w:p>
        </w:tc>
        <w:tc>
          <w:tcPr>
            <w:tcW w:w="1510" w:type="dxa"/>
            <w:vMerge/>
          </w:tcPr>
          <w:p w14:paraId="342225CD" w14:textId="77777777" w:rsidR="007B0696" w:rsidRPr="00340914" w:rsidRDefault="007B0696" w:rsidP="007B0696">
            <w:pPr>
              <w:pStyle w:val="TAC"/>
              <w:rPr>
                <w:rFonts w:cs="Arial"/>
              </w:rPr>
            </w:pPr>
          </w:p>
        </w:tc>
        <w:tc>
          <w:tcPr>
            <w:tcW w:w="1404" w:type="dxa"/>
            <w:vMerge/>
          </w:tcPr>
          <w:p w14:paraId="342225CE" w14:textId="77777777" w:rsidR="007B0696" w:rsidRPr="00340914" w:rsidRDefault="007B0696" w:rsidP="007B0696">
            <w:pPr>
              <w:pStyle w:val="TAL"/>
              <w:rPr>
                <w:rFonts w:cs="Arial"/>
              </w:rPr>
            </w:pPr>
          </w:p>
        </w:tc>
        <w:tc>
          <w:tcPr>
            <w:tcW w:w="1414" w:type="dxa"/>
            <w:vMerge/>
          </w:tcPr>
          <w:p w14:paraId="342225CF" w14:textId="77777777" w:rsidR="007B0696" w:rsidRPr="00340914" w:rsidRDefault="007B0696" w:rsidP="007B0696">
            <w:pPr>
              <w:pStyle w:val="TAL"/>
              <w:rPr>
                <w:rFonts w:cs="Arial"/>
              </w:rPr>
            </w:pPr>
          </w:p>
        </w:tc>
        <w:tc>
          <w:tcPr>
            <w:tcW w:w="1263" w:type="dxa"/>
          </w:tcPr>
          <w:p w14:paraId="342225D0" w14:textId="77777777" w:rsidR="007B0696" w:rsidRPr="00340914" w:rsidRDefault="007B0696" w:rsidP="007B0696">
            <w:pPr>
              <w:pStyle w:val="TAC"/>
              <w:rPr>
                <w:rFonts w:cs="Arial"/>
              </w:rPr>
            </w:pPr>
            <w:r w:rsidRPr="00340914">
              <w:rPr>
                <w:rFonts w:cs="Arial"/>
              </w:rPr>
              <w:t>A5-4</w:t>
            </w:r>
          </w:p>
        </w:tc>
        <w:tc>
          <w:tcPr>
            <w:tcW w:w="1272" w:type="dxa"/>
          </w:tcPr>
          <w:p w14:paraId="342225D1" w14:textId="77777777" w:rsidR="007B0696" w:rsidRPr="00340914" w:rsidRDefault="007B0696" w:rsidP="007B0696">
            <w:pPr>
              <w:pStyle w:val="TAC"/>
              <w:rPr>
                <w:rFonts w:cs="Arial"/>
              </w:rPr>
            </w:pPr>
            <w:r w:rsidRPr="00340914">
              <w:rPr>
                <w:rFonts w:cs="Arial"/>
              </w:rPr>
              <w:t>70%</w:t>
            </w:r>
          </w:p>
        </w:tc>
        <w:tc>
          <w:tcPr>
            <w:tcW w:w="1258" w:type="dxa"/>
          </w:tcPr>
          <w:p w14:paraId="342225D2" w14:textId="77777777" w:rsidR="007B0696" w:rsidRPr="00340914" w:rsidRDefault="007B0696" w:rsidP="007B0696">
            <w:pPr>
              <w:pStyle w:val="TAC"/>
              <w:rPr>
                <w:rFonts w:cs="Arial"/>
              </w:rPr>
            </w:pPr>
            <w:r w:rsidRPr="00340914">
              <w:rPr>
                <w:rFonts w:cs="Arial"/>
              </w:rPr>
              <w:t>18.0</w:t>
            </w:r>
          </w:p>
        </w:tc>
      </w:tr>
      <w:tr w:rsidR="007B0696" w:rsidRPr="00340914" w14:paraId="342225DB" w14:textId="77777777" w:rsidTr="00130F81">
        <w:trPr>
          <w:jc w:val="center"/>
        </w:trPr>
        <w:tc>
          <w:tcPr>
            <w:tcW w:w="1510" w:type="dxa"/>
            <w:vMerge/>
          </w:tcPr>
          <w:p w14:paraId="342225D4" w14:textId="77777777" w:rsidR="007B0696" w:rsidRPr="00340914" w:rsidRDefault="007B0696" w:rsidP="007B0696">
            <w:pPr>
              <w:pStyle w:val="TAC"/>
              <w:rPr>
                <w:rFonts w:cs="Arial"/>
              </w:rPr>
            </w:pPr>
          </w:p>
        </w:tc>
        <w:tc>
          <w:tcPr>
            <w:tcW w:w="1510" w:type="dxa"/>
            <w:vMerge/>
          </w:tcPr>
          <w:p w14:paraId="342225D5" w14:textId="77777777" w:rsidR="007B0696" w:rsidRPr="00340914" w:rsidRDefault="007B0696" w:rsidP="007B0696">
            <w:pPr>
              <w:pStyle w:val="TAC"/>
              <w:rPr>
                <w:rFonts w:cs="Arial"/>
              </w:rPr>
            </w:pPr>
          </w:p>
        </w:tc>
        <w:tc>
          <w:tcPr>
            <w:tcW w:w="1404" w:type="dxa"/>
            <w:vMerge/>
          </w:tcPr>
          <w:p w14:paraId="342225D6" w14:textId="77777777" w:rsidR="007B0696" w:rsidRPr="00340914" w:rsidRDefault="007B0696" w:rsidP="007B0696">
            <w:pPr>
              <w:pStyle w:val="TAL"/>
              <w:rPr>
                <w:rFonts w:cs="Arial"/>
              </w:rPr>
            </w:pPr>
          </w:p>
        </w:tc>
        <w:tc>
          <w:tcPr>
            <w:tcW w:w="1414" w:type="dxa"/>
            <w:vMerge/>
          </w:tcPr>
          <w:p w14:paraId="342225D7" w14:textId="77777777" w:rsidR="007B0696" w:rsidRPr="00340914" w:rsidRDefault="007B0696" w:rsidP="007B0696">
            <w:pPr>
              <w:pStyle w:val="TAL"/>
              <w:rPr>
                <w:rFonts w:cs="Arial"/>
              </w:rPr>
            </w:pPr>
          </w:p>
        </w:tc>
        <w:tc>
          <w:tcPr>
            <w:tcW w:w="1263" w:type="dxa"/>
          </w:tcPr>
          <w:p w14:paraId="342225D8" w14:textId="77777777" w:rsidR="007B0696" w:rsidRPr="00340914" w:rsidRDefault="007B0696" w:rsidP="007B0696">
            <w:pPr>
              <w:pStyle w:val="TAC"/>
              <w:rPr>
                <w:rFonts w:cs="Arial"/>
              </w:rPr>
            </w:pPr>
            <w:r w:rsidRPr="00340914">
              <w:rPr>
                <w:rFonts w:cs="Arial"/>
              </w:rPr>
              <w:t>A17-3</w:t>
            </w:r>
          </w:p>
        </w:tc>
        <w:tc>
          <w:tcPr>
            <w:tcW w:w="1272" w:type="dxa"/>
          </w:tcPr>
          <w:p w14:paraId="342225D9" w14:textId="77777777" w:rsidR="007B0696" w:rsidRPr="00340914" w:rsidRDefault="007B0696" w:rsidP="007B0696">
            <w:pPr>
              <w:pStyle w:val="TAC"/>
              <w:rPr>
                <w:rFonts w:cs="Arial"/>
              </w:rPr>
            </w:pPr>
            <w:r w:rsidRPr="00340914">
              <w:rPr>
                <w:rFonts w:cs="Arial"/>
              </w:rPr>
              <w:t>70%</w:t>
            </w:r>
          </w:p>
        </w:tc>
        <w:tc>
          <w:tcPr>
            <w:tcW w:w="1258" w:type="dxa"/>
          </w:tcPr>
          <w:p w14:paraId="342225DA" w14:textId="77777777" w:rsidR="007B0696" w:rsidRPr="00340914" w:rsidRDefault="007B0696" w:rsidP="007B0696">
            <w:pPr>
              <w:pStyle w:val="TAC"/>
              <w:rPr>
                <w:rFonts w:cs="Arial"/>
              </w:rPr>
            </w:pPr>
            <w:r w:rsidRPr="00340914">
              <w:rPr>
                <w:rFonts w:cs="Arial"/>
              </w:rPr>
              <w:t>21.9</w:t>
            </w:r>
          </w:p>
        </w:tc>
      </w:tr>
      <w:tr w:rsidR="00130F81" w:rsidRPr="00340914" w14:paraId="342225E3" w14:textId="77777777" w:rsidTr="00130F81">
        <w:trPr>
          <w:jc w:val="center"/>
        </w:trPr>
        <w:tc>
          <w:tcPr>
            <w:tcW w:w="1510" w:type="dxa"/>
            <w:vMerge/>
          </w:tcPr>
          <w:p w14:paraId="342225DC" w14:textId="77777777" w:rsidR="00130F81" w:rsidRPr="00340914" w:rsidRDefault="00130F81" w:rsidP="00130F81">
            <w:pPr>
              <w:pStyle w:val="TAC"/>
              <w:rPr>
                <w:rFonts w:cs="Arial"/>
              </w:rPr>
            </w:pPr>
          </w:p>
        </w:tc>
        <w:tc>
          <w:tcPr>
            <w:tcW w:w="1510" w:type="dxa"/>
            <w:vMerge/>
          </w:tcPr>
          <w:p w14:paraId="342225DD" w14:textId="77777777" w:rsidR="00130F81" w:rsidRPr="00340914" w:rsidRDefault="00130F81" w:rsidP="00130F81">
            <w:pPr>
              <w:pStyle w:val="TAC"/>
              <w:rPr>
                <w:rFonts w:cs="Arial"/>
              </w:rPr>
            </w:pPr>
          </w:p>
        </w:tc>
        <w:tc>
          <w:tcPr>
            <w:tcW w:w="1404" w:type="dxa"/>
            <w:vMerge/>
          </w:tcPr>
          <w:p w14:paraId="342225DE" w14:textId="77777777" w:rsidR="00130F81" w:rsidRPr="00340914" w:rsidRDefault="00130F81" w:rsidP="00130F81">
            <w:pPr>
              <w:pStyle w:val="TAL"/>
              <w:rPr>
                <w:rFonts w:cs="Arial"/>
              </w:rPr>
            </w:pPr>
          </w:p>
        </w:tc>
        <w:tc>
          <w:tcPr>
            <w:tcW w:w="1414" w:type="dxa"/>
            <w:vMerge/>
          </w:tcPr>
          <w:p w14:paraId="342225DF" w14:textId="77777777" w:rsidR="00130F81" w:rsidRPr="00340914" w:rsidRDefault="00130F81" w:rsidP="00130F81">
            <w:pPr>
              <w:pStyle w:val="TAL"/>
              <w:rPr>
                <w:rFonts w:cs="Arial"/>
              </w:rPr>
            </w:pPr>
          </w:p>
        </w:tc>
        <w:tc>
          <w:tcPr>
            <w:tcW w:w="1263" w:type="dxa"/>
          </w:tcPr>
          <w:p w14:paraId="342225E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5E1" w14:textId="77777777" w:rsidR="00130F81" w:rsidRPr="00340914" w:rsidRDefault="00130F81" w:rsidP="00130F81">
            <w:pPr>
              <w:pStyle w:val="TAC"/>
              <w:rPr>
                <w:rFonts w:cs="Arial"/>
              </w:rPr>
            </w:pPr>
            <w:r w:rsidRPr="00340914">
              <w:rPr>
                <w:rFonts w:cs="Arial"/>
              </w:rPr>
              <w:t>70%</w:t>
            </w:r>
          </w:p>
        </w:tc>
        <w:tc>
          <w:tcPr>
            <w:tcW w:w="1258" w:type="dxa"/>
          </w:tcPr>
          <w:p w14:paraId="342225E2"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342225EB" w14:textId="77777777" w:rsidTr="00130F81">
        <w:trPr>
          <w:jc w:val="center"/>
        </w:trPr>
        <w:tc>
          <w:tcPr>
            <w:tcW w:w="1510" w:type="dxa"/>
            <w:vMerge/>
          </w:tcPr>
          <w:p w14:paraId="342225E4" w14:textId="77777777" w:rsidR="00130F81" w:rsidRPr="00340914" w:rsidRDefault="00130F81" w:rsidP="00130F81">
            <w:pPr>
              <w:pStyle w:val="TAC"/>
              <w:rPr>
                <w:rFonts w:cs="Arial"/>
              </w:rPr>
            </w:pPr>
          </w:p>
        </w:tc>
        <w:tc>
          <w:tcPr>
            <w:tcW w:w="1510" w:type="dxa"/>
            <w:vMerge/>
          </w:tcPr>
          <w:p w14:paraId="342225E5" w14:textId="77777777" w:rsidR="00130F81" w:rsidRPr="00340914" w:rsidRDefault="00130F81" w:rsidP="00130F81">
            <w:pPr>
              <w:pStyle w:val="TAC"/>
              <w:rPr>
                <w:rFonts w:cs="Arial"/>
              </w:rPr>
            </w:pPr>
          </w:p>
        </w:tc>
        <w:tc>
          <w:tcPr>
            <w:tcW w:w="1404" w:type="dxa"/>
            <w:vMerge/>
          </w:tcPr>
          <w:p w14:paraId="342225E6" w14:textId="77777777" w:rsidR="00130F81" w:rsidRPr="00340914" w:rsidRDefault="00130F81" w:rsidP="00130F81">
            <w:pPr>
              <w:pStyle w:val="TAL"/>
              <w:rPr>
                <w:rFonts w:cs="Arial"/>
              </w:rPr>
            </w:pPr>
          </w:p>
        </w:tc>
        <w:tc>
          <w:tcPr>
            <w:tcW w:w="1414" w:type="dxa"/>
            <w:vMerge/>
          </w:tcPr>
          <w:p w14:paraId="342225E7" w14:textId="77777777" w:rsidR="00130F81" w:rsidRPr="00340914" w:rsidRDefault="00130F81" w:rsidP="00130F81">
            <w:pPr>
              <w:pStyle w:val="TAL"/>
              <w:rPr>
                <w:rFonts w:cs="Arial"/>
              </w:rPr>
            </w:pPr>
          </w:p>
        </w:tc>
        <w:tc>
          <w:tcPr>
            <w:tcW w:w="1263" w:type="dxa"/>
          </w:tcPr>
          <w:p w14:paraId="342225E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5E9" w14:textId="77777777" w:rsidR="00130F81" w:rsidRPr="00340914" w:rsidRDefault="00130F81" w:rsidP="00130F81">
            <w:pPr>
              <w:pStyle w:val="TAC"/>
              <w:rPr>
                <w:rFonts w:cs="Arial"/>
              </w:rPr>
            </w:pPr>
            <w:r w:rsidRPr="00340914">
              <w:rPr>
                <w:rFonts w:cs="Arial"/>
              </w:rPr>
              <w:t>70%</w:t>
            </w:r>
          </w:p>
        </w:tc>
        <w:tc>
          <w:tcPr>
            <w:tcW w:w="1258" w:type="dxa"/>
          </w:tcPr>
          <w:p w14:paraId="342225EA"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342225F3" w14:textId="77777777" w:rsidTr="00130F81">
        <w:trPr>
          <w:jc w:val="center"/>
        </w:trPr>
        <w:tc>
          <w:tcPr>
            <w:tcW w:w="1510" w:type="dxa"/>
            <w:vMerge/>
          </w:tcPr>
          <w:p w14:paraId="342225EC" w14:textId="77777777" w:rsidR="007B0696" w:rsidRPr="00340914" w:rsidRDefault="007B0696" w:rsidP="007B0696">
            <w:pPr>
              <w:pStyle w:val="TAC"/>
              <w:rPr>
                <w:rFonts w:cs="Arial"/>
              </w:rPr>
            </w:pPr>
          </w:p>
        </w:tc>
        <w:tc>
          <w:tcPr>
            <w:tcW w:w="1510" w:type="dxa"/>
            <w:vMerge/>
          </w:tcPr>
          <w:p w14:paraId="342225ED" w14:textId="77777777" w:rsidR="007B0696" w:rsidRPr="00340914" w:rsidRDefault="007B0696" w:rsidP="007B0696">
            <w:pPr>
              <w:pStyle w:val="TAC"/>
              <w:rPr>
                <w:rFonts w:cs="Arial"/>
              </w:rPr>
            </w:pPr>
          </w:p>
        </w:tc>
        <w:tc>
          <w:tcPr>
            <w:tcW w:w="1404" w:type="dxa"/>
            <w:vMerge/>
          </w:tcPr>
          <w:p w14:paraId="342225EE" w14:textId="77777777" w:rsidR="007B0696" w:rsidRPr="00340914" w:rsidRDefault="007B0696" w:rsidP="007B0696">
            <w:pPr>
              <w:pStyle w:val="TAL"/>
              <w:rPr>
                <w:rFonts w:cs="Arial"/>
              </w:rPr>
            </w:pPr>
          </w:p>
        </w:tc>
        <w:tc>
          <w:tcPr>
            <w:tcW w:w="1414" w:type="dxa"/>
            <w:vMerge w:val="restart"/>
          </w:tcPr>
          <w:p w14:paraId="342225E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5F0" w14:textId="77777777" w:rsidR="007B0696" w:rsidRPr="00340914" w:rsidRDefault="007B0696" w:rsidP="007B0696">
            <w:pPr>
              <w:pStyle w:val="TAC"/>
              <w:rPr>
                <w:rFonts w:cs="Arial"/>
              </w:rPr>
            </w:pPr>
            <w:r w:rsidRPr="00340914">
              <w:rPr>
                <w:rFonts w:cs="Arial"/>
              </w:rPr>
              <w:t>A3-1</w:t>
            </w:r>
          </w:p>
        </w:tc>
        <w:tc>
          <w:tcPr>
            <w:tcW w:w="1272" w:type="dxa"/>
          </w:tcPr>
          <w:p w14:paraId="342225F1" w14:textId="77777777" w:rsidR="007B0696" w:rsidRPr="00340914" w:rsidRDefault="007B0696" w:rsidP="007B0696">
            <w:pPr>
              <w:pStyle w:val="TAC"/>
              <w:rPr>
                <w:rFonts w:cs="Arial"/>
              </w:rPr>
            </w:pPr>
            <w:r w:rsidRPr="00340914">
              <w:rPr>
                <w:rFonts w:cs="Arial"/>
              </w:rPr>
              <w:t>30%</w:t>
            </w:r>
          </w:p>
        </w:tc>
        <w:tc>
          <w:tcPr>
            <w:tcW w:w="1258" w:type="dxa"/>
          </w:tcPr>
          <w:p w14:paraId="342225F2" w14:textId="77777777" w:rsidR="007B0696" w:rsidRPr="00340914" w:rsidRDefault="007B0696" w:rsidP="007B0696">
            <w:pPr>
              <w:pStyle w:val="TAC"/>
              <w:rPr>
                <w:rFonts w:cs="Arial"/>
              </w:rPr>
            </w:pPr>
            <w:r w:rsidRPr="00340914">
              <w:rPr>
                <w:rFonts w:cs="Arial"/>
              </w:rPr>
              <w:t>-2.7</w:t>
            </w:r>
          </w:p>
        </w:tc>
      </w:tr>
      <w:tr w:rsidR="007B0696" w:rsidRPr="00340914" w14:paraId="342225FB" w14:textId="77777777" w:rsidTr="00130F81">
        <w:trPr>
          <w:jc w:val="center"/>
        </w:trPr>
        <w:tc>
          <w:tcPr>
            <w:tcW w:w="1510" w:type="dxa"/>
            <w:vMerge/>
          </w:tcPr>
          <w:p w14:paraId="342225F4" w14:textId="77777777" w:rsidR="007B0696" w:rsidRPr="00340914" w:rsidRDefault="007B0696" w:rsidP="007B0696">
            <w:pPr>
              <w:pStyle w:val="TAC"/>
              <w:rPr>
                <w:rFonts w:cs="Arial"/>
              </w:rPr>
            </w:pPr>
          </w:p>
        </w:tc>
        <w:tc>
          <w:tcPr>
            <w:tcW w:w="1510" w:type="dxa"/>
            <w:vMerge/>
          </w:tcPr>
          <w:p w14:paraId="342225F5" w14:textId="77777777" w:rsidR="007B0696" w:rsidRPr="00340914" w:rsidRDefault="007B0696" w:rsidP="007B0696">
            <w:pPr>
              <w:pStyle w:val="TAC"/>
              <w:rPr>
                <w:rFonts w:cs="Arial"/>
              </w:rPr>
            </w:pPr>
          </w:p>
        </w:tc>
        <w:tc>
          <w:tcPr>
            <w:tcW w:w="1404" w:type="dxa"/>
            <w:vMerge/>
          </w:tcPr>
          <w:p w14:paraId="342225F6" w14:textId="77777777" w:rsidR="007B0696" w:rsidRPr="00340914" w:rsidRDefault="007B0696" w:rsidP="007B0696">
            <w:pPr>
              <w:pStyle w:val="TAL"/>
              <w:rPr>
                <w:rFonts w:cs="Arial"/>
              </w:rPr>
            </w:pPr>
          </w:p>
        </w:tc>
        <w:tc>
          <w:tcPr>
            <w:tcW w:w="1414" w:type="dxa"/>
            <w:vMerge/>
          </w:tcPr>
          <w:p w14:paraId="342225F7" w14:textId="77777777" w:rsidR="007B0696" w:rsidRPr="00340914" w:rsidRDefault="007B0696" w:rsidP="007B0696">
            <w:pPr>
              <w:pStyle w:val="TAL"/>
              <w:rPr>
                <w:rFonts w:cs="Arial"/>
              </w:rPr>
            </w:pPr>
          </w:p>
        </w:tc>
        <w:tc>
          <w:tcPr>
            <w:tcW w:w="1263" w:type="dxa"/>
            <w:vMerge/>
          </w:tcPr>
          <w:p w14:paraId="342225F8" w14:textId="77777777" w:rsidR="007B0696" w:rsidRPr="00340914" w:rsidRDefault="007B0696" w:rsidP="007B0696">
            <w:pPr>
              <w:pStyle w:val="TAC"/>
              <w:rPr>
                <w:rFonts w:cs="Arial"/>
              </w:rPr>
            </w:pPr>
          </w:p>
        </w:tc>
        <w:tc>
          <w:tcPr>
            <w:tcW w:w="1272" w:type="dxa"/>
          </w:tcPr>
          <w:p w14:paraId="342225F9" w14:textId="77777777" w:rsidR="007B0696" w:rsidRPr="00340914" w:rsidRDefault="007B0696" w:rsidP="007B0696">
            <w:pPr>
              <w:pStyle w:val="TAC"/>
              <w:rPr>
                <w:rFonts w:cs="Arial"/>
              </w:rPr>
            </w:pPr>
            <w:r w:rsidRPr="00340914">
              <w:rPr>
                <w:rFonts w:cs="Arial"/>
              </w:rPr>
              <w:t>70%</w:t>
            </w:r>
          </w:p>
        </w:tc>
        <w:tc>
          <w:tcPr>
            <w:tcW w:w="1258" w:type="dxa"/>
          </w:tcPr>
          <w:p w14:paraId="342225FA" w14:textId="77777777" w:rsidR="007B0696" w:rsidRPr="00340914" w:rsidRDefault="007B0696" w:rsidP="007B0696">
            <w:pPr>
              <w:pStyle w:val="TAC"/>
              <w:rPr>
                <w:rFonts w:cs="Arial"/>
              </w:rPr>
            </w:pPr>
            <w:r w:rsidRPr="00340914">
              <w:rPr>
                <w:rFonts w:cs="Arial"/>
              </w:rPr>
              <w:t>1.8</w:t>
            </w:r>
          </w:p>
        </w:tc>
      </w:tr>
      <w:tr w:rsidR="007B0696" w:rsidRPr="00340914" w14:paraId="34222603" w14:textId="77777777" w:rsidTr="00130F81">
        <w:trPr>
          <w:jc w:val="center"/>
        </w:trPr>
        <w:tc>
          <w:tcPr>
            <w:tcW w:w="1510" w:type="dxa"/>
            <w:vMerge/>
          </w:tcPr>
          <w:p w14:paraId="342225FC" w14:textId="77777777" w:rsidR="007B0696" w:rsidRPr="00340914" w:rsidRDefault="007B0696" w:rsidP="007B0696">
            <w:pPr>
              <w:pStyle w:val="TAC"/>
              <w:rPr>
                <w:rFonts w:cs="Arial"/>
              </w:rPr>
            </w:pPr>
          </w:p>
        </w:tc>
        <w:tc>
          <w:tcPr>
            <w:tcW w:w="1510" w:type="dxa"/>
            <w:vMerge/>
          </w:tcPr>
          <w:p w14:paraId="342225FD" w14:textId="77777777" w:rsidR="007B0696" w:rsidRPr="00340914" w:rsidRDefault="007B0696" w:rsidP="007B0696">
            <w:pPr>
              <w:pStyle w:val="TAC"/>
              <w:rPr>
                <w:rFonts w:cs="Arial"/>
              </w:rPr>
            </w:pPr>
          </w:p>
        </w:tc>
        <w:tc>
          <w:tcPr>
            <w:tcW w:w="1404" w:type="dxa"/>
            <w:vMerge/>
          </w:tcPr>
          <w:p w14:paraId="342225FE" w14:textId="77777777" w:rsidR="007B0696" w:rsidRPr="00340914" w:rsidRDefault="007B0696" w:rsidP="007B0696">
            <w:pPr>
              <w:pStyle w:val="TAL"/>
              <w:rPr>
                <w:rFonts w:cs="Arial"/>
              </w:rPr>
            </w:pPr>
          </w:p>
        </w:tc>
        <w:tc>
          <w:tcPr>
            <w:tcW w:w="1414" w:type="dxa"/>
            <w:vMerge/>
          </w:tcPr>
          <w:p w14:paraId="342225FF" w14:textId="77777777" w:rsidR="007B0696" w:rsidRPr="00340914" w:rsidRDefault="007B0696" w:rsidP="007B0696">
            <w:pPr>
              <w:pStyle w:val="TAL"/>
              <w:rPr>
                <w:rFonts w:cs="Arial"/>
              </w:rPr>
            </w:pPr>
          </w:p>
        </w:tc>
        <w:tc>
          <w:tcPr>
            <w:tcW w:w="1263" w:type="dxa"/>
            <w:vMerge w:val="restart"/>
          </w:tcPr>
          <w:p w14:paraId="34222600" w14:textId="77777777" w:rsidR="007B0696" w:rsidRPr="00340914" w:rsidRDefault="007B0696" w:rsidP="007B0696">
            <w:pPr>
              <w:pStyle w:val="TAC"/>
              <w:rPr>
                <w:rFonts w:cs="Arial"/>
              </w:rPr>
            </w:pPr>
            <w:r w:rsidRPr="00340914">
              <w:rPr>
                <w:rFonts w:cs="Arial"/>
              </w:rPr>
              <w:t>A4-1</w:t>
            </w:r>
          </w:p>
        </w:tc>
        <w:tc>
          <w:tcPr>
            <w:tcW w:w="1272" w:type="dxa"/>
          </w:tcPr>
          <w:p w14:paraId="34222601" w14:textId="77777777" w:rsidR="007B0696" w:rsidRPr="00340914" w:rsidRDefault="007B0696" w:rsidP="007B0696">
            <w:pPr>
              <w:pStyle w:val="TAC"/>
              <w:rPr>
                <w:rFonts w:cs="Arial"/>
              </w:rPr>
            </w:pPr>
            <w:r w:rsidRPr="00340914">
              <w:rPr>
                <w:rFonts w:cs="Arial"/>
              </w:rPr>
              <w:t>30%</w:t>
            </w:r>
          </w:p>
        </w:tc>
        <w:tc>
          <w:tcPr>
            <w:tcW w:w="1258" w:type="dxa"/>
          </w:tcPr>
          <w:p w14:paraId="34222602" w14:textId="77777777" w:rsidR="007B0696" w:rsidRPr="00340914" w:rsidRDefault="007B0696" w:rsidP="007B0696">
            <w:pPr>
              <w:pStyle w:val="TAC"/>
              <w:rPr>
                <w:rFonts w:cs="Arial"/>
              </w:rPr>
            </w:pPr>
            <w:r w:rsidRPr="00340914">
              <w:rPr>
                <w:rFonts w:cs="Arial"/>
              </w:rPr>
              <w:t>4.3</w:t>
            </w:r>
          </w:p>
        </w:tc>
      </w:tr>
      <w:tr w:rsidR="007B0696" w:rsidRPr="00340914" w14:paraId="3422260B" w14:textId="77777777" w:rsidTr="00130F81">
        <w:trPr>
          <w:jc w:val="center"/>
        </w:trPr>
        <w:tc>
          <w:tcPr>
            <w:tcW w:w="1510" w:type="dxa"/>
            <w:vMerge/>
          </w:tcPr>
          <w:p w14:paraId="34222604" w14:textId="77777777" w:rsidR="007B0696" w:rsidRPr="00340914" w:rsidRDefault="007B0696" w:rsidP="007B0696">
            <w:pPr>
              <w:pStyle w:val="TAC"/>
              <w:rPr>
                <w:rFonts w:cs="Arial"/>
              </w:rPr>
            </w:pPr>
          </w:p>
        </w:tc>
        <w:tc>
          <w:tcPr>
            <w:tcW w:w="1510" w:type="dxa"/>
            <w:vMerge/>
          </w:tcPr>
          <w:p w14:paraId="34222605" w14:textId="77777777" w:rsidR="007B0696" w:rsidRPr="00340914" w:rsidRDefault="007B0696" w:rsidP="007B0696">
            <w:pPr>
              <w:pStyle w:val="TAC"/>
              <w:rPr>
                <w:rFonts w:cs="Arial"/>
              </w:rPr>
            </w:pPr>
          </w:p>
        </w:tc>
        <w:tc>
          <w:tcPr>
            <w:tcW w:w="1404" w:type="dxa"/>
            <w:vMerge/>
          </w:tcPr>
          <w:p w14:paraId="34222606" w14:textId="77777777" w:rsidR="007B0696" w:rsidRPr="00340914" w:rsidRDefault="007B0696" w:rsidP="007B0696">
            <w:pPr>
              <w:pStyle w:val="TAL"/>
              <w:rPr>
                <w:rFonts w:cs="Arial"/>
              </w:rPr>
            </w:pPr>
          </w:p>
        </w:tc>
        <w:tc>
          <w:tcPr>
            <w:tcW w:w="1414" w:type="dxa"/>
            <w:vMerge/>
          </w:tcPr>
          <w:p w14:paraId="34222607" w14:textId="77777777" w:rsidR="007B0696" w:rsidRPr="00340914" w:rsidRDefault="007B0696" w:rsidP="007B0696">
            <w:pPr>
              <w:pStyle w:val="TAL"/>
              <w:rPr>
                <w:rFonts w:cs="Arial"/>
              </w:rPr>
            </w:pPr>
          </w:p>
        </w:tc>
        <w:tc>
          <w:tcPr>
            <w:tcW w:w="1263" w:type="dxa"/>
            <w:vMerge/>
          </w:tcPr>
          <w:p w14:paraId="34222608" w14:textId="77777777" w:rsidR="007B0696" w:rsidRPr="00340914" w:rsidRDefault="007B0696" w:rsidP="007B0696">
            <w:pPr>
              <w:pStyle w:val="TAC"/>
              <w:rPr>
                <w:rFonts w:cs="Arial"/>
              </w:rPr>
            </w:pPr>
          </w:p>
        </w:tc>
        <w:tc>
          <w:tcPr>
            <w:tcW w:w="1272" w:type="dxa"/>
          </w:tcPr>
          <w:p w14:paraId="34222609" w14:textId="77777777" w:rsidR="007B0696" w:rsidRPr="00340914" w:rsidRDefault="007B0696" w:rsidP="007B0696">
            <w:pPr>
              <w:pStyle w:val="TAC"/>
              <w:rPr>
                <w:rFonts w:cs="Arial"/>
              </w:rPr>
            </w:pPr>
            <w:r w:rsidRPr="00340914">
              <w:rPr>
                <w:rFonts w:cs="Arial"/>
              </w:rPr>
              <w:t>70%</w:t>
            </w:r>
          </w:p>
        </w:tc>
        <w:tc>
          <w:tcPr>
            <w:tcW w:w="1258" w:type="dxa"/>
          </w:tcPr>
          <w:p w14:paraId="3422260A" w14:textId="77777777" w:rsidR="007B0696" w:rsidRPr="00340914" w:rsidRDefault="007B0696" w:rsidP="007B0696">
            <w:pPr>
              <w:pStyle w:val="TAC"/>
              <w:rPr>
                <w:rFonts w:cs="Arial"/>
              </w:rPr>
            </w:pPr>
            <w:r w:rsidRPr="00340914">
              <w:rPr>
                <w:rFonts w:cs="Arial"/>
              </w:rPr>
              <w:t>11.5</w:t>
            </w:r>
          </w:p>
        </w:tc>
      </w:tr>
      <w:tr w:rsidR="007B0696" w:rsidRPr="00340914" w14:paraId="34222613" w14:textId="77777777" w:rsidTr="00130F81">
        <w:trPr>
          <w:jc w:val="center"/>
        </w:trPr>
        <w:tc>
          <w:tcPr>
            <w:tcW w:w="1510" w:type="dxa"/>
            <w:vMerge/>
          </w:tcPr>
          <w:p w14:paraId="3422260C" w14:textId="77777777" w:rsidR="007B0696" w:rsidRPr="00340914" w:rsidRDefault="007B0696" w:rsidP="007B0696">
            <w:pPr>
              <w:pStyle w:val="TAC"/>
              <w:rPr>
                <w:rFonts w:cs="Arial"/>
              </w:rPr>
            </w:pPr>
          </w:p>
        </w:tc>
        <w:tc>
          <w:tcPr>
            <w:tcW w:w="1510" w:type="dxa"/>
            <w:vMerge/>
          </w:tcPr>
          <w:p w14:paraId="3422260D" w14:textId="77777777" w:rsidR="007B0696" w:rsidRPr="00340914" w:rsidRDefault="007B0696" w:rsidP="007B0696">
            <w:pPr>
              <w:pStyle w:val="TAC"/>
              <w:rPr>
                <w:rFonts w:cs="Arial"/>
              </w:rPr>
            </w:pPr>
          </w:p>
        </w:tc>
        <w:tc>
          <w:tcPr>
            <w:tcW w:w="1404" w:type="dxa"/>
            <w:vMerge/>
          </w:tcPr>
          <w:p w14:paraId="3422260E" w14:textId="77777777" w:rsidR="007B0696" w:rsidRPr="00340914" w:rsidRDefault="007B0696" w:rsidP="007B0696">
            <w:pPr>
              <w:pStyle w:val="TAL"/>
              <w:rPr>
                <w:rFonts w:cs="Arial"/>
              </w:rPr>
            </w:pPr>
          </w:p>
        </w:tc>
        <w:tc>
          <w:tcPr>
            <w:tcW w:w="1414" w:type="dxa"/>
            <w:vMerge/>
          </w:tcPr>
          <w:p w14:paraId="3422260F" w14:textId="77777777" w:rsidR="007B0696" w:rsidRPr="00340914" w:rsidRDefault="007B0696" w:rsidP="007B0696">
            <w:pPr>
              <w:pStyle w:val="TAL"/>
              <w:rPr>
                <w:rFonts w:cs="Arial"/>
              </w:rPr>
            </w:pPr>
          </w:p>
        </w:tc>
        <w:tc>
          <w:tcPr>
            <w:tcW w:w="1263" w:type="dxa"/>
          </w:tcPr>
          <w:p w14:paraId="34222610" w14:textId="77777777" w:rsidR="007B0696" w:rsidRPr="00340914" w:rsidRDefault="007B0696" w:rsidP="007B0696">
            <w:pPr>
              <w:pStyle w:val="TAC"/>
              <w:rPr>
                <w:rFonts w:cs="Arial"/>
              </w:rPr>
            </w:pPr>
            <w:r w:rsidRPr="00340914">
              <w:rPr>
                <w:rFonts w:cs="Arial"/>
              </w:rPr>
              <w:t>A5-1</w:t>
            </w:r>
          </w:p>
        </w:tc>
        <w:tc>
          <w:tcPr>
            <w:tcW w:w="1272" w:type="dxa"/>
          </w:tcPr>
          <w:p w14:paraId="34222611" w14:textId="77777777" w:rsidR="007B0696" w:rsidRPr="00340914" w:rsidRDefault="007B0696" w:rsidP="007B0696">
            <w:pPr>
              <w:pStyle w:val="TAC"/>
              <w:rPr>
                <w:rFonts w:cs="Arial"/>
              </w:rPr>
            </w:pPr>
            <w:r w:rsidRPr="00340914">
              <w:rPr>
                <w:rFonts w:cs="Arial"/>
              </w:rPr>
              <w:t>70%</w:t>
            </w:r>
          </w:p>
        </w:tc>
        <w:tc>
          <w:tcPr>
            <w:tcW w:w="1258" w:type="dxa"/>
          </w:tcPr>
          <w:p w14:paraId="34222612" w14:textId="77777777" w:rsidR="007B0696" w:rsidRPr="00340914" w:rsidRDefault="007B0696" w:rsidP="007B0696">
            <w:pPr>
              <w:pStyle w:val="TAC"/>
              <w:rPr>
                <w:rFonts w:cs="Arial"/>
              </w:rPr>
            </w:pPr>
            <w:r w:rsidRPr="00340914">
              <w:rPr>
                <w:rFonts w:cs="Arial"/>
              </w:rPr>
              <w:t>18.6</w:t>
            </w:r>
          </w:p>
        </w:tc>
      </w:tr>
      <w:tr w:rsidR="007B0696" w:rsidRPr="00340914" w14:paraId="3422261B" w14:textId="77777777" w:rsidTr="00130F81">
        <w:trPr>
          <w:jc w:val="center"/>
        </w:trPr>
        <w:tc>
          <w:tcPr>
            <w:tcW w:w="1510" w:type="dxa"/>
            <w:vMerge/>
          </w:tcPr>
          <w:p w14:paraId="34222614" w14:textId="77777777" w:rsidR="007B0696" w:rsidRPr="00340914" w:rsidRDefault="007B0696" w:rsidP="007B0696">
            <w:pPr>
              <w:pStyle w:val="TAC"/>
              <w:rPr>
                <w:rFonts w:cs="Arial"/>
              </w:rPr>
            </w:pPr>
          </w:p>
        </w:tc>
        <w:tc>
          <w:tcPr>
            <w:tcW w:w="1510" w:type="dxa"/>
            <w:vMerge/>
          </w:tcPr>
          <w:p w14:paraId="34222615" w14:textId="77777777" w:rsidR="007B0696" w:rsidRPr="00340914" w:rsidRDefault="007B0696" w:rsidP="007B0696">
            <w:pPr>
              <w:pStyle w:val="TAC"/>
              <w:rPr>
                <w:rFonts w:cs="Arial"/>
              </w:rPr>
            </w:pPr>
          </w:p>
        </w:tc>
        <w:tc>
          <w:tcPr>
            <w:tcW w:w="1404" w:type="dxa"/>
            <w:vMerge/>
          </w:tcPr>
          <w:p w14:paraId="34222616" w14:textId="77777777" w:rsidR="007B0696" w:rsidRPr="00340914" w:rsidRDefault="007B0696" w:rsidP="007B0696">
            <w:pPr>
              <w:pStyle w:val="TAL"/>
              <w:rPr>
                <w:rFonts w:cs="Arial"/>
              </w:rPr>
            </w:pPr>
          </w:p>
        </w:tc>
        <w:tc>
          <w:tcPr>
            <w:tcW w:w="1414" w:type="dxa"/>
            <w:vMerge w:val="restart"/>
          </w:tcPr>
          <w:p w14:paraId="3422261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18" w14:textId="77777777" w:rsidR="007B0696" w:rsidRPr="00340914" w:rsidRDefault="007B0696" w:rsidP="007B0696">
            <w:pPr>
              <w:pStyle w:val="TAC"/>
              <w:rPr>
                <w:rFonts w:cs="Arial"/>
              </w:rPr>
            </w:pPr>
            <w:r w:rsidRPr="00340914">
              <w:rPr>
                <w:rFonts w:cs="Arial"/>
              </w:rPr>
              <w:t>A3-4</w:t>
            </w:r>
          </w:p>
        </w:tc>
        <w:tc>
          <w:tcPr>
            <w:tcW w:w="1272" w:type="dxa"/>
          </w:tcPr>
          <w:p w14:paraId="34222619" w14:textId="77777777" w:rsidR="007B0696" w:rsidRPr="00340914" w:rsidRDefault="007B0696" w:rsidP="007B0696">
            <w:pPr>
              <w:pStyle w:val="TAC"/>
              <w:rPr>
                <w:rFonts w:cs="Arial"/>
              </w:rPr>
            </w:pPr>
            <w:r w:rsidRPr="00340914">
              <w:rPr>
                <w:rFonts w:cs="Arial"/>
              </w:rPr>
              <w:t>30%</w:t>
            </w:r>
          </w:p>
        </w:tc>
        <w:tc>
          <w:tcPr>
            <w:tcW w:w="1258" w:type="dxa"/>
          </w:tcPr>
          <w:p w14:paraId="3422261A" w14:textId="77777777" w:rsidR="007B0696" w:rsidRPr="00340914" w:rsidRDefault="007B0696" w:rsidP="007B0696">
            <w:pPr>
              <w:pStyle w:val="TAC"/>
              <w:rPr>
                <w:rFonts w:cs="Arial"/>
              </w:rPr>
            </w:pPr>
            <w:r w:rsidRPr="00340914">
              <w:rPr>
                <w:rFonts w:cs="Arial"/>
              </w:rPr>
              <w:t>-4.5</w:t>
            </w:r>
          </w:p>
        </w:tc>
      </w:tr>
      <w:tr w:rsidR="007B0696" w:rsidRPr="00340914" w14:paraId="34222623" w14:textId="77777777" w:rsidTr="00130F81">
        <w:trPr>
          <w:jc w:val="center"/>
        </w:trPr>
        <w:tc>
          <w:tcPr>
            <w:tcW w:w="1510" w:type="dxa"/>
            <w:vMerge/>
          </w:tcPr>
          <w:p w14:paraId="3422261C" w14:textId="77777777" w:rsidR="007B0696" w:rsidRPr="00340914" w:rsidRDefault="007B0696" w:rsidP="007B0696">
            <w:pPr>
              <w:pStyle w:val="TAC"/>
              <w:rPr>
                <w:rFonts w:cs="Arial"/>
              </w:rPr>
            </w:pPr>
          </w:p>
        </w:tc>
        <w:tc>
          <w:tcPr>
            <w:tcW w:w="1510" w:type="dxa"/>
            <w:vMerge/>
          </w:tcPr>
          <w:p w14:paraId="3422261D" w14:textId="77777777" w:rsidR="007B0696" w:rsidRPr="00340914" w:rsidRDefault="007B0696" w:rsidP="007B0696">
            <w:pPr>
              <w:pStyle w:val="TAC"/>
              <w:rPr>
                <w:rFonts w:cs="Arial"/>
              </w:rPr>
            </w:pPr>
          </w:p>
        </w:tc>
        <w:tc>
          <w:tcPr>
            <w:tcW w:w="1404" w:type="dxa"/>
            <w:vMerge/>
          </w:tcPr>
          <w:p w14:paraId="3422261E" w14:textId="77777777" w:rsidR="007B0696" w:rsidRPr="00340914" w:rsidRDefault="007B0696" w:rsidP="007B0696">
            <w:pPr>
              <w:pStyle w:val="TAL"/>
              <w:rPr>
                <w:rFonts w:cs="Arial"/>
              </w:rPr>
            </w:pPr>
          </w:p>
        </w:tc>
        <w:tc>
          <w:tcPr>
            <w:tcW w:w="1414" w:type="dxa"/>
            <w:vMerge/>
          </w:tcPr>
          <w:p w14:paraId="3422261F" w14:textId="77777777" w:rsidR="007B0696" w:rsidRPr="00340914" w:rsidRDefault="007B0696" w:rsidP="007B0696">
            <w:pPr>
              <w:pStyle w:val="TAL"/>
              <w:rPr>
                <w:rFonts w:cs="Arial"/>
              </w:rPr>
            </w:pPr>
          </w:p>
        </w:tc>
        <w:tc>
          <w:tcPr>
            <w:tcW w:w="1263" w:type="dxa"/>
            <w:vMerge/>
          </w:tcPr>
          <w:p w14:paraId="34222620" w14:textId="77777777" w:rsidR="007B0696" w:rsidRPr="00340914" w:rsidRDefault="007B0696" w:rsidP="007B0696">
            <w:pPr>
              <w:pStyle w:val="TAC"/>
              <w:rPr>
                <w:rFonts w:cs="Arial"/>
              </w:rPr>
            </w:pPr>
          </w:p>
        </w:tc>
        <w:tc>
          <w:tcPr>
            <w:tcW w:w="1272" w:type="dxa"/>
          </w:tcPr>
          <w:p w14:paraId="34222621" w14:textId="77777777" w:rsidR="007B0696" w:rsidRPr="00340914" w:rsidRDefault="007B0696" w:rsidP="007B0696">
            <w:pPr>
              <w:pStyle w:val="TAC"/>
              <w:rPr>
                <w:rFonts w:cs="Arial"/>
              </w:rPr>
            </w:pPr>
            <w:r w:rsidRPr="00340914">
              <w:rPr>
                <w:rFonts w:cs="Arial"/>
              </w:rPr>
              <w:t>70%</w:t>
            </w:r>
          </w:p>
        </w:tc>
        <w:tc>
          <w:tcPr>
            <w:tcW w:w="1258" w:type="dxa"/>
          </w:tcPr>
          <w:p w14:paraId="34222622" w14:textId="77777777" w:rsidR="007B0696" w:rsidRPr="00340914" w:rsidRDefault="007B0696" w:rsidP="007B0696">
            <w:pPr>
              <w:pStyle w:val="TAC"/>
              <w:rPr>
                <w:rFonts w:cs="Arial"/>
              </w:rPr>
            </w:pPr>
            <w:r w:rsidRPr="00340914">
              <w:rPr>
                <w:rFonts w:cs="Arial"/>
              </w:rPr>
              <w:t>-0.1</w:t>
            </w:r>
          </w:p>
        </w:tc>
      </w:tr>
      <w:tr w:rsidR="007B0696" w:rsidRPr="00340914" w14:paraId="3422262B" w14:textId="77777777" w:rsidTr="00130F81">
        <w:trPr>
          <w:jc w:val="center"/>
        </w:trPr>
        <w:tc>
          <w:tcPr>
            <w:tcW w:w="1510" w:type="dxa"/>
            <w:vMerge/>
          </w:tcPr>
          <w:p w14:paraId="34222624" w14:textId="77777777" w:rsidR="007B0696" w:rsidRPr="00340914" w:rsidRDefault="007B0696" w:rsidP="007B0696">
            <w:pPr>
              <w:pStyle w:val="TAC"/>
              <w:rPr>
                <w:rFonts w:cs="Arial"/>
              </w:rPr>
            </w:pPr>
          </w:p>
        </w:tc>
        <w:tc>
          <w:tcPr>
            <w:tcW w:w="1510" w:type="dxa"/>
            <w:vMerge/>
          </w:tcPr>
          <w:p w14:paraId="34222625" w14:textId="77777777" w:rsidR="007B0696" w:rsidRPr="00340914" w:rsidRDefault="007B0696" w:rsidP="007B0696">
            <w:pPr>
              <w:pStyle w:val="TAC"/>
              <w:rPr>
                <w:rFonts w:cs="Arial"/>
              </w:rPr>
            </w:pPr>
          </w:p>
        </w:tc>
        <w:tc>
          <w:tcPr>
            <w:tcW w:w="1404" w:type="dxa"/>
            <w:vMerge/>
          </w:tcPr>
          <w:p w14:paraId="34222626" w14:textId="77777777" w:rsidR="007B0696" w:rsidRPr="00340914" w:rsidRDefault="007B0696" w:rsidP="007B0696">
            <w:pPr>
              <w:pStyle w:val="TAL"/>
              <w:rPr>
                <w:rFonts w:cs="Arial"/>
              </w:rPr>
            </w:pPr>
          </w:p>
        </w:tc>
        <w:tc>
          <w:tcPr>
            <w:tcW w:w="1414" w:type="dxa"/>
            <w:vMerge/>
          </w:tcPr>
          <w:p w14:paraId="34222627" w14:textId="77777777" w:rsidR="007B0696" w:rsidRPr="00340914" w:rsidRDefault="007B0696" w:rsidP="007B0696">
            <w:pPr>
              <w:pStyle w:val="TAL"/>
              <w:rPr>
                <w:rFonts w:cs="Arial"/>
              </w:rPr>
            </w:pPr>
          </w:p>
        </w:tc>
        <w:tc>
          <w:tcPr>
            <w:tcW w:w="1263" w:type="dxa"/>
            <w:vMerge w:val="restart"/>
          </w:tcPr>
          <w:p w14:paraId="34222628" w14:textId="77777777" w:rsidR="007B0696" w:rsidRPr="00340914" w:rsidRDefault="007B0696" w:rsidP="007B0696">
            <w:pPr>
              <w:pStyle w:val="TAC"/>
              <w:rPr>
                <w:rFonts w:cs="Arial"/>
              </w:rPr>
            </w:pPr>
            <w:r w:rsidRPr="00340914">
              <w:rPr>
                <w:rFonts w:cs="Arial"/>
              </w:rPr>
              <w:t>A4-5</w:t>
            </w:r>
          </w:p>
        </w:tc>
        <w:tc>
          <w:tcPr>
            <w:tcW w:w="1272" w:type="dxa"/>
          </w:tcPr>
          <w:p w14:paraId="34222629" w14:textId="77777777" w:rsidR="007B0696" w:rsidRPr="00340914" w:rsidRDefault="007B0696" w:rsidP="007B0696">
            <w:pPr>
              <w:pStyle w:val="TAC"/>
              <w:rPr>
                <w:rFonts w:cs="Arial"/>
              </w:rPr>
            </w:pPr>
            <w:r w:rsidRPr="00340914">
              <w:rPr>
                <w:rFonts w:cs="Arial"/>
              </w:rPr>
              <w:t>30%</w:t>
            </w:r>
          </w:p>
        </w:tc>
        <w:tc>
          <w:tcPr>
            <w:tcW w:w="1258" w:type="dxa"/>
          </w:tcPr>
          <w:p w14:paraId="3422262A" w14:textId="77777777" w:rsidR="007B0696" w:rsidRPr="00340914" w:rsidRDefault="007B0696" w:rsidP="007B0696">
            <w:pPr>
              <w:pStyle w:val="TAC"/>
              <w:rPr>
                <w:rFonts w:cs="Arial"/>
              </w:rPr>
            </w:pPr>
            <w:r w:rsidRPr="00340914">
              <w:rPr>
                <w:rFonts w:cs="Arial"/>
              </w:rPr>
              <w:t>4.3</w:t>
            </w:r>
          </w:p>
        </w:tc>
      </w:tr>
      <w:tr w:rsidR="007B0696" w:rsidRPr="00340914" w14:paraId="34222633" w14:textId="77777777" w:rsidTr="00130F81">
        <w:trPr>
          <w:jc w:val="center"/>
        </w:trPr>
        <w:tc>
          <w:tcPr>
            <w:tcW w:w="1510" w:type="dxa"/>
            <w:vMerge/>
          </w:tcPr>
          <w:p w14:paraId="3422262C" w14:textId="77777777" w:rsidR="007B0696" w:rsidRPr="00340914" w:rsidRDefault="007B0696" w:rsidP="007B0696">
            <w:pPr>
              <w:pStyle w:val="TAC"/>
              <w:rPr>
                <w:rFonts w:cs="Arial"/>
              </w:rPr>
            </w:pPr>
          </w:p>
        </w:tc>
        <w:tc>
          <w:tcPr>
            <w:tcW w:w="1510" w:type="dxa"/>
            <w:vMerge/>
          </w:tcPr>
          <w:p w14:paraId="3422262D" w14:textId="77777777" w:rsidR="007B0696" w:rsidRPr="00340914" w:rsidRDefault="007B0696" w:rsidP="007B0696">
            <w:pPr>
              <w:pStyle w:val="TAC"/>
              <w:rPr>
                <w:rFonts w:cs="Arial"/>
              </w:rPr>
            </w:pPr>
          </w:p>
        </w:tc>
        <w:tc>
          <w:tcPr>
            <w:tcW w:w="1404" w:type="dxa"/>
            <w:vMerge/>
          </w:tcPr>
          <w:p w14:paraId="3422262E" w14:textId="77777777" w:rsidR="007B0696" w:rsidRPr="00340914" w:rsidRDefault="007B0696" w:rsidP="007B0696">
            <w:pPr>
              <w:pStyle w:val="TAL"/>
              <w:rPr>
                <w:rFonts w:cs="Arial"/>
              </w:rPr>
            </w:pPr>
          </w:p>
        </w:tc>
        <w:tc>
          <w:tcPr>
            <w:tcW w:w="1414" w:type="dxa"/>
            <w:vMerge/>
          </w:tcPr>
          <w:p w14:paraId="3422262F" w14:textId="77777777" w:rsidR="007B0696" w:rsidRPr="00340914" w:rsidRDefault="007B0696" w:rsidP="007B0696">
            <w:pPr>
              <w:pStyle w:val="TAL"/>
              <w:rPr>
                <w:rFonts w:cs="Arial"/>
              </w:rPr>
            </w:pPr>
          </w:p>
        </w:tc>
        <w:tc>
          <w:tcPr>
            <w:tcW w:w="1263" w:type="dxa"/>
            <w:vMerge/>
          </w:tcPr>
          <w:p w14:paraId="34222630" w14:textId="77777777" w:rsidR="007B0696" w:rsidRPr="00340914" w:rsidRDefault="007B0696" w:rsidP="007B0696">
            <w:pPr>
              <w:pStyle w:val="TAC"/>
              <w:rPr>
                <w:rFonts w:cs="Arial"/>
              </w:rPr>
            </w:pPr>
          </w:p>
        </w:tc>
        <w:tc>
          <w:tcPr>
            <w:tcW w:w="1272" w:type="dxa"/>
          </w:tcPr>
          <w:p w14:paraId="34222631" w14:textId="77777777" w:rsidR="007B0696" w:rsidRPr="00340914" w:rsidRDefault="007B0696" w:rsidP="007B0696">
            <w:pPr>
              <w:pStyle w:val="TAC"/>
              <w:rPr>
                <w:rFonts w:cs="Arial"/>
              </w:rPr>
            </w:pPr>
            <w:r w:rsidRPr="00340914">
              <w:rPr>
                <w:rFonts w:cs="Arial"/>
              </w:rPr>
              <w:t>70%</w:t>
            </w:r>
          </w:p>
        </w:tc>
        <w:tc>
          <w:tcPr>
            <w:tcW w:w="1258" w:type="dxa"/>
          </w:tcPr>
          <w:p w14:paraId="34222632" w14:textId="77777777" w:rsidR="007B0696" w:rsidRPr="00340914" w:rsidRDefault="007B0696" w:rsidP="007B0696">
            <w:pPr>
              <w:pStyle w:val="TAC"/>
              <w:rPr>
                <w:rFonts w:cs="Arial"/>
              </w:rPr>
            </w:pPr>
            <w:r w:rsidRPr="00340914">
              <w:rPr>
                <w:rFonts w:cs="Arial"/>
              </w:rPr>
              <w:t>12.3</w:t>
            </w:r>
          </w:p>
        </w:tc>
      </w:tr>
      <w:tr w:rsidR="007B0696" w:rsidRPr="00340914" w14:paraId="3422263B" w14:textId="77777777" w:rsidTr="00130F81">
        <w:trPr>
          <w:jc w:val="center"/>
        </w:trPr>
        <w:tc>
          <w:tcPr>
            <w:tcW w:w="1510" w:type="dxa"/>
            <w:vMerge/>
          </w:tcPr>
          <w:p w14:paraId="34222634" w14:textId="77777777" w:rsidR="007B0696" w:rsidRPr="00340914" w:rsidRDefault="007B0696" w:rsidP="007B0696">
            <w:pPr>
              <w:pStyle w:val="TAC"/>
              <w:rPr>
                <w:rFonts w:cs="Arial"/>
              </w:rPr>
            </w:pPr>
          </w:p>
        </w:tc>
        <w:tc>
          <w:tcPr>
            <w:tcW w:w="1510" w:type="dxa"/>
            <w:vMerge/>
          </w:tcPr>
          <w:p w14:paraId="34222635" w14:textId="77777777" w:rsidR="007B0696" w:rsidRPr="00340914" w:rsidRDefault="007B0696" w:rsidP="007B0696">
            <w:pPr>
              <w:pStyle w:val="TAC"/>
              <w:rPr>
                <w:rFonts w:cs="Arial"/>
              </w:rPr>
            </w:pPr>
          </w:p>
        </w:tc>
        <w:tc>
          <w:tcPr>
            <w:tcW w:w="1404" w:type="dxa"/>
            <w:vMerge/>
          </w:tcPr>
          <w:p w14:paraId="34222636" w14:textId="77777777" w:rsidR="007B0696" w:rsidRPr="00340914" w:rsidRDefault="007B0696" w:rsidP="007B0696">
            <w:pPr>
              <w:pStyle w:val="TAL"/>
              <w:rPr>
                <w:rFonts w:cs="Arial"/>
              </w:rPr>
            </w:pPr>
          </w:p>
        </w:tc>
        <w:tc>
          <w:tcPr>
            <w:tcW w:w="1414" w:type="dxa"/>
            <w:vMerge w:val="restart"/>
          </w:tcPr>
          <w:p w14:paraId="3422263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38" w14:textId="77777777" w:rsidR="007B0696" w:rsidRPr="00340914" w:rsidRDefault="007B0696" w:rsidP="007B0696">
            <w:pPr>
              <w:pStyle w:val="TAC"/>
              <w:rPr>
                <w:rFonts w:cs="Arial"/>
              </w:rPr>
            </w:pPr>
            <w:r w:rsidRPr="00340914">
              <w:rPr>
                <w:rFonts w:cs="Arial"/>
              </w:rPr>
              <w:t>A3-1</w:t>
            </w:r>
          </w:p>
        </w:tc>
        <w:tc>
          <w:tcPr>
            <w:tcW w:w="1272" w:type="dxa"/>
          </w:tcPr>
          <w:p w14:paraId="34222639" w14:textId="77777777" w:rsidR="007B0696" w:rsidRPr="00340914" w:rsidRDefault="007B0696" w:rsidP="007B0696">
            <w:pPr>
              <w:pStyle w:val="TAC"/>
              <w:rPr>
                <w:rFonts w:cs="Arial"/>
              </w:rPr>
            </w:pPr>
            <w:r w:rsidRPr="00340914">
              <w:rPr>
                <w:rFonts w:cs="Arial"/>
              </w:rPr>
              <w:t>30%</w:t>
            </w:r>
          </w:p>
        </w:tc>
        <w:tc>
          <w:tcPr>
            <w:tcW w:w="1258" w:type="dxa"/>
          </w:tcPr>
          <w:p w14:paraId="3422263A" w14:textId="77777777" w:rsidR="007B0696" w:rsidRPr="00340914" w:rsidRDefault="007B0696" w:rsidP="007B0696">
            <w:pPr>
              <w:pStyle w:val="TAC"/>
              <w:rPr>
                <w:rFonts w:cs="Arial"/>
              </w:rPr>
            </w:pPr>
            <w:r w:rsidRPr="00340914">
              <w:rPr>
                <w:rFonts w:cs="Arial"/>
              </w:rPr>
              <w:t>-2.5</w:t>
            </w:r>
          </w:p>
        </w:tc>
      </w:tr>
      <w:tr w:rsidR="007B0696" w:rsidRPr="00340914" w14:paraId="34222643" w14:textId="77777777" w:rsidTr="00130F81">
        <w:trPr>
          <w:jc w:val="center"/>
        </w:trPr>
        <w:tc>
          <w:tcPr>
            <w:tcW w:w="1510" w:type="dxa"/>
            <w:vMerge/>
          </w:tcPr>
          <w:p w14:paraId="3422263C" w14:textId="77777777" w:rsidR="007B0696" w:rsidRPr="00340914" w:rsidRDefault="007B0696" w:rsidP="007B0696">
            <w:pPr>
              <w:pStyle w:val="TAC"/>
              <w:rPr>
                <w:rFonts w:cs="Arial"/>
              </w:rPr>
            </w:pPr>
          </w:p>
        </w:tc>
        <w:tc>
          <w:tcPr>
            <w:tcW w:w="1510" w:type="dxa"/>
            <w:vMerge/>
          </w:tcPr>
          <w:p w14:paraId="3422263D" w14:textId="77777777" w:rsidR="007B0696" w:rsidRPr="00340914" w:rsidRDefault="007B0696" w:rsidP="007B0696">
            <w:pPr>
              <w:pStyle w:val="TAC"/>
              <w:rPr>
                <w:rFonts w:cs="Arial"/>
              </w:rPr>
            </w:pPr>
          </w:p>
        </w:tc>
        <w:tc>
          <w:tcPr>
            <w:tcW w:w="1404" w:type="dxa"/>
            <w:vMerge/>
          </w:tcPr>
          <w:p w14:paraId="3422263E" w14:textId="77777777" w:rsidR="007B0696" w:rsidRPr="00340914" w:rsidRDefault="007B0696" w:rsidP="007B0696">
            <w:pPr>
              <w:pStyle w:val="TAL"/>
              <w:rPr>
                <w:rFonts w:cs="Arial"/>
              </w:rPr>
            </w:pPr>
          </w:p>
        </w:tc>
        <w:tc>
          <w:tcPr>
            <w:tcW w:w="1414" w:type="dxa"/>
            <w:vMerge/>
          </w:tcPr>
          <w:p w14:paraId="3422263F" w14:textId="77777777" w:rsidR="007B0696" w:rsidRPr="00340914" w:rsidRDefault="007B0696" w:rsidP="007B0696">
            <w:pPr>
              <w:pStyle w:val="TAL"/>
              <w:rPr>
                <w:rFonts w:cs="Arial"/>
              </w:rPr>
            </w:pPr>
          </w:p>
        </w:tc>
        <w:tc>
          <w:tcPr>
            <w:tcW w:w="1263" w:type="dxa"/>
            <w:vMerge/>
          </w:tcPr>
          <w:p w14:paraId="34222640" w14:textId="77777777" w:rsidR="007B0696" w:rsidRPr="00340914" w:rsidRDefault="007B0696" w:rsidP="007B0696">
            <w:pPr>
              <w:pStyle w:val="TAC"/>
              <w:rPr>
                <w:rFonts w:cs="Arial"/>
              </w:rPr>
            </w:pPr>
          </w:p>
        </w:tc>
        <w:tc>
          <w:tcPr>
            <w:tcW w:w="1272" w:type="dxa"/>
          </w:tcPr>
          <w:p w14:paraId="34222641" w14:textId="77777777" w:rsidR="007B0696" w:rsidRPr="00340914" w:rsidRDefault="007B0696" w:rsidP="007B0696">
            <w:pPr>
              <w:pStyle w:val="TAC"/>
              <w:rPr>
                <w:rFonts w:cs="Arial"/>
              </w:rPr>
            </w:pPr>
            <w:r w:rsidRPr="00340914">
              <w:rPr>
                <w:rFonts w:cs="Arial"/>
              </w:rPr>
              <w:t>70%</w:t>
            </w:r>
          </w:p>
        </w:tc>
        <w:tc>
          <w:tcPr>
            <w:tcW w:w="1258" w:type="dxa"/>
          </w:tcPr>
          <w:p w14:paraId="34222642" w14:textId="77777777" w:rsidR="007B0696" w:rsidRPr="00340914" w:rsidRDefault="007B0696" w:rsidP="007B0696">
            <w:pPr>
              <w:pStyle w:val="TAC"/>
              <w:rPr>
                <w:rFonts w:cs="Arial"/>
              </w:rPr>
            </w:pPr>
            <w:r w:rsidRPr="00340914">
              <w:rPr>
                <w:rFonts w:cs="Arial"/>
              </w:rPr>
              <w:t>2.4</w:t>
            </w:r>
          </w:p>
        </w:tc>
      </w:tr>
      <w:tr w:rsidR="007B0696" w:rsidRPr="00340914" w14:paraId="3422264B" w14:textId="77777777" w:rsidTr="00130F81">
        <w:trPr>
          <w:jc w:val="center"/>
        </w:trPr>
        <w:tc>
          <w:tcPr>
            <w:tcW w:w="1510" w:type="dxa"/>
            <w:vMerge/>
          </w:tcPr>
          <w:p w14:paraId="34222644" w14:textId="77777777" w:rsidR="007B0696" w:rsidRPr="00340914" w:rsidRDefault="007B0696" w:rsidP="007B0696">
            <w:pPr>
              <w:pStyle w:val="TAC"/>
              <w:rPr>
                <w:rFonts w:cs="Arial"/>
              </w:rPr>
            </w:pPr>
          </w:p>
        </w:tc>
        <w:tc>
          <w:tcPr>
            <w:tcW w:w="1510" w:type="dxa"/>
            <w:vMerge/>
          </w:tcPr>
          <w:p w14:paraId="34222645" w14:textId="77777777" w:rsidR="007B0696" w:rsidRPr="00340914" w:rsidRDefault="007B0696" w:rsidP="007B0696">
            <w:pPr>
              <w:pStyle w:val="TAC"/>
              <w:rPr>
                <w:rFonts w:cs="Arial"/>
              </w:rPr>
            </w:pPr>
          </w:p>
        </w:tc>
        <w:tc>
          <w:tcPr>
            <w:tcW w:w="1404" w:type="dxa"/>
            <w:vMerge/>
          </w:tcPr>
          <w:p w14:paraId="34222646" w14:textId="77777777" w:rsidR="007B0696" w:rsidRPr="00340914" w:rsidRDefault="007B0696" w:rsidP="007B0696">
            <w:pPr>
              <w:pStyle w:val="TAL"/>
              <w:rPr>
                <w:rFonts w:cs="Arial"/>
              </w:rPr>
            </w:pPr>
          </w:p>
        </w:tc>
        <w:tc>
          <w:tcPr>
            <w:tcW w:w="1414" w:type="dxa"/>
            <w:vMerge w:val="restart"/>
          </w:tcPr>
          <w:p w14:paraId="3422264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48" w14:textId="77777777" w:rsidR="007B0696" w:rsidRPr="00340914" w:rsidRDefault="007B0696" w:rsidP="007B0696">
            <w:pPr>
              <w:pStyle w:val="TAC"/>
              <w:rPr>
                <w:rFonts w:cs="Arial"/>
              </w:rPr>
            </w:pPr>
            <w:r w:rsidRPr="00340914">
              <w:rPr>
                <w:rFonts w:cs="Arial"/>
              </w:rPr>
              <w:t>A3-1</w:t>
            </w:r>
          </w:p>
        </w:tc>
        <w:tc>
          <w:tcPr>
            <w:tcW w:w="1272" w:type="dxa"/>
          </w:tcPr>
          <w:p w14:paraId="34222649" w14:textId="77777777" w:rsidR="007B0696" w:rsidRPr="00340914" w:rsidRDefault="007B0696" w:rsidP="007B0696">
            <w:pPr>
              <w:pStyle w:val="TAC"/>
              <w:rPr>
                <w:rFonts w:cs="Arial"/>
              </w:rPr>
            </w:pPr>
            <w:r w:rsidRPr="00340914">
              <w:rPr>
                <w:rFonts w:cs="Arial"/>
              </w:rPr>
              <w:t>30%</w:t>
            </w:r>
          </w:p>
        </w:tc>
        <w:tc>
          <w:tcPr>
            <w:tcW w:w="1258" w:type="dxa"/>
          </w:tcPr>
          <w:p w14:paraId="3422264A" w14:textId="77777777" w:rsidR="007B0696" w:rsidRPr="00340914" w:rsidRDefault="007B0696" w:rsidP="007B0696">
            <w:pPr>
              <w:pStyle w:val="TAC"/>
              <w:rPr>
                <w:rFonts w:cs="Arial"/>
              </w:rPr>
            </w:pPr>
            <w:r w:rsidRPr="00340914">
              <w:rPr>
                <w:rFonts w:cs="Arial"/>
              </w:rPr>
              <w:t>-2.2</w:t>
            </w:r>
          </w:p>
        </w:tc>
      </w:tr>
      <w:tr w:rsidR="007B0696" w:rsidRPr="00340914" w14:paraId="34222653" w14:textId="77777777" w:rsidTr="00130F81">
        <w:trPr>
          <w:jc w:val="center"/>
        </w:trPr>
        <w:tc>
          <w:tcPr>
            <w:tcW w:w="1510" w:type="dxa"/>
            <w:vMerge/>
          </w:tcPr>
          <w:p w14:paraId="3422264C" w14:textId="77777777" w:rsidR="007B0696" w:rsidRPr="00340914" w:rsidRDefault="007B0696" w:rsidP="007B0696">
            <w:pPr>
              <w:pStyle w:val="TAC"/>
              <w:rPr>
                <w:rFonts w:cs="Arial"/>
              </w:rPr>
            </w:pPr>
          </w:p>
        </w:tc>
        <w:tc>
          <w:tcPr>
            <w:tcW w:w="1510" w:type="dxa"/>
            <w:vMerge/>
          </w:tcPr>
          <w:p w14:paraId="3422264D" w14:textId="77777777" w:rsidR="007B0696" w:rsidRPr="00340914" w:rsidRDefault="007B0696" w:rsidP="007B0696">
            <w:pPr>
              <w:pStyle w:val="TAC"/>
              <w:rPr>
                <w:rFonts w:cs="Arial"/>
              </w:rPr>
            </w:pPr>
          </w:p>
        </w:tc>
        <w:tc>
          <w:tcPr>
            <w:tcW w:w="1404" w:type="dxa"/>
            <w:vMerge/>
          </w:tcPr>
          <w:p w14:paraId="3422264E" w14:textId="77777777" w:rsidR="007B0696" w:rsidRPr="00340914" w:rsidRDefault="007B0696" w:rsidP="007B0696">
            <w:pPr>
              <w:pStyle w:val="TAL"/>
              <w:rPr>
                <w:rFonts w:cs="Arial"/>
              </w:rPr>
            </w:pPr>
          </w:p>
        </w:tc>
        <w:tc>
          <w:tcPr>
            <w:tcW w:w="1414" w:type="dxa"/>
            <w:vMerge/>
          </w:tcPr>
          <w:p w14:paraId="3422264F" w14:textId="77777777" w:rsidR="007B0696" w:rsidRPr="00340914" w:rsidRDefault="007B0696" w:rsidP="007B0696">
            <w:pPr>
              <w:pStyle w:val="TAL"/>
              <w:rPr>
                <w:rFonts w:cs="Arial"/>
              </w:rPr>
            </w:pPr>
          </w:p>
        </w:tc>
        <w:tc>
          <w:tcPr>
            <w:tcW w:w="1263" w:type="dxa"/>
            <w:vMerge/>
          </w:tcPr>
          <w:p w14:paraId="34222650" w14:textId="77777777" w:rsidR="007B0696" w:rsidRPr="00340914" w:rsidRDefault="007B0696" w:rsidP="007B0696">
            <w:pPr>
              <w:pStyle w:val="TAC"/>
              <w:rPr>
                <w:rFonts w:cs="Arial"/>
              </w:rPr>
            </w:pPr>
          </w:p>
        </w:tc>
        <w:tc>
          <w:tcPr>
            <w:tcW w:w="1272" w:type="dxa"/>
          </w:tcPr>
          <w:p w14:paraId="34222651" w14:textId="77777777" w:rsidR="007B0696" w:rsidRPr="00340914" w:rsidRDefault="007B0696" w:rsidP="007B0696">
            <w:pPr>
              <w:pStyle w:val="TAC"/>
              <w:rPr>
                <w:rFonts w:cs="Arial"/>
              </w:rPr>
            </w:pPr>
            <w:r w:rsidRPr="00340914">
              <w:rPr>
                <w:rFonts w:cs="Arial"/>
              </w:rPr>
              <w:t>70%</w:t>
            </w:r>
          </w:p>
        </w:tc>
        <w:tc>
          <w:tcPr>
            <w:tcW w:w="1258" w:type="dxa"/>
          </w:tcPr>
          <w:p w14:paraId="34222652" w14:textId="77777777" w:rsidR="007B0696" w:rsidRPr="00340914" w:rsidRDefault="007B0696" w:rsidP="007B0696">
            <w:pPr>
              <w:pStyle w:val="TAC"/>
              <w:rPr>
                <w:rFonts w:cs="Arial"/>
              </w:rPr>
            </w:pPr>
            <w:r w:rsidRPr="00340914">
              <w:rPr>
                <w:rFonts w:cs="Arial"/>
              </w:rPr>
              <w:t>2.9</w:t>
            </w:r>
          </w:p>
        </w:tc>
      </w:tr>
      <w:tr w:rsidR="007B0696" w:rsidRPr="00340914" w14:paraId="3422265B" w14:textId="77777777" w:rsidTr="00130F81">
        <w:trPr>
          <w:jc w:val="center"/>
        </w:trPr>
        <w:tc>
          <w:tcPr>
            <w:tcW w:w="1510" w:type="dxa"/>
            <w:vMerge/>
          </w:tcPr>
          <w:p w14:paraId="34222654" w14:textId="77777777" w:rsidR="007B0696" w:rsidRPr="00340914" w:rsidRDefault="007B0696" w:rsidP="007B0696">
            <w:pPr>
              <w:pStyle w:val="TAC"/>
              <w:rPr>
                <w:rFonts w:cs="Arial"/>
              </w:rPr>
            </w:pPr>
          </w:p>
        </w:tc>
        <w:tc>
          <w:tcPr>
            <w:tcW w:w="1510" w:type="dxa"/>
            <w:vMerge/>
          </w:tcPr>
          <w:p w14:paraId="34222655" w14:textId="77777777" w:rsidR="007B0696" w:rsidRPr="00340914" w:rsidRDefault="007B0696" w:rsidP="007B0696">
            <w:pPr>
              <w:pStyle w:val="TAC"/>
              <w:rPr>
                <w:rFonts w:cs="Arial"/>
              </w:rPr>
            </w:pPr>
          </w:p>
        </w:tc>
        <w:tc>
          <w:tcPr>
            <w:tcW w:w="1404" w:type="dxa"/>
            <w:vMerge w:val="restart"/>
          </w:tcPr>
          <w:p w14:paraId="34222656"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65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58" w14:textId="77777777" w:rsidR="007B0696" w:rsidRPr="00340914" w:rsidRDefault="007B0696" w:rsidP="007B0696">
            <w:pPr>
              <w:pStyle w:val="TAC"/>
              <w:rPr>
                <w:rFonts w:cs="Arial"/>
              </w:rPr>
            </w:pPr>
            <w:r w:rsidRPr="00340914">
              <w:rPr>
                <w:rFonts w:cs="Arial"/>
              </w:rPr>
              <w:t>A4-2</w:t>
            </w:r>
          </w:p>
        </w:tc>
        <w:tc>
          <w:tcPr>
            <w:tcW w:w="1272" w:type="dxa"/>
          </w:tcPr>
          <w:p w14:paraId="34222659" w14:textId="77777777" w:rsidR="007B0696" w:rsidRPr="00340914" w:rsidRDefault="007B0696" w:rsidP="007B0696">
            <w:pPr>
              <w:pStyle w:val="TAC"/>
              <w:rPr>
                <w:rFonts w:cs="Arial"/>
              </w:rPr>
            </w:pPr>
            <w:r w:rsidRPr="00340914">
              <w:rPr>
                <w:rFonts w:cs="Arial"/>
              </w:rPr>
              <w:t>30%</w:t>
            </w:r>
          </w:p>
        </w:tc>
        <w:tc>
          <w:tcPr>
            <w:tcW w:w="1258" w:type="dxa"/>
          </w:tcPr>
          <w:p w14:paraId="3422265A" w14:textId="77777777" w:rsidR="007B0696" w:rsidRPr="00340914" w:rsidRDefault="007B0696" w:rsidP="007B0696">
            <w:pPr>
              <w:pStyle w:val="TAC"/>
              <w:rPr>
                <w:rFonts w:cs="Arial"/>
              </w:rPr>
            </w:pPr>
            <w:r w:rsidRPr="00340914">
              <w:rPr>
                <w:rFonts w:cs="Arial"/>
              </w:rPr>
              <w:t>4.8</w:t>
            </w:r>
          </w:p>
        </w:tc>
      </w:tr>
      <w:tr w:rsidR="007B0696" w:rsidRPr="00340914" w14:paraId="34222663" w14:textId="77777777" w:rsidTr="00130F81">
        <w:trPr>
          <w:jc w:val="center"/>
        </w:trPr>
        <w:tc>
          <w:tcPr>
            <w:tcW w:w="1510" w:type="dxa"/>
            <w:vMerge/>
          </w:tcPr>
          <w:p w14:paraId="3422265C" w14:textId="77777777" w:rsidR="007B0696" w:rsidRPr="00340914" w:rsidRDefault="007B0696" w:rsidP="007B0696">
            <w:pPr>
              <w:pStyle w:val="TAC"/>
              <w:rPr>
                <w:rFonts w:cs="Arial"/>
              </w:rPr>
            </w:pPr>
          </w:p>
        </w:tc>
        <w:tc>
          <w:tcPr>
            <w:tcW w:w="1510" w:type="dxa"/>
            <w:vMerge/>
          </w:tcPr>
          <w:p w14:paraId="3422265D" w14:textId="77777777" w:rsidR="007B0696" w:rsidRPr="00340914" w:rsidRDefault="007B0696" w:rsidP="007B0696">
            <w:pPr>
              <w:pStyle w:val="TAC"/>
              <w:rPr>
                <w:rFonts w:cs="Arial"/>
              </w:rPr>
            </w:pPr>
          </w:p>
        </w:tc>
        <w:tc>
          <w:tcPr>
            <w:tcW w:w="1404" w:type="dxa"/>
            <w:vMerge/>
          </w:tcPr>
          <w:p w14:paraId="3422265E" w14:textId="77777777" w:rsidR="007B0696" w:rsidRPr="00340914" w:rsidRDefault="007B0696" w:rsidP="007B0696">
            <w:pPr>
              <w:pStyle w:val="TAL"/>
              <w:rPr>
                <w:rFonts w:cs="Arial"/>
              </w:rPr>
            </w:pPr>
          </w:p>
        </w:tc>
        <w:tc>
          <w:tcPr>
            <w:tcW w:w="1414" w:type="dxa"/>
            <w:vMerge/>
          </w:tcPr>
          <w:p w14:paraId="3422265F" w14:textId="77777777" w:rsidR="007B0696" w:rsidRPr="00340914" w:rsidRDefault="007B0696" w:rsidP="007B0696">
            <w:pPr>
              <w:pStyle w:val="TAL"/>
              <w:rPr>
                <w:rFonts w:cs="Arial"/>
              </w:rPr>
            </w:pPr>
          </w:p>
        </w:tc>
        <w:tc>
          <w:tcPr>
            <w:tcW w:w="1263" w:type="dxa"/>
            <w:vMerge/>
          </w:tcPr>
          <w:p w14:paraId="34222660" w14:textId="77777777" w:rsidR="007B0696" w:rsidRPr="00340914" w:rsidRDefault="007B0696" w:rsidP="007B0696">
            <w:pPr>
              <w:pStyle w:val="TAC"/>
              <w:rPr>
                <w:rFonts w:cs="Arial"/>
              </w:rPr>
            </w:pPr>
          </w:p>
        </w:tc>
        <w:tc>
          <w:tcPr>
            <w:tcW w:w="1272" w:type="dxa"/>
          </w:tcPr>
          <w:p w14:paraId="34222661" w14:textId="77777777" w:rsidR="007B0696" w:rsidRPr="00340914" w:rsidRDefault="007B0696" w:rsidP="007B0696">
            <w:pPr>
              <w:pStyle w:val="TAC"/>
              <w:rPr>
                <w:rFonts w:cs="Arial"/>
              </w:rPr>
            </w:pPr>
            <w:r w:rsidRPr="00340914">
              <w:rPr>
                <w:rFonts w:cs="Arial"/>
              </w:rPr>
              <w:t>70%</w:t>
            </w:r>
          </w:p>
        </w:tc>
        <w:tc>
          <w:tcPr>
            <w:tcW w:w="1258" w:type="dxa"/>
          </w:tcPr>
          <w:p w14:paraId="34222662" w14:textId="77777777" w:rsidR="007B0696" w:rsidRPr="00340914" w:rsidRDefault="007B0696" w:rsidP="007B0696">
            <w:pPr>
              <w:pStyle w:val="TAC"/>
              <w:rPr>
                <w:rFonts w:cs="Arial"/>
              </w:rPr>
            </w:pPr>
            <w:r w:rsidRPr="00340914">
              <w:rPr>
                <w:rFonts w:cs="Arial"/>
              </w:rPr>
              <w:t>13.5</w:t>
            </w:r>
          </w:p>
        </w:tc>
      </w:tr>
      <w:tr w:rsidR="007B0696" w:rsidRPr="00340914" w14:paraId="3422266B" w14:textId="77777777" w:rsidTr="00130F81">
        <w:trPr>
          <w:jc w:val="center"/>
        </w:trPr>
        <w:tc>
          <w:tcPr>
            <w:tcW w:w="1510" w:type="dxa"/>
            <w:vMerge/>
          </w:tcPr>
          <w:p w14:paraId="34222664" w14:textId="77777777" w:rsidR="007B0696" w:rsidRPr="00340914" w:rsidRDefault="007B0696" w:rsidP="007B0696">
            <w:pPr>
              <w:pStyle w:val="TAC"/>
              <w:rPr>
                <w:rFonts w:cs="Arial"/>
              </w:rPr>
            </w:pPr>
          </w:p>
        </w:tc>
        <w:tc>
          <w:tcPr>
            <w:tcW w:w="1510" w:type="dxa"/>
            <w:vMerge w:val="restart"/>
          </w:tcPr>
          <w:p w14:paraId="34222665" w14:textId="77777777" w:rsidR="007B0696" w:rsidRPr="00340914" w:rsidRDefault="007B0696" w:rsidP="007B0696">
            <w:pPr>
              <w:pStyle w:val="TAC"/>
              <w:rPr>
                <w:rFonts w:cs="Arial"/>
              </w:rPr>
            </w:pPr>
            <w:r w:rsidRPr="00340914">
              <w:rPr>
                <w:rFonts w:cs="Arial"/>
              </w:rPr>
              <w:t>4</w:t>
            </w:r>
          </w:p>
        </w:tc>
        <w:tc>
          <w:tcPr>
            <w:tcW w:w="1404" w:type="dxa"/>
            <w:vMerge w:val="restart"/>
          </w:tcPr>
          <w:p w14:paraId="3422266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66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668" w14:textId="77777777" w:rsidR="007B0696" w:rsidRPr="00340914" w:rsidRDefault="007B0696" w:rsidP="007B0696">
            <w:pPr>
              <w:pStyle w:val="TAC"/>
              <w:rPr>
                <w:rFonts w:cs="Arial"/>
              </w:rPr>
            </w:pPr>
            <w:r w:rsidRPr="00340914">
              <w:rPr>
                <w:rFonts w:cs="Arial"/>
              </w:rPr>
              <w:t>A3-4</w:t>
            </w:r>
          </w:p>
        </w:tc>
        <w:tc>
          <w:tcPr>
            <w:tcW w:w="1272" w:type="dxa"/>
          </w:tcPr>
          <w:p w14:paraId="34222669" w14:textId="77777777" w:rsidR="007B0696" w:rsidRPr="00340914" w:rsidRDefault="007B0696" w:rsidP="007B0696">
            <w:pPr>
              <w:pStyle w:val="TAC"/>
              <w:rPr>
                <w:rFonts w:cs="Arial"/>
              </w:rPr>
            </w:pPr>
            <w:r w:rsidRPr="00340914">
              <w:rPr>
                <w:rFonts w:cs="Arial"/>
              </w:rPr>
              <w:t>30%</w:t>
            </w:r>
          </w:p>
        </w:tc>
        <w:tc>
          <w:tcPr>
            <w:tcW w:w="1258" w:type="dxa"/>
          </w:tcPr>
          <w:p w14:paraId="3422266A" w14:textId="77777777" w:rsidR="007B0696" w:rsidRPr="00340914" w:rsidRDefault="007B0696" w:rsidP="007B0696">
            <w:pPr>
              <w:pStyle w:val="TAC"/>
              <w:rPr>
                <w:rFonts w:cs="Arial"/>
              </w:rPr>
            </w:pPr>
            <w:r w:rsidRPr="00340914">
              <w:rPr>
                <w:rFonts w:cs="Arial"/>
              </w:rPr>
              <w:t>-7.1</w:t>
            </w:r>
          </w:p>
        </w:tc>
      </w:tr>
      <w:tr w:rsidR="007B0696" w:rsidRPr="00340914" w14:paraId="34222673" w14:textId="77777777" w:rsidTr="00130F81">
        <w:trPr>
          <w:jc w:val="center"/>
        </w:trPr>
        <w:tc>
          <w:tcPr>
            <w:tcW w:w="1510" w:type="dxa"/>
            <w:vMerge/>
          </w:tcPr>
          <w:p w14:paraId="3422266C" w14:textId="77777777" w:rsidR="007B0696" w:rsidRPr="00340914" w:rsidRDefault="007B0696" w:rsidP="007B0696">
            <w:pPr>
              <w:pStyle w:val="TAC"/>
              <w:rPr>
                <w:rFonts w:cs="Arial"/>
              </w:rPr>
            </w:pPr>
          </w:p>
        </w:tc>
        <w:tc>
          <w:tcPr>
            <w:tcW w:w="1510" w:type="dxa"/>
            <w:vMerge/>
          </w:tcPr>
          <w:p w14:paraId="3422266D" w14:textId="77777777" w:rsidR="007B0696" w:rsidRPr="00340914" w:rsidRDefault="007B0696" w:rsidP="007B0696">
            <w:pPr>
              <w:pStyle w:val="TAC"/>
              <w:rPr>
                <w:rFonts w:cs="Arial"/>
              </w:rPr>
            </w:pPr>
          </w:p>
        </w:tc>
        <w:tc>
          <w:tcPr>
            <w:tcW w:w="1404" w:type="dxa"/>
            <w:vMerge/>
          </w:tcPr>
          <w:p w14:paraId="3422266E" w14:textId="77777777" w:rsidR="007B0696" w:rsidRPr="00340914" w:rsidRDefault="007B0696" w:rsidP="007B0696">
            <w:pPr>
              <w:pStyle w:val="TAL"/>
              <w:rPr>
                <w:rFonts w:cs="Arial"/>
              </w:rPr>
            </w:pPr>
          </w:p>
        </w:tc>
        <w:tc>
          <w:tcPr>
            <w:tcW w:w="1414" w:type="dxa"/>
            <w:vMerge/>
          </w:tcPr>
          <w:p w14:paraId="3422266F" w14:textId="77777777" w:rsidR="007B0696" w:rsidRPr="00340914" w:rsidRDefault="007B0696" w:rsidP="007B0696">
            <w:pPr>
              <w:pStyle w:val="TAL"/>
              <w:rPr>
                <w:rFonts w:cs="Arial"/>
              </w:rPr>
            </w:pPr>
          </w:p>
        </w:tc>
        <w:tc>
          <w:tcPr>
            <w:tcW w:w="1263" w:type="dxa"/>
            <w:vMerge/>
          </w:tcPr>
          <w:p w14:paraId="34222670" w14:textId="77777777" w:rsidR="007B0696" w:rsidRPr="00340914" w:rsidRDefault="007B0696" w:rsidP="007B0696">
            <w:pPr>
              <w:pStyle w:val="TAC"/>
              <w:rPr>
                <w:rFonts w:cs="Arial"/>
              </w:rPr>
            </w:pPr>
          </w:p>
        </w:tc>
        <w:tc>
          <w:tcPr>
            <w:tcW w:w="1272" w:type="dxa"/>
          </w:tcPr>
          <w:p w14:paraId="34222671" w14:textId="77777777" w:rsidR="007B0696" w:rsidRPr="00340914" w:rsidRDefault="007B0696" w:rsidP="007B0696">
            <w:pPr>
              <w:pStyle w:val="TAC"/>
              <w:rPr>
                <w:rFonts w:cs="Arial"/>
              </w:rPr>
            </w:pPr>
            <w:r w:rsidRPr="00340914">
              <w:rPr>
                <w:rFonts w:cs="Arial"/>
              </w:rPr>
              <w:t>70%</w:t>
            </w:r>
          </w:p>
        </w:tc>
        <w:tc>
          <w:tcPr>
            <w:tcW w:w="1258" w:type="dxa"/>
          </w:tcPr>
          <w:p w14:paraId="34222672" w14:textId="77777777" w:rsidR="007B0696" w:rsidRPr="00340914" w:rsidRDefault="007B0696" w:rsidP="007B0696">
            <w:pPr>
              <w:pStyle w:val="TAC"/>
              <w:rPr>
                <w:rFonts w:cs="Arial"/>
              </w:rPr>
            </w:pPr>
            <w:r w:rsidRPr="00340914">
              <w:rPr>
                <w:rFonts w:cs="Arial"/>
              </w:rPr>
              <w:t>-3.8</w:t>
            </w:r>
          </w:p>
        </w:tc>
      </w:tr>
      <w:tr w:rsidR="007B0696" w:rsidRPr="00340914" w14:paraId="3422267B" w14:textId="77777777" w:rsidTr="00130F81">
        <w:trPr>
          <w:jc w:val="center"/>
        </w:trPr>
        <w:tc>
          <w:tcPr>
            <w:tcW w:w="1510" w:type="dxa"/>
            <w:vMerge/>
          </w:tcPr>
          <w:p w14:paraId="34222674" w14:textId="77777777" w:rsidR="007B0696" w:rsidRPr="00340914" w:rsidRDefault="007B0696" w:rsidP="007B0696">
            <w:pPr>
              <w:pStyle w:val="TAC"/>
              <w:rPr>
                <w:rFonts w:cs="Arial"/>
              </w:rPr>
            </w:pPr>
          </w:p>
        </w:tc>
        <w:tc>
          <w:tcPr>
            <w:tcW w:w="1510" w:type="dxa"/>
            <w:vMerge/>
          </w:tcPr>
          <w:p w14:paraId="34222675" w14:textId="77777777" w:rsidR="007B0696" w:rsidRPr="00340914" w:rsidRDefault="007B0696" w:rsidP="007B0696">
            <w:pPr>
              <w:pStyle w:val="TAC"/>
              <w:rPr>
                <w:rFonts w:cs="Arial"/>
              </w:rPr>
            </w:pPr>
          </w:p>
        </w:tc>
        <w:tc>
          <w:tcPr>
            <w:tcW w:w="1404" w:type="dxa"/>
            <w:vMerge/>
          </w:tcPr>
          <w:p w14:paraId="34222676" w14:textId="77777777" w:rsidR="007B0696" w:rsidRPr="00340914" w:rsidRDefault="007B0696" w:rsidP="007B0696">
            <w:pPr>
              <w:pStyle w:val="TAL"/>
              <w:rPr>
                <w:rFonts w:cs="Arial"/>
              </w:rPr>
            </w:pPr>
          </w:p>
        </w:tc>
        <w:tc>
          <w:tcPr>
            <w:tcW w:w="1414" w:type="dxa"/>
            <w:vMerge/>
          </w:tcPr>
          <w:p w14:paraId="34222677" w14:textId="77777777" w:rsidR="007B0696" w:rsidRPr="00340914" w:rsidRDefault="007B0696" w:rsidP="007B0696">
            <w:pPr>
              <w:pStyle w:val="TAL"/>
              <w:rPr>
                <w:rFonts w:cs="Arial"/>
              </w:rPr>
            </w:pPr>
          </w:p>
        </w:tc>
        <w:tc>
          <w:tcPr>
            <w:tcW w:w="1263" w:type="dxa"/>
          </w:tcPr>
          <w:p w14:paraId="34222678" w14:textId="77777777" w:rsidR="007B0696" w:rsidRPr="00340914" w:rsidRDefault="007B0696" w:rsidP="007B0696">
            <w:pPr>
              <w:pStyle w:val="TAC"/>
              <w:rPr>
                <w:rFonts w:cs="Arial"/>
              </w:rPr>
            </w:pPr>
            <w:r w:rsidRPr="00340914">
              <w:rPr>
                <w:rFonts w:cs="Arial"/>
              </w:rPr>
              <w:t>A4-5</w:t>
            </w:r>
          </w:p>
        </w:tc>
        <w:tc>
          <w:tcPr>
            <w:tcW w:w="1272" w:type="dxa"/>
          </w:tcPr>
          <w:p w14:paraId="34222679" w14:textId="77777777" w:rsidR="007B0696" w:rsidRPr="00340914" w:rsidRDefault="007B0696" w:rsidP="007B0696">
            <w:pPr>
              <w:pStyle w:val="TAC"/>
              <w:rPr>
                <w:rFonts w:cs="Arial"/>
              </w:rPr>
            </w:pPr>
            <w:r w:rsidRPr="00340914">
              <w:rPr>
                <w:rFonts w:cs="Arial"/>
              </w:rPr>
              <w:t>70%</w:t>
            </w:r>
          </w:p>
        </w:tc>
        <w:tc>
          <w:tcPr>
            <w:tcW w:w="1258" w:type="dxa"/>
          </w:tcPr>
          <w:p w14:paraId="3422267A" w14:textId="77777777" w:rsidR="007B0696" w:rsidRPr="00340914" w:rsidRDefault="007B0696" w:rsidP="007B0696">
            <w:pPr>
              <w:pStyle w:val="TAC"/>
              <w:rPr>
                <w:rFonts w:cs="Arial"/>
              </w:rPr>
            </w:pPr>
            <w:r w:rsidRPr="00340914">
              <w:rPr>
                <w:rFonts w:cs="Arial"/>
              </w:rPr>
              <w:t>7.6</w:t>
            </w:r>
          </w:p>
        </w:tc>
      </w:tr>
      <w:tr w:rsidR="007B0696" w:rsidRPr="00340914" w14:paraId="34222683" w14:textId="77777777" w:rsidTr="00130F81">
        <w:trPr>
          <w:jc w:val="center"/>
        </w:trPr>
        <w:tc>
          <w:tcPr>
            <w:tcW w:w="1510" w:type="dxa"/>
            <w:vMerge/>
          </w:tcPr>
          <w:p w14:paraId="3422267C" w14:textId="77777777" w:rsidR="007B0696" w:rsidRPr="00340914" w:rsidRDefault="007B0696" w:rsidP="007B0696">
            <w:pPr>
              <w:pStyle w:val="TAC"/>
              <w:rPr>
                <w:rFonts w:cs="Arial"/>
              </w:rPr>
            </w:pPr>
          </w:p>
        </w:tc>
        <w:tc>
          <w:tcPr>
            <w:tcW w:w="1510" w:type="dxa"/>
            <w:vMerge/>
          </w:tcPr>
          <w:p w14:paraId="3422267D" w14:textId="77777777" w:rsidR="007B0696" w:rsidRPr="00340914" w:rsidRDefault="007B0696" w:rsidP="007B0696">
            <w:pPr>
              <w:pStyle w:val="TAC"/>
              <w:rPr>
                <w:rFonts w:cs="Arial"/>
              </w:rPr>
            </w:pPr>
          </w:p>
        </w:tc>
        <w:tc>
          <w:tcPr>
            <w:tcW w:w="1404" w:type="dxa"/>
            <w:vMerge/>
          </w:tcPr>
          <w:p w14:paraId="3422267E" w14:textId="77777777" w:rsidR="007B0696" w:rsidRPr="00340914" w:rsidRDefault="007B0696" w:rsidP="007B0696">
            <w:pPr>
              <w:pStyle w:val="TAL"/>
              <w:rPr>
                <w:rFonts w:cs="Arial"/>
              </w:rPr>
            </w:pPr>
          </w:p>
        </w:tc>
        <w:tc>
          <w:tcPr>
            <w:tcW w:w="1414" w:type="dxa"/>
            <w:vMerge/>
          </w:tcPr>
          <w:p w14:paraId="3422267F" w14:textId="77777777" w:rsidR="007B0696" w:rsidRPr="00340914" w:rsidRDefault="007B0696" w:rsidP="007B0696">
            <w:pPr>
              <w:pStyle w:val="TAL"/>
              <w:rPr>
                <w:rFonts w:cs="Arial"/>
              </w:rPr>
            </w:pPr>
          </w:p>
        </w:tc>
        <w:tc>
          <w:tcPr>
            <w:tcW w:w="1263" w:type="dxa"/>
          </w:tcPr>
          <w:p w14:paraId="34222680" w14:textId="77777777" w:rsidR="007B0696" w:rsidRPr="00340914" w:rsidRDefault="007B0696" w:rsidP="007B0696">
            <w:pPr>
              <w:pStyle w:val="TAC"/>
              <w:rPr>
                <w:rFonts w:cs="Arial"/>
              </w:rPr>
            </w:pPr>
            <w:r w:rsidRPr="00340914">
              <w:rPr>
                <w:rFonts w:cs="Arial"/>
              </w:rPr>
              <w:t>A5-4</w:t>
            </w:r>
          </w:p>
        </w:tc>
        <w:tc>
          <w:tcPr>
            <w:tcW w:w="1272" w:type="dxa"/>
          </w:tcPr>
          <w:p w14:paraId="34222681" w14:textId="77777777" w:rsidR="007B0696" w:rsidRPr="00340914" w:rsidRDefault="007B0696" w:rsidP="007B0696">
            <w:pPr>
              <w:pStyle w:val="TAC"/>
              <w:rPr>
                <w:rFonts w:cs="Arial"/>
              </w:rPr>
            </w:pPr>
            <w:r w:rsidRPr="00340914">
              <w:rPr>
                <w:rFonts w:cs="Arial"/>
              </w:rPr>
              <w:t>70%</w:t>
            </w:r>
          </w:p>
        </w:tc>
        <w:tc>
          <w:tcPr>
            <w:tcW w:w="1258" w:type="dxa"/>
          </w:tcPr>
          <w:p w14:paraId="34222682" w14:textId="77777777" w:rsidR="007B0696" w:rsidRPr="00340914" w:rsidRDefault="007B0696" w:rsidP="007B0696">
            <w:pPr>
              <w:pStyle w:val="TAC"/>
              <w:rPr>
                <w:rFonts w:cs="Arial"/>
              </w:rPr>
            </w:pPr>
            <w:r w:rsidRPr="00340914">
              <w:rPr>
                <w:rFonts w:cs="Arial"/>
              </w:rPr>
              <w:t>14.4</w:t>
            </w:r>
          </w:p>
        </w:tc>
      </w:tr>
      <w:tr w:rsidR="007B0696" w:rsidRPr="00340914" w14:paraId="3422268B" w14:textId="77777777" w:rsidTr="00130F81">
        <w:trPr>
          <w:jc w:val="center"/>
        </w:trPr>
        <w:tc>
          <w:tcPr>
            <w:tcW w:w="1510" w:type="dxa"/>
            <w:vMerge/>
          </w:tcPr>
          <w:p w14:paraId="34222684" w14:textId="77777777" w:rsidR="007B0696" w:rsidRPr="00340914" w:rsidRDefault="007B0696" w:rsidP="007B0696">
            <w:pPr>
              <w:pStyle w:val="TAC"/>
              <w:rPr>
                <w:rFonts w:cs="Arial"/>
              </w:rPr>
            </w:pPr>
          </w:p>
        </w:tc>
        <w:tc>
          <w:tcPr>
            <w:tcW w:w="1510" w:type="dxa"/>
            <w:vMerge/>
          </w:tcPr>
          <w:p w14:paraId="34222685" w14:textId="77777777" w:rsidR="007B0696" w:rsidRPr="00340914" w:rsidRDefault="007B0696" w:rsidP="007B0696">
            <w:pPr>
              <w:pStyle w:val="TAC"/>
              <w:rPr>
                <w:rFonts w:cs="Arial"/>
              </w:rPr>
            </w:pPr>
          </w:p>
        </w:tc>
        <w:tc>
          <w:tcPr>
            <w:tcW w:w="1404" w:type="dxa"/>
            <w:vMerge/>
          </w:tcPr>
          <w:p w14:paraId="34222686" w14:textId="77777777" w:rsidR="007B0696" w:rsidRPr="00340914" w:rsidRDefault="007B0696" w:rsidP="007B0696">
            <w:pPr>
              <w:pStyle w:val="TAL"/>
              <w:rPr>
                <w:rFonts w:cs="Arial"/>
              </w:rPr>
            </w:pPr>
          </w:p>
        </w:tc>
        <w:tc>
          <w:tcPr>
            <w:tcW w:w="1414" w:type="dxa"/>
            <w:vMerge/>
          </w:tcPr>
          <w:p w14:paraId="34222687" w14:textId="77777777" w:rsidR="007B0696" w:rsidRPr="00340914" w:rsidRDefault="007B0696" w:rsidP="007B0696">
            <w:pPr>
              <w:pStyle w:val="TAL"/>
              <w:rPr>
                <w:rFonts w:cs="Arial"/>
              </w:rPr>
            </w:pPr>
          </w:p>
        </w:tc>
        <w:tc>
          <w:tcPr>
            <w:tcW w:w="1263" w:type="dxa"/>
          </w:tcPr>
          <w:p w14:paraId="34222688" w14:textId="77777777" w:rsidR="007B0696" w:rsidRPr="00340914" w:rsidRDefault="007B0696" w:rsidP="007B0696">
            <w:pPr>
              <w:pStyle w:val="TAC"/>
              <w:rPr>
                <w:rFonts w:cs="Arial"/>
              </w:rPr>
            </w:pPr>
            <w:r w:rsidRPr="00340914">
              <w:rPr>
                <w:rFonts w:cs="Arial"/>
              </w:rPr>
              <w:t>A17-3</w:t>
            </w:r>
          </w:p>
        </w:tc>
        <w:tc>
          <w:tcPr>
            <w:tcW w:w="1272" w:type="dxa"/>
          </w:tcPr>
          <w:p w14:paraId="34222689" w14:textId="77777777" w:rsidR="007B0696" w:rsidRPr="00340914" w:rsidRDefault="007B0696" w:rsidP="007B0696">
            <w:pPr>
              <w:pStyle w:val="TAC"/>
              <w:rPr>
                <w:rFonts w:cs="Arial"/>
              </w:rPr>
            </w:pPr>
            <w:r w:rsidRPr="00340914">
              <w:rPr>
                <w:rFonts w:cs="Arial"/>
              </w:rPr>
              <w:t>70%</w:t>
            </w:r>
          </w:p>
        </w:tc>
        <w:tc>
          <w:tcPr>
            <w:tcW w:w="1258" w:type="dxa"/>
          </w:tcPr>
          <w:p w14:paraId="3422268A" w14:textId="77777777" w:rsidR="007B0696" w:rsidRPr="00340914" w:rsidRDefault="007B0696" w:rsidP="007B0696">
            <w:pPr>
              <w:pStyle w:val="TAC"/>
              <w:rPr>
                <w:rFonts w:cs="Arial"/>
              </w:rPr>
            </w:pPr>
            <w:r w:rsidRPr="00340914">
              <w:rPr>
                <w:rFonts w:cs="Arial"/>
              </w:rPr>
              <w:t>18.5</w:t>
            </w:r>
          </w:p>
        </w:tc>
      </w:tr>
      <w:tr w:rsidR="00130F81" w:rsidRPr="00340914" w14:paraId="34222693" w14:textId="77777777" w:rsidTr="00130F81">
        <w:trPr>
          <w:jc w:val="center"/>
        </w:trPr>
        <w:tc>
          <w:tcPr>
            <w:tcW w:w="1510" w:type="dxa"/>
            <w:vMerge/>
          </w:tcPr>
          <w:p w14:paraId="3422268C" w14:textId="77777777" w:rsidR="00130F81" w:rsidRPr="00340914" w:rsidRDefault="00130F81" w:rsidP="00130F81">
            <w:pPr>
              <w:pStyle w:val="TAC"/>
              <w:rPr>
                <w:rFonts w:cs="Arial"/>
              </w:rPr>
            </w:pPr>
          </w:p>
        </w:tc>
        <w:tc>
          <w:tcPr>
            <w:tcW w:w="1510" w:type="dxa"/>
            <w:vMerge/>
          </w:tcPr>
          <w:p w14:paraId="3422268D" w14:textId="77777777" w:rsidR="00130F81" w:rsidRPr="00340914" w:rsidRDefault="00130F81" w:rsidP="00130F81">
            <w:pPr>
              <w:pStyle w:val="TAC"/>
              <w:rPr>
                <w:rFonts w:cs="Arial"/>
              </w:rPr>
            </w:pPr>
          </w:p>
        </w:tc>
        <w:tc>
          <w:tcPr>
            <w:tcW w:w="1404" w:type="dxa"/>
            <w:vMerge/>
          </w:tcPr>
          <w:p w14:paraId="3422268E" w14:textId="77777777" w:rsidR="00130F81" w:rsidRPr="00340914" w:rsidRDefault="00130F81" w:rsidP="00130F81">
            <w:pPr>
              <w:pStyle w:val="TAL"/>
              <w:rPr>
                <w:rFonts w:cs="Arial"/>
              </w:rPr>
            </w:pPr>
          </w:p>
        </w:tc>
        <w:tc>
          <w:tcPr>
            <w:tcW w:w="1414" w:type="dxa"/>
            <w:vMerge/>
          </w:tcPr>
          <w:p w14:paraId="3422268F" w14:textId="77777777" w:rsidR="00130F81" w:rsidRPr="00340914" w:rsidRDefault="00130F81" w:rsidP="00130F81">
            <w:pPr>
              <w:pStyle w:val="TAL"/>
              <w:rPr>
                <w:rFonts w:cs="Arial"/>
              </w:rPr>
            </w:pPr>
          </w:p>
        </w:tc>
        <w:tc>
          <w:tcPr>
            <w:tcW w:w="1263" w:type="dxa"/>
          </w:tcPr>
          <w:p w14:paraId="3422269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691" w14:textId="77777777" w:rsidR="00130F81" w:rsidRPr="00340914" w:rsidRDefault="00130F81" w:rsidP="00130F81">
            <w:pPr>
              <w:pStyle w:val="TAC"/>
              <w:rPr>
                <w:rFonts w:cs="Arial"/>
              </w:rPr>
            </w:pPr>
            <w:r w:rsidRPr="00340914">
              <w:rPr>
                <w:rFonts w:cs="Arial"/>
              </w:rPr>
              <w:t>70%</w:t>
            </w:r>
          </w:p>
        </w:tc>
        <w:tc>
          <w:tcPr>
            <w:tcW w:w="1258" w:type="dxa"/>
          </w:tcPr>
          <w:p w14:paraId="34222692"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3422269B" w14:textId="77777777" w:rsidTr="00130F81">
        <w:trPr>
          <w:jc w:val="center"/>
        </w:trPr>
        <w:tc>
          <w:tcPr>
            <w:tcW w:w="1510" w:type="dxa"/>
            <w:vMerge/>
          </w:tcPr>
          <w:p w14:paraId="34222694" w14:textId="77777777" w:rsidR="00130F81" w:rsidRPr="00340914" w:rsidRDefault="00130F81" w:rsidP="00130F81">
            <w:pPr>
              <w:pStyle w:val="TAC"/>
              <w:rPr>
                <w:rFonts w:cs="Arial"/>
              </w:rPr>
            </w:pPr>
          </w:p>
        </w:tc>
        <w:tc>
          <w:tcPr>
            <w:tcW w:w="1510" w:type="dxa"/>
            <w:vMerge/>
          </w:tcPr>
          <w:p w14:paraId="34222695" w14:textId="77777777" w:rsidR="00130F81" w:rsidRPr="00340914" w:rsidRDefault="00130F81" w:rsidP="00130F81">
            <w:pPr>
              <w:pStyle w:val="TAC"/>
              <w:rPr>
                <w:rFonts w:cs="Arial"/>
              </w:rPr>
            </w:pPr>
          </w:p>
        </w:tc>
        <w:tc>
          <w:tcPr>
            <w:tcW w:w="1404" w:type="dxa"/>
            <w:vMerge/>
          </w:tcPr>
          <w:p w14:paraId="34222696" w14:textId="77777777" w:rsidR="00130F81" w:rsidRPr="00340914" w:rsidRDefault="00130F81" w:rsidP="00130F81">
            <w:pPr>
              <w:pStyle w:val="TAL"/>
              <w:rPr>
                <w:rFonts w:cs="Arial"/>
              </w:rPr>
            </w:pPr>
          </w:p>
        </w:tc>
        <w:tc>
          <w:tcPr>
            <w:tcW w:w="1414" w:type="dxa"/>
            <w:vMerge/>
          </w:tcPr>
          <w:p w14:paraId="34222697" w14:textId="77777777" w:rsidR="00130F81" w:rsidRPr="00340914" w:rsidRDefault="00130F81" w:rsidP="00130F81">
            <w:pPr>
              <w:pStyle w:val="TAL"/>
              <w:rPr>
                <w:rFonts w:cs="Arial"/>
              </w:rPr>
            </w:pPr>
          </w:p>
        </w:tc>
        <w:tc>
          <w:tcPr>
            <w:tcW w:w="1263" w:type="dxa"/>
          </w:tcPr>
          <w:p w14:paraId="3422269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699" w14:textId="77777777" w:rsidR="00130F81" w:rsidRPr="00340914" w:rsidRDefault="00130F81" w:rsidP="00130F81">
            <w:pPr>
              <w:pStyle w:val="TAC"/>
              <w:rPr>
                <w:rFonts w:cs="Arial"/>
              </w:rPr>
            </w:pPr>
            <w:r w:rsidRPr="00340914">
              <w:rPr>
                <w:rFonts w:cs="Arial"/>
              </w:rPr>
              <w:t>70%</w:t>
            </w:r>
          </w:p>
        </w:tc>
        <w:tc>
          <w:tcPr>
            <w:tcW w:w="1258" w:type="dxa"/>
          </w:tcPr>
          <w:p w14:paraId="3422269A"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342226A3" w14:textId="77777777" w:rsidTr="00130F81">
        <w:trPr>
          <w:jc w:val="center"/>
        </w:trPr>
        <w:tc>
          <w:tcPr>
            <w:tcW w:w="1510" w:type="dxa"/>
            <w:vMerge/>
          </w:tcPr>
          <w:p w14:paraId="3422269C" w14:textId="77777777" w:rsidR="007B0696" w:rsidRPr="00340914" w:rsidRDefault="007B0696" w:rsidP="007B0696">
            <w:pPr>
              <w:pStyle w:val="TAC"/>
              <w:rPr>
                <w:rFonts w:cs="Arial"/>
              </w:rPr>
            </w:pPr>
          </w:p>
        </w:tc>
        <w:tc>
          <w:tcPr>
            <w:tcW w:w="1510" w:type="dxa"/>
            <w:vMerge/>
          </w:tcPr>
          <w:p w14:paraId="3422269D" w14:textId="77777777" w:rsidR="007B0696" w:rsidRPr="00340914" w:rsidRDefault="007B0696" w:rsidP="007B0696">
            <w:pPr>
              <w:pStyle w:val="TAC"/>
              <w:rPr>
                <w:rFonts w:cs="Arial"/>
              </w:rPr>
            </w:pPr>
          </w:p>
        </w:tc>
        <w:tc>
          <w:tcPr>
            <w:tcW w:w="1404" w:type="dxa"/>
            <w:vMerge/>
          </w:tcPr>
          <w:p w14:paraId="3422269E" w14:textId="77777777" w:rsidR="007B0696" w:rsidRPr="00340914" w:rsidRDefault="007B0696" w:rsidP="007B0696">
            <w:pPr>
              <w:pStyle w:val="TAL"/>
              <w:rPr>
                <w:rFonts w:cs="Arial"/>
              </w:rPr>
            </w:pPr>
          </w:p>
        </w:tc>
        <w:tc>
          <w:tcPr>
            <w:tcW w:w="1414" w:type="dxa"/>
            <w:vMerge w:val="restart"/>
          </w:tcPr>
          <w:p w14:paraId="3422269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6A0" w14:textId="77777777" w:rsidR="007B0696" w:rsidRPr="00340914" w:rsidRDefault="007B0696" w:rsidP="007B0696">
            <w:pPr>
              <w:pStyle w:val="TAC"/>
              <w:rPr>
                <w:rFonts w:cs="Arial"/>
              </w:rPr>
            </w:pPr>
            <w:r w:rsidRPr="00340914">
              <w:rPr>
                <w:rFonts w:cs="Arial"/>
              </w:rPr>
              <w:t>A3-1</w:t>
            </w:r>
          </w:p>
        </w:tc>
        <w:tc>
          <w:tcPr>
            <w:tcW w:w="1272" w:type="dxa"/>
          </w:tcPr>
          <w:p w14:paraId="342226A1" w14:textId="77777777" w:rsidR="007B0696" w:rsidRPr="00340914" w:rsidRDefault="007B0696" w:rsidP="007B0696">
            <w:pPr>
              <w:pStyle w:val="TAC"/>
              <w:rPr>
                <w:rFonts w:cs="Arial"/>
              </w:rPr>
            </w:pPr>
            <w:r w:rsidRPr="00340914">
              <w:rPr>
                <w:rFonts w:cs="Arial"/>
              </w:rPr>
              <w:t>30%</w:t>
            </w:r>
          </w:p>
        </w:tc>
        <w:tc>
          <w:tcPr>
            <w:tcW w:w="1258" w:type="dxa"/>
          </w:tcPr>
          <w:p w14:paraId="342226A2" w14:textId="77777777" w:rsidR="007B0696" w:rsidRPr="00340914" w:rsidRDefault="007B0696" w:rsidP="007B0696">
            <w:pPr>
              <w:pStyle w:val="TAC"/>
              <w:rPr>
                <w:rFonts w:cs="Arial"/>
              </w:rPr>
            </w:pPr>
            <w:r w:rsidRPr="00340914">
              <w:rPr>
                <w:rFonts w:cs="Arial"/>
              </w:rPr>
              <w:t>-5.1</w:t>
            </w:r>
          </w:p>
        </w:tc>
      </w:tr>
      <w:tr w:rsidR="007B0696" w:rsidRPr="00340914" w14:paraId="342226AB" w14:textId="77777777" w:rsidTr="00130F81">
        <w:trPr>
          <w:jc w:val="center"/>
        </w:trPr>
        <w:tc>
          <w:tcPr>
            <w:tcW w:w="1510" w:type="dxa"/>
            <w:vMerge/>
          </w:tcPr>
          <w:p w14:paraId="342226A4" w14:textId="77777777" w:rsidR="007B0696" w:rsidRPr="00340914" w:rsidRDefault="007B0696" w:rsidP="007B0696">
            <w:pPr>
              <w:pStyle w:val="TAC"/>
              <w:rPr>
                <w:rFonts w:cs="Arial"/>
              </w:rPr>
            </w:pPr>
          </w:p>
        </w:tc>
        <w:tc>
          <w:tcPr>
            <w:tcW w:w="1510" w:type="dxa"/>
            <w:vMerge/>
          </w:tcPr>
          <w:p w14:paraId="342226A5" w14:textId="77777777" w:rsidR="007B0696" w:rsidRPr="00340914" w:rsidRDefault="007B0696" w:rsidP="007B0696">
            <w:pPr>
              <w:pStyle w:val="TAC"/>
              <w:rPr>
                <w:rFonts w:cs="Arial"/>
              </w:rPr>
            </w:pPr>
          </w:p>
        </w:tc>
        <w:tc>
          <w:tcPr>
            <w:tcW w:w="1404" w:type="dxa"/>
            <w:vMerge/>
          </w:tcPr>
          <w:p w14:paraId="342226A6" w14:textId="77777777" w:rsidR="007B0696" w:rsidRPr="00340914" w:rsidRDefault="007B0696" w:rsidP="007B0696">
            <w:pPr>
              <w:pStyle w:val="TAL"/>
              <w:rPr>
                <w:rFonts w:cs="Arial"/>
              </w:rPr>
            </w:pPr>
          </w:p>
        </w:tc>
        <w:tc>
          <w:tcPr>
            <w:tcW w:w="1414" w:type="dxa"/>
            <w:vMerge/>
          </w:tcPr>
          <w:p w14:paraId="342226A7" w14:textId="77777777" w:rsidR="007B0696" w:rsidRPr="00340914" w:rsidRDefault="007B0696" w:rsidP="007B0696">
            <w:pPr>
              <w:pStyle w:val="TAL"/>
              <w:rPr>
                <w:rFonts w:cs="Arial"/>
              </w:rPr>
            </w:pPr>
          </w:p>
        </w:tc>
        <w:tc>
          <w:tcPr>
            <w:tcW w:w="1263" w:type="dxa"/>
            <w:vMerge/>
          </w:tcPr>
          <w:p w14:paraId="342226A8" w14:textId="77777777" w:rsidR="007B0696" w:rsidRPr="00340914" w:rsidRDefault="007B0696" w:rsidP="007B0696">
            <w:pPr>
              <w:pStyle w:val="TAC"/>
              <w:rPr>
                <w:rFonts w:cs="Arial"/>
              </w:rPr>
            </w:pPr>
          </w:p>
        </w:tc>
        <w:tc>
          <w:tcPr>
            <w:tcW w:w="1272" w:type="dxa"/>
          </w:tcPr>
          <w:p w14:paraId="342226A9" w14:textId="77777777" w:rsidR="007B0696" w:rsidRPr="00340914" w:rsidRDefault="007B0696" w:rsidP="007B0696">
            <w:pPr>
              <w:pStyle w:val="TAC"/>
              <w:rPr>
                <w:rFonts w:cs="Arial"/>
              </w:rPr>
            </w:pPr>
            <w:r w:rsidRPr="00340914">
              <w:rPr>
                <w:rFonts w:cs="Arial"/>
              </w:rPr>
              <w:t>70%</w:t>
            </w:r>
          </w:p>
        </w:tc>
        <w:tc>
          <w:tcPr>
            <w:tcW w:w="1258" w:type="dxa"/>
          </w:tcPr>
          <w:p w14:paraId="342226AA" w14:textId="77777777" w:rsidR="007B0696" w:rsidRPr="00340914" w:rsidRDefault="007B0696" w:rsidP="007B0696">
            <w:pPr>
              <w:pStyle w:val="TAC"/>
              <w:rPr>
                <w:rFonts w:cs="Arial"/>
              </w:rPr>
            </w:pPr>
            <w:r w:rsidRPr="00340914">
              <w:rPr>
                <w:rFonts w:cs="Arial"/>
              </w:rPr>
              <w:t>-1.4</w:t>
            </w:r>
          </w:p>
        </w:tc>
      </w:tr>
      <w:tr w:rsidR="007B0696" w:rsidRPr="00340914" w14:paraId="342226B3" w14:textId="77777777" w:rsidTr="00130F81">
        <w:trPr>
          <w:jc w:val="center"/>
        </w:trPr>
        <w:tc>
          <w:tcPr>
            <w:tcW w:w="1510" w:type="dxa"/>
            <w:vMerge/>
          </w:tcPr>
          <w:p w14:paraId="342226AC" w14:textId="77777777" w:rsidR="007B0696" w:rsidRPr="00340914" w:rsidRDefault="007B0696" w:rsidP="007B0696">
            <w:pPr>
              <w:pStyle w:val="TAC"/>
              <w:rPr>
                <w:rFonts w:cs="Arial"/>
              </w:rPr>
            </w:pPr>
          </w:p>
        </w:tc>
        <w:tc>
          <w:tcPr>
            <w:tcW w:w="1510" w:type="dxa"/>
            <w:vMerge/>
          </w:tcPr>
          <w:p w14:paraId="342226AD" w14:textId="77777777" w:rsidR="007B0696" w:rsidRPr="00340914" w:rsidRDefault="007B0696" w:rsidP="007B0696">
            <w:pPr>
              <w:pStyle w:val="TAC"/>
              <w:rPr>
                <w:rFonts w:cs="Arial"/>
              </w:rPr>
            </w:pPr>
          </w:p>
        </w:tc>
        <w:tc>
          <w:tcPr>
            <w:tcW w:w="1404" w:type="dxa"/>
            <w:vMerge/>
          </w:tcPr>
          <w:p w14:paraId="342226AE" w14:textId="77777777" w:rsidR="007B0696" w:rsidRPr="00340914" w:rsidRDefault="007B0696" w:rsidP="007B0696">
            <w:pPr>
              <w:pStyle w:val="TAL"/>
              <w:rPr>
                <w:rFonts w:cs="Arial"/>
              </w:rPr>
            </w:pPr>
          </w:p>
        </w:tc>
        <w:tc>
          <w:tcPr>
            <w:tcW w:w="1414" w:type="dxa"/>
            <w:vMerge/>
          </w:tcPr>
          <w:p w14:paraId="342226AF" w14:textId="77777777" w:rsidR="007B0696" w:rsidRPr="00340914" w:rsidRDefault="007B0696" w:rsidP="007B0696">
            <w:pPr>
              <w:pStyle w:val="TAL"/>
              <w:rPr>
                <w:rFonts w:cs="Arial"/>
              </w:rPr>
            </w:pPr>
          </w:p>
        </w:tc>
        <w:tc>
          <w:tcPr>
            <w:tcW w:w="1263" w:type="dxa"/>
            <w:vMerge w:val="restart"/>
          </w:tcPr>
          <w:p w14:paraId="342226B0" w14:textId="77777777" w:rsidR="007B0696" w:rsidRPr="00340914" w:rsidRDefault="007B0696" w:rsidP="007B0696">
            <w:pPr>
              <w:pStyle w:val="TAC"/>
              <w:rPr>
                <w:rFonts w:cs="Arial"/>
              </w:rPr>
            </w:pPr>
            <w:r w:rsidRPr="00340914">
              <w:rPr>
                <w:rFonts w:cs="Arial"/>
              </w:rPr>
              <w:t>A4-1</w:t>
            </w:r>
          </w:p>
        </w:tc>
        <w:tc>
          <w:tcPr>
            <w:tcW w:w="1272" w:type="dxa"/>
          </w:tcPr>
          <w:p w14:paraId="342226B1" w14:textId="77777777" w:rsidR="007B0696" w:rsidRPr="00340914" w:rsidRDefault="007B0696" w:rsidP="007B0696">
            <w:pPr>
              <w:pStyle w:val="TAC"/>
              <w:rPr>
                <w:rFonts w:cs="Arial"/>
              </w:rPr>
            </w:pPr>
            <w:r w:rsidRPr="00340914">
              <w:rPr>
                <w:rFonts w:cs="Arial"/>
              </w:rPr>
              <w:t>30%</w:t>
            </w:r>
          </w:p>
        </w:tc>
        <w:tc>
          <w:tcPr>
            <w:tcW w:w="1258" w:type="dxa"/>
          </w:tcPr>
          <w:p w14:paraId="342226B2" w14:textId="77777777" w:rsidR="007B0696" w:rsidRPr="00340914" w:rsidRDefault="007B0696" w:rsidP="007B0696">
            <w:pPr>
              <w:pStyle w:val="TAC"/>
              <w:rPr>
                <w:rFonts w:cs="Arial"/>
              </w:rPr>
            </w:pPr>
            <w:r w:rsidRPr="00340914">
              <w:rPr>
                <w:rFonts w:cs="Arial"/>
              </w:rPr>
              <w:t>1.2</w:t>
            </w:r>
          </w:p>
        </w:tc>
      </w:tr>
      <w:tr w:rsidR="007B0696" w:rsidRPr="00340914" w14:paraId="342226BB" w14:textId="77777777" w:rsidTr="00130F81">
        <w:trPr>
          <w:jc w:val="center"/>
        </w:trPr>
        <w:tc>
          <w:tcPr>
            <w:tcW w:w="1510" w:type="dxa"/>
            <w:vMerge/>
          </w:tcPr>
          <w:p w14:paraId="342226B4" w14:textId="77777777" w:rsidR="007B0696" w:rsidRPr="00340914" w:rsidRDefault="007B0696" w:rsidP="007B0696">
            <w:pPr>
              <w:pStyle w:val="TAC"/>
              <w:rPr>
                <w:rFonts w:cs="Arial"/>
              </w:rPr>
            </w:pPr>
          </w:p>
        </w:tc>
        <w:tc>
          <w:tcPr>
            <w:tcW w:w="1510" w:type="dxa"/>
            <w:vMerge/>
          </w:tcPr>
          <w:p w14:paraId="342226B5" w14:textId="77777777" w:rsidR="007B0696" w:rsidRPr="00340914" w:rsidRDefault="007B0696" w:rsidP="007B0696">
            <w:pPr>
              <w:pStyle w:val="TAC"/>
              <w:rPr>
                <w:rFonts w:cs="Arial"/>
              </w:rPr>
            </w:pPr>
          </w:p>
        </w:tc>
        <w:tc>
          <w:tcPr>
            <w:tcW w:w="1404" w:type="dxa"/>
            <w:vMerge/>
          </w:tcPr>
          <w:p w14:paraId="342226B6" w14:textId="77777777" w:rsidR="007B0696" w:rsidRPr="00340914" w:rsidRDefault="007B0696" w:rsidP="007B0696">
            <w:pPr>
              <w:pStyle w:val="TAL"/>
              <w:rPr>
                <w:rFonts w:cs="Arial"/>
              </w:rPr>
            </w:pPr>
          </w:p>
        </w:tc>
        <w:tc>
          <w:tcPr>
            <w:tcW w:w="1414" w:type="dxa"/>
            <w:vMerge/>
          </w:tcPr>
          <w:p w14:paraId="342226B7" w14:textId="77777777" w:rsidR="007B0696" w:rsidRPr="00340914" w:rsidRDefault="007B0696" w:rsidP="007B0696">
            <w:pPr>
              <w:pStyle w:val="TAL"/>
              <w:rPr>
                <w:rFonts w:cs="Arial"/>
              </w:rPr>
            </w:pPr>
          </w:p>
        </w:tc>
        <w:tc>
          <w:tcPr>
            <w:tcW w:w="1263" w:type="dxa"/>
            <w:vMerge/>
          </w:tcPr>
          <w:p w14:paraId="342226B8" w14:textId="77777777" w:rsidR="007B0696" w:rsidRPr="00340914" w:rsidRDefault="007B0696" w:rsidP="007B0696">
            <w:pPr>
              <w:pStyle w:val="TAC"/>
              <w:rPr>
                <w:rFonts w:cs="Arial"/>
              </w:rPr>
            </w:pPr>
          </w:p>
        </w:tc>
        <w:tc>
          <w:tcPr>
            <w:tcW w:w="1272" w:type="dxa"/>
          </w:tcPr>
          <w:p w14:paraId="342226B9" w14:textId="77777777" w:rsidR="007B0696" w:rsidRPr="00340914" w:rsidRDefault="007B0696" w:rsidP="007B0696">
            <w:pPr>
              <w:pStyle w:val="TAC"/>
              <w:rPr>
                <w:rFonts w:cs="Arial"/>
              </w:rPr>
            </w:pPr>
            <w:r w:rsidRPr="00340914">
              <w:rPr>
                <w:rFonts w:cs="Arial"/>
              </w:rPr>
              <w:t>70%</w:t>
            </w:r>
          </w:p>
        </w:tc>
        <w:tc>
          <w:tcPr>
            <w:tcW w:w="1258" w:type="dxa"/>
          </w:tcPr>
          <w:p w14:paraId="342226BA" w14:textId="77777777" w:rsidR="007B0696" w:rsidRPr="00340914" w:rsidRDefault="007B0696" w:rsidP="007B0696">
            <w:pPr>
              <w:pStyle w:val="TAC"/>
              <w:rPr>
                <w:rFonts w:cs="Arial"/>
              </w:rPr>
            </w:pPr>
            <w:r w:rsidRPr="00340914">
              <w:rPr>
                <w:rFonts w:cs="Arial"/>
              </w:rPr>
              <w:t>7.9</w:t>
            </w:r>
          </w:p>
        </w:tc>
      </w:tr>
      <w:tr w:rsidR="007B0696" w:rsidRPr="00340914" w14:paraId="342226C3" w14:textId="77777777" w:rsidTr="00130F81">
        <w:trPr>
          <w:jc w:val="center"/>
        </w:trPr>
        <w:tc>
          <w:tcPr>
            <w:tcW w:w="1510" w:type="dxa"/>
            <w:vMerge/>
          </w:tcPr>
          <w:p w14:paraId="342226BC" w14:textId="77777777" w:rsidR="007B0696" w:rsidRPr="00340914" w:rsidRDefault="007B0696" w:rsidP="007B0696">
            <w:pPr>
              <w:pStyle w:val="TAC"/>
              <w:rPr>
                <w:rFonts w:cs="Arial"/>
              </w:rPr>
            </w:pPr>
          </w:p>
        </w:tc>
        <w:tc>
          <w:tcPr>
            <w:tcW w:w="1510" w:type="dxa"/>
            <w:vMerge/>
          </w:tcPr>
          <w:p w14:paraId="342226BD" w14:textId="77777777" w:rsidR="007B0696" w:rsidRPr="00340914" w:rsidRDefault="007B0696" w:rsidP="007B0696">
            <w:pPr>
              <w:pStyle w:val="TAC"/>
              <w:rPr>
                <w:rFonts w:cs="Arial"/>
              </w:rPr>
            </w:pPr>
          </w:p>
        </w:tc>
        <w:tc>
          <w:tcPr>
            <w:tcW w:w="1404" w:type="dxa"/>
            <w:vMerge/>
          </w:tcPr>
          <w:p w14:paraId="342226BE" w14:textId="77777777" w:rsidR="007B0696" w:rsidRPr="00340914" w:rsidRDefault="007B0696" w:rsidP="007B0696">
            <w:pPr>
              <w:pStyle w:val="TAL"/>
              <w:rPr>
                <w:rFonts w:cs="Arial"/>
              </w:rPr>
            </w:pPr>
          </w:p>
        </w:tc>
        <w:tc>
          <w:tcPr>
            <w:tcW w:w="1414" w:type="dxa"/>
            <w:vMerge/>
          </w:tcPr>
          <w:p w14:paraId="342226BF" w14:textId="77777777" w:rsidR="007B0696" w:rsidRPr="00340914" w:rsidRDefault="007B0696" w:rsidP="007B0696">
            <w:pPr>
              <w:pStyle w:val="TAL"/>
              <w:rPr>
                <w:rFonts w:cs="Arial"/>
              </w:rPr>
            </w:pPr>
          </w:p>
        </w:tc>
        <w:tc>
          <w:tcPr>
            <w:tcW w:w="1263" w:type="dxa"/>
          </w:tcPr>
          <w:p w14:paraId="342226C0" w14:textId="77777777" w:rsidR="007B0696" w:rsidRPr="00340914" w:rsidRDefault="007B0696" w:rsidP="007B0696">
            <w:pPr>
              <w:pStyle w:val="TAC"/>
              <w:rPr>
                <w:rFonts w:cs="Arial"/>
              </w:rPr>
            </w:pPr>
            <w:r w:rsidRPr="00340914">
              <w:rPr>
                <w:rFonts w:cs="Arial"/>
              </w:rPr>
              <w:t>A5-1</w:t>
            </w:r>
          </w:p>
        </w:tc>
        <w:tc>
          <w:tcPr>
            <w:tcW w:w="1272" w:type="dxa"/>
          </w:tcPr>
          <w:p w14:paraId="342226C1" w14:textId="77777777" w:rsidR="007B0696" w:rsidRPr="00340914" w:rsidRDefault="007B0696" w:rsidP="007B0696">
            <w:pPr>
              <w:pStyle w:val="TAC"/>
              <w:rPr>
                <w:rFonts w:cs="Arial"/>
              </w:rPr>
            </w:pPr>
            <w:r w:rsidRPr="00340914">
              <w:rPr>
                <w:rFonts w:cs="Arial"/>
              </w:rPr>
              <w:t>70%</w:t>
            </w:r>
          </w:p>
        </w:tc>
        <w:tc>
          <w:tcPr>
            <w:tcW w:w="1258" w:type="dxa"/>
          </w:tcPr>
          <w:p w14:paraId="342226C2" w14:textId="77777777" w:rsidR="007B0696" w:rsidRPr="00340914" w:rsidRDefault="007B0696" w:rsidP="007B0696">
            <w:pPr>
              <w:pStyle w:val="TAC"/>
              <w:rPr>
                <w:rFonts w:cs="Arial"/>
              </w:rPr>
            </w:pPr>
            <w:r w:rsidRPr="00340914">
              <w:rPr>
                <w:rFonts w:cs="Arial"/>
              </w:rPr>
              <w:t>15.5</w:t>
            </w:r>
          </w:p>
        </w:tc>
      </w:tr>
      <w:tr w:rsidR="007B0696" w:rsidRPr="00340914" w14:paraId="342226CB" w14:textId="77777777" w:rsidTr="00130F81">
        <w:trPr>
          <w:jc w:val="center"/>
        </w:trPr>
        <w:tc>
          <w:tcPr>
            <w:tcW w:w="1510" w:type="dxa"/>
            <w:vMerge/>
          </w:tcPr>
          <w:p w14:paraId="342226C4" w14:textId="77777777" w:rsidR="007B0696" w:rsidRPr="00340914" w:rsidRDefault="007B0696" w:rsidP="007B0696">
            <w:pPr>
              <w:pStyle w:val="TAC"/>
              <w:rPr>
                <w:rFonts w:cs="Arial"/>
              </w:rPr>
            </w:pPr>
          </w:p>
        </w:tc>
        <w:tc>
          <w:tcPr>
            <w:tcW w:w="1510" w:type="dxa"/>
            <w:vMerge/>
          </w:tcPr>
          <w:p w14:paraId="342226C5" w14:textId="77777777" w:rsidR="007B0696" w:rsidRPr="00340914" w:rsidRDefault="007B0696" w:rsidP="007B0696">
            <w:pPr>
              <w:pStyle w:val="TAC"/>
              <w:rPr>
                <w:rFonts w:cs="Arial"/>
              </w:rPr>
            </w:pPr>
          </w:p>
        </w:tc>
        <w:tc>
          <w:tcPr>
            <w:tcW w:w="1404" w:type="dxa"/>
            <w:vMerge/>
          </w:tcPr>
          <w:p w14:paraId="342226C6" w14:textId="77777777" w:rsidR="007B0696" w:rsidRPr="00340914" w:rsidRDefault="007B0696" w:rsidP="007B0696">
            <w:pPr>
              <w:pStyle w:val="TAL"/>
              <w:rPr>
                <w:rFonts w:cs="Arial"/>
              </w:rPr>
            </w:pPr>
          </w:p>
        </w:tc>
        <w:tc>
          <w:tcPr>
            <w:tcW w:w="1414" w:type="dxa"/>
            <w:vMerge w:val="restart"/>
          </w:tcPr>
          <w:p w14:paraId="342226C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C8" w14:textId="77777777" w:rsidR="007B0696" w:rsidRPr="00340914" w:rsidRDefault="007B0696" w:rsidP="007B0696">
            <w:pPr>
              <w:pStyle w:val="TAC"/>
              <w:rPr>
                <w:rFonts w:cs="Arial"/>
              </w:rPr>
            </w:pPr>
            <w:r w:rsidRPr="00340914">
              <w:rPr>
                <w:rFonts w:cs="Arial"/>
              </w:rPr>
              <w:t>A3-4</w:t>
            </w:r>
          </w:p>
        </w:tc>
        <w:tc>
          <w:tcPr>
            <w:tcW w:w="1272" w:type="dxa"/>
          </w:tcPr>
          <w:p w14:paraId="342226C9" w14:textId="77777777" w:rsidR="007B0696" w:rsidRPr="00340914" w:rsidRDefault="007B0696" w:rsidP="007B0696">
            <w:pPr>
              <w:pStyle w:val="TAC"/>
              <w:rPr>
                <w:rFonts w:cs="Arial"/>
              </w:rPr>
            </w:pPr>
            <w:r w:rsidRPr="00340914">
              <w:rPr>
                <w:rFonts w:cs="Arial"/>
              </w:rPr>
              <w:t>30%</w:t>
            </w:r>
          </w:p>
        </w:tc>
        <w:tc>
          <w:tcPr>
            <w:tcW w:w="1258" w:type="dxa"/>
          </w:tcPr>
          <w:p w14:paraId="342226CA" w14:textId="77777777" w:rsidR="007B0696" w:rsidRPr="00340914" w:rsidRDefault="007B0696" w:rsidP="007B0696">
            <w:pPr>
              <w:pStyle w:val="TAC"/>
              <w:rPr>
                <w:rFonts w:cs="Arial"/>
              </w:rPr>
            </w:pPr>
            <w:r w:rsidRPr="00340914">
              <w:rPr>
                <w:rFonts w:cs="Arial"/>
              </w:rPr>
              <w:t>-6.9</w:t>
            </w:r>
          </w:p>
        </w:tc>
      </w:tr>
      <w:tr w:rsidR="007B0696" w:rsidRPr="00340914" w14:paraId="342226D3" w14:textId="77777777" w:rsidTr="00130F81">
        <w:trPr>
          <w:jc w:val="center"/>
        </w:trPr>
        <w:tc>
          <w:tcPr>
            <w:tcW w:w="1510" w:type="dxa"/>
            <w:vMerge/>
          </w:tcPr>
          <w:p w14:paraId="342226CC" w14:textId="77777777" w:rsidR="007B0696" w:rsidRPr="00340914" w:rsidRDefault="007B0696" w:rsidP="007B0696">
            <w:pPr>
              <w:pStyle w:val="TAC"/>
              <w:rPr>
                <w:rFonts w:cs="Arial"/>
              </w:rPr>
            </w:pPr>
          </w:p>
        </w:tc>
        <w:tc>
          <w:tcPr>
            <w:tcW w:w="1510" w:type="dxa"/>
            <w:vMerge/>
          </w:tcPr>
          <w:p w14:paraId="342226CD" w14:textId="77777777" w:rsidR="007B0696" w:rsidRPr="00340914" w:rsidRDefault="007B0696" w:rsidP="007B0696">
            <w:pPr>
              <w:pStyle w:val="TAC"/>
              <w:rPr>
                <w:rFonts w:cs="Arial"/>
              </w:rPr>
            </w:pPr>
          </w:p>
        </w:tc>
        <w:tc>
          <w:tcPr>
            <w:tcW w:w="1404" w:type="dxa"/>
            <w:vMerge/>
          </w:tcPr>
          <w:p w14:paraId="342226CE" w14:textId="77777777" w:rsidR="007B0696" w:rsidRPr="00340914" w:rsidRDefault="007B0696" w:rsidP="007B0696">
            <w:pPr>
              <w:pStyle w:val="TAL"/>
              <w:rPr>
                <w:rFonts w:cs="Arial"/>
              </w:rPr>
            </w:pPr>
          </w:p>
        </w:tc>
        <w:tc>
          <w:tcPr>
            <w:tcW w:w="1414" w:type="dxa"/>
            <w:vMerge/>
          </w:tcPr>
          <w:p w14:paraId="342226CF" w14:textId="77777777" w:rsidR="007B0696" w:rsidRPr="00340914" w:rsidRDefault="007B0696" w:rsidP="007B0696">
            <w:pPr>
              <w:pStyle w:val="TAL"/>
              <w:rPr>
                <w:rFonts w:cs="Arial"/>
              </w:rPr>
            </w:pPr>
          </w:p>
        </w:tc>
        <w:tc>
          <w:tcPr>
            <w:tcW w:w="1263" w:type="dxa"/>
            <w:vMerge/>
          </w:tcPr>
          <w:p w14:paraId="342226D0" w14:textId="77777777" w:rsidR="007B0696" w:rsidRPr="00340914" w:rsidRDefault="007B0696" w:rsidP="007B0696">
            <w:pPr>
              <w:pStyle w:val="TAC"/>
              <w:rPr>
                <w:rFonts w:cs="Arial"/>
              </w:rPr>
            </w:pPr>
          </w:p>
        </w:tc>
        <w:tc>
          <w:tcPr>
            <w:tcW w:w="1272" w:type="dxa"/>
          </w:tcPr>
          <w:p w14:paraId="342226D1" w14:textId="77777777" w:rsidR="007B0696" w:rsidRPr="00340914" w:rsidRDefault="007B0696" w:rsidP="007B0696">
            <w:pPr>
              <w:pStyle w:val="TAC"/>
              <w:rPr>
                <w:rFonts w:cs="Arial"/>
              </w:rPr>
            </w:pPr>
            <w:r w:rsidRPr="00340914">
              <w:rPr>
                <w:rFonts w:cs="Arial"/>
              </w:rPr>
              <w:t>70%</w:t>
            </w:r>
          </w:p>
        </w:tc>
        <w:tc>
          <w:tcPr>
            <w:tcW w:w="1258" w:type="dxa"/>
          </w:tcPr>
          <w:p w14:paraId="342226D2" w14:textId="77777777" w:rsidR="007B0696" w:rsidRPr="00340914" w:rsidRDefault="007B0696" w:rsidP="007B0696">
            <w:pPr>
              <w:pStyle w:val="TAC"/>
              <w:rPr>
                <w:rFonts w:cs="Arial"/>
              </w:rPr>
            </w:pPr>
            <w:r w:rsidRPr="00340914">
              <w:rPr>
                <w:rFonts w:cs="Arial"/>
              </w:rPr>
              <w:t>-3.3</w:t>
            </w:r>
          </w:p>
        </w:tc>
      </w:tr>
      <w:tr w:rsidR="007B0696" w:rsidRPr="00340914" w14:paraId="342226DB" w14:textId="77777777" w:rsidTr="00130F81">
        <w:trPr>
          <w:jc w:val="center"/>
        </w:trPr>
        <w:tc>
          <w:tcPr>
            <w:tcW w:w="1510" w:type="dxa"/>
            <w:vMerge/>
          </w:tcPr>
          <w:p w14:paraId="342226D4" w14:textId="77777777" w:rsidR="007B0696" w:rsidRPr="00340914" w:rsidRDefault="007B0696" w:rsidP="007B0696">
            <w:pPr>
              <w:pStyle w:val="TAC"/>
              <w:rPr>
                <w:rFonts w:cs="Arial"/>
              </w:rPr>
            </w:pPr>
          </w:p>
        </w:tc>
        <w:tc>
          <w:tcPr>
            <w:tcW w:w="1510" w:type="dxa"/>
            <w:vMerge/>
          </w:tcPr>
          <w:p w14:paraId="342226D5" w14:textId="77777777" w:rsidR="007B0696" w:rsidRPr="00340914" w:rsidRDefault="007B0696" w:rsidP="007B0696">
            <w:pPr>
              <w:pStyle w:val="TAC"/>
              <w:rPr>
                <w:rFonts w:cs="Arial"/>
              </w:rPr>
            </w:pPr>
          </w:p>
        </w:tc>
        <w:tc>
          <w:tcPr>
            <w:tcW w:w="1404" w:type="dxa"/>
            <w:vMerge/>
          </w:tcPr>
          <w:p w14:paraId="342226D6" w14:textId="77777777" w:rsidR="007B0696" w:rsidRPr="00340914" w:rsidRDefault="007B0696" w:rsidP="007B0696">
            <w:pPr>
              <w:pStyle w:val="TAL"/>
              <w:rPr>
                <w:rFonts w:cs="Arial"/>
              </w:rPr>
            </w:pPr>
          </w:p>
        </w:tc>
        <w:tc>
          <w:tcPr>
            <w:tcW w:w="1414" w:type="dxa"/>
            <w:vMerge/>
          </w:tcPr>
          <w:p w14:paraId="342226D7" w14:textId="77777777" w:rsidR="007B0696" w:rsidRPr="00340914" w:rsidRDefault="007B0696" w:rsidP="007B0696">
            <w:pPr>
              <w:pStyle w:val="TAL"/>
              <w:rPr>
                <w:rFonts w:cs="Arial"/>
              </w:rPr>
            </w:pPr>
          </w:p>
        </w:tc>
        <w:tc>
          <w:tcPr>
            <w:tcW w:w="1263" w:type="dxa"/>
            <w:vMerge w:val="restart"/>
          </w:tcPr>
          <w:p w14:paraId="342226D8" w14:textId="77777777" w:rsidR="007B0696" w:rsidRPr="00340914" w:rsidRDefault="007B0696" w:rsidP="007B0696">
            <w:pPr>
              <w:pStyle w:val="TAC"/>
              <w:rPr>
                <w:rFonts w:cs="Arial"/>
              </w:rPr>
            </w:pPr>
            <w:r w:rsidRPr="00340914">
              <w:rPr>
                <w:rFonts w:cs="Arial"/>
              </w:rPr>
              <w:t>A4-5</w:t>
            </w:r>
          </w:p>
        </w:tc>
        <w:tc>
          <w:tcPr>
            <w:tcW w:w="1272" w:type="dxa"/>
          </w:tcPr>
          <w:p w14:paraId="342226D9" w14:textId="77777777" w:rsidR="007B0696" w:rsidRPr="00340914" w:rsidRDefault="007B0696" w:rsidP="007B0696">
            <w:pPr>
              <w:pStyle w:val="TAC"/>
              <w:rPr>
                <w:rFonts w:cs="Arial"/>
              </w:rPr>
            </w:pPr>
            <w:r w:rsidRPr="00340914">
              <w:rPr>
                <w:rFonts w:cs="Arial"/>
              </w:rPr>
              <w:t>30%</w:t>
            </w:r>
          </w:p>
        </w:tc>
        <w:tc>
          <w:tcPr>
            <w:tcW w:w="1258" w:type="dxa"/>
          </w:tcPr>
          <w:p w14:paraId="342226DA" w14:textId="77777777" w:rsidR="007B0696" w:rsidRPr="00340914" w:rsidRDefault="007B0696" w:rsidP="007B0696">
            <w:pPr>
              <w:pStyle w:val="TAC"/>
              <w:rPr>
                <w:rFonts w:cs="Arial"/>
              </w:rPr>
            </w:pPr>
            <w:r w:rsidRPr="00340914">
              <w:rPr>
                <w:rFonts w:cs="Arial"/>
              </w:rPr>
              <w:t>1.2</w:t>
            </w:r>
          </w:p>
        </w:tc>
      </w:tr>
      <w:tr w:rsidR="007B0696" w:rsidRPr="00340914" w14:paraId="342226E3" w14:textId="77777777" w:rsidTr="00130F81">
        <w:trPr>
          <w:jc w:val="center"/>
        </w:trPr>
        <w:tc>
          <w:tcPr>
            <w:tcW w:w="1510" w:type="dxa"/>
            <w:vMerge/>
          </w:tcPr>
          <w:p w14:paraId="342226DC" w14:textId="77777777" w:rsidR="007B0696" w:rsidRPr="00340914" w:rsidRDefault="007B0696" w:rsidP="007B0696">
            <w:pPr>
              <w:pStyle w:val="TAC"/>
              <w:rPr>
                <w:rFonts w:cs="Arial"/>
              </w:rPr>
            </w:pPr>
          </w:p>
        </w:tc>
        <w:tc>
          <w:tcPr>
            <w:tcW w:w="1510" w:type="dxa"/>
            <w:vMerge/>
          </w:tcPr>
          <w:p w14:paraId="342226DD" w14:textId="77777777" w:rsidR="007B0696" w:rsidRPr="00340914" w:rsidRDefault="007B0696" w:rsidP="007B0696">
            <w:pPr>
              <w:pStyle w:val="TAC"/>
              <w:rPr>
                <w:rFonts w:cs="Arial"/>
              </w:rPr>
            </w:pPr>
          </w:p>
        </w:tc>
        <w:tc>
          <w:tcPr>
            <w:tcW w:w="1404" w:type="dxa"/>
            <w:vMerge/>
          </w:tcPr>
          <w:p w14:paraId="342226DE" w14:textId="77777777" w:rsidR="007B0696" w:rsidRPr="00340914" w:rsidRDefault="007B0696" w:rsidP="007B0696">
            <w:pPr>
              <w:pStyle w:val="TAL"/>
              <w:rPr>
                <w:rFonts w:cs="Arial"/>
              </w:rPr>
            </w:pPr>
          </w:p>
        </w:tc>
        <w:tc>
          <w:tcPr>
            <w:tcW w:w="1414" w:type="dxa"/>
            <w:vMerge/>
          </w:tcPr>
          <w:p w14:paraId="342226DF" w14:textId="77777777" w:rsidR="007B0696" w:rsidRPr="00340914" w:rsidRDefault="007B0696" w:rsidP="007B0696">
            <w:pPr>
              <w:pStyle w:val="TAL"/>
              <w:rPr>
                <w:rFonts w:cs="Arial"/>
              </w:rPr>
            </w:pPr>
          </w:p>
        </w:tc>
        <w:tc>
          <w:tcPr>
            <w:tcW w:w="1263" w:type="dxa"/>
            <w:vMerge/>
          </w:tcPr>
          <w:p w14:paraId="342226E0" w14:textId="77777777" w:rsidR="007B0696" w:rsidRPr="00340914" w:rsidRDefault="007B0696" w:rsidP="007B0696">
            <w:pPr>
              <w:pStyle w:val="TAC"/>
              <w:rPr>
                <w:rFonts w:cs="Arial"/>
              </w:rPr>
            </w:pPr>
          </w:p>
        </w:tc>
        <w:tc>
          <w:tcPr>
            <w:tcW w:w="1272" w:type="dxa"/>
          </w:tcPr>
          <w:p w14:paraId="342226E1" w14:textId="77777777" w:rsidR="007B0696" w:rsidRPr="00340914" w:rsidRDefault="007B0696" w:rsidP="007B0696">
            <w:pPr>
              <w:pStyle w:val="TAC"/>
              <w:rPr>
                <w:rFonts w:cs="Arial"/>
              </w:rPr>
            </w:pPr>
            <w:r w:rsidRPr="00340914">
              <w:rPr>
                <w:rFonts w:cs="Arial"/>
              </w:rPr>
              <w:t>70%</w:t>
            </w:r>
          </w:p>
        </w:tc>
        <w:tc>
          <w:tcPr>
            <w:tcW w:w="1258" w:type="dxa"/>
          </w:tcPr>
          <w:p w14:paraId="342226E2" w14:textId="77777777" w:rsidR="007B0696" w:rsidRPr="00340914" w:rsidRDefault="007B0696" w:rsidP="007B0696">
            <w:pPr>
              <w:pStyle w:val="TAC"/>
              <w:rPr>
                <w:rFonts w:cs="Arial"/>
              </w:rPr>
            </w:pPr>
            <w:r w:rsidRPr="00340914">
              <w:rPr>
                <w:rFonts w:cs="Arial"/>
              </w:rPr>
              <w:t>8.3</w:t>
            </w:r>
          </w:p>
        </w:tc>
      </w:tr>
      <w:tr w:rsidR="007B0696" w:rsidRPr="00340914" w14:paraId="342226EB" w14:textId="77777777" w:rsidTr="00130F81">
        <w:trPr>
          <w:jc w:val="center"/>
        </w:trPr>
        <w:tc>
          <w:tcPr>
            <w:tcW w:w="1510" w:type="dxa"/>
            <w:vMerge/>
          </w:tcPr>
          <w:p w14:paraId="342226E4" w14:textId="77777777" w:rsidR="007B0696" w:rsidRPr="00340914" w:rsidRDefault="007B0696" w:rsidP="007B0696">
            <w:pPr>
              <w:pStyle w:val="TAC"/>
              <w:rPr>
                <w:rFonts w:cs="Arial"/>
              </w:rPr>
            </w:pPr>
          </w:p>
        </w:tc>
        <w:tc>
          <w:tcPr>
            <w:tcW w:w="1510" w:type="dxa"/>
            <w:vMerge/>
          </w:tcPr>
          <w:p w14:paraId="342226E5" w14:textId="77777777" w:rsidR="007B0696" w:rsidRPr="00340914" w:rsidRDefault="007B0696" w:rsidP="007B0696">
            <w:pPr>
              <w:pStyle w:val="TAC"/>
              <w:rPr>
                <w:rFonts w:cs="Arial"/>
              </w:rPr>
            </w:pPr>
          </w:p>
        </w:tc>
        <w:tc>
          <w:tcPr>
            <w:tcW w:w="1404" w:type="dxa"/>
            <w:vMerge/>
          </w:tcPr>
          <w:p w14:paraId="342226E6" w14:textId="77777777" w:rsidR="007B0696" w:rsidRPr="00340914" w:rsidRDefault="007B0696" w:rsidP="007B0696">
            <w:pPr>
              <w:pStyle w:val="TAL"/>
              <w:rPr>
                <w:rFonts w:cs="Arial"/>
              </w:rPr>
            </w:pPr>
          </w:p>
        </w:tc>
        <w:tc>
          <w:tcPr>
            <w:tcW w:w="1414" w:type="dxa"/>
            <w:vMerge w:val="restart"/>
          </w:tcPr>
          <w:p w14:paraId="342226E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E8" w14:textId="77777777" w:rsidR="007B0696" w:rsidRPr="00340914" w:rsidRDefault="007B0696" w:rsidP="007B0696">
            <w:pPr>
              <w:pStyle w:val="TAC"/>
              <w:rPr>
                <w:rFonts w:cs="Arial"/>
              </w:rPr>
            </w:pPr>
            <w:r w:rsidRPr="00340914">
              <w:rPr>
                <w:rFonts w:cs="Arial"/>
              </w:rPr>
              <w:t>A3-1</w:t>
            </w:r>
          </w:p>
        </w:tc>
        <w:tc>
          <w:tcPr>
            <w:tcW w:w="1272" w:type="dxa"/>
          </w:tcPr>
          <w:p w14:paraId="342226E9" w14:textId="77777777" w:rsidR="007B0696" w:rsidRPr="00340914" w:rsidRDefault="007B0696" w:rsidP="007B0696">
            <w:pPr>
              <w:pStyle w:val="TAC"/>
              <w:rPr>
                <w:rFonts w:cs="Arial"/>
              </w:rPr>
            </w:pPr>
            <w:r w:rsidRPr="00340914">
              <w:rPr>
                <w:rFonts w:cs="Arial"/>
              </w:rPr>
              <w:t>30%</w:t>
            </w:r>
          </w:p>
        </w:tc>
        <w:tc>
          <w:tcPr>
            <w:tcW w:w="1258" w:type="dxa"/>
          </w:tcPr>
          <w:p w14:paraId="342226EA" w14:textId="77777777" w:rsidR="007B0696" w:rsidRPr="00340914" w:rsidRDefault="007B0696" w:rsidP="007B0696">
            <w:pPr>
              <w:pStyle w:val="TAC"/>
              <w:rPr>
                <w:rFonts w:cs="Arial"/>
              </w:rPr>
            </w:pPr>
            <w:r w:rsidRPr="00340914">
              <w:rPr>
                <w:rFonts w:cs="Arial"/>
              </w:rPr>
              <w:t>-4.8</w:t>
            </w:r>
          </w:p>
        </w:tc>
      </w:tr>
      <w:tr w:rsidR="007B0696" w:rsidRPr="00340914" w14:paraId="342226F3" w14:textId="77777777" w:rsidTr="00130F81">
        <w:trPr>
          <w:jc w:val="center"/>
        </w:trPr>
        <w:tc>
          <w:tcPr>
            <w:tcW w:w="1510" w:type="dxa"/>
            <w:vMerge/>
          </w:tcPr>
          <w:p w14:paraId="342226EC" w14:textId="77777777" w:rsidR="007B0696" w:rsidRPr="00340914" w:rsidRDefault="007B0696" w:rsidP="007B0696">
            <w:pPr>
              <w:pStyle w:val="TAC"/>
              <w:rPr>
                <w:rFonts w:cs="Arial"/>
              </w:rPr>
            </w:pPr>
          </w:p>
        </w:tc>
        <w:tc>
          <w:tcPr>
            <w:tcW w:w="1510" w:type="dxa"/>
            <w:vMerge/>
          </w:tcPr>
          <w:p w14:paraId="342226ED" w14:textId="77777777" w:rsidR="007B0696" w:rsidRPr="00340914" w:rsidRDefault="007B0696" w:rsidP="007B0696">
            <w:pPr>
              <w:pStyle w:val="TAC"/>
              <w:rPr>
                <w:rFonts w:cs="Arial"/>
              </w:rPr>
            </w:pPr>
          </w:p>
        </w:tc>
        <w:tc>
          <w:tcPr>
            <w:tcW w:w="1404" w:type="dxa"/>
            <w:vMerge/>
          </w:tcPr>
          <w:p w14:paraId="342226EE" w14:textId="77777777" w:rsidR="007B0696" w:rsidRPr="00340914" w:rsidRDefault="007B0696" w:rsidP="007B0696">
            <w:pPr>
              <w:pStyle w:val="TAL"/>
              <w:rPr>
                <w:rFonts w:cs="Arial"/>
              </w:rPr>
            </w:pPr>
          </w:p>
        </w:tc>
        <w:tc>
          <w:tcPr>
            <w:tcW w:w="1414" w:type="dxa"/>
            <w:vMerge/>
          </w:tcPr>
          <w:p w14:paraId="342226EF" w14:textId="77777777" w:rsidR="007B0696" w:rsidRPr="00340914" w:rsidRDefault="007B0696" w:rsidP="007B0696">
            <w:pPr>
              <w:pStyle w:val="TAL"/>
              <w:rPr>
                <w:rFonts w:cs="Arial"/>
              </w:rPr>
            </w:pPr>
          </w:p>
        </w:tc>
        <w:tc>
          <w:tcPr>
            <w:tcW w:w="1263" w:type="dxa"/>
            <w:vMerge/>
          </w:tcPr>
          <w:p w14:paraId="342226F0" w14:textId="77777777" w:rsidR="007B0696" w:rsidRPr="00340914" w:rsidRDefault="007B0696" w:rsidP="007B0696">
            <w:pPr>
              <w:pStyle w:val="TAC"/>
              <w:rPr>
                <w:rFonts w:cs="Arial"/>
              </w:rPr>
            </w:pPr>
          </w:p>
        </w:tc>
        <w:tc>
          <w:tcPr>
            <w:tcW w:w="1272" w:type="dxa"/>
          </w:tcPr>
          <w:p w14:paraId="342226F1" w14:textId="77777777" w:rsidR="007B0696" w:rsidRPr="00340914" w:rsidRDefault="007B0696" w:rsidP="007B0696">
            <w:pPr>
              <w:pStyle w:val="TAC"/>
              <w:rPr>
                <w:rFonts w:cs="Arial"/>
              </w:rPr>
            </w:pPr>
            <w:r w:rsidRPr="00340914">
              <w:rPr>
                <w:rFonts w:cs="Arial"/>
              </w:rPr>
              <w:t>70%</w:t>
            </w:r>
          </w:p>
        </w:tc>
        <w:tc>
          <w:tcPr>
            <w:tcW w:w="1258" w:type="dxa"/>
          </w:tcPr>
          <w:p w14:paraId="342226F2" w14:textId="77777777" w:rsidR="007B0696" w:rsidRPr="00340914" w:rsidRDefault="007B0696" w:rsidP="007B0696">
            <w:pPr>
              <w:pStyle w:val="TAC"/>
              <w:rPr>
                <w:rFonts w:cs="Arial"/>
              </w:rPr>
            </w:pPr>
            <w:r w:rsidRPr="00340914">
              <w:rPr>
                <w:rFonts w:cs="Arial"/>
              </w:rPr>
              <w:t>-0.9</w:t>
            </w:r>
          </w:p>
        </w:tc>
      </w:tr>
      <w:tr w:rsidR="007B0696" w:rsidRPr="00340914" w14:paraId="342226FB" w14:textId="77777777" w:rsidTr="00130F81">
        <w:trPr>
          <w:jc w:val="center"/>
        </w:trPr>
        <w:tc>
          <w:tcPr>
            <w:tcW w:w="1510" w:type="dxa"/>
            <w:vMerge/>
          </w:tcPr>
          <w:p w14:paraId="342226F4" w14:textId="77777777" w:rsidR="007B0696" w:rsidRPr="00340914" w:rsidRDefault="007B0696" w:rsidP="007B0696">
            <w:pPr>
              <w:pStyle w:val="TAC"/>
              <w:rPr>
                <w:rFonts w:cs="Arial"/>
              </w:rPr>
            </w:pPr>
          </w:p>
        </w:tc>
        <w:tc>
          <w:tcPr>
            <w:tcW w:w="1510" w:type="dxa"/>
            <w:vMerge/>
          </w:tcPr>
          <w:p w14:paraId="342226F5" w14:textId="77777777" w:rsidR="007B0696" w:rsidRPr="00340914" w:rsidRDefault="007B0696" w:rsidP="007B0696">
            <w:pPr>
              <w:pStyle w:val="TAC"/>
              <w:rPr>
                <w:rFonts w:cs="Arial"/>
              </w:rPr>
            </w:pPr>
          </w:p>
        </w:tc>
        <w:tc>
          <w:tcPr>
            <w:tcW w:w="1404" w:type="dxa"/>
            <w:vMerge/>
          </w:tcPr>
          <w:p w14:paraId="342226F6" w14:textId="77777777" w:rsidR="007B0696" w:rsidRPr="00340914" w:rsidRDefault="007B0696" w:rsidP="007B0696">
            <w:pPr>
              <w:pStyle w:val="TAL"/>
              <w:rPr>
                <w:rFonts w:cs="Arial"/>
              </w:rPr>
            </w:pPr>
          </w:p>
        </w:tc>
        <w:tc>
          <w:tcPr>
            <w:tcW w:w="1414" w:type="dxa"/>
            <w:vMerge w:val="restart"/>
          </w:tcPr>
          <w:p w14:paraId="342226F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F8" w14:textId="77777777" w:rsidR="007B0696" w:rsidRPr="00340914" w:rsidRDefault="007B0696" w:rsidP="007B0696">
            <w:pPr>
              <w:pStyle w:val="TAC"/>
              <w:rPr>
                <w:rFonts w:cs="Arial"/>
              </w:rPr>
            </w:pPr>
            <w:r w:rsidRPr="00340914">
              <w:rPr>
                <w:rFonts w:cs="Arial"/>
              </w:rPr>
              <w:t>A3-1</w:t>
            </w:r>
          </w:p>
        </w:tc>
        <w:tc>
          <w:tcPr>
            <w:tcW w:w="1272" w:type="dxa"/>
          </w:tcPr>
          <w:p w14:paraId="342226F9" w14:textId="77777777" w:rsidR="007B0696" w:rsidRPr="00340914" w:rsidRDefault="007B0696" w:rsidP="007B0696">
            <w:pPr>
              <w:pStyle w:val="TAC"/>
              <w:rPr>
                <w:rFonts w:cs="Arial"/>
              </w:rPr>
            </w:pPr>
            <w:r w:rsidRPr="00340914">
              <w:rPr>
                <w:rFonts w:cs="Arial"/>
              </w:rPr>
              <w:t>30%</w:t>
            </w:r>
          </w:p>
        </w:tc>
        <w:tc>
          <w:tcPr>
            <w:tcW w:w="1258" w:type="dxa"/>
          </w:tcPr>
          <w:p w14:paraId="342226FA" w14:textId="77777777" w:rsidR="007B0696" w:rsidRPr="00340914" w:rsidRDefault="007B0696" w:rsidP="007B0696">
            <w:pPr>
              <w:pStyle w:val="TAC"/>
              <w:rPr>
                <w:rFonts w:cs="Arial"/>
              </w:rPr>
            </w:pPr>
            <w:r w:rsidRPr="00340914">
              <w:rPr>
                <w:rFonts w:cs="Arial"/>
              </w:rPr>
              <w:t>-4.6</w:t>
            </w:r>
          </w:p>
        </w:tc>
      </w:tr>
      <w:tr w:rsidR="007B0696" w:rsidRPr="00340914" w14:paraId="34222703" w14:textId="77777777" w:rsidTr="00130F81">
        <w:trPr>
          <w:jc w:val="center"/>
        </w:trPr>
        <w:tc>
          <w:tcPr>
            <w:tcW w:w="1510" w:type="dxa"/>
            <w:vMerge/>
          </w:tcPr>
          <w:p w14:paraId="342226FC" w14:textId="77777777" w:rsidR="007B0696" w:rsidRPr="00340914" w:rsidRDefault="007B0696" w:rsidP="007B0696">
            <w:pPr>
              <w:pStyle w:val="TAC"/>
              <w:rPr>
                <w:rFonts w:cs="Arial"/>
              </w:rPr>
            </w:pPr>
          </w:p>
        </w:tc>
        <w:tc>
          <w:tcPr>
            <w:tcW w:w="1510" w:type="dxa"/>
            <w:vMerge/>
          </w:tcPr>
          <w:p w14:paraId="342226FD" w14:textId="77777777" w:rsidR="007B0696" w:rsidRPr="00340914" w:rsidRDefault="007B0696" w:rsidP="007B0696">
            <w:pPr>
              <w:pStyle w:val="TAC"/>
              <w:rPr>
                <w:rFonts w:cs="Arial"/>
              </w:rPr>
            </w:pPr>
          </w:p>
        </w:tc>
        <w:tc>
          <w:tcPr>
            <w:tcW w:w="1404" w:type="dxa"/>
            <w:vMerge/>
          </w:tcPr>
          <w:p w14:paraId="342226FE" w14:textId="77777777" w:rsidR="007B0696" w:rsidRPr="00340914" w:rsidRDefault="007B0696" w:rsidP="007B0696">
            <w:pPr>
              <w:pStyle w:val="TAL"/>
              <w:rPr>
                <w:rFonts w:cs="Arial"/>
              </w:rPr>
            </w:pPr>
          </w:p>
        </w:tc>
        <w:tc>
          <w:tcPr>
            <w:tcW w:w="1414" w:type="dxa"/>
            <w:vMerge/>
          </w:tcPr>
          <w:p w14:paraId="342226FF" w14:textId="77777777" w:rsidR="007B0696" w:rsidRPr="00340914" w:rsidRDefault="007B0696" w:rsidP="007B0696">
            <w:pPr>
              <w:pStyle w:val="TAL"/>
              <w:rPr>
                <w:rFonts w:cs="Arial"/>
              </w:rPr>
            </w:pPr>
          </w:p>
        </w:tc>
        <w:tc>
          <w:tcPr>
            <w:tcW w:w="1263" w:type="dxa"/>
            <w:vMerge/>
          </w:tcPr>
          <w:p w14:paraId="34222700" w14:textId="77777777" w:rsidR="007B0696" w:rsidRPr="00340914" w:rsidRDefault="007B0696" w:rsidP="007B0696">
            <w:pPr>
              <w:pStyle w:val="TAC"/>
              <w:rPr>
                <w:rFonts w:cs="Arial"/>
              </w:rPr>
            </w:pPr>
          </w:p>
        </w:tc>
        <w:tc>
          <w:tcPr>
            <w:tcW w:w="1272" w:type="dxa"/>
          </w:tcPr>
          <w:p w14:paraId="34222701" w14:textId="77777777" w:rsidR="007B0696" w:rsidRPr="00340914" w:rsidRDefault="007B0696" w:rsidP="007B0696">
            <w:pPr>
              <w:pStyle w:val="TAC"/>
              <w:rPr>
                <w:rFonts w:cs="Arial"/>
              </w:rPr>
            </w:pPr>
            <w:r w:rsidRPr="00340914">
              <w:rPr>
                <w:rFonts w:cs="Arial"/>
              </w:rPr>
              <w:t>70%</w:t>
            </w:r>
          </w:p>
        </w:tc>
        <w:tc>
          <w:tcPr>
            <w:tcW w:w="1258" w:type="dxa"/>
          </w:tcPr>
          <w:p w14:paraId="34222702" w14:textId="77777777" w:rsidR="007B0696" w:rsidRPr="00340914" w:rsidRDefault="007B0696" w:rsidP="007B0696">
            <w:pPr>
              <w:pStyle w:val="TAC"/>
              <w:rPr>
                <w:rFonts w:cs="Arial"/>
              </w:rPr>
            </w:pPr>
            <w:r w:rsidRPr="00340914">
              <w:rPr>
                <w:rFonts w:cs="Arial"/>
              </w:rPr>
              <w:t>-0.6</w:t>
            </w:r>
          </w:p>
        </w:tc>
      </w:tr>
      <w:tr w:rsidR="007B0696" w:rsidRPr="00340914" w14:paraId="3422270C" w14:textId="77777777" w:rsidTr="00130F81">
        <w:trPr>
          <w:jc w:val="center"/>
        </w:trPr>
        <w:tc>
          <w:tcPr>
            <w:tcW w:w="1510" w:type="dxa"/>
            <w:vMerge/>
          </w:tcPr>
          <w:p w14:paraId="34222704" w14:textId="77777777" w:rsidR="007B0696" w:rsidRPr="00340914" w:rsidRDefault="007B0696" w:rsidP="007B0696">
            <w:pPr>
              <w:pStyle w:val="TAC"/>
              <w:rPr>
                <w:rFonts w:cs="Arial"/>
              </w:rPr>
            </w:pPr>
          </w:p>
        </w:tc>
        <w:tc>
          <w:tcPr>
            <w:tcW w:w="1510" w:type="dxa"/>
            <w:vMerge/>
          </w:tcPr>
          <w:p w14:paraId="34222705" w14:textId="77777777" w:rsidR="007B0696" w:rsidRPr="00340914" w:rsidRDefault="007B0696" w:rsidP="007B0696">
            <w:pPr>
              <w:pStyle w:val="TAC"/>
              <w:rPr>
                <w:rFonts w:cs="Arial"/>
              </w:rPr>
            </w:pPr>
          </w:p>
        </w:tc>
        <w:tc>
          <w:tcPr>
            <w:tcW w:w="1404" w:type="dxa"/>
            <w:vMerge/>
          </w:tcPr>
          <w:p w14:paraId="34222706" w14:textId="77777777" w:rsidR="007B0696" w:rsidRPr="00340914" w:rsidRDefault="007B0696" w:rsidP="007B0696">
            <w:pPr>
              <w:pStyle w:val="TAL"/>
              <w:rPr>
                <w:rFonts w:cs="Arial"/>
              </w:rPr>
            </w:pPr>
          </w:p>
        </w:tc>
        <w:tc>
          <w:tcPr>
            <w:tcW w:w="1414" w:type="dxa"/>
            <w:vMerge w:val="restart"/>
          </w:tcPr>
          <w:p w14:paraId="34222707"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34222708" w14:textId="77777777" w:rsidR="007B0696" w:rsidRPr="00340914" w:rsidRDefault="007B0696" w:rsidP="007B0696">
            <w:pPr>
              <w:pStyle w:val="TAL"/>
              <w:rPr>
                <w:rFonts w:cs="Arial"/>
              </w:rPr>
            </w:pPr>
            <w:r w:rsidRPr="00340914">
              <w:rPr>
                <w:rFonts w:cs="Arial"/>
              </w:rPr>
              <w:t>Low</w:t>
            </w:r>
          </w:p>
        </w:tc>
        <w:tc>
          <w:tcPr>
            <w:tcW w:w="1263" w:type="dxa"/>
            <w:vMerge w:val="restart"/>
          </w:tcPr>
          <w:p w14:paraId="3422270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3422270A" w14:textId="77777777" w:rsidR="007B0696" w:rsidRPr="00340914" w:rsidRDefault="007B0696" w:rsidP="007B0696">
            <w:pPr>
              <w:pStyle w:val="TAC"/>
              <w:rPr>
                <w:rFonts w:cs="Arial"/>
              </w:rPr>
            </w:pPr>
            <w:r w:rsidRPr="00340914">
              <w:rPr>
                <w:rFonts w:cs="Arial"/>
              </w:rPr>
              <w:t>30%</w:t>
            </w:r>
          </w:p>
        </w:tc>
        <w:tc>
          <w:tcPr>
            <w:tcW w:w="1258" w:type="dxa"/>
          </w:tcPr>
          <w:p w14:paraId="3422270B" w14:textId="77777777" w:rsidR="007B0696" w:rsidRPr="00340914" w:rsidRDefault="007B0696" w:rsidP="007B0696">
            <w:pPr>
              <w:pStyle w:val="TAC"/>
              <w:rPr>
                <w:rFonts w:cs="Arial"/>
              </w:rPr>
            </w:pPr>
            <w:r w:rsidRPr="00340914">
              <w:rPr>
                <w:rFonts w:cs="Arial"/>
                <w:lang w:eastAsia="zh-CN"/>
              </w:rPr>
              <w:t>-0.9</w:t>
            </w:r>
          </w:p>
        </w:tc>
      </w:tr>
      <w:tr w:rsidR="007B0696" w:rsidRPr="00340914" w14:paraId="34222714" w14:textId="77777777" w:rsidTr="00130F81">
        <w:trPr>
          <w:jc w:val="center"/>
        </w:trPr>
        <w:tc>
          <w:tcPr>
            <w:tcW w:w="1510" w:type="dxa"/>
            <w:vMerge/>
          </w:tcPr>
          <w:p w14:paraId="3422270D" w14:textId="77777777" w:rsidR="007B0696" w:rsidRPr="00340914" w:rsidRDefault="007B0696" w:rsidP="007B0696">
            <w:pPr>
              <w:pStyle w:val="TAC"/>
              <w:rPr>
                <w:rFonts w:cs="Arial"/>
              </w:rPr>
            </w:pPr>
          </w:p>
        </w:tc>
        <w:tc>
          <w:tcPr>
            <w:tcW w:w="1510" w:type="dxa"/>
            <w:vMerge/>
          </w:tcPr>
          <w:p w14:paraId="3422270E" w14:textId="77777777" w:rsidR="007B0696" w:rsidRPr="00340914" w:rsidRDefault="007B0696" w:rsidP="007B0696">
            <w:pPr>
              <w:pStyle w:val="TAC"/>
              <w:rPr>
                <w:rFonts w:cs="Arial"/>
              </w:rPr>
            </w:pPr>
          </w:p>
        </w:tc>
        <w:tc>
          <w:tcPr>
            <w:tcW w:w="1404" w:type="dxa"/>
            <w:vMerge/>
          </w:tcPr>
          <w:p w14:paraId="3422270F" w14:textId="77777777" w:rsidR="007B0696" w:rsidRPr="00340914" w:rsidRDefault="007B0696" w:rsidP="007B0696">
            <w:pPr>
              <w:pStyle w:val="TAL"/>
              <w:rPr>
                <w:rFonts w:cs="Arial"/>
              </w:rPr>
            </w:pPr>
          </w:p>
        </w:tc>
        <w:tc>
          <w:tcPr>
            <w:tcW w:w="1414" w:type="dxa"/>
            <w:vMerge/>
          </w:tcPr>
          <w:p w14:paraId="34222710" w14:textId="77777777" w:rsidR="007B0696" w:rsidRPr="00340914" w:rsidRDefault="007B0696" w:rsidP="007B0696">
            <w:pPr>
              <w:pStyle w:val="TAL"/>
              <w:rPr>
                <w:rFonts w:cs="Arial"/>
              </w:rPr>
            </w:pPr>
          </w:p>
        </w:tc>
        <w:tc>
          <w:tcPr>
            <w:tcW w:w="1263" w:type="dxa"/>
            <w:vMerge/>
          </w:tcPr>
          <w:p w14:paraId="34222711" w14:textId="77777777" w:rsidR="007B0696" w:rsidRPr="00340914" w:rsidRDefault="007B0696" w:rsidP="007B0696">
            <w:pPr>
              <w:pStyle w:val="TAC"/>
              <w:rPr>
                <w:rFonts w:cs="Arial"/>
              </w:rPr>
            </w:pPr>
          </w:p>
        </w:tc>
        <w:tc>
          <w:tcPr>
            <w:tcW w:w="1272" w:type="dxa"/>
          </w:tcPr>
          <w:p w14:paraId="34222712" w14:textId="77777777" w:rsidR="007B0696" w:rsidRPr="00340914" w:rsidRDefault="007B0696" w:rsidP="007B0696">
            <w:pPr>
              <w:pStyle w:val="TAC"/>
              <w:rPr>
                <w:rFonts w:cs="Arial"/>
              </w:rPr>
            </w:pPr>
            <w:r w:rsidRPr="00340914">
              <w:rPr>
                <w:rFonts w:cs="Arial"/>
              </w:rPr>
              <w:t>70%</w:t>
            </w:r>
          </w:p>
        </w:tc>
        <w:tc>
          <w:tcPr>
            <w:tcW w:w="1258" w:type="dxa"/>
          </w:tcPr>
          <w:p w14:paraId="3422271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3422271C" w14:textId="77777777" w:rsidTr="00130F81">
        <w:trPr>
          <w:jc w:val="center"/>
        </w:trPr>
        <w:tc>
          <w:tcPr>
            <w:tcW w:w="1510" w:type="dxa"/>
            <w:vMerge/>
          </w:tcPr>
          <w:p w14:paraId="34222715" w14:textId="77777777" w:rsidR="007B0696" w:rsidRPr="00340914" w:rsidRDefault="007B0696" w:rsidP="007B0696">
            <w:pPr>
              <w:pStyle w:val="TAC"/>
              <w:rPr>
                <w:rFonts w:cs="Arial"/>
              </w:rPr>
            </w:pPr>
          </w:p>
        </w:tc>
        <w:tc>
          <w:tcPr>
            <w:tcW w:w="1510" w:type="dxa"/>
            <w:vMerge/>
          </w:tcPr>
          <w:p w14:paraId="34222716" w14:textId="77777777" w:rsidR="007B0696" w:rsidRPr="00340914" w:rsidRDefault="007B0696" w:rsidP="007B0696">
            <w:pPr>
              <w:pStyle w:val="TAC"/>
              <w:rPr>
                <w:rFonts w:cs="Arial"/>
              </w:rPr>
            </w:pPr>
          </w:p>
        </w:tc>
        <w:tc>
          <w:tcPr>
            <w:tcW w:w="1404" w:type="dxa"/>
            <w:vMerge w:val="restart"/>
          </w:tcPr>
          <w:p w14:paraId="3422271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19" w14:textId="77777777" w:rsidR="007B0696" w:rsidRPr="00340914" w:rsidRDefault="007B0696" w:rsidP="007B0696">
            <w:pPr>
              <w:pStyle w:val="TAC"/>
              <w:rPr>
                <w:rFonts w:cs="Arial"/>
              </w:rPr>
            </w:pPr>
            <w:r w:rsidRPr="00340914">
              <w:rPr>
                <w:rFonts w:cs="Arial"/>
              </w:rPr>
              <w:t>A4-2</w:t>
            </w:r>
          </w:p>
        </w:tc>
        <w:tc>
          <w:tcPr>
            <w:tcW w:w="1272" w:type="dxa"/>
          </w:tcPr>
          <w:p w14:paraId="3422271A" w14:textId="77777777" w:rsidR="007B0696" w:rsidRPr="00340914" w:rsidRDefault="007B0696" w:rsidP="007B0696">
            <w:pPr>
              <w:pStyle w:val="TAC"/>
              <w:rPr>
                <w:rFonts w:cs="Arial"/>
              </w:rPr>
            </w:pPr>
            <w:r w:rsidRPr="00340914">
              <w:rPr>
                <w:rFonts w:cs="Arial"/>
              </w:rPr>
              <w:t>30%</w:t>
            </w:r>
          </w:p>
        </w:tc>
        <w:tc>
          <w:tcPr>
            <w:tcW w:w="1258" w:type="dxa"/>
          </w:tcPr>
          <w:p w14:paraId="3422271B" w14:textId="77777777" w:rsidR="007B0696" w:rsidRPr="00340914" w:rsidRDefault="007B0696" w:rsidP="007B0696">
            <w:pPr>
              <w:pStyle w:val="TAC"/>
              <w:rPr>
                <w:rFonts w:cs="Arial"/>
              </w:rPr>
            </w:pPr>
            <w:r w:rsidRPr="00340914">
              <w:rPr>
                <w:rFonts w:cs="Arial"/>
              </w:rPr>
              <w:t>1.6</w:t>
            </w:r>
          </w:p>
        </w:tc>
      </w:tr>
      <w:tr w:rsidR="007B0696" w:rsidRPr="00340914" w14:paraId="34222724" w14:textId="77777777" w:rsidTr="00130F81">
        <w:trPr>
          <w:jc w:val="center"/>
        </w:trPr>
        <w:tc>
          <w:tcPr>
            <w:tcW w:w="1510" w:type="dxa"/>
            <w:vMerge/>
          </w:tcPr>
          <w:p w14:paraId="3422271D" w14:textId="77777777" w:rsidR="007B0696" w:rsidRPr="00340914" w:rsidRDefault="007B0696" w:rsidP="007B0696">
            <w:pPr>
              <w:pStyle w:val="TAC"/>
              <w:rPr>
                <w:rFonts w:cs="Arial"/>
              </w:rPr>
            </w:pPr>
          </w:p>
        </w:tc>
        <w:tc>
          <w:tcPr>
            <w:tcW w:w="1510" w:type="dxa"/>
            <w:vMerge/>
          </w:tcPr>
          <w:p w14:paraId="3422271E" w14:textId="77777777" w:rsidR="007B0696" w:rsidRPr="00340914" w:rsidRDefault="007B0696" w:rsidP="007B0696">
            <w:pPr>
              <w:pStyle w:val="TAC"/>
              <w:rPr>
                <w:rFonts w:cs="Arial"/>
              </w:rPr>
            </w:pPr>
          </w:p>
        </w:tc>
        <w:tc>
          <w:tcPr>
            <w:tcW w:w="1404" w:type="dxa"/>
            <w:vMerge/>
          </w:tcPr>
          <w:p w14:paraId="3422271F" w14:textId="77777777" w:rsidR="007B0696" w:rsidRPr="00340914" w:rsidRDefault="007B0696" w:rsidP="007B0696">
            <w:pPr>
              <w:pStyle w:val="TAL"/>
              <w:rPr>
                <w:rFonts w:cs="Arial"/>
              </w:rPr>
            </w:pPr>
          </w:p>
        </w:tc>
        <w:tc>
          <w:tcPr>
            <w:tcW w:w="1414" w:type="dxa"/>
            <w:vMerge/>
          </w:tcPr>
          <w:p w14:paraId="34222720" w14:textId="77777777" w:rsidR="007B0696" w:rsidRPr="00340914" w:rsidRDefault="007B0696" w:rsidP="007B0696">
            <w:pPr>
              <w:pStyle w:val="TAL"/>
              <w:rPr>
                <w:rFonts w:cs="Arial"/>
              </w:rPr>
            </w:pPr>
          </w:p>
        </w:tc>
        <w:tc>
          <w:tcPr>
            <w:tcW w:w="1263" w:type="dxa"/>
            <w:vMerge/>
          </w:tcPr>
          <w:p w14:paraId="34222721" w14:textId="77777777" w:rsidR="007B0696" w:rsidRPr="00340914" w:rsidRDefault="007B0696" w:rsidP="007B0696">
            <w:pPr>
              <w:pStyle w:val="TAC"/>
              <w:rPr>
                <w:rFonts w:cs="Arial"/>
              </w:rPr>
            </w:pPr>
          </w:p>
        </w:tc>
        <w:tc>
          <w:tcPr>
            <w:tcW w:w="1272" w:type="dxa"/>
          </w:tcPr>
          <w:p w14:paraId="34222722" w14:textId="77777777" w:rsidR="007B0696" w:rsidRPr="00340914" w:rsidRDefault="007B0696" w:rsidP="007B0696">
            <w:pPr>
              <w:pStyle w:val="TAC"/>
              <w:rPr>
                <w:rFonts w:cs="Arial"/>
              </w:rPr>
            </w:pPr>
            <w:r w:rsidRPr="00340914">
              <w:rPr>
                <w:rFonts w:cs="Arial"/>
              </w:rPr>
              <w:t>70%</w:t>
            </w:r>
          </w:p>
        </w:tc>
        <w:tc>
          <w:tcPr>
            <w:tcW w:w="1258" w:type="dxa"/>
          </w:tcPr>
          <w:p w14:paraId="34222723" w14:textId="77777777" w:rsidR="007B0696" w:rsidRPr="00340914" w:rsidRDefault="007B0696" w:rsidP="007B0696">
            <w:pPr>
              <w:pStyle w:val="TAC"/>
              <w:rPr>
                <w:rFonts w:cs="Arial"/>
              </w:rPr>
            </w:pPr>
            <w:r w:rsidRPr="00340914">
              <w:rPr>
                <w:rFonts w:cs="Arial"/>
              </w:rPr>
              <w:t>9.9</w:t>
            </w:r>
          </w:p>
        </w:tc>
      </w:tr>
      <w:tr w:rsidR="007B0696" w:rsidRPr="00340914" w14:paraId="3422272C" w14:textId="77777777" w:rsidTr="00130F81">
        <w:trPr>
          <w:jc w:val="center"/>
        </w:trPr>
        <w:tc>
          <w:tcPr>
            <w:tcW w:w="1510" w:type="dxa"/>
            <w:vMerge/>
          </w:tcPr>
          <w:p w14:paraId="34222725" w14:textId="77777777" w:rsidR="007B0696" w:rsidRPr="00340914" w:rsidRDefault="007B0696" w:rsidP="007B0696">
            <w:pPr>
              <w:pStyle w:val="TAC"/>
              <w:rPr>
                <w:rFonts w:cs="Arial"/>
              </w:rPr>
            </w:pPr>
          </w:p>
        </w:tc>
        <w:tc>
          <w:tcPr>
            <w:tcW w:w="1510" w:type="dxa"/>
            <w:vMerge w:val="restart"/>
          </w:tcPr>
          <w:p w14:paraId="34222726"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727"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728"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729" w14:textId="77777777" w:rsidR="007B0696" w:rsidRPr="00340914" w:rsidRDefault="007B0696" w:rsidP="007B0696">
            <w:pPr>
              <w:pStyle w:val="TAC"/>
              <w:rPr>
                <w:rFonts w:cs="Arial"/>
              </w:rPr>
            </w:pPr>
            <w:r w:rsidRPr="00340914">
              <w:rPr>
                <w:rFonts w:cs="Arial"/>
              </w:rPr>
              <w:t>A3-4</w:t>
            </w:r>
          </w:p>
        </w:tc>
        <w:tc>
          <w:tcPr>
            <w:tcW w:w="1272" w:type="dxa"/>
          </w:tcPr>
          <w:p w14:paraId="3422272A" w14:textId="77777777" w:rsidR="007B0696" w:rsidRPr="00340914" w:rsidRDefault="007B0696" w:rsidP="007B0696">
            <w:pPr>
              <w:pStyle w:val="TAC"/>
              <w:rPr>
                <w:rFonts w:cs="Arial"/>
              </w:rPr>
            </w:pPr>
            <w:r w:rsidRPr="00340914">
              <w:rPr>
                <w:rFonts w:cs="Arial"/>
              </w:rPr>
              <w:t>30%</w:t>
            </w:r>
          </w:p>
        </w:tc>
        <w:tc>
          <w:tcPr>
            <w:tcW w:w="1258" w:type="dxa"/>
          </w:tcPr>
          <w:p w14:paraId="3422272B" w14:textId="77777777" w:rsidR="007B0696" w:rsidRPr="00340914" w:rsidRDefault="007B0696" w:rsidP="007B0696">
            <w:pPr>
              <w:pStyle w:val="TAC"/>
              <w:rPr>
                <w:rFonts w:cs="Arial"/>
              </w:rPr>
            </w:pPr>
            <w:r w:rsidRPr="00340914">
              <w:rPr>
                <w:rFonts w:cs="Arial"/>
              </w:rPr>
              <w:t>-10.1</w:t>
            </w:r>
          </w:p>
        </w:tc>
      </w:tr>
      <w:tr w:rsidR="007B0696" w:rsidRPr="00340914" w14:paraId="34222734" w14:textId="77777777" w:rsidTr="00130F81">
        <w:trPr>
          <w:jc w:val="center"/>
        </w:trPr>
        <w:tc>
          <w:tcPr>
            <w:tcW w:w="1510" w:type="dxa"/>
            <w:vMerge/>
          </w:tcPr>
          <w:p w14:paraId="3422272D" w14:textId="77777777" w:rsidR="007B0696" w:rsidRPr="00340914" w:rsidRDefault="007B0696" w:rsidP="007B0696">
            <w:pPr>
              <w:pStyle w:val="TAC"/>
              <w:rPr>
                <w:rFonts w:cs="Arial"/>
              </w:rPr>
            </w:pPr>
          </w:p>
        </w:tc>
        <w:tc>
          <w:tcPr>
            <w:tcW w:w="1510" w:type="dxa"/>
            <w:vMerge/>
          </w:tcPr>
          <w:p w14:paraId="3422272E" w14:textId="77777777" w:rsidR="007B0696" w:rsidRPr="00340914" w:rsidRDefault="007B0696" w:rsidP="007B0696">
            <w:pPr>
              <w:pStyle w:val="TAC"/>
              <w:rPr>
                <w:rFonts w:cs="Arial"/>
              </w:rPr>
            </w:pPr>
          </w:p>
        </w:tc>
        <w:tc>
          <w:tcPr>
            <w:tcW w:w="1404" w:type="dxa"/>
            <w:vMerge/>
          </w:tcPr>
          <w:p w14:paraId="3422272F" w14:textId="77777777" w:rsidR="007B0696" w:rsidRPr="00340914" w:rsidRDefault="007B0696" w:rsidP="007B0696">
            <w:pPr>
              <w:pStyle w:val="TAL"/>
              <w:rPr>
                <w:rFonts w:cs="Arial"/>
              </w:rPr>
            </w:pPr>
          </w:p>
        </w:tc>
        <w:tc>
          <w:tcPr>
            <w:tcW w:w="1414" w:type="dxa"/>
            <w:vMerge/>
          </w:tcPr>
          <w:p w14:paraId="34222730" w14:textId="77777777" w:rsidR="007B0696" w:rsidRPr="00340914" w:rsidRDefault="007B0696" w:rsidP="007B0696">
            <w:pPr>
              <w:pStyle w:val="TAL"/>
              <w:rPr>
                <w:rFonts w:cs="Arial"/>
              </w:rPr>
            </w:pPr>
          </w:p>
        </w:tc>
        <w:tc>
          <w:tcPr>
            <w:tcW w:w="1263" w:type="dxa"/>
            <w:vMerge/>
          </w:tcPr>
          <w:p w14:paraId="34222731" w14:textId="77777777" w:rsidR="007B0696" w:rsidRPr="00340914" w:rsidRDefault="007B0696" w:rsidP="007B0696">
            <w:pPr>
              <w:pStyle w:val="TAC"/>
              <w:rPr>
                <w:rFonts w:cs="Arial"/>
              </w:rPr>
            </w:pPr>
          </w:p>
        </w:tc>
        <w:tc>
          <w:tcPr>
            <w:tcW w:w="1272" w:type="dxa"/>
          </w:tcPr>
          <w:p w14:paraId="34222732" w14:textId="77777777" w:rsidR="007B0696" w:rsidRPr="00340914" w:rsidRDefault="007B0696" w:rsidP="007B0696">
            <w:pPr>
              <w:pStyle w:val="TAC"/>
              <w:rPr>
                <w:rFonts w:cs="Arial"/>
              </w:rPr>
            </w:pPr>
            <w:r w:rsidRPr="00340914">
              <w:rPr>
                <w:rFonts w:cs="Arial"/>
              </w:rPr>
              <w:t>70%</w:t>
            </w:r>
          </w:p>
        </w:tc>
        <w:tc>
          <w:tcPr>
            <w:tcW w:w="1258" w:type="dxa"/>
          </w:tcPr>
          <w:p w14:paraId="34222733" w14:textId="77777777" w:rsidR="007B0696" w:rsidRPr="00340914" w:rsidRDefault="007B0696" w:rsidP="007B0696">
            <w:pPr>
              <w:pStyle w:val="TAC"/>
              <w:rPr>
                <w:rFonts w:cs="Arial"/>
              </w:rPr>
            </w:pPr>
            <w:r w:rsidRPr="00340914">
              <w:rPr>
                <w:rFonts w:cs="Arial"/>
              </w:rPr>
              <w:t>-7.2</w:t>
            </w:r>
          </w:p>
        </w:tc>
      </w:tr>
      <w:tr w:rsidR="007B0696" w:rsidRPr="00340914" w14:paraId="3422273C" w14:textId="77777777" w:rsidTr="00130F81">
        <w:trPr>
          <w:jc w:val="center"/>
        </w:trPr>
        <w:tc>
          <w:tcPr>
            <w:tcW w:w="1510" w:type="dxa"/>
            <w:vMerge/>
          </w:tcPr>
          <w:p w14:paraId="34222735" w14:textId="77777777" w:rsidR="007B0696" w:rsidRPr="00340914" w:rsidRDefault="007B0696" w:rsidP="007B0696">
            <w:pPr>
              <w:pStyle w:val="TAC"/>
              <w:rPr>
                <w:rFonts w:cs="Arial"/>
              </w:rPr>
            </w:pPr>
          </w:p>
        </w:tc>
        <w:tc>
          <w:tcPr>
            <w:tcW w:w="1510" w:type="dxa"/>
            <w:vMerge/>
          </w:tcPr>
          <w:p w14:paraId="34222736" w14:textId="77777777" w:rsidR="007B0696" w:rsidRPr="00340914" w:rsidRDefault="007B0696" w:rsidP="007B0696">
            <w:pPr>
              <w:pStyle w:val="TAC"/>
              <w:rPr>
                <w:rFonts w:cs="Arial"/>
              </w:rPr>
            </w:pPr>
          </w:p>
        </w:tc>
        <w:tc>
          <w:tcPr>
            <w:tcW w:w="1404" w:type="dxa"/>
            <w:vMerge/>
          </w:tcPr>
          <w:p w14:paraId="34222737" w14:textId="77777777" w:rsidR="007B0696" w:rsidRPr="00340914" w:rsidRDefault="007B0696" w:rsidP="007B0696">
            <w:pPr>
              <w:pStyle w:val="TAL"/>
              <w:rPr>
                <w:rFonts w:cs="Arial"/>
              </w:rPr>
            </w:pPr>
          </w:p>
        </w:tc>
        <w:tc>
          <w:tcPr>
            <w:tcW w:w="1414" w:type="dxa"/>
            <w:vMerge/>
          </w:tcPr>
          <w:p w14:paraId="34222738" w14:textId="77777777" w:rsidR="007B0696" w:rsidRPr="00340914" w:rsidRDefault="007B0696" w:rsidP="007B0696">
            <w:pPr>
              <w:pStyle w:val="TAL"/>
              <w:rPr>
                <w:rFonts w:cs="Arial"/>
              </w:rPr>
            </w:pPr>
          </w:p>
        </w:tc>
        <w:tc>
          <w:tcPr>
            <w:tcW w:w="1263" w:type="dxa"/>
          </w:tcPr>
          <w:p w14:paraId="34222739" w14:textId="77777777" w:rsidR="007B0696" w:rsidRPr="00340914" w:rsidRDefault="007B0696" w:rsidP="007B0696">
            <w:pPr>
              <w:pStyle w:val="TAC"/>
              <w:rPr>
                <w:rFonts w:cs="Arial"/>
              </w:rPr>
            </w:pPr>
            <w:r w:rsidRPr="00340914">
              <w:rPr>
                <w:rFonts w:cs="Arial"/>
              </w:rPr>
              <w:t>A4-5</w:t>
            </w:r>
          </w:p>
        </w:tc>
        <w:tc>
          <w:tcPr>
            <w:tcW w:w="1272" w:type="dxa"/>
          </w:tcPr>
          <w:p w14:paraId="3422273A" w14:textId="77777777" w:rsidR="007B0696" w:rsidRPr="00340914" w:rsidRDefault="007B0696" w:rsidP="007B0696">
            <w:pPr>
              <w:pStyle w:val="TAC"/>
              <w:rPr>
                <w:rFonts w:cs="Arial"/>
              </w:rPr>
            </w:pPr>
            <w:r w:rsidRPr="00340914">
              <w:rPr>
                <w:rFonts w:cs="Arial"/>
              </w:rPr>
              <w:t>70%</w:t>
            </w:r>
          </w:p>
        </w:tc>
        <w:tc>
          <w:tcPr>
            <w:tcW w:w="1258" w:type="dxa"/>
          </w:tcPr>
          <w:p w14:paraId="3422273B" w14:textId="77777777" w:rsidR="007B0696" w:rsidRPr="00340914" w:rsidRDefault="007B0696" w:rsidP="007B0696">
            <w:pPr>
              <w:pStyle w:val="TAC"/>
              <w:rPr>
                <w:rFonts w:cs="Arial"/>
              </w:rPr>
            </w:pPr>
            <w:r w:rsidRPr="00340914">
              <w:rPr>
                <w:rFonts w:cs="Arial"/>
              </w:rPr>
              <w:t>4.0</w:t>
            </w:r>
          </w:p>
        </w:tc>
      </w:tr>
      <w:tr w:rsidR="007B0696" w:rsidRPr="00340914" w14:paraId="34222744" w14:textId="77777777" w:rsidTr="00130F81">
        <w:trPr>
          <w:jc w:val="center"/>
        </w:trPr>
        <w:tc>
          <w:tcPr>
            <w:tcW w:w="1510" w:type="dxa"/>
            <w:vMerge/>
          </w:tcPr>
          <w:p w14:paraId="3422273D" w14:textId="77777777" w:rsidR="007B0696" w:rsidRPr="00340914" w:rsidRDefault="007B0696" w:rsidP="007B0696">
            <w:pPr>
              <w:pStyle w:val="TAC"/>
              <w:rPr>
                <w:rFonts w:cs="Arial"/>
              </w:rPr>
            </w:pPr>
          </w:p>
        </w:tc>
        <w:tc>
          <w:tcPr>
            <w:tcW w:w="1510" w:type="dxa"/>
            <w:vMerge/>
          </w:tcPr>
          <w:p w14:paraId="3422273E" w14:textId="77777777" w:rsidR="007B0696" w:rsidRPr="00340914" w:rsidRDefault="007B0696" w:rsidP="007B0696">
            <w:pPr>
              <w:pStyle w:val="TAC"/>
              <w:rPr>
                <w:rFonts w:cs="Arial"/>
              </w:rPr>
            </w:pPr>
          </w:p>
        </w:tc>
        <w:tc>
          <w:tcPr>
            <w:tcW w:w="1404" w:type="dxa"/>
            <w:vMerge/>
          </w:tcPr>
          <w:p w14:paraId="3422273F" w14:textId="77777777" w:rsidR="007B0696" w:rsidRPr="00340914" w:rsidRDefault="007B0696" w:rsidP="007B0696">
            <w:pPr>
              <w:pStyle w:val="TAL"/>
              <w:rPr>
                <w:rFonts w:cs="Arial"/>
              </w:rPr>
            </w:pPr>
          </w:p>
        </w:tc>
        <w:tc>
          <w:tcPr>
            <w:tcW w:w="1414" w:type="dxa"/>
            <w:vMerge/>
          </w:tcPr>
          <w:p w14:paraId="34222740" w14:textId="77777777" w:rsidR="007B0696" w:rsidRPr="00340914" w:rsidRDefault="007B0696" w:rsidP="007B0696">
            <w:pPr>
              <w:pStyle w:val="TAL"/>
              <w:rPr>
                <w:rFonts w:cs="Arial"/>
              </w:rPr>
            </w:pPr>
          </w:p>
        </w:tc>
        <w:tc>
          <w:tcPr>
            <w:tcW w:w="1263" w:type="dxa"/>
          </w:tcPr>
          <w:p w14:paraId="34222741" w14:textId="77777777" w:rsidR="007B0696" w:rsidRPr="00340914" w:rsidRDefault="007B0696" w:rsidP="007B0696">
            <w:pPr>
              <w:pStyle w:val="TAC"/>
              <w:rPr>
                <w:rFonts w:cs="Arial"/>
              </w:rPr>
            </w:pPr>
            <w:r w:rsidRPr="00340914">
              <w:rPr>
                <w:rFonts w:cs="Arial"/>
              </w:rPr>
              <w:t>A5-4</w:t>
            </w:r>
          </w:p>
        </w:tc>
        <w:tc>
          <w:tcPr>
            <w:tcW w:w="1272" w:type="dxa"/>
          </w:tcPr>
          <w:p w14:paraId="34222742" w14:textId="77777777" w:rsidR="007B0696" w:rsidRPr="00340914" w:rsidRDefault="007B0696" w:rsidP="007B0696">
            <w:pPr>
              <w:pStyle w:val="TAC"/>
              <w:rPr>
                <w:rFonts w:cs="Arial"/>
              </w:rPr>
            </w:pPr>
            <w:r w:rsidRPr="00340914">
              <w:rPr>
                <w:rFonts w:cs="Arial"/>
              </w:rPr>
              <w:t>70%</w:t>
            </w:r>
          </w:p>
        </w:tc>
        <w:tc>
          <w:tcPr>
            <w:tcW w:w="1258" w:type="dxa"/>
          </w:tcPr>
          <w:p w14:paraId="34222743" w14:textId="77777777" w:rsidR="007B0696" w:rsidRPr="00340914" w:rsidRDefault="007B0696" w:rsidP="007B0696">
            <w:pPr>
              <w:pStyle w:val="TAC"/>
              <w:rPr>
                <w:rFonts w:cs="Arial"/>
              </w:rPr>
            </w:pPr>
            <w:r w:rsidRPr="00340914">
              <w:rPr>
                <w:rFonts w:cs="Arial"/>
              </w:rPr>
              <w:t>11.3</w:t>
            </w:r>
          </w:p>
        </w:tc>
      </w:tr>
      <w:tr w:rsidR="007B0696" w:rsidRPr="00340914" w14:paraId="3422274C" w14:textId="77777777" w:rsidTr="00130F81">
        <w:trPr>
          <w:jc w:val="center"/>
        </w:trPr>
        <w:tc>
          <w:tcPr>
            <w:tcW w:w="1510" w:type="dxa"/>
            <w:vMerge/>
          </w:tcPr>
          <w:p w14:paraId="34222745" w14:textId="77777777" w:rsidR="007B0696" w:rsidRPr="00340914" w:rsidRDefault="007B0696" w:rsidP="007B0696">
            <w:pPr>
              <w:pStyle w:val="TAC"/>
              <w:rPr>
                <w:rFonts w:cs="Arial"/>
              </w:rPr>
            </w:pPr>
          </w:p>
        </w:tc>
        <w:tc>
          <w:tcPr>
            <w:tcW w:w="1510" w:type="dxa"/>
            <w:vMerge/>
          </w:tcPr>
          <w:p w14:paraId="34222746" w14:textId="77777777" w:rsidR="007B0696" w:rsidRPr="00340914" w:rsidRDefault="007B0696" w:rsidP="007B0696">
            <w:pPr>
              <w:pStyle w:val="TAC"/>
              <w:rPr>
                <w:rFonts w:cs="Arial"/>
              </w:rPr>
            </w:pPr>
          </w:p>
        </w:tc>
        <w:tc>
          <w:tcPr>
            <w:tcW w:w="1404" w:type="dxa"/>
            <w:vMerge/>
          </w:tcPr>
          <w:p w14:paraId="34222747" w14:textId="77777777" w:rsidR="007B0696" w:rsidRPr="00340914" w:rsidRDefault="007B0696" w:rsidP="007B0696">
            <w:pPr>
              <w:pStyle w:val="TAL"/>
              <w:rPr>
                <w:rFonts w:cs="Arial"/>
              </w:rPr>
            </w:pPr>
          </w:p>
        </w:tc>
        <w:tc>
          <w:tcPr>
            <w:tcW w:w="1414" w:type="dxa"/>
            <w:vMerge/>
          </w:tcPr>
          <w:p w14:paraId="34222748" w14:textId="77777777" w:rsidR="007B0696" w:rsidRPr="00340914" w:rsidRDefault="007B0696" w:rsidP="007B0696">
            <w:pPr>
              <w:pStyle w:val="TAL"/>
              <w:rPr>
                <w:rFonts w:cs="Arial"/>
              </w:rPr>
            </w:pPr>
          </w:p>
        </w:tc>
        <w:tc>
          <w:tcPr>
            <w:tcW w:w="1263" w:type="dxa"/>
          </w:tcPr>
          <w:p w14:paraId="34222749" w14:textId="77777777" w:rsidR="007B0696" w:rsidRPr="00340914" w:rsidRDefault="007B0696" w:rsidP="007B0696">
            <w:pPr>
              <w:pStyle w:val="TAC"/>
              <w:rPr>
                <w:rFonts w:cs="Arial"/>
              </w:rPr>
            </w:pPr>
            <w:r w:rsidRPr="00340914">
              <w:rPr>
                <w:rFonts w:cs="Arial"/>
              </w:rPr>
              <w:t>A17-3</w:t>
            </w:r>
          </w:p>
        </w:tc>
        <w:tc>
          <w:tcPr>
            <w:tcW w:w="1272" w:type="dxa"/>
          </w:tcPr>
          <w:p w14:paraId="3422274A" w14:textId="77777777" w:rsidR="007B0696" w:rsidRPr="00340914" w:rsidRDefault="007B0696" w:rsidP="007B0696">
            <w:pPr>
              <w:pStyle w:val="TAC"/>
              <w:rPr>
                <w:rFonts w:cs="Arial"/>
              </w:rPr>
            </w:pPr>
            <w:r w:rsidRPr="00340914">
              <w:rPr>
                <w:rFonts w:cs="Arial"/>
              </w:rPr>
              <w:t>70%</w:t>
            </w:r>
          </w:p>
        </w:tc>
        <w:tc>
          <w:tcPr>
            <w:tcW w:w="1258" w:type="dxa"/>
          </w:tcPr>
          <w:p w14:paraId="3422274B" w14:textId="77777777" w:rsidR="007B0696" w:rsidRPr="00340914" w:rsidRDefault="007B0696" w:rsidP="007B0696">
            <w:pPr>
              <w:pStyle w:val="TAC"/>
              <w:rPr>
                <w:rFonts w:cs="Arial"/>
              </w:rPr>
            </w:pPr>
            <w:r w:rsidRPr="00340914">
              <w:rPr>
                <w:rFonts w:cs="Arial"/>
              </w:rPr>
              <w:t>15.3</w:t>
            </w:r>
          </w:p>
        </w:tc>
      </w:tr>
      <w:tr w:rsidR="00130F81" w:rsidRPr="00340914" w14:paraId="34222754" w14:textId="77777777" w:rsidTr="00130F81">
        <w:trPr>
          <w:jc w:val="center"/>
        </w:trPr>
        <w:tc>
          <w:tcPr>
            <w:tcW w:w="1510" w:type="dxa"/>
            <w:vMerge/>
          </w:tcPr>
          <w:p w14:paraId="3422274D" w14:textId="77777777" w:rsidR="00130F81" w:rsidRPr="00340914" w:rsidRDefault="00130F81" w:rsidP="00130F81">
            <w:pPr>
              <w:pStyle w:val="TAC"/>
              <w:rPr>
                <w:rFonts w:cs="Arial"/>
              </w:rPr>
            </w:pPr>
          </w:p>
        </w:tc>
        <w:tc>
          <w:tcPr>
            <w:tcW w:w="1510" w:type="dxa"/>
            <w:vMerge/>
          </w:tcPr>
          <w:p w14:paraId="3422274E" w14:textId="77777777" w:rsidR="00130F81" w:rsidRPr="00340914" w:rsidRDefault="00130F81" w:rsidP="00130F81">
            <w:pPr>
              <w:pStyle w:val="TAC"/>
              <w:rPr>
                <w:rFonts w:cs="Arial"/>
              </w:rPr>
            </w:pPr>
          </w:p>
        </w:tc>
        <w:tc>
          <w:tcPr>
            <w:tcW w:w="1404" w:type="dxa"/>
            <w:vMerge/>
          </w:tcPr>
          <w:p w14:paraId="3422274F" w14:textId="77777777" w:rsidR="00130F81" w:rsidRPr="00340914" w:rsidRDefault="00130F81" w:rsidP="00130F81">
            <w:pPr>
              <w:pStyle w:val="TAL"/>
              <w:rPr>
                <w:rFonts w:cs="Arial"/>
              </w:rPr>
            </w:pPr>
          </w:p>
        </w:tc>
        <w:tc>
          <w:tcPr>
            <w:tcW w:w="1414" w:type="dxa"/>
            <w:vMerge/>
          </w:tcPr>
          <w:p w14:paraId="34222750" w14:textId="77777777" w:rsidR="00130F81" w:rsidRPr="00340914" w:rsidRDefault="00130F81" w:rsidP="00130F81">
            <w:pPr>
              <w:pStyle w:val="TAL"/>
              <w:rPr>
                <w:rFonts w:cs="Arial"/>
              </w:rPr>
            </w:pPr>
          </w:p>
        </w:tc>
        <w:tc>
          <w:tcPr>
            <w:tcW w:w="1263" w:type="dxa"/>
          </w:tcPr>
          <w:p w14:paraId="34222751"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752" w14:textId="77777777" w:rsidR="00130F81" w:rsidRPr="00340914" w:rsidRDefault="00130F81" w:rsidP="00130F81">
            <w:pPr>
              <w:pStyle w:val="TAC"/>
              <w:rPr>
                <w:rFonts w:cs="Arial"/>
              </w:rPr>
            </w:pPr>
            <w:r w:rsidRPr="00340914">
              <w:rPr>
                <w:rFonts w:cs="Arial"/>
              </w:rPr>
              <w:t>70%</w:t>
            </w:r>
          </w:p>
        </w:tc>
        <w:tc>
          <w:tcPr>
            <w:tcW w:w="1258" w:type="dxa"/>
          </w:tcPr>
          <w:p w14:paraId="34222753"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3422275C" w14:textId="77777777" w:rsidTr="00130F81">
        <w:trPr>
          <w:jc w:val="center"/>
        </w:trPr>
        <w:tc>
          <w:tcPr>
            <w:tcW w:w="1510" w:type="dxa"/>
            <w:vMerge/>
          </w:tcPr>
          <w:p w14:paraId="34222755" w14:textId="77777777" w:rsidR="00130F81" w:rsidRPr="00340914" w:rsidRDefault="00130F81" w:rsidP="00130F81">
            <w:pPr>
              <w:pStyle w:val="TAC"/>
              <w:rPr>
                <w:rFonts w:cs="Arial"/>
              </w:rPr>
            </w:pPr>
          </w:p>
        </w:tc>
        <w:tc>
          <w:tcPr>
            <w:tcW w:w="1510" w:type="dxa"/>
            <w:vMerge/>
          </w:tcPr>
          <w:p w14:paraId="34222756" w14:textId="77777777" w:rsidR="00130F81" w:rsidRPr="00340914" w:rsidRDefault="00130F81" w:rsidP="00130F81">
            <w:pPr>
              <w:pStyle w:val="TAC"/>
              <w:rPr>
                <w:rFonts w:cs="Arial"/>
              </w:rPr>
            </w:pPr>
          </w:p>
        </w:tc>
        <w:tc>
          <w:tcPr>
            <w:tcW w:w="1404" w:type="dxa"/>
            <w:vMerge/>
          </w:tcPr>
          <w:p w14:paraId="34222757" w14:textId="77777777" w:rsidR="00130F81" w:rsidRPr="00340914" w:rsidRDefault="00130F81" w:rsidP="00130F81">
            <w:pPr>
              <w:pStyle w:val="TAL"/>
              <w:rPr>
                <w:rFonts w:cs="Arial"/>
              </w:rPr>
            </w:pPr>
          </w:p>
        </w:tc>
        <w:tc>
          <w:tcPr>
            <w:tcW w:w="1414" w:type="dxa"/>
            <w:vMerge/>
          </w:tcPr>
          <w:p w14:paraId="34222758" w14:textId="77777777" w:rsidR="00130F81" w:rsidRPr="00340914" w:rsidRDefault="00130F81" w:rsidP="00130F81">
            <w:pPr>
              <w:pStyle w:val="TAL"/>
              <w:rPr>
                <w:rFonts w:cs="Arial"/>
              </w:rPr>
            </w:pPr>
          </w:p>
        </w:tc>
        <w:tc>
          <w:tcPr>
            <w:tcW w:w="1263" w:type="dxa"/>
          </w:tcPr>
          <w:p w14:paraId="34222759"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75A" w14:textId="77777777" w:rsidR="00130F81" w:rsidRPr="00340914" w:rsidRDefault="00130F81" w:rsidP="00130F81">
            <w:pPr>
              <w:pStyle w:val="TAC"/>
              <w:rPr>
                <w:rFonts w:cs="Arial"/>
              </w:rPr>
            </w:pPr>
            <w:r w:rsidRPr="00340914">
              <w:rPr>
                <w:rFonts w:cs="Arial"/>
              </w:rPr>
              <w:t>70%</w:t>
            </w:r>
          </w:p>
        </w:tc>
        <w:tc>
          <w:tcPr>
            <w:tcW w:w="1258" w:type="dxa"/>
          </w:tcPr>
          <w:p w14:paraId="3422275B"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34222764" w14:textId="77777777" w:rsidTr="00130F81">
        <w:trPr>
          <w:jc w:val="center"/>
        </w:trPr>
        <w:tc>
          <w:tcPr>
            <w:tcW w:w="1510" w:type="dxa"/>
            <w:vMerge/>
          </w:tcPr>
          <w:p w14:paraId="3422275D" w14:textId="77777777" w:rsidR="007B0696" w:rsidRPr="00340914" w:rsidRDefault="007B0696" w:rsidP="007B0696">
            <w:pPr>
              <w:pStyle w:val="TAC"/>
              <w:rPr>
                <w:rFonts w:cs="Arial"/>
              </w:rPr>
            </w:pPr>
          </w:p>
        </w:tc>
        <w:tc>
          <w:tcPr>
            <w:tcW w:w="1510" w:type="dxa"/>
            <w:vMerge/>
          </w:tcPr>
          <w:p w14:paraId="3422275E" w14:textId="77777777" w:rsidR="007B0696" w:rsidRPr="00340914" w:rsidRDefault="007B0696" w:rsidP="007B0696">
            <w:pPr>
              <w:pStyle w:val="TAC"/>
              <w:rPr>
                <w:rFonts w:cs="Arial"/>
              </w:rPr>
            </w:pPr>
          </w:p>
        </w:tc>
        <w:tc>
          <w:tcPr>
            <w:tcW w:w="1404" w:type="dxa"/>
            <w:vMerge/>
          </w:tcPr>
          <w:p w14:paraId="3422275F" w14:textId="77777777" w:rsidR="007B0696" w:rsidRPr="00340914" w:rsidRDefault="007B0696" w:rsidP="007B0696">
            <w:pPr>
              <w:pStyle w:val="TAL"/>
              <w:rPr>
                <w:rFonts w:cs="Arial"/>
              </w:rPr>
            </w:pPr>
          </w:p>
        </w:tc>
        <w:tc>
          <w:tcPr>
            <w:tcW w:w="1414" w:type="dxa"/>
            <w:vMerge w:val="restart"/>
          </w:tcPr>
          <w:p w14:paraId="34222760"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761" w14:textId="77777777" w:rsidR="007B0696" w:rsidRPr="00340914" w:rsidRDefault="007B0696" w:rsidP="007B0696">
            <w:pPr>
              <w:pStyle w:val="TAC"/>
              <w:rPr>
                <w:rFonts w:cs="Arial"/>
              </w:rPr>
            </w:pPr>
            <w:r w:rsidRPr="00340914">
              <w:rPr>
                <w:rFonts w:cs="Arial"/>
              </w:rPr>
              <w:t>A3-1</w:t>
            </w:r>
          </w:p>
        </w:tc>
        <w:tc>
          <w:tcPr>
            <w:tcW w:w="1272" w:type="dxa"/>
          </w:tcPr>
          <w:p w14:paraId="34222762" w14:textId="77777777" w:rsidR="007B0696" w:rsidRPr="00340914" w:rsidRDefault="007B0696" w:rsidP="007B0696">
            <w:pPr>
              <w:pStyle w:val="TAC"/>
              <w:rPr>
                <w:rFonts w:cs="Arial"/>
              </w:rPr>
            </w:pPr>
            <w:r w:rsidRPr="00340914">
              <w:rPr>
                <w:rFonts w:cs="Arial"/>
              </w:rPr>
              <w:t>30%</w:t>
            </w:r>
          </w:p>
        </w:tc>
        <w:tc>
          <w:tcPr>
            <w:tcW w:w="1258" w:type="dxa"/>
          </w:tcPr>
          <w:p w14:paraId="34222763" w14:textId="77777777" w:rsidR="007B0696" w:rsidRPr="00340914" w:rsidRDefault="007B0696" w:rsidP="007B0696">
            <w:pPr>
              <w:pStyle w:val="TAC"/>
              <w:rPr>
                <w:rFonts w:cs="Arial"/>
              </w:rPr>
            </w:pPr>
            <w:r w:rsidRPr="00340914">
              <w:rPr>
                <w:rFonts w:cs="Arial"/>
              </w:rPr>
              <w:t>-7.1</w:t>
            </w:r>
          </w:p>
        </w:tc>
      </w:tr>
      <w:tr w:rsidR="007B0696" w:rsidRPr="00340914" w14:paraId="3422276C" w14:textId="77777777" w:rsidTr="00130F81">
        <w:trPr>
          <w:jc w:val="center"/>
        </w:trPr>
        <w:tc>
          <w:tcPr>
            <w:tcW w:w="1510" w:type="dxa"/>
            <w:vMerge/>
          </w:tcPr>
          <w:p w14:paraId="34222765" w14:textId="77777777" w:rsidR="007B0696" w:rsidRPr="00340914" w:rsidRDefault="007B0696" w:rsidP="007B0696">
            <w:pPr>
              <w:pStyle w:val="TAC"/>
              <w:rPr>
                <w:rFonts w:cs="Arial"/>
              </w:rPr>
            </w:pPr>
          </w:p>
        </w:tc>
        <w:tc>
          <w:tcPr>
            <w:tcW w:w="1510" w:type="dxa"/>
            <w:vMerge/>
          </w:tcPr>
          <w:p w14:paraId="34222766" w14:textId="77777777" w:rsidR="007B0696" w:rsidRPr="00340914" w:rsidRDefault="007B0696" w:rsidP="007B0696">
            <w:pPr>
              <w:pStyle w:val="TAC"/>
              <w:rPr>
                <w:rFonts w:cs="Arial"/>
              </w:rPr>
            </w:pPr>
          </w:p>
        </w:tc>
        <w:tc>
          <w:tcPr>
            <w:tcW w:w="1404" w:type="dxa"/>
            <w:vMerge/>
          </w:tcPr>
          <w:p w14:paraId="34222767" w14:textId="77777777" w:rsidR="007B0696" w:rsidRPr="00340914" w:rsidRDefault="007B0696" w:rsidP="007B0696">
            <w:pPr>
              <w:pStyle w:val="TAL"/>
              <w:rPr>
                <w:rFonts w:cs="Arial"/>
              </w:rPr>
            </w:pPr>
          </w:p>
        </w:tc>
        <w:tc>
          <w:tcPr>
            <w:tcW w:w="1414" w:type="dxa"/>
            <w:vMerge/>
          </w:tcPr>
          <w:p w14:paraId="34222768" w14:textId="77777777" w:rsidR="007B0696" w:rsidRPr="00340914" w:rsidRDefault="007B0696" w:rsidP="007B0696">
            <w:pPr>
              <w:pStyle w:val="TAL"/>
              <w:rPr>
                <w:rFonts w:cs="Arial"/>
              </w:rPr>
            </w:pPr>
          </w:p>
        </w:tc>
        <w:tc>
          <w:tcPr>
            <w:tcW w:w="1263" w:type="dxa"/>
            <w:vMerge/>
          </w:tcPr>
          <w:p w14:paraId="34222769" w14:textId="77777777" w:rsidR="007B0696" w:rsidRPr="00340914" w:rsidRDefault="007B0696" w:rsidP="007B0696">
            <w:pPr>
              <w:pStyle w:val="TAC"/>
              <w:rPr>
                <w:rFonts w:cs="Arial"/>
              </w:rPr>
            </w:pPr>
          </w:p>
        </w:tc>
        <w:tc>
          <w:tcPr>
            <w:tcW w:w="1272" w:type="dxa"/>
          </w:tcPr>
          <w:p w14:paraId="3422276A" w14:textId="77777777" w:rsidR="007B0696" w:rsidRPr="00340914" w:rsidRDefault="007B0696" w:rsidP="007B0696">
            <w:pPr>
              <w:pStyle w:val="TAC"/>
              <w:rPr>
                <w:rFonts w:cs="Arial"/>
              </w:rPr>
            </w:pPr>
            <w:r w:rsidRPr="00340914">
              <w:rPr>
                <w:rFonts w:cs="Arial"/>
              </w:rPr>
              <w:t>70%</w:t>
            </w:r>
          </w:p>
        </w:tc>
        <w:tc>
          <w:tcPr>
            <w:tcW w:w="1258" w:type="dxa"/>
          </w:tcPr>
          <w:p w14:paraId="3422276B" w14:textId="77777777" w:rsidR="007B0696" w:rsidRPr="00340914" w:rsidRDefault="007B0696" w:rsidP="007B0696">
            <w:pPr>
              <w:pStyle w:val="TAC"/>
              <w:rPr>
                <w:rFonts w:cs="Arial"/>
              </w:rPr>
            </w:pPr>
            <w:r w:rsidRPr="00340914">
              <w:rPr>
                <w:rFonts w:cs="Arial"/>
              </w:rPr>
              <w:t>-3.9</w:t>
            </w:r>
          </w:p>
        </w:tc>
      </w:tr>
      <w:tr w:rsidR="007B0696" w:rsidRPr="00340914" w14:paraId="34222774" w14:textId="77777777" w:rsidTr="00130F81">
        <w:trPr>
          <w:jc w:val="center"/>
        </w:trPr>
        <w:tc>
          <w:tcPr>
            <w:tcW w:w="1510" w:type="dxa"/>
            <w:vMerge/>
          </w:tcPr>
          <w:p w14:paraId="3422276D" w14:textId="77777777" w:rsidR="007B0696" w:rsidRPr="00340914" w:rsidRDefault="007B0696" w:rsidP="007B0696">
            <w:pPr>
              <w:pStyle w:val="TAC"/>
              <w:rPr>
                <w:rFonts w:cs="Arial"/>
              </w:rPr>
            </w:pPr>
          </w:p>
        </w:tc>
        <w:tc>
          <w:tcPr>
            <w:tcW w:w="1510" w:type="dxa"/>
            <w:vMerge/>
          </w:tcPr>
          <w:p w14:paraId="3422276E" w14:textId="77777777" w:rsidR="007B0696" w:rsidRPr="00340914" w:rsidRDefault="007B0696" w:rsidP="007B0696">
            <w:pPr>
              <w:pStyle w:val="TAC"/>
              <w:rPr>
                <w:rFonts w:cs="Arial"/>
              </w:rPr>
            </w:pPr>
          </w:p>
        </w:tc>
        <w:tc>
          <w:tcPr>
            <w:tcW w:w="1404" w:type="dxa"/>
            <w:vMerge/>
          </w:tcPr>
          <w:p w14:paraId="3422276F" w14:textId="77777777" w:rsidR="007B0696" w:rsidRPr="00340914" w:rsidRDefault="007B0696" w:rsidP="007B0696">
            <w:pPr>
              <w:pStyle w:val="TAL"/>
              <w:rPr>
                <w:rFonts w:cs="Arial"/>
              </w:rPr>
            </w:pPr>
          </w:p>
        </w:tc>
        <w:tc>
          <w:tcPr>
            <w:tcW w:w="1414" w:type="dxa"/>
            <w:vMerge/>
          </w:tcPr>
          <w:p w14:paraId="34222770" w14:textId="77777777" w:rsidR="007B0696" w:rsidRPr="00340914" w:rsidRDefault="007B0696" w:rsidP="007B0696">
            <w:pPr>
              <w:pStyle w:val="TAL"/>
              <w:rPr>
                <w:rFonts w:cs="Arial"/>
              </w:rPr>
            </w:pPr>
          </w:p>
        </w:tc>
        <w:tc>
          <w:tcPr>
            <w:tcW w:w="1263" w:type="dxa"/>
            <w:vMerge w:val="restart"/>
          </w:tcPr>
          <w:p w14:paraId="34222771" w14:textId="77777777" w:rsidR="007B0696" w:rsidRPr="00340914" w:rsidRDefault="007B0696" w:rsidP="007B0696">
            <w:pPr>
              <w:pStyle w:val="TAC"/>
              <w:rPr>
                <w:rFonts w:cs="Arial"/>
              </w:rPr>
            </w:pPr>
            <w:r w:rsidRPr="00340914">
              <w:rPr>
                <w:rFonts w:cs="Arial"/>
              </w:rPr>
              <w:t>A4-1</w:t>
            </w:r>
          </w:p>
        </w:tc>
        <w:tc>
          <w:tcPr>
            <w:tcW w:w="1272" w:type="dxa"/>
          </w:tcPr>
          <w:p w14:paraId="34222772" w14:textId="77777777" w:rsidR="007B0696" w:rsidRPr="00340914" w:rsidRDefault="007B0696" w:rsidP="007B0696">
            <w:pPr>
              <w:pStyle w:val="TAC"/>
              <w:rPr>
                <w:rFonts w:cs="Arial"/>
              </w:rPr>
            </w:pPr>
            <w:r w:rsidRPr="00340914">
              <w:rPr>
                <w:rFonts w:cs="Arial"/>
              </w:rPr>
              <w:t>30%</w:t>
            </w:r>
          </w:p>
        </w:tc>
        <w:tc>
          <w:tcPr>
            <w:tcW w:w="1258" w:type="dxa"/>
          </w:tcPr>
          <w:p w14:paraId="34222773" w14:textId="77777777" w:rsidR="007B0696" w:rsidRPr="00340914" w:rsidRDefault="007B0696" w:rsidP="007B0696">
            <w:pPr>
              <w:pStyle w:val="TAC"/>
              <w:rPr>
                <w:rFonts w:cs="Arial"/>
              </w:rPr>
            </w:pPr>
            <w:r w:rsidRPr="00340914">
              <w:rPr>
                <w:rFonts w:cs="Arial"/>
              </w:rPr>
              <w:t>-1.9</w:t>
            </w:r>
          </w:p>
        </w:tc>
      </w:tr>
      <w:tr w:rsidR="007B0696" w:rsidRPr="00340914" w14:paraId="3422277C" w14:textId="77777777" w:rsidTr="00130F81">
        <w:trPr>
          <w:jc w:val="center"/>
        </w:trPr>
        <w:tc>
          <w:tcPr>
            <w:tcW w:w="1510" w:type="dxa"/>
            <w:vMerge/>
          </w:tcPr>
          <w:p w14:paraId="34222775" w14:textId="77777777" w:rsidR="007B0696" w:rsidRPr="00340914" w:rsidRDefault="007B0696" w:rsidP="007B0696">
            <w:pPr>
              <w:pStyle w:val="TAC"/>
              <w:rPr>
                <w:rFonts w:cs="Arial"/>
              </w:rPr>
            </w:pPr>
          </w:p>
        </w:tc>
        <w:tc>
          <w:tcPr>
            <w:tcW w:w="1510" w:type="dxa"/>
            <w:vMerge/>
          </w:tcPr>
          <w:p w14:paraId="34222776" w14:textId="77777777" w:rsidR="007B0696" w:rsidRPr="00340914" w:rsidRDefault="007B0696" w:rsidP="007B0696">
            <w:pPr>
              <w:pStyle w:val="TAC"/>
              <w:rPr>
                <w:rFonts w:cs="Arial"/>
              </w:rPr>
            </w:pPr>
          </w:p>
        </w:tc>
        <w:tc>
          <w:tcPr>
            <w:tcW w:w="1404" w:type="dxa"/>
            <w:vMerge/>
          </w:tcPr>
          <w:p w14:paraId="34222777" w14:textId="77777777" w:rsidR="007B0696" w:rsidRPr="00340914" w:rsidRDefault="007B0696" w:rsidP="007B0696">
            <w:pPr>
              <w:pStyle w:val="TAL"/>
              <w:rPr>
                <w:rFonts w:cs="Arial"/>
              </w:rPr>
            </w:pPr>
          </w:p>
        </w:tc>
        <w:tc>
          <w:tcPr>
            <w:tcW w:w="1414" w:type="dxa"/>
            <w:vMerge/>
          </w:tcPr>
          <w:p w14:paraId="34222778" w14:textId="77777777" w:rsidR="007B0696" w:rsidRPr="00340914" w:rsidRDefault="007B0696" w:rsidP="007B0696">
            <w:pPr>
              <w:pStyle w:val="TAL"/>
              <w:rPr>
                <w:rFonts w:cs="Arial"/>
              </w:rPr>
            </w:pPr>
          </w:p>
        </w:tc>
        <w:tc>
          <w:tcPr>
            <w:tcW w:w="1263" w:type="dxa"/>
            <w:vMerge/>
          </w:tcPr>
          <w:p w14:paraId="34222779" w14:textId="77777777" w:rsidR="007B0696" w:rsidRPr="00340914" w:rsidRDefault="007B0696" w:rsidP="007B0696">
            <w:pPr>
              <w:pStyle w:val="TAC"/>
              <w:rPr>
                <w:rFonts w:cs="Arial"/>
              </w:rPr>
            </w:pPr>
          </w:p>
        </w:tc>
        <w:tc>
          <w:tcPr>
            <w:tcW w:w="1272" w:type="dxa"/>
          </w:tcPr>
          <w:p w14:paraId="3422277A" w14:textId="77777777" w:rsidR="007B0696" w:rsidRPr="00340914" w:rsidRDefault="007B0696" w:rsidP="007B0696">
            <w:pPr>
              <w:pStyle w:val="TAC"/>
              <w:rPr>
                <w:rFonts w:cs="Arial"/>
              </w:rPr>
            </w:pPr>
            <w:r w:rsidRPr="00340914">
              <w:rPr>
                <w:rFonts w:cs="Arial"/>
              </w:rPr>
              <w:t>70%</w:t>
            </w:r>
          </w:p>
        </w:tc>
        <w:tc>
          <w:tcPr>
            <w:tcW w:w="1258" w:type="dxa"/>
          </w:tcPr>
          <w:p w14:paraId="3422277B" w14:textId="77777777" w:rsidR="007B0696" w:rsidRPr="00340914" w:rsidRDefault="007B0696" w:rsidP="007B0696">
            <w:pPr>
              <w:pStyle w:val="TAC"/>
              <w:rPr>
                <w:rFonts w:cs="Arial"/>
              </w:rPr>
            </w:pPr>
            <w:r w:rsidRPr="00340914">
              <w:rPr>
                <w:rFonts w:cs="Arial"/>
              </w:rPr>
              <w:t>4.4</w:t>
            </w:r>
          </w:p>
        </w:tc>
      </w:tr>
      <w:tr w:rsidR="007B0696" w:rsidRPr="00340914" w14:paraId="34222784" w14:textId="77777777" w:rsidTr="00130F81">
        <w:trPr>
          <w:jc w:val="center"/>
        </w:trPr>
        <w:tc>
          <w:tcPr>
            <w:tcW w:w="1510" w:type="dxa"/>
            <w:vMerge/>
          </w:tcPr>
          <w:p w14:paraId="3422277D" w14:textId="77777777" w:rsidR="007B0696" w:rsidRPr="00340914" w:rsidRDefault="007B0696" w:rsidP="007B0696">
            <w:pPr>
              <w:pStyle w:val="TAC"/>
              <w:rPr>
                <w:rFonts w:cs="Arial"/>
              </w:rPr>
            </w:pPr>
          </w:p>
        </w:tc>
        <w:tc>
          <w:tcPr>
            <w:tcW w:w="1510" w:type="dxa"/>
            <w:vMerge/>
          </w:tcPr>
          <w:p w14:paraId="3422277E" w14:textId="77777777" w:rsidR="007B0696" w:rsidRPr="00340914" w:rsidRDefault="007B0696" w:rsidP="007B0696">
            <w:pPr>
              <w:pStyle w:val="TAC"/>
              <w:rPr>
                <w:rFonts w:cs="Arial"/>
              </w:rPr>
            </w:pPr>
          </w:p>
        </w:tc>
        <w:tc>
          <w:tcPr>
            <w:tcW w:w="1404" w:type="dxa"/>
            <w:vMerge/>
          </w:tcPr>
          <w:p w14:paraId="3422277F" w14:textId="77777777" w:rsidR="007B0696" w:rsidRPr="00340914" w:rsidRDefault="007B0696" w:rsidP="007B0696">
            <w:pPr>
              <w:pStyle w:val="TAL"/>
              <w:rPr>
                <w:rFonts w:cs="Arial"/>
              </w:rPr>
            </w:pPr>
          </w:p>
        </w:tc>
        <w:tc>
          <w:tcPr>
            <w:tcW w:w="1414" w:type="dxa"/>
            <w:vMerge/>
          </w:tcPr>
          <w:p w14:paraId="34222780" w14:textId="77777777" w:rsidR="007B0696" w:rsidRPr="00340914" w:rsidRDefault="007B0696" w:rsidP="007B0696">
            <w:pPr>
              <w:pStyle w:val="TAL"/>
              <w:rPr>
                <w:rFonts w:cs="Arial"/>
              </w:rPr>
            </w:pPr>
          </w:p>
        </w:tc>
        <w:tc>
          <w:tcPr>
            <w:tcW w:w="1263" w:type="dxa"/>
          </w:tcPr>
          <w:p w14:paraId="34222781" w14:textId="77777777" w:rsidR="007B0696" w:rsidRPr="00340914" w:rsidRDefault="007B0696" w:rsidP="007B0696">
            <w:pPr>
              <w:pStyle w:val="TAC"/>
              <w:rPr>
                <w:rFonts w:cs="Arial"/>
              </w:rPr>
            </w:pPr>
            <w:r w:rsidRPr="00340914">
              <w:rPr>
                <w:rFonts w:cs="Arial"/>
              </w:rPr>
              <w:t>A5-1</w:t>
            </w:r>
          </w:p>
        </w:tc>
        <w:tc>
          <w:tcPr>
            <w:tcW w:w="1272" w:type="dxa"/>
          </w:tcPr>
          <w:p w14:paraId="34222782" w14:textId="77777777" w:rsidR="007B0696" w:rsidRPr="00340914" w:rsidRDefault="007B0696" w:rsidP="007B0696">
            <w:pPr>
              <w:pStyle w:val="TAC"/>
              <w:rPr>
                <w:rFonts w:cs="Arial"/>
              </w:rPr>
            </w:pPr>
            <w:r w:rsidRPr="00340914">
              <w:rPr>
                <w:rFonts w:cs="Arial"/>
              </w:rPr>
              <w:t>70%</w:t>
            </w:r>
          </w:p>
        </w:tc>
        <w:tc>
          <w:tcPr>
            <w:tcW w:w="1258" w:type="dxa"/>
          </w:tcPr>
          <w:p w14:paraId="34222783" w14:textId="77777777" w:rsidR="007B0696" w:rsidRPr="00340914" w:rsidRDefault="007B0696" w:rsidP="007B0696">
            <w:pPr>
              <w:pStyle w:val="TAC"/>
              <w:rPr>
                <w:rFonts w:cs="Arial"/>
              </w:rPr>
            </w:pPr>
            <w:r w:rsidRPr="00340914">
              <w:rPr>
                <w:rFonts w:cs="Arial"/>
              </w:rPr>
              <w:t>11.7</w:t>
            </w:r>
          </w:p>
        </w:tc>
      </w:tr>
      <w:tr w:rsidR="007B0696" w:rsidRPr="00340914" w14:paraId="3422278C" w14:textId="77777777" w:rsidTr="00130F81">
        <w:trPr>
          <w:jc w:val="center"/>
        </w:trPr>
        <w:tc>
          <w:tcPr>
            <w:tcW w:w="1510" w:type="dxa"/>
            <w:vMerge/>
          </w:tcPr>
          <w:p w14:paraId="34222785" w14:textId="77777777" w:rsidR="007B0696" w:rsidRPr="00340914" w:rsidRDefault="007B0696" w:rsidP="007B0696">
            <w:pPr>
              <w:pStyle w:val="TAC"/>
              <w:rPr>
                <w:rFonts w:cs="Arial"/>
              </w:rPr>
            </w:pPr>
          </w:p>
        </w:tc>
        <w:tc>
          <w:tcPr>
            <w:tcW w:w="1510" w:type="dxa"/>
            <w:vMerge/>
          </w:tcPr>
          <w:p w14:paraId="34222786" w14:textId="77777777" w:rsidR="007B0696" w:rsidRPr="00340914" w:rsidRDefault="007B0696" w:rsidP="007B0696">
            <w:pPr>
              <w:pStyle w:val="TAC"/>
              <w:rPr>
                <w:rFonts w:cs="Arial"/>
              </w:rPr>
            </w:pPr>
          </w:p>
        </w:tc>
        <w:tc>
          <w:tcPr>
            <w:tcW w:w="1404" w:type="dxa"/>
            <w:vMerge/>
          </w:tcPr>
          <w:p w14:paraId="34222787" w14:textId="77777777" w:rsidR="007B0696" w:rsidRPr="00340914" w:rsidRDefault="007B0696" w:rsidP="007B0696">
            <w:pPr>
              <w:pStyle w:val="TAL"/>
              <w:rPr>
                <w:rFonts w:cs="Arial"/>
              </w:rPr>
            </w:pPr>
          </w:p>
        </w:tc>
        <w:tc>
          <w:tcPr>
            <w:tcW w:w="1414" w:type="dxa"/>
            <w:vMerge w:val="restart"/>
          </w:tcPr>
          <w:p w14:paraId="34222788"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789" w14:textId="77777777" w:rsidR="007B0696" w:rsidRPr="00340914" w:rsidRDefault="007B0696" w:rsidP="007B0696">
            <w:pPr>
              <w:pStyle w:val="TAC"/>
              <w:rPr>
                <w:rFonts w:cs="Arial"/>
              </w:rPr>
            </w:pPr>
            <w:r w:rsidRPr="00340914">
              <w:rPr>
                <w:rFonts w:cs="Arial"/>
              </w:rPr>
              <w:t>A3-4</w:t>
            </w:r>
          </w:p>
        </w:tc>
        <w:tc>
          <w:tcPr>
            <w:tcW w:w="1272" w:type="dxa"/>
          </w:tcPr>
          <w:p w14:paraId="3422278A" w14:textId="77777777" w:rsidR="007B0696" w:rsidRPr="00340914" w:rsidRDefault="007B0696" w:rsidP="007B0696">
            <w:pPr>
              <w:pStyle w:val="TAC"/>
              <w:rPr>
                <w:rFonts w:cs="Arial"/>
              </w:rPr>
            </w:pPr>
            <w:r w:rsidRPr="00340914">
              <w:rPr>
                <w:rFonts w:cs="Arial"/>
              </w:rPr>
              <w:t>30%</w:t>
            </w:r>
          </w:p>
        </w:tc>
        <w:tc>
          <w:tcPr>
            <w:tcW w:w="1258" w:type="dxa"/>
          </w:tcPr>
          <w:p w14:paraId="3422278B" w14:textId="77777777" w:rsidR="007B0696" w:rsidRPr="00340914" w:rsidRDefault="007B0696" w:rsidP="007B0696">
            <w:pPr>
              <w:pStyle w:val="TAC"/>
              <w:rPr>
                <w:rFonts w:cs="Arial"/>
              </w:rPr>
            </w:pPr>
            <w:r w:rsidRPr="00340914">
              <w:rPr>
                <w:rFonts w:cs="Arial"/>
              </w:rPr>
              <w:t>-9.9</w:t>
            </w:r>
          </w:p>
        </w:tc>
      </w:tr>
      <w:tr w:rsidR="007B0696" w:rsidRPr="00340914" w14:paraId="34222794" w14:textId="77777777" w:rsidTr="00130F81">
        <w:trPr>
          <w:jc w:val="center"/>
        </w:trPr>
        <w:tc>
          <w:tcPr>
            <w:tcW w:w="1510" w:type="dxa"/>
            <w:vMerge/>
          </w:tcPr>
          <w:p w14:paraId="3422278D" w14:textId="77777777" w:rsidR="007B0696" w:rsidRPr="00340914" w:rsidRDefault="007B0696" w:rsidP="007B0696">
            <w:pPr>
              <w:pStyle w:val="TAC"/>
              <w:rPr>
                <w:rFonts w:cs="Arial"/>
              </w:rPr>
            </w:pPr>
          </w:p>
        </w:tc>
        <w:tc>
          <w:tcPr>
            <w:tcW w:w="1510" w:type="dxa"/>
            <w:vMerge/>
          </w:tcPr>
          <w:p w14:paraId="3422278E" w14:textId="77777777" w:rsidR="007B0696" w:rsidRPr="00340914" w:rsidRDefault="007B0696" w:rsidP="007B0696">
            <w:pPr>
              <w:pStyle w:val="TAC"/>
              <w:rPr>
                <w:rFonts w:cs="Arial"/>
              </w:rPr>
            </w:pPr>
          </w:p>
        </w:tc>
        <w:tc>
          <w:tcPr>
            <w:tcW w:w="1404" w:type="dxa"/>
            <w:vMerge/>
          </w:tcPr>
          <w:p w14:paraId="3422278F" w14:textId="77777777" w:rsidR="007B0696" w:rsidRPr="00340914" w:rsidRDefault="007B0696" w:rsidP="007B0696">
            <w:pPr>
              <w:pStyle w:val="TAL"/>
              <w:rPr>
                <w:rFonts w:cs="Arial"/>
              </w:rPr>
            </w:pPr>
          </w:p>
        </w:tc>
        <w:tc>
          <w:tcPr>
            <w:tcW w:w="1414" w:type="dxa"/>
            <w:vMerge/>
          </w:tcPr>
          <w:p w14:paraId="34222790" w14:textId="77777777" w:rsidR="007B0696" w:rsidRPr="00340914" w:rsidRDefault="007B0696" w:rsidP="007B0696">
            <w:pPr>
              <w:pStyle w:val="TAL"/>
              <w:rPr>
                <w:rFonts w:cs="Arial"/>
              </w:rPr>
            </w:pPr>
          </w:p>
        </w:tc>
        <w:tc>
          <w:tcPr>
            <w:tcW w:w="1263" w:type="dxa"/>
            <w:vMerge/>
          </w:tcPr>
          <w:p w14:paraId="34222791" w14:textId="77777777" w:rsidR="007B0696" w:rsidRPr="00340914" w:rsidRDefault="007B0696" w:rsidP="007B0696">
            <w:pPr>
              <w:pStyle w:val="TAC"/>
              <w:rPr>
                <w:rFonts w:cs="Arial"/>
              </w:rPr>
            </w:pPr>
          </w:p>
        </w:tc>
        <w:tc>
          <w:tcPr>
            <w:tcW w:w="1272" w:type="dxa"/>
          </w:tcPr>
          <w:p w14:paraId="34222792" w14:textId="77777777" w:rsidR="007B0696" w:rsidRPr="00340914" w:rsidRDefault="007B0696" w:rsidP="007B0696">
            <w:pPr>
              <w:pStyle w:val="TAC"/>
              <w:rPr>
                <w:rFonts w:cs="Arial"/>
              </w:rPr>
            </w:pPr>
            <w:r w:rsidRPr="00340914">
              <w:rPr>
                <w:rFonts w:cs="Arial"/>
              </w:rPr>
              <w:t>70%</w:t>
            </w:r>
          </w:p>
        </w:tc>
        <w:tc>
          <w:tcPr>
            <w:tcW w:w="1258" w:type="dxa"/>
          </w:tcPr>
          <w:p w14:paraId="34222793" w14:textId="77777777" w:rsidR="007B0696" w:rsidRPr="00340914" w:rsidRDefault="007B0696" w:rsidP="007B0696">
            <w:pPr>
              <w:pStyle w:val="TAC"/>
              <w:rPr>
                <w:rFonts w:cs="Arial"/>
              </w:rPr>
            </w:pPr>
            <w:r w:rsidRPr="00340914">
              <w:rPr>
                <w:rFonts w:cs="Arial"/>
              </w:rPr>
              <w:t>-6.7</w:t>
            </w:r>
          </w:p>
        </w:tc>
      </w:tr>
      <w:tr w:rsidR="007B0696" w:rsidRPr="00340914" w14:paraId="3422279C" w14:textId="77777777" w:rsidTr="00130F81">
        <w:trPr>
          <w:jc w:val="center"/>
        </w:trPr>
        <w:tc>
          <w:tcPr>
            <w:tcW w:w="1510" w:type="dxa"/>
            <w:vMerge/>
          </w:tcPr>
          <w:p w14:paraId="34222795" w14:textId="77777777" w:rsidR="007B0696" w:rsidRPr="00340914" w:rsidRDefault="007B0696" w:rsidP="007B0696">
            <w:pPr>
              <w:pStyle w:val="TAC"/>
              <w:rPr>
                <w:rFonts w:cs="Arial"/>
              </w:rPr>
            </w:pPr>
          </w:p>
        </w:tc>
        <w:tc>
          <w:tcPr>
            <w:tcW w:w="1510" w:type="dxa"/>
            <w:vMerge/>
          </w:tcPr>
          <w:p w14:paraId="34222796" w14:textId="77777777" w:rsidR="007B0696" w:rsidRPr="00340914" w:rsidRDefault="007B0696" w:rsidP="007B0696">
            <w:pPr>
              <w:pStyle w:val="TAC"/>
              <w:rPr>
                <w:rFonts w:cs="Arial"/>
              </w:rPr>
            </w:pPr>
          </w:p>
        </w:tc>
        <w:tc>
          <w:tcPr>
            <w:tcW w:w="1404" w:type="dxa"/>
            <w:vMerge/>
          </w:tcPr>
          <w:p w14:paraId="34222797" w14:textId="77777777" w:rsidR="007B0696" w:rsidRPr="00340914" w:rsidRDefault="007B0696" w:rsidP="007B0696">
            <w:pPr>
              <w:pStyle w:val="TAL"/>
              <w:rPr>
                <w:rFonts w:cs="Arial"/>
              </w:rPr>
            </w:pPr>
          </w:p>
        </w:tc>
        <w:tc>
          <w:tcPr>
            <w:tcW w:w="1414" w:type="dxa"/>
            <w:vMerge/>
          </w:tcPr>
          <w:p w14:paraId="34222798" w14:textId="77777777" w:rsidR="007B0696" w:rsidRPr="00340914" w:rsidRDefault="007B0696" w:rsidP="007B0696">
            <w:pPr>
              <w:pStyle w:val="TAL"/>
              <w:rPr>
                <w:rFonts w:cs="Arial"/>
              </w:rPr>
            </w:pPr>
          </w:p>
        </w:tc>
        <w:tc>
          <w:tcPr>
            <w:tcW w:w="1263" w:type="dxa"/>
            <w:vMerge w:val="restart"/>
          </w:tcPr>
          <w:p w14:paraId="34222799" w14:textId="77777777" w:rsidR="007B0696" w:rsidRPr="00340914" w:rsidRDefault="007B0696" w:rsidP="007B0696">
            <w:pPr>
              <w:pStyle w:val="TAC"/>
              <w:rPr>
                <w:rFonts w:cs="Arial"/>
              </w:rPr>
            </w:pPr>
            <w:r w:rsidRPr="00340914">
              <w:rPr>
                <w:rFonts w:cs="Arial"/>
              </w:rPr>
              <w:t>A4-5</w:t>
            </w:r>
          </w:p>
        </w:tc>
        <w:tc>
          <w:tcPr>
            <w:tcW w:w="1272" w:type="dxa"/>
          </w:tcPr>
          <w:p w14:paraId="3422279A" w14:textId="77777777" w:rsidR="007B0696" w:rsidRPr="00340914" w:rsidRDefault="007B0696" w:rsidP="007B0696">
            <w:pPr>
              <w:pStyle w:val="TAC"/>
              <w:rPr>
                <w:rFonts w:cs="Arial"/>
              </w:rPr>
            </w:pPr>
            <w:r w:rsidRPr="00340914">
              <w:rPr>
                <w:rFonts w:cs="Arial"/>
              </w:rPr>
              <w:t>30%</w:t>
            </w:r>
          </w:p>
        </w:tc>
        <w:tc>
          <w:tcPr>
            <w:tcW w:w="1258" w:type="dxa"/>
          </w:tcPr>
          <w:p w14:paraId="3422279B" w14:textId="77777777" w:rsidR="007B0696" w:rsidRPr="00340914" w:rsidRDefault="007B0696" w:rsidP="007B0696">
            <w:pPr>
              <w:pStyle w:val="TAC"/>
              <w:rPr>
                <w:rFonts w:cs="Arial"/>
              </w:rPr>
            </w:pPr>
            <w:r w:rsidRPr="00340914">
              <w:rPr>
                <w:rFonts w:cs="Arial"/>
              </w:rPr>
              <w:t>-2.5</w:t>
            </w:r>
          </w:p>
        </w:tc>
      </w:tr>
      <w:tr w:rsidR="007B0696" w:rsidRPr="00340914" w14:paraId="342227A4" w14:textId="77777777" w:rsidTr="00130F81">
        <w:trPr>
          <w:jc w:val="center"/>
        </w:trPr>
        <w:tc>
          <w:tcPr>
            <w:tcW w:w="1510" w:type="dxa"/>
            <w:vMerge/>
          </w:tcPr>
          <w:p w14:paraId="3422279D" w14:textId="77777777" w:rsidR="007B0696" w:rsidRPr="00340914" w:rsidRDefault="007B0696" w:rsidP="007B0696">
            <w:pPr>
              <w:pStyle w:val="TAC"/>
              <w:rPr>
                <w:rFonts w:cs="Arial"/>
              </w:rPr>
            </w:pPr>
          </w:p>
        </w:tc>
        <w:tc>
          <w:tcPr>
            <w:tcW w:w="1510" w:type="dxa"/>
            <w:vMerge/>
          </w:tcPr>
          <w:p w14:paraId="3422279E" w14:textId="77777777" w:rsidR="007B0696" w:rsidRPr="00340914" w:rsidRDefault="007B0696" w:rsidP="007B0696">
            <w:pPr>
              <w:pStyle w:val="TAC"/>
              <w:rPr>
                <w:rFonts w:cs="Arial"/>
              </w:rPr>
            </w:pPr>
          </w:p>
        </w:tc>
        <w:tc>
          <w:tcPr>
            <w:tcW w:w="1404" w:type="dxa"/>
            <w:vMerge/>
          </w:tcPr>
          <w:p w14:paraId="3422279F" w14:textId="77777777" w:rsidR="007B0696" w:rsidRPr="00340914" w:rsidRDefault="007B0696" w:rsidP="007B0696">
            <w:pPr>
              <w:pStyle w:val="TAL"/>
              <w:rPr>
                <w:rFonts w:cs="Arial"/>
              </w:rPr>
            </w:pPr>
          </w:p>
        </w:tc>
        <w:tc>
          <w:tcPr>
            <w:tcW w:w="1414" w:type="dxa"/>
            <w:vMerge/>
          </w:tcPr>
          <w:p w14:paraId="342227A0" w14:textId="77777777" w:rsidR="007B0696" w:rsidRPr="00340914" w:rsidRDefault="007B0696" w:rsidP="007B0696">
            <w:pPr>
              <w:pStyle w:val="TAL"/>
              <w:rPr>
                <w:rFonts w:cs="Arial"/>
              </w:rPr>
            </w:pPr>
          </w:p>
        </w:tc>
        <w:tc>
          <w:tcPr>
            <w:tcW w:w="1263" w:type="dxa"/>
            <w:vMerge/>
          </w:tcPr>
          <w:p w14:paraId="342227A1" w14:textId="77777777" w:rsidR="007B0696" w:rsidRPr="00340914" w:rsidRDefault="007B0696" w:rsidP="007B0696">
            <w:pPr>
              <w:pStyle w:val="TAC"/>
              <w:rPr>
                <w:rFonts w:cs="Arial"/>
              </w:rPr>
            </w:pPr>
          </w:p>
        </w:tc>
        <w:tc>
          <w:tcPr>
            <w:tcW w:w="1272" w:type="dxa"/>
          </w:tcPr>
          <w:p w14:paraId="342227A2" w14:textId="77777777" w:rsidR="007B0696" w:rsidRPr="00340914" w:rsidRDefault="007B0696" w:rsidP="007B0696">
            <w:pPr>
              <w:pStyle w:val="TAC"/>
              <w:rPr>
                <w:rFonts w:cs="Arial"/>
              </w:rPr>
            </w:pPr>
            <w:r w:rsidRPr="00340914">
              <w:rPr>
                <w:rFonts w:cs="Arial"/>
              </w:rPr>
              <w:t>70%</w:t>
            </w:r>
          </w:p>
        </w:tc>
        <w:tc>
          <w:tcPr>
            <w:tcW w:w="1258" w:type="dxa"/>
          </w:tcPr>
          <w:p w14:paraId="342227A3" w14:textId="77777777" w:rsidR="007B0696" w:rsidRPr="00340914" w:rsidRDefault="007B0696" w:rsidP="007B0696">
            <w:pPr>
              <w:pStyle w:val="TAC"/>
              <w:rPr>
                <w:rFonts w:cs="Arial"/>
              </w:rPr>
            </w:pPr>
            <w:r w:rsidRPr="00340914">
              <w:rPr>
                <w:rFonts w:cs="Arial"/>
              </w:rPr>
              <w:t>4.6</w:t>
            </w:r>
          </w:p>
        </w:tc>
      </w:tr>
      <w:tr w:rsidR="007B0696" w:rsidRPr="00340914" w14:paraId="342227AC" w14:textId="77777777" w:rsidTr="00130F81">
        <w:trPr>
          <w:jc w:val="center"/>
        </w:trPr>
        <w:tc>
          <w:tcPr>
            <w:tcW w:w="1510" w:type="dxa"/>
            <w:vMerge/>
          </w:tcPr>
          <w:p w14:paraId="342227A5" w14:textId="77777777" w:rsidR="007B0696" w:rsidRPr="00340914" w:rsidRDefault="007B0696" w:rsidP="007B0696">
            <w:pPr>
              <w:pStyle w:val="TAC"/>
              <w:rPr>
                <w:rFonts w:cs="Arial"/>
              </w:rPr>
            </w:pPr>
          </w:p>
        </w:tc>
        <w:tc>
          <w:tcPr>
            <w:tcW w:w="1510" w:type="dxa"/>
            <w:vMerge/>
          </w:tcPr>
          <w:p w14:paraId="342227A6" w14:textId="77777777" w:rsidR="007B0696" w:rsidRPr="00340914" w:rsidRDefault="007B0696" w:rsidP="007B0696">
            <w:pPr>
              <w:pStyle w:val="TAC"/>
              <w:rPr>
                <w:rFonts w:cs="Arial"/>
              </w:rPr>
            </w:pPr>
          </w:p>
        </w:tc>
        <w:tc>
          <w:tcPr>
            <w:tcW w:w="1404" w:type="dxa"/>
            <w:vMerge/>
          </w:tcPr>
          <w:p w14:paraId="342227A7" w14:textId="77777777" w:rsidR="007B0696" w:rsidRPr="00340914" w:rsidRDefault="007B0696" w:rsidP="007B0696">
            <w:pPr>
              <w:pStyle w:val="TAL"/>
              <w:rPr>
                <w:rFonts w:cs="Arial"/>
              </w:rPr>
            </w:pPr>
          </w:p>
        </w:tc>
        <w:tc>
          <w:tcPr>
            <w:tcW w:w="1414" w:type="dxa"/>
            <w:vMerge w:val="restart"/>
          </w:tcPr>
          <w:p w14:paraId="342227A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A9" w14:textId="77777777" w:rsidR="007B0696" w:rsidRPr="00340914" w:rsidRDefault="007B0696" w:rsidP="007B0696">
            <w:pPr>
              <w:pStyle w:val="TAC"/>
              <w:rPr>
                <w:rFonts w:cs="Arial"/>
              </w:rPr>
            </w:pPr>
            <w:r w:rsidRPr="00340914">
              <w:rPr>
                <w:rFonts w:cs="Arial"/>
              </w:rPr>
              <w:t>A3-1</w:t>
            </w:r>
          </w:p>
        </w:tc>
        <w:tc>
          <w:tcPr>
            <w:tcW w:w="1272" w:type="dxa"/>
          </w:tcPr>
          <w:p w14:paraId="342227AA" w14:textId="77777777" w:rsidR="007B0696" w:rsidRPr="00340914" w:rsidRDefault="007B0696" w:rsidP="007B0696">
            <w:pPr>
              <w:pStyle w:val="TAC"/>
              <w:rPr>
                <w:rFonts w:cs="Arial"/>
              </w:rPr>
            </w:pPr>
            <w:r w:rsidRPr="00340914">
              <w:rPr>
                <w:rFonts w:cs="Arial"/>
              </w:rPr>
              <w:t>30%</w:t>
            </w:r>
          </w:p>
        </w:tc>
        <w:tc>
          <w:tcPr>
            <w:tcW w:w="1258" w:type="dxa"/>
          </w:tcPr>
          <w:p w14:paraId="342227AB" w14:textId="77777777" w:rsidR="007B0696" w:rsidRPr="00340914" w:rsidRDefault="007B0696" w:rsidP="007B0696">
            <w:pPr>
              <w:pStyle w:val="TAC"/>
              <w:rPr>
                <w:rFonts w:cs="Arial"/>
              </w:rPr>
            </w:pPr>
            <w:r w:rsidRPr="00340914">
              <w:rPr>
                <w:rFonts w:cs="Arial"/>
              </w:rPr>
              <w:t>-6.9</w:t>
            </w:r>
          </w:p>
        </w:tc>
      </w:tr>
      <w:tr w:rsidR="007B0696" w:rsidRPr="00340914" w14:paraId="342227B4" w14:textId="77777777" w:rsidTr="00130F81">
        <w:trPr>
          <w:jc w:val="center"/>
        </w:trPr>
        <w:tc>
          <w:tcPr>
            <w:tcW w:w="1510" w:type="dxa"/>
            <w:vMerge/>
          </w:tcPr>
          <w:p w14:paraId="342227AD" w14:textId="77777777" w:rsidR="007B0696" w:rsidRPr="00340914" w:rsidRDefault="007B0696" w:rsidP="007B0696">
            <w:pPr>
              <w:pStyle w:val="TAC"/>
              <w:rPr>
                <w:rFonts w:cs="Arial"/>
              </w:rPr>
            </w:pPr>
          </w:p>
        </w:tc>
        <w:tc>
          <w:tcPr>
            <w:tcW w:w="1510" w:type="dxa"/>
            <w:vMerge/>
          </w:tcPr>
          <w:p w14:paraId="342227AE" w14:textId="77777777" w:rsidR="007B0696" w:rsidRPr="00340914" w:rsidRDefault="007B0696" w:rsidP="007B0696">
            <w:pPr>
              <w:pStyle w:val="TAC"/>
              <w:rPr>
                <w:rFonts w:cs="Arial"/>
              </w:rPr>
            </w:pPr>
          </w:p>
        </w:tc>
        <w:tc>
          <w:tcPr>
            <w:tcW w:w="1404" w:type="dxa"/>
            <w:vMerge/>
          </w:tcPr>
          <w:p w14:paraId="342227AF" w14:textId="77777777" w:rsidR="007B0696" w:rsidRPr="00340914" w:rsidRDefault="007B0696" w:rsidP="007B0696">
            <w:pPr>
              <w:pStyle w:val="TAL"/>
              <w:rPr>
                <w:rFonts w:cs="Arial"/>
              </w:rPr>
            </w:pPr>
          </w:p>
        </w:tc>
        <w:tc>
          <w:tcPr>
            <w:tcW w:w="1414" w:type="dxa"/>
            <w:vMerge/>
          </w:tcPr>
          <w:p w14:paraId="342227B0" w14:textId="77777777" w:rsidR="007B0696" w:rsidRPr="00340914" w:rsidRDefault="007B0696" w:rsidP="007B0696">
            <w:pPr>
              <w:pStyle w:val="TAL"/>
              <w:rPr>
                <w:rFonts w:cs="Arial"/>
              </w:rPr>
            </w:pPr>
          </w:p>
        </w:tc>
        <w:tc>
          <w:tcPr>
            <w:tcW w:w="1263" w:type="dxa"/>
            <w:vMerge/>
          </w:tcPr>
          <w:p w14:paraId="342227B1" w14:textId="77777777" w:rsidR="007B0696" w:rsidRPr="00340914" w:rsidRDefault="007B0696" w:rsidP="007B0696">
            <w:pPr>
              <w:pStyle w:val="TAC"/>
              <w:rPr>
                <w:rFonts w:cs="Arial"/>
              </w:rPr>
            </w:pPr>
          </w:p>
        </w:tc>
        <w:tc>
          <w:tcPr>
            <w:tcW w:w="1272" w:type="dxa"/>
          </w:tcPr>
          <w:p w14:paraId="342227B2" w14:textId="77777777" w:rsidR="007B0696" w:rsidRPr="00340914" w:rsidRDefault="007B0696" w:rsidP="007B0696">
            <w:pPr>
              <w:pStyle w:val="TAC"/>
              <w:rPr>
                <w:rFonts w:cs="Arial"/>
              </w:rPr>
            </w:pPr>
            <w:r w:rsidRPr="00340914">
              <w:rPr>
                <w:rFonts w:cs="Arial"/>
              </w:rPr>
              <w:t>70%</w:t>
            </w:r>
          </w:p>
        </w:tc>
        <w:tc>
          <w:tcPr>
            <w:tcW w:w="1258" w:type="dxa"/>
          </w:tcPr>
          <w:p w14:paraId="342227B3" w14:textId="77777777" w:rsidR="007B0696" w:rsidRPr="00340914" w:rsidRDefault="007B0696" w:rsidP="007B0696">
            <w:pPr>
              <w:pStyle w:val="TAC"/>
              <w:rPr>
                <w:rFonts w:cs="Arial"/>
              </w:rPr>
            </w:pPr>
            <w:r w:rsidRPr="00340914">
              <w:rPr>
                <w:rFonts w:cs="Arial"/>
              </w:rPr>
              <w:t>-3.4</w:t>
            </w:r>
          </w:p>
        </w:tc>
      </w:tr>
      <w:tr w:rsidR="007B0696" w:rsidRPr="00340914" w14:paraId="342227BC" w14:textId="77777777" w:rsidTr="00130F81">
        <w:trPr>
          <w:jc w:val="center"/>
        </w:trPr>
        <w:tc>
          <w:tcPr>
            <w:tcW w:w="1510" w:type="dxa"/>
            <w:vMerge/>
          </w:tcPr>
          <w:p w14:paraId="342227B5" w14:textId="77777777" w:rsidR="007B0696" w:rsidRPr="00340914" w:rsidRDefault="007B0696" w:rsidP="007B0696">
            <w:pPr>
              <w:pStyle w:val="TAC"/>
              <w:rPr>
                <w:rFonts w:cs="Arial"/>
              </w:rPr>
            </w:pPr>
          </w:p>
        </w:tc>
        <w:tc>
          <w:tcPr>
            <w:tcW w:w="1510" w:type="dxa"/>
            <w:vMerge/>
          </w:tcPr>
          <w:p w14:paraId="342227B6" w14:textId="77777777" w:rsidR="007B0696" w:rsidRPr="00340914" w:rsidRDefault="007B0696" w:rsidP="007B0696">
            <w:pPr>
              <w:pStyle w:val="TAC"/>
              <w:rPr>
                <w:rFonts w:cs="Arial"/>
              </w:rPr>
            </w:pPr>
          </w:p>
        </w:tc>
        <w:tc>
          <w:tcPr>
            <w:tcW w:w="1404" w:type="dxa"/>
            <w:vMerge/>
          </w:tcPr>
          <w:p w14:paraId="342227B7" w14:textId="77777777" w:rsidR="007B0696" w:rsidRPr="00340914" w:rsidRDefault="007B0696" w:rsidP="007B0696">
            <w:pPr>
              <w:pStyle w:val="TAL"/>
              <w:rPr>
                <w:rFonts w:cs="Arial"/>
              </w:rPr>
            </w:pPr>
          </w:p>
        </w:tc>
        <w:tc>
          <w:tcPr>
            <w:tcW w:w="1414" w:type="dxa"/>
            <w:vMerge w:val="restart"/>
          </w:tcPr>
          <w:p w14:paraId="342227B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7B9" w14:textId="77777777" w:rsidR="007B0696" w:rsidRPr="00340914" w:rsidRDefault="007B0696" w:rsidP="007B0696">
            <w:pPr>
              <w:pStyle w:val="TAC"/>
              <w:rPr>
                <w:rFonts w:cs="Arial"/>
              </w:rPr>
            </w:pPr>
            <w:r w:rsidRPr="00340914">
              <w:rPr>
                <w:rFonts w:cs="Arial"/>
              </w:rPr>
              <w:t>A3-1</w:t>
            </w:r>
          </w:p>
        </w:tc>
        <w:tc>
          <w:tcPr>
            <w:tcW w:w="1272" w:type="dxa"/>
          </w:tcPr>
          <w:p w14:paraId="342227BA" w14:textId="77777777" w:rsidR="007B0696" w:rsidRPr="00340914" w:rsidRDefault="007B0696" w:rsidP="007B0696">
            <w:pPr>
              <w:pStyle w:val="TAC"/>
              <w:rPr>
                <w:rFonts w:cs="Arial"/>
              </w:rPr>
            </w:pPr>
            <w:r w:rsidRPr="00340914">
              <w:rPr>
                <w:rFonts w:cs="Arial"/>
              </w:rPr>
              <w:t>30%</w:t>
            </w:r>
          </w:p>
        </w:tc>
        <w:tc>
          <w:tcPr>
            <w:tcW w:w="1258" w:type="dxa"/>
          </w:tcPr>
          <w:p w14:paraId="342227BB" w14:textId="77777777" w:rsidR="007B0696" w:rsidRPr="00340914" w:rsidRDefault="007B0696" w:rsidP="007B0696">
            <w:pPr>
              <w:pStyle w:val="TAC"/>
              <w:rPr>
                <w:rFonts w:cs="Arial"/>
              </w:rPr>
            </w:pPr>
            <w:r w:rsidRPr="00340914">
              <w:rPr>
                <w:rFonts w:cs="Arial"/>
              </w:rPr>
              <w:t>-6.9</w:t>
            </w:r>
          </w:p>
        </w:tc>
      </w:tr>
      <w:tr w:rsidR="007B0696" w:rsidRPr="00340914" w14:paraId="342227C4" w14:textId="77777777" w:rsidTr="00130F81">
        <w:trPr>
          <w:jc w:val="center"/>
        </w:trPr>
        <w:tc>
          <w:tcPr>
            <w:tcW w:w="1510" w:type="dxa"/>
            <w:vMerge/>
          </w:tcPr>
          <w:p w14:paraId="342227BD" w14:textId="77777777" w:rsidR="007B0696" w:rsidRPr="00340914" w:rsidRDefault="007B0696" w:rsidP="007B0696">
            <w:pPr>
              <w:pStyle w:val="TAC"/>
              <w:rPr>
                <w:rFonts w:cs="Arial"/>
              </w:rPr>
            </w:pPr>
          </w:p>
        </w:tc>
        <w:tc>
          <w:tcPr>
            <w:tcW w:w="1510" w:type="dxa"/>
            <w:vMerge/>
          </w:tcPr>
          <w:p w14:paraId="342227BE" w14:textId="77777777" w:rsidR="007B0696" w:rsidRPr="00340914" w:rsidRDefault="007B0696" w:rsidP="007B0696">
            <w:pPr>
              <w:pStyle w:val="TAC"/>
              <w:rPr>
                <w:rFonts w:cs="Arial"/>
              </w:rPr>
            </w:pPr>
          </w:p>
        </w:tc>
        <w:tc>
          <w:tcPr>
            <w:tcW w:w="1404" w:type="dxa"/>
            <w:vMerge/>
          </w:tcPr>
          <w:p w14:paraId="342227BF" w14:textId="77777777" w:rsidR="007B0696" w:rsidRPr="00340914" w:rsidRDefault="007B0696" w:rsidP="007B0696">
            <w:pPr>
              <w:pStyle w:val="TAL"/>
              <w:rPr>
                <w:rFonts w:cs="Arial"/>
              </w:rPr>
            </w:pPr>
          </w:p>
        </w:tc>
        <w:tc>
          <w:tcPr>
            <w:tcW w:w="1414" w:type="dxa"/>
            <w:vMerge/>
          </w:tcPr>
          <w:p w14:paraId="342227C0" w14:textId="77777777" w:rsidR="007B0696" w:rsidRPr="00340914" w:rsidRDefault="007B0696" w:rsidP="007B0696">
            <w:pPr>
              <w:pStyle w:val="TAL"/>
              <w:rPr>
                <w:rFonts w:cs="Arial"/>
              </w:rPr>
            </w:pPr>
          </w:p>
        </w:tc>
        <w:tc>
          <w:tcPr>
            <w:tcW w:w="1263" w:type="dxa"/>
            <w:vMerge/>
          </w:tcPr>
          <w:p w14:paraId="342227C1" w14:textId="77777777" w:rsidR="007B0696" w:rsidRPr="00340914" w:rsidRDefault="007B0696" w:rsidP="007B0696">
            <w:pPr>
              <w:pStyle w:val="TAC"/>
              <w:rPr>
                <w:rFonts w:cs="Arial"/>
              </w:rPr>
            </w:pPr>
          </w:p>
        </w:tc>
        <w:tc>
          <w:tcPr>
            <w:tcW w:w="1272" w:type="dxa"/>
          </w:tcPr>
          <w:p w14:paraId="342227C2" w14:textId="77777777" w:rsidR="007B0696" w:rsidRPr="00340914" w:rsidRDefault="007B0696" w:rsidP="007B0696">
            <w:pPr>
              <w:pStyle w:val="TAC"/>
              <w:rPr>
                <w:rFonts w:cs="Arial"/>
              </w:rPr>
            </w:pPr>
            <w:r w:rsidRPr="00340914">
              <w:rPr>
                <w:rFonts w:cs="Arial"/>
              </w:rPr>
              <w:t>70%</w:t>
            </w:r>
          </w:p>
        </w:tc>
        <w:tc>
          <w:tcPr>
            <w:tcW w:w="1258" w:type="dxa"/>
          </w:tcPr>
          <w:p w14:paraId="342227C3" w14:textId="77777777" w:rsidR="007B0696" w:rsidRPr="00340914" w:rsidRDefault="007B0696" w:rsidP="007B0696">
            <w:pPr>
              <w:pStyle w:val="TAC"/>
              <w:rPr>
                <w:rFonts w:cs="Arial"/>
              </w:rPr>
            </w:pPr>
            <w:r w:rsidRPr="00340914">
              <w:rPr>
                <w:rFonts w:cs="Arial"/>
              </w:rPr>
              <w:t>-3.3</w:t>
            </w:r>
          </w:p>
        </w:tc>
      </w:tr>
      <w:tr w:rsidR="007B0696" w:rsidRPr="00340914" w14:paraId="342227CC" w14:textId="77777777" w:rsidTr="00130F81">
        <w:trPr>
          <w:jc w:val="center"/>
        </w:trPr>
        <w:tc>
          <w:tcPr>
            <w:tcW w:w="1510" w:type="dxa"/>
            <w:vMerge/>
          </w:tcPr>
          <w:p w14:paraId="342227C5" w14:textId="77777777" w:rsidR="007B0696" w:rsidRPr="00340914" w:rsidRDefault="007B0696" w:rsidP="007B0696">
            <w:pPr>
              <w:pStyle w:val="TAC"/>
              <w:rPr>
                <w:rFonts w:cs="Arial"/>
              </w:rPr>
            </w:pPr>
          </w:p>
        </w:tc>
        <w:tc>
          <w:tcPr>
            <w:tcW w:w="1510" w:type="dxa"/>
            <w:vMerge/>
          </w:tcPr>
          <w:p w14:paraId="342227C6" w14:textId="77777777" w:rsidR="007B0696" w:rsidRPr="00340914" w:rsidRDefault="007B0696" w:rsidP="007B0696">
            <w:pPr>
              <w:pStyle w:val="TAC"/>
              <w:rPr>
                <w:rFonts w:cs="Arial"/>
              </w:rPr>
            </w:pPr>
          </w:p>
        </w:tc>
        <w:tc>
          <w:tcPr>
            <w:tcW w:w="1404" w:type="dxa"/>
            <w:vMerge w:val="restart"/>
          </w:tcPr>
          <w:p w14:paraId="342227C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C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C9" w14:textId="77777777" w:rsidR="007B0696" w:rsidRPr="00340914" w:rsidRDefault="007B0696" w:rsidP="007B0696">
            <w:pPr>
              <w:pStyle w:val="TAC"/>
              <w:rPr>
                <w:rFonts w:cs="Arial"/>
              </w:rPr>
            </w:pPr>
            <w:r w:rsidRPr="00340914">
              <w:rPr>
                <w:rFonts w:cs="Arial"/>
              </w:rPr>
              <w:t>A4-2</w:t>
            </w:r>
          </w:p>
        </w:tc>
        <w:tc>
          <w:tcPr>
            <w:tcW w:w="1272" w:type="dxa"/>
          </w:tcPr>
          <w:p w14:paraId="342227CA" w14:textId="77777777" w:rsidR="007B0696" w:rsidRPr="00340914" w:rsidRDefault="007B0696" w:rsidP="007B0696">
            <w:pPr>
              <w:pStyle w:val="TAC"/>
              <w:rPr>
                <w:rFonts w:cs="Arial"/>
              </w:rPr>
            </w:pPr>
            <w:r w:rsidRPr="00340914">
              <w:rPr>
                <w:rFonts w:cs="Arial"/>
              </w:rPr>
              <w:t>30%</w:t>
            </w:r>
          </w:p>
        </w:tc>
        <w:tc>
          <w:tcPr>
            <w:tcW w:w="1258" w:type="dxa"/>
          </w:tcPr>
          <w:p w14:paraId="342227CB" w14:textId="77777777" w:rsidR="007B0696" w:rsidRPr="00340914" w:rsidRDefault="007B0696" w:rsidP="007B0696">
            <w:pPr>
              <w:pStyle w:val="TAC"/>
              <w:rPr>
                <w:rFonts w:cs="Arial"/>
              </w:rPr>
            </w:pPr>
            <w:r w:rsidRPr="00340914">
              <w:rPr>
                <w:rFonts w:cs="Arial"/>
              </w:rPr>
              <w:t>-1.2</w:t>
            </w:r>
          </w:p>
        </w:tc>
      </w:tr>
      <w:tr w:rsidR="007B0696" w:rsidRPr="00340914" w14:paraId="342227D4" w14:textId="77777777" w:rsidTr="00130F81">
        <w:trPr>
          <w:jc w:val="center"/>
        </w:trPr>
        <w:tc>
          <w:tcPr>
            <w:tcW w:w="1510" w:type="dxa"/>
            <w:vMerge/>
          </w:tcPr>
          <w:p w14:paraId="342227CD" w14:textId="77777777" w:rsidR="007B0696" w:rsidRPr="00340914" w:rsidRDefault="007B0696" w:rsidP="007B0696">
            <w:pPr>
              <w:pStyle w:val="TAC"/>
              <w:rPr>
                <w:rFonts w:cs="Arial"/>
              </w:rPr>
            </w:pPr>
          </w:p>
        </w:tc>
        <w:tc>
          <w:tcPr>
            <w:tcW w:w="1510" w:type="dxa"/>
            <w:vMerge/>
          </w:tcPr>
          <w:p w14:paraId="342227CE" w14:textId="77777777" w:rsidR="007B0696" w:rsidRPr="00340914" w:rsidRDefault="007B0696" w:rsidP="007B0696">
            <w:pPr>
              <w:pStyle w:val="TAC"/>
              <w:rPr>
                <w:rFonts w:cs="Arial"/>
              </w:rPr>
            </w:pPr>
          </w:p>
        </w:tc>
        <w:tc>
          <w:tcPr>
            <w:tcW w:w="1404" w:type="dxa"/>
            <w:vMerge/>
          </w:tcPr>
          <w:p w14:paraId="342227CF" w14:textId="77777777" w:rsidR="007B0696" w:rsidRPr="00340914" w:rsidRDefault="007B0696" w:rsidP="007B0696">
            <w:pPr>
              <w:pStyle w:val="TAL"/>
              <w:rPr>
                <w:rFonts w:cs="Arial"/>
              </w:rPr>
            </w:pPr>
          </w:p>
        </w:tc>
        <w:tc>
          <w:tcPr>
            <w:tcW w:w="1414" w:type="dxa"/>
            <w:vMerge/>
          </w:tcPr>
          <w:p w14:paraId="342227D0" w14:textId="77777777" w:rsidR="007B0696" w:rsidRPr="00340914" w:rsidRDefault="007B0696" w:rsidP="007B0696">
            <w:pPr>
              <w:pStyle w:val="TAL"/>
              <w:rPr>
                <w:rFonts w:cs="Arial"/>
              </w:rPr>
            </w:pPr>
          </w:p>
        </w:tc>
        <w:tc>
          <w:tcPr>
            <w:tcW w:w="1263" w:type="dxa"/>
            <w:vMerge/>
          </w:tcPr>
          <w:p w14:paraId="342227D1" w14:textId="77777777" w:rsidR="007B0696" w:rsidRPr="00340914" w:rsidRDefault="007B0696" w:rsidP="007B0696">
            <w:pPr>
              <w:pStyle w:val="TAC"/>
              <w:rPr>
                <w:rFonts w:cs="Arial"/>
              </w:rPr>
            </w:pPr>
          </w:p>
        </w:tc>
        <w:tc>
          <w:tcPr>
            <w:tcW w:w="1272" w:type="dxa"/>
          </w:tcPr>
          <w:p w14:paraId="342227D2" w14:textId="77777777" w:rsidR="007B0696" w:rsidRPr="00340914" w:rsidRDefault="007B0696" w:rsidP="007B0696">
            <w:pPr>
              <w:pStyle w:val="TAC"/>
              <w:rPr>
                <w:rFonts w:cs="Arial"/>
              </w:rPr>
            </w:pPr>
            <w:r w:rsidRPr="00340914">
              <w:rPr>
                <w:rFonts w:cs="Arial"/>
              </w:rPr>
              <w:t>70%</w:t>
            </w:r>
          </w:p>
        </w:tc>
        <w:tc>
          <w:tcPr>
            <w:tcW w:w="1258" w:type="dxa"/>
          </w:tcPr>
          <w:p w14:paraId="342227D3" w14:textId="77777777" w:rsidR="007B0696" w:rsidRPr="00340914" w:rsidRDefault="007B0696" w:rsidP="007B0696">
            <w:pPr>
              <w:pStyle w:val="TAC"/>
              <w:rPr>
                <w:rFonts w:cs="Arial"/>
              </w:rPr>
            </w:pPr>
            <w:r w:rsidRPr="00340914">
              <w:rPr>
                <w:rFonts w:cs="Arial"/>
              </w:rPr>
              <w:t>6.4</w:t>
            </w:r>
          </w:p>
        </w:tc>
      </w:tr>
      <w:tr w:rsidR="007B0696" w:rsidRPr="00340914" w14:paraId="342227D7" w14:textId="77777777" w:rsidTr="00130F81">
        <w:trPr>
          <w:jc w:val="center"/>
        </w:trPr>
        <w:tc>
          <w:tcPr>
            <w:tcW w:w="9631" w:type="dxa"/>
            <w:gridSpan w:val="7"/>
          </w:tcPr>
          <w:p w14:paraId="342227D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7D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7D8" w14:textId="77777777" w:rsidR="007B0696" w:rsidRPr="00340914" w:rsidRDefault="007B0696" w:rsidP="007B0696"/>
    <w:p w14:paraId="342227D9"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7E2" w14:textId="77777777" w:rsidTr="00CE7C9A">
        <w:trPr>
          <w:jc w:val="center"/>
        </w:trPr>
        <w:tc>
          <w:tcPr>
            <w:tcW w:w="1389" w:type="dxa"/>
          </w:tcPr>
          <w:p w14:paraId="342227D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7DB" w14:textId="77777777" w:rsidR="007B0696" w:rsidRPr="00340914" w:rsidRDefault="007B0696" w:rsidP="007B0696">
            <w:pPr>
              <w:pStyle w:val="TAH"/>
              <w:rPr>
                <w:rFonts w:cs="Arial"/>
              </w:rPr>
            </w:pPr>
            <w:r w:rsidRPr="00340914">
              <w:rPr>
                <w:rFonts w:cs="Arial"/>
              </w:rPr>
              <w:t>Number of RX antennas</w:t>
            </w:r>
          </w:p>
        </w:tc>
        <w:tc>
          <w:tcPr>
            <w:tcW w:w="1350" w:type="dxa"/>
          </w:tcPr>
          <w:p w14:paraId="342227DC" w14:textId="77777777" w:rsidR="007B0696" w:rsidRPr="00340914" w:rsidRDefault="007B0696" w:rsidP="007B0696">
            <w:pPr>
              <w:pStyle w:val="TAH"/>
              <w:rPr>
                <w:rFonts w:cs="Arial"/>
              </w:rPr>
            </w:pPr>
            <w:r w:rsidRPr="00340914">
              <w:rPr>
                <w:rFonts w:cs="Arial"/>
              </w:rPr>
              <w:t>Cyclic prefix</w:t>
            </w:r>
          </w:p>
        </w:tc>
        <w:tc>
          <w:tcPr>
            <w:tcW w:w="1395" w:type="dxa"/>
          </w:tcPr>
          <w:p w14:paraId="342227D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7D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7D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7E0" w14:textId="77777777" w:rsidR="007B0696" w:rsidRPr="00340914" w:rsidRDefault="007B0696" w:rsidP="007B0696">
            <w:pPr>
              <w:pStyle w:val="TAH"/>
              <w:rPr>
                <w:rFonts w:cs="Arial"/>
              </w:rPr>
            </w:pPr>
            <w:r w:rsidRPr="00340914">
              <w:rPr>
                <w:rFonts w:cs="Arial"/>
              </w:rPr>
              <w:t>SNR</w:t>
            </w:r>
          </w:p>
          <w:p w14:paraId="342227E1" w14:textId="77777777" w:rsidR="007B0696" w:rsidRPr="00340914" w:rsidRDefault="007B0696" w:rsidP="007B0696">
            <w:pPr>
              <w:pStyle w:val="TAH"/>
              <w:rPr>
                <w:rFonts w:cs="Arial"/>
              </w:rPr>
            </w:pPr>
            <w:r w:rsidRPr="00340914">
              <w:rPr>
                <w:rFonts w:cs="Arial"/>
              </w:rPr>
              <w:t>[dB]</w:t>
            </w:r>
          </w:p>
        </w:tc>
      </w:tr>
      <w:tr w:rsidR="007B0696" w:rsidRPr="00340914" w14:paraId="342227EA" w14:textId="77777777" w:rsidTr="00CE7C9A">
        <w:trPr>
          <w:jc w:val="center"/>
        </w:trPr>
        <w:tc>
          <w:tcPr>
            <w:tcW w:w="1389" w:type="dxa"/>
            <w:vMerge w:val="restart"/>
          </w:tcPr>
          <w:p w14:paraId="342227E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7E4" w14:textId="77777777" w:rsidR="007B0696" w:rsidRPr="00340914" w:rsidRDefault="007B0696" w:rsidP="007B0696">
            <w:pPr>
              <w:pStyle w:val="TAC"/>
              <w:rPr>
                <w:rFonts w:cs="Arial"/>
              </w:rPr>
            </w:pPr>
            <w:r w:rsidRPr="00340914">
              <w:rPr>
                <w:rFonts w:cs="Arial"/>
              </w:rPr>
              <w:t>2</w:t>
            </w:r>
          </w:p>
        </w:tc>
        <w:tc>
          <w:tcPr>
            <w:tcW w:w="1350" w:type="dxa"/>
            <w:vMerge w:val="restart"/>
          </w:tcPr>
          <w:p w14:paraId="342227E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7E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7E7" w14:textId="77777777" w:rsidR="007B0696" w:rsidRPr="00340914" w:rsidRDefault="007B0696" w:rsidP="007B0696">
            <w:pPr>
              <w:pStyle w:val="TAC"/>
              <w:rPr>
                <w:rFonts w:cs="Arial"/>
              </w:rPr>
            </w:pPr>
            <w:r w:rsidRPr="00340914">
              <w:rPr>
                <w:rFonts w:cs="Arial"/>
              </w:rPr>
              <w:t>A3-5</w:t>
            </w:r>
          </w:p>
        </w:tc>
        <w:tc>
          <w:tcPr>
            <w:tcW w:w="1661" w:type="dxa"/>
          </w:tcPr>
          <w:p w14:paraId="342227E8" w14:textId="77777777" w:rsidR="007B0696" w:rsidRPr="00340914" w:rsidRDefault="007B0696" w:rsidP="007B0696">
            <w:pPr>
              <w:pStyle w:val="TAC"/>
              <w:rPr>
                <w:rFonts w:cs="Arial"/>
              </w:rPr>
            </w:pPr>
            <w:r w:rsidRPr="00340914">
              <w:rPr>
                <w:rFonts w:cs="Arial"/>
              </w:rPr>
              <w:t>30%</w:t>
            </w:r>
          </w:p>
        </w:tc>
        <w:tc>
          <w:tcPr>
            <w:tcW w:w="1179" w:type="dxa"/>
          </w:tcPr>
          <w:p w14:paraId="342227E9" w14:textId="77777777" w:rsidR="007B0696" w:rsidRPr="00340914" w:rsidRDefault="007B0696" w:rsidP="007B0696">
            <w:pPr>
              <w:pStyle w:val="TAC"/>
              <w:rPr>
                <w:rFonts w:cs="Arial"/>
              </w:rPr>
            </w:pPr>
            <w:r w:rsidRPr="00340914">
              <w:rPr>
                <w:rFonts w:cs="Arial"/>
              </w:rPr>
              <w:t>-4.2</w:t>
            </w:r>
          </w:p>
        </w:tc>
      </w:tr>
      <w:tr w:rsidR="007B0696" w:rsidRPr="00340914" w14:paraId="342227F2" w14:textId="77777777" w:rsidTr="00CE7C9A">
        <w:trPr>
          <w:jc w:val="center"/>
        </w:trPr>
        <w:tc>
          <w:tcPr>
            <w:tcW w:w="1389" w:type="dxa"/>
            <w:vMerge/>
          </w:tcPr>
          <w:p w14:paraId="342227EB" w14:textId="77777777" w:rsidR="007B0696" w:rsidRPr="00340914" w:rsidRDefault="007B0696" w:rsidP="007B0696">
            <w:pPr>
              <w:pStyle w:val="TAC"/>
              <w:rPr>
                <w:rFonts w:cs="Arial"/>
              </w:rPr>
            </w:pPr>
          </w:p>
        </w:tc>
        <w:tc>
          <w:tcPr>
            <w:tcW w:w="1448" w:type="dxa"/>
            <w:vMerge/>
          </w:tcPr>
          <w:p w14:paraId="342227EC" w14:textId="77777777" w:rsidR="007B0696" w:rsidRPr="00340914" w:rsidRDefault="007B0696" w:rsidP="007B0696">
            <w:pPr>
              <w:pStyle w:val="TAC"/>
              <w:rPr>
                <w:rFonts w:cs="Arial"/>
              </w:rPr>
            </w:pPr>
          </w:p>
        </w:tc>
        <w:tc>
          <w:tcPr>
            <w:tcW w:w="1350" w:type="dxa"/>
            <w:vMerge/>
          </w:tcPr>
          <w:p w14:paraId="342227ED" w14:textId="77777777" w:rsidR="007B0696" w:rsidRPr="00340914" w:rsidRDefault="007B0696" w:rsidP="007B0696">
            <w:pPr>
              <w:pStyle w:val="TAL"/>
              <w:rPr>
                <w:rFonts w:cs="Arial"/>
              </w:rPr>
            </w:pPr>
          </w:p>
        </w:tc>
        <w:tc>
          <w:tcPr>
            <w:tcW w:w="1395" w:type="dxa"/>
            <w:vMerge/>
          </w:tcPr>
          <w:p w14:paraId="342227EE" w14:textId="77777777" w:rsidR="007B0696" w:rsidRPr="00340914" w:rsidRDefault="007B0696" w:rsidP="007B0696">
            <w:pPr>
              <w:pStyle w:val="TAL"/>
              <w:rPr>
                <w:rFonts w:cs="Arial"/>
              </w:rPr>
            </w:pPr>
          </w:p>
        </w:tc>
        <w:tc>
          <w:tcPr>
            <w:tcW w:w="1209" w:type="dxa"/>
            <w:vMerge/>
          </w:tcPr>
          <w:p w14:paraId="342227EF" w14:textId="77777777" w:rsidR="007B0696" w:rsidRPr="00340914" w:rsidRDefault="007B0696" w:rsidP="007B0696">
            <w:pPr>
              <w:pStyle w:val="TAC"/>
              <w:rPr>
                <w:rFonts w:cs="Arial"/>
              </w:rPr>
            </w:pPr>
          </w:p>
        </w:tc>
        <w:tc>
          <w:tcPr>
            <w:tcW w:w="1661" w:type="dxa"/>
          </w:tcPr>
          <w:p w14:paraId="342227F0" w14:textId="77777777" w:rsidR="007B0696" w:rsidRPr="00340914" w:rsidRDefault="007B0696" w:rsidP="007B0696">
            <w:pPr>
              <w:pStyle w:val="TAC"/>
              <w:rPr>
                <w:rFonts w:cs="Arial"/>
              </w:rPr>
            </w:pPr>
            <w:r w:rsidRPr="00340914">
              <w:rPr>
                <w:rFonts w:cs="Arial"/>
              </w:rPr>
              <w:t>70%</w:t>
            </w:r>
          </w:p>
        </w:tc>
        <w:tc>
          <w:tcPr>
            <w:tcW w:w="1179" w:type="dxa"/>
          </w:tcPr>
          <w:p w14:paraId="342227F1" w14:textId="77777777" w:rsidR="007B0696" w:rsidRPr="00340914" w:rsidRDefault="007B0696" w:rsidP="007B0696">
            <w:pPr>
              <w:pStyle w:val="TAC"/>
              <w:rPr>
                <w:rFonts w:cs="Arial"/>
              </w:rPr>
            </w:pPr>
            <w:r w:rsidRPr="00340914">
              <w:rPr>
                <w:rFonts w:cs="Arial"/>
              </w:rPr>
              <w:t>-0.4</w:t>
            </w:r>
          </w:p>
        </w:tc>
      </w:tr>
      <w:tr w:rsidR="007B0696" w:rsidRPr="00340914" w14:paraId="342227FA" w14:textId="77777777" w:rsidTr="00CE7C9A">
        <w:trPr>
          <w:jc w:val="center"/>
        </w:trPr>
        <w:tc>
          <w:tcPr>
            <w:tcW w:w="1389" w:type="dxa"/>
            <w:vMerge/>
          </w:tcPr>
          <w:p w14:paraId="342227F3" w14:textId="77777777" w:rsidR="007B0696" w:rsidRPr="00340914" w:rsidRDefault="007B0696" w:rsidP="007B0696">
            <w:pPr>
              <w:pStyle w:val="TAC"/>
              <w:rPr>
                <w:rFonts w:cs="Arial"/>
              </w:rPr>
            </w:pPr>
          </w:p>
        </w:tc>
        <w:tc>
          <w:tcPr>
            <w:tcW w:w="1448" w:type="dxa"/>
            <w:vMerge/>
          </w:tcPr>
          <w:p w14:paraId="342227F4" w14:textId="77777777" w:rsidR="007B0696" w:rsidRPr="00340914" w:rsidRDefault="007B0696" w:rsidP="007B0696">
            <w:pPr>
              <w:pStyle w:val="TAC"/>
              <w:rPr>
                <w:rFonts w:cs="Arial"/>
              </w:rPr>
            </w:pPr>
          </w:p>
        </w:tc>
        <w:tc>
          <w:tcPr>
            <w:tcW w:w="1350" w:type="dxa"/>
            <w:vMerge/>
          </w:tcPr>
          <w:p w14:paraId="342227F5" w14:textId="77777777" w:rsidR="007B0696" w:rsidRPr="00340914" w:rsidRDefault="007B0696" w:rsidP="007B0696">
            <w:pPr>
              <w:pStyle w:val="TAL"/>
              <w:rPr>
                <w:rFonts w:cs="Arial"/>
              </w:rPr>
            </w:pPr>
          </w:p>
        </w:tc>
        <w:tc>
          <w:tcPr>
            <w:tcW w:w="1395" w:type="dxa"/>
            <w:vMerge/>
          </w:tcPr>
          <w:p w14:paraId="342227F6" w14:textId="77777777" w:rsidR="007B0696" w:rsidRPr="00340914" w:rsidRDefault="007B0696" w:rsidP="007B0696">
            <w:pPr>
              <w:pStyle w:val="TAL"/>
              <w:rPr>
                <w:rFonts w:cs="Arial"/>
              </w:rPr>
            </w:pPr>
          </w:p>
        </w:tc>
        <w:tc>
          <w:tcPr>
            <w:tcW w:w="1209" w:type="dxa"/>
          </w:tcPr>
          <w:p w14:paraId="342227F7" w14:textId="77777777" w:rsidR="007B0696" w:rsidRPr="00340914" w:rsidRDefault="007B0696" w:rsidP="007B0696">
            <w:pPr>
              <w:pStyle w:val="TAC"/>
              <w:rPr>
                <w:rFonts w:cs="Arial"/>
              </w:rPr>
            </w:pPr>
            <w:r w:rsidRPr="00340914">
              <w:rPr>
                <w:rFonts w:cs="Arial"/>
              </w:rPr>
              <w:t>A4-6</w:t>
            </w:r>
          </w:p>
        </w:tc>
        <w:tc>
          <w:tcPr>
            <w:tcW w:w="1661" w:type="dxa"/>
          </w:tcPr>
          <w:p w14:paraId="342227F8" w14:textId="77777777" w:rsidR="007B0696" w:rsidRPr="00340914" w:rsidRDefault="007B0696" w:rsidP="007B0696">
            <w:pPr>
              <w:pStyle w:val="TAC"/>
              <w:rPr>
                <w:rFonts w:cs="Arial"/>
              </w:rPr>
            </w:pPr>
            <w:r w:rsidRPr="00340914">
              <w:rPr>
                <w:rFonts w:cs="Arial"/>
              </w:rPr>
              <w:t>70%</w:t>
            </w:r>
          </w:p>
        </w:tc>
        <w:tc>
          <w:tcPr>
            <w:tcW w:w="1179" w:type="dxa"/>
          </w:tcPr>
          <w:p w14:paraId="342227F9" w14:textId="77777777" w:rsidR="007B0696" w:rsidRPr="00340914" w:rsidRDefault="007B0696" w:rsidP="007B0696">
            <w:pPr>
              <w:pStyle w:val="TAC"/>
              <w:rPr>
                <w:rFonts w:cs="Arial"/>
              </w:rPr>
            </w:pPr>
            <w:r w:rsidRPr="00340914">
              <w:rPr>
                <w:rFonts w:cs="Arial"/>
              </w:rPr>
              <w:t>10.8</w:t>
            </w:r>
          </w:p>
        </w:tc>
      </w:tr>
      <w:tr w:rsidR="007B0696" w:rsidRPr="00340914" w14:paraId="34222802" w14:textId="77777777" w:rsidTr="00CE7C9A">
        <w:trPr>
          <w:jc w:val="center"/>
        </w:trPr>
        <w:tc>
          <w:tcPr>
            <w:tcW w:w="1389" w:type="dxa"/>
            <w:vMerge/>
          </w:tcPr>
          <w:p w14:paraId="342227FB" w14:textId="77777777" w:rsidR="007B0696" w:rsidRPr="00340914" w:rsidRDefault="007B0696" w:rsidP="007B0696">
            <w:pPr>
              <w:pStyle w:val="TAC"/>
              <w:rPr>
                <w:rFonts w:cs="Arial"/>
              </w:rPr>
            </w:pPr>
          </w:p>
        </w:tc>
        <w:tc>
          <w:tcPr>
            <w:tcW w:w="1448" w:type="dxa"/>
            <w:vMerge/>
          </w:tcPr>
          <w:p w14:paraId="342227FC" w14:textId="77777777" w:rsidR="007B0696" w:rsidRPr="00340914" w:rsidRDefault="007B0696" w:rsidP="007B0696">
            <w:pPr>
              <w:pStyle w:val="TAC"/>
              <w:rPr>
                <w:rFonts w:cs="Arial"/>
              </w:rPr>
            </w:pPr>
          </w:p>
        </w:tc>
        <w:tc>
          <w:tcPr>
            <w:tcW w:w="1350" w:type="dxa"/>
            <w:vMerge/>
          </w:tcPr>
          <w:p w14:paraId="342227FD" w14:textId="77777777" w:rsidR="007B0696" w:rsidRPr="00340914" w:rsidRDefault="007B0696" w:rsidP="007B0696">
            <w:pPr>
              <w:pStyle w:val="TAL"/>
              <w:rPr>
                <w:rFonts w:cs="Arial"/>
              </w:rPr>
            </w:pPr>
          </w:p>
        </w:tc>
        <w:tc>
          <w:tcPr>
            <w:tcW w:w="1395" w:type="dxa"/>
            <w:vMerge/>
          </w:tcPr>
          <w:p w14:paraId="342227FE" w14:textId="77777777" w:rsidR="007B0696" w:rsidRPr="00340914" w:rsidRDefault="007B0696" w:rsidP="007B0696">
            <w:pPr>
              <w:pStyle w:val="TAL"/>
              <w:rPr>
                <w:rFonts w:cs="Arial"/>
              </w:rPr>
            </w:pPr>
          </w:p>
        </w:tc>
        <w:tc>
          <w:tcPr>
            <w:tcW w:w="1209" w:type="dxa"/>
          </w:tcPr>
          <w:p w14:paraId="342227FF" w14:textId="77777777" w:rsidR="007B0696" w:rsidRPr="00340914" w:rsidRDefault="007B0696" w:rsidP="007B0696">
            <w:pPr>
              <w:pStyle w:val="TAC"/>
              <w:rPr>
                <w:rFonts w:cs="Arial"/>
              </w:rPr>
            </w:pPr>
            <w:r w:rsidRPr="00340914">
              <w:rPr>
                <w:rFonts w:cs="Arial"/>
              </w:rPr>
              <w:t>A5-5</w:t>
            </w:r>
          </w:p>
        </w:tc>
        <w:tc>
          <w:tcPr>
            <w:tcW w:w="1661" w:type="dxa"/>
          </w:tcPr>
          <w:p w14:paraId="34222800" w14:textId="77777777" w:rsidR="007B0696" w:rsidRPr="00340914" w:rsidRDefault="007B0696" w:rsidP="007B0696">
            <w:pPr>
              <w:pStyle w:val="TAC"/>
              <w:rPr>
                <w:rFonts w:cs="Arial"/>
              </w:rPr>
            </w:pPr>
            <w:r w:rsidRPr="00340914">
              <w:rPr>
                <w:rFonts w:cs="Arial"/>
              </w:rPr>
              <w:t>70%</w:t>
            </w:r>
          </w:p>
        </w:tc>
        <w:tc>
          <w:tcPr>
            <w:tcW w:w="1179" w:type="dxa"/>
          </w:tcPr>
          <w:p w14:paraId="34222801" w14:textId="77777777" w:rsidR="007B0696" w:rsidRPr="00340914" w:rsidRDefault="007B0696" w:rsidP="007B0696">
            <w:pPr>
              <w:pStyle w:val="TAC"/>
              <w:rPr>
                <w:rFonts w:cs="Arial"/>
              </w:rPr>
            </w:pPr>
            <w:r w:rsidRPr="00340914">
              <w:rPr>
                <w:rFonts w:cs="Arial"/>
              </w:rPr>
              <w:t>18.3</w:t>
            </w:r>
          </w:p>
        </w:tc>
      </w:tr>
      <w:tr w:rsidR="007B0696" w:rsidRPr="00340914" w14:paraId="3422280A" w14:textId="77777777" w:rsidTr="00CE7C9A">
        <w:trPr>
          <w:jc w:val="center"/>
        </w:trPr>
        <w:tc>
          <w:tcPr>
            <w:tcW w:w="1389" w:type="dxa"/>
            <w:vMerge/>
          </w:tcPr>
          <w:p w14:paraId="34222803" w14:textId="77777777" w:rsidR="007B0696" w:rsidRPr="00340914" w:rsidRDefault="007B0696" w:rsidP="007B0696">
            <w:pPr>
              <w:pStyle w:val="TAC"/>
              <w:rPr>
                <w:rFonts w:cs="Arial"/>
              </w:rPr>
            </w:pPr>
          </w:p>
        </w:tc>
        <w:tc>
          <w:tcPr>
            <w:tcW w:w="1448" w:type="dxa"/>
            <w:vMerge/>
          </w:tcPr>
          <w:p w14:paraId="34222804" w14:textId="77777777" w:rsidR="007B0696" w:rsidRPr="00340914" w:rsidRDefault="007B0696" w:rsidP="007B0696">
            <w:pPr>
              <w:pStyle w:val="TAC"/>
              <w:rPr>
                <w:rFonts w:cs="Arial"/>
              </w:rPr>
            </w:pPr>
          </w:p>
        </w:tc>
        <w:tc>
          <w:tcPr>
            <w:tcW w:w="1350" w:type="dxa"/>
            <w:vMerge/>
          </w:tcPr>
          <w:p w14:paraId="34222805" w14:textId="77777777" w:rsidR="007B0696" w:rsidRPr="00340914" w:rsidRDefault="007B0696" w:rsidP="007B0696">
            <w:pPr>
              <w:pStyle w:val="TAL"/>
              <w:rPr>
                <w:rFonts w:cs="Arial"/>
              </w:rPr>
            </w:pPr>
          </w:p>
        </w:tc>
        <w:tc>
          <w:tcPr>
            <w:tcW w:w="1395" w:type="dxa"/>
            <w:vMerge/>
          </w:tcPr>
          <w:p w14:paraId="34222806" w14:textId="77777777" w:rsidR="007B0696" w:rsidRPr="00340914" w:rsidRDefault="007B0696" w:rsidP="007B0696">
            <w:pPr>
              <w:pStyle w:val="TAL"/>
              <w:rPr>
                <w:rFonts w:cs="Arial"/>
              </w:rPr>
            </w:pPr>
          </w:p>
        </w:tc>
        <w:tc>
          <w:tcPr>
            <w:tcW w:w="1209" w:type="dxa"/>
          </w:tcPr>
          <w:p w14:paraId="34222807" w14:textId="77777777" w:rsidR="007B0696" w:rsidRPr="00340914" w:rsidRDefault="007B0696" w:rsidP="007B0696">
            <w:pPr>
              <w:pStyle w:val="TAC"/>
              <w:rPr>
                <w:rFonts w:cs="Arial"/>
              </w:rPr>
            </w:pPr>
            <w:r w:rsidRPr="00340914">
              <w:rPr>
                <w:rFonts w:cs="Arial"/>
              </w:rPr>
              <w:t>A17-4</w:t>
            </w:r>
          </w:p>
        </w:tc>
        <w:tc>
          <w:tcPr>
            <w:tcW w:w="1661" w:type="dxa"/>
          </w:tcPr>
          <w:p w14:paraId="34222808" w14:textId="77777777" w:rsidR="007B0696" w:rsidRPr="00340914" w:rsidRDefault="007B0696" w:rsidP="007B0696">
            <w:pPr>
              <w:pStyle w:val="TAC"/>
              <w:rPr>
                <w:rFonts w:cs="Arial"/>
              </w:rPr>
            </w:pPr>
            <w:r w:rsidRPr="00340914">
              <w:rPr>
                <w:rFonts w:cs="Arial"/>
              </w:rPr>
              <w:t>70%</w:t>
            </w:r>
          </w:p>
        </w:tc>
        <w:tc>
          <w:tcPr>
            <w:tcW w:w="1179" w:type="dxa"/>
          </w:tcPr>
          <w:p w14:paraId="34222809" w14:textId="77777777" w:rsidR="007B0696" w:rsidRPr="00340914" w:rsidRDefault="007B0696" w:rsidP="007B0696">
            <w:pPr>
              <w:pStyle w:val="TAC"/>
              <w:rPr>
                <w:rFonts w:cs="Arial"/>
              </w:rPr>
            </w:pPr>
            <w:r w:rsidRPr="00340914">
              <w:rPr>
                <w:rFonts w:cs="Arial"/>
              </w:rPr>
              <w:t>22.6</w:t>
            </w:r>
          </w:p>
        </w:tc>
      </w:tr>
      <w:tr w:rsidR="00CE7C9A" w:rsidRPr="00340914" w14:paraId="34222812" w14:textId="77777777" w:rsidTr="00CE7C9A">
        <w:trPr>
          <w:jc w:val="center"/>
        </w:trPr>
        <w:tc>
          <w:tcPr>
            <w:tcW w:w="1389" w:type="dxa"/>
            <w:vMerge/>
          </w:tcPr>
          <w:p w14:paraId="3422280B" w14:textId="77777777" w:rsidR="00CE7C9A" w:rsidRPr="00340914" w:rsidRDefault="00CE7C9A" w:rsidP="00CE7C9A">
            <w:pPr>
              <w:pStyle w:val="TAC"/>
              <w:rPr>
                <w:rFonts w:cs="Arial"/>
              </w:rPr>
            </w:pPr>
          </w:p>
        </w:tc>
        <w:tc>
          <w:tcPr>
            <w:tcW w:w="1448" w:type="dxa"/>
            <w:vMerge/>
          </w:tcPr>
          <w:p w14:paraId="3422280C" w14:textId="77777777" w:rsidR="00CE7C9A" w:rsidRPr="00340914" w:rsidRDefault="00CE7C9A" w:rsidP="00CE7C9A">
            <w:pPr>
              <w:pStyle w:val="TAC"/>
              <w:rPr>
                <w:rFonts w:cs="Arial"/>
              </w:rPr>
            </w:pPr>
          </w:p>
        </w:tc>
        <w:tc>
          <w:tcPr>
            <w:tcW w:w="1350" w:type="dxa"/>
            <w:vMerge/>
          </w:tcPr>
          <w:p w14:paraId="3422280D" w14:textId="77777777" w:rsidR="00CE7C9A" w:rsidRPr="00340914" w:rsidRDefault="00CE7C9A" w:rsidP="00CE7C9A">
            <w:pPr>
              <w:pStyle w:val="TAL"/>
              <w:rPr>
                <w:rFonts w:cs="Arial"/>
              </w:rPr>
            </w:pPr>
          </w:p>
        </w:tc>
        <w:tc>
          <w:tcPr>
            <w:tcW w:w="1395" w:type="dxa"/>
            <w:vMerge/>
          </w:tcPr>
          <w:p w14:paraId="3422280E" w14:textId="77777777" w:rsidR="00CE7C9A" w:rsidRPr="00340914" w:rsidRDefault="00CE7C9A" w:rsidP="00CE7C9A">
            <w:pPr>
              <w:pStyle w:val="TAL"/>
              <w:rPr>
                <w:rFonts w:cs="Arial"/>
              </w:rPr>
            </w:pPr>
          </w:p>
        </w:tc>
        <w:tc>
          <w:tcPr>
            <w:tcW w:w="1209" w:type="dxa"/>
          </w:tcPr>
          <w:p w14:paraId="3422280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10" w14:textId="77777777" w:rsidR="00CE7C9A" w:rsidRPr="00340914" w:rsidRDefault="00CE7C9A" w:rsidP="00CE7C9A">
            <w:pPr>
              <w:pStyle w:val="TAC"/>
              <w:rPr>
                <w:rFonts w:cs="Arial"/>
              </w:rPr>
            </w:pPr>
            <w:r w:rsidRPr="00340914">
              <w:rPr>
                <w:rFonts w:cs="Arial"/>
              </w:rPr>
              <w:t>70%</w:t>
            </w:r>
          </w:p>
        </w:tc>
        <w:tc>
          <w:tcPr>
            <w:tcW w:w="1179" w:type="dxa"/>
          </w:tcPr>
          <w:p w14:paraId="34222811" w14:textId="3DD354BD" w:rsidR="00CE7C9A" w:rsidRPr="00340914" w:rsidDel="00E56D06" w:rsidRDefault="00CE7C9A" w:rsidP="00CE7C9A">
            <w:pPr>
              <w:pStyle w:val="TAC"/>
              <w:rPr>
                <w:rFonts w:cs="Arial"/>
              </w:rPr>
            </w:pPr>
            <w:r w:rsidRPr="00340914">
              <w:rPr>
                <w:rFonts w:cs="Arial" w:hint="eastAsia"/>
                <w:lang w:eastAsia="zh-CN"/>
              </w:rPr>
              <w:t>8.5</w:t>
            </w:r>
          </w:p>
        </w:tc>
      </w:tr>
      <w:tr w:rsidR="00CE7C9A" w:rsidRPr="00340914" w14:paraId="3422281A" w14:textId="77777777" w:rsidTr="00CE7C9A">
        <w:trPr>
          <w:jc w:val="center"/>
        </w:trPr>
        <w:tc>
          <w:tcPr>
            <w:tcW w:w="1389" w:type="dxa"/>
            <w:vMerge/>
          </w:tcPr>
          <w:p w14:paraId="34222813" w14:textId="77777777" w:rsidR="00CE7C9A" w:rsidRPr="00340914" w:rsidRDefault="00CE7C9A" w:rsidP="00CE7C9A">
            <w:pPr>
              <w:pStyle w:val="TAC"/>
              <w:rPr>
                <w:rFonts w:cs="Arial"/>
              </w:rPr>
            </w:pPr>
          </w:p>
        </w:tc>
        <w:tc>
          <w:tcPr>
            <w:tcW w:w="1448" w:type="dxa"/>
            <w:vMerge/>
          </w:tcPr>
          <w:p w14:paraId="34222814" w14:textId="77777777" w:rsidR="00CE7C9A" w:rsidRPr="00340914" w:rsidRDefault="00CE7C9A" w:rsidP="00CE7C9A">
            <w:pPr>
              <w:pStyle w:val="TAC"/>
              <w:rPr>
                <w:rFonts w:cs="Arial"/>
              </w:rPr>
            </w:pPr>
          </w:p>
        </w:tc>
        <w:tc>
          <w:tcPr>
            <w:tcW w:w="1350" w:type="dxa"/>
            <w:vMerge/>
          </w:tcPr>
          <w:p w14:paraId="34222815" w14:textId="77777777" w:rsidR="00CE7C9A" w:rsidRPr="00340914" w:rsidRDefault="00CE7C9A" w:rsidP="00CE7C9A">
            <w:pPr>
              <w:pStyle w:val="TAL"/>
              <w:rPr>
                <w:rFonts w:cs="Arial"/>
              </w:rPr>
            </w:pPr>
          </w:p>
        </w:tc>
        <w:tc>
          <w:tcPr>
            <w:tcW w:w="1395" w:type="dxa"/>
            <w:vMerge/>
          </w:tcPr>
          <w:p w14:paraId="34222816" w14:textId="77777777" w:rsidR="00CE7C9A" w:rsidRPr="00340914" w:rsidRDefault="00CE7C9A" w:rsidP="00CE7C9A">
            <w:pPr>
              <w:pStyle w:val="TAL"/>
              <w:rPr>
                <w:rFonts w:cs="Arial"/>
              </w:rPr>
            </w:pPr>
          </w:p>
        </w:tc>
        <w:tc>
          <w:tcPr>
            <w:tcW w:w="1209" w:type="dxa"/>
          </w:tcPr>
          <w:p w14:paraId="3422281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18" w14:textId="77777777" w:rsidR="00CE7C9A" w:rsidRPr="00340914" w:rsidRDefault="00CE7C9A" w:rsidP="00CE7C9A">
            <w:pPr>
              <w:pStyle w:val="TAC"/>
              <w:rPr>
                <w:rFonts w:cs="Arial"/>
              </w:rPr>
            </w:pPr>
            <w:r w:rsidRPr="00340914">
              <w:rPr>
                <w:rFonts w:cs="Arial"/>
              </w:rPr>
              <w:t>70%</w:t>
            </w:r>
          </w:p>
        </w:tc>
        <w:tc>
          <w:tcPr>
            <w:tcW w:w="1179" w:type="dxa"/>
          </w:tcPr>
          <w:p w14:paraId="34222819" w14:textId="4FD06437" w:rsidR="00CE7C9A" w:rsidRPr="00340914" w:rsidDel="00E56D06" w:rsidRDefault="00CE7C9A" w:rsidP="00CE7C9A">
            <w:pPr>
              <w:pStyle w:val="TAC"/>
              <w:rPr>
                <w:rFonts w:cs="Arial"/>
              </w:rPr>
            </w:pPr>
            <w:r w:rsidRPr="00340914">
              <w:rPr>
                <w:rFonts w:cs="Arial" w:hint="eastAsia"/>
                <w:lang w:eastAsia="zh-CN"/>
              </w:rPr>
              <w:t>19.5</w:t>
            </w:r>
          </w:p>
        </w:tc>
      </w:tr>
      <w:tr w:rsidR="007B0696" w:rsidRPr="00340914" w14:paraId="34222822" w14:textId="77777777" w:rsidTr="00CE7C9A">
        <w:trPr>
          <w:jc w:val="center"/>
        </w:trPr>
        <w:tc>
          <w:tcPr>
            <w:tcW w:w="1389" w:type="dxa"/>
            <w:vMerge/>
          </w:tcPr>
          <w:p w14:paraId="3422281B" w14:textId="77777777" w:rsidR="007B0696" w:rsidRPr="00340914" w:rsidRDefault="007B0696" w:rsidP="007B0696">
            <w:pPr>
              <w:pStyle w:val="TAC"/>
              <w:rPr>
                <w:rFonts w:cs="Arial"/>
              </w:rPr>
            </w:pPr>
          </w:p>
        </w:tc>
        <w:tc>
          <w:tcPr>
            <w:tcW w:w="1448" w:type="dxa"/>
            <w:vMerge/>
          </w:tcPr>
          <w:p w14:paraId="3422281C" w14:textId="77777777" w:rsidR="007B0696" w:rsidRPr="00340914" w:rsidRDefault="007B0696" w:rsidP="007B0696">
            <w:pPr>
              <w:pStyle w:val="TAC"/>
              <w:rPr>
                <w:rFonts w:cs="Arial"/>
              </w:rPr>
            </w:pPr>
          </w:p>
        </w:tc>
        <w:tc>
          <w:tcPr>
            <w:tcW w:w="1350" w:type="dxa"/>
            <w:vMerge/>
          </w:tcPr>
          <w:p w14:paraId="3422281D" w14:textId="77777777" w:rsidR="007B0696" w:rsidRPr="00340914" w:rsidRDefault="007B0696" w:rsidP="007B0696">
            <w:pPr>
              <w:pStyle w:val="TAL"/>
              <w:rPr>
                <w:rFonts w:cs="Arial"/>
              </w:rPr>
            </w:pPr>
          </w:p>
        </w:tc>
        <w:tc>
          <w:tcPr>
            <w:tcW w:w="1395" w:type="dxa"/>
            <w:vMerge w:val="restart"/>
          </w:tcPr>
          <w:p w14:paraId="3422281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1F" w14:textId="77777777" w:rsidR="007B0696" w:rsidRPr="00340914" w:rsidRDefault="007B0696" w:rsidP="007B0696">
            <w:pPr>
              <w:pStyle w:val="TAC"/>
              <w:rPr>
                <w:rFonts w:cs="Arial"/>
              </w:rPr>
            </w:pPr>
            <w:r w:rsidRPr="00340914">
              <w:rPr>
                <w:rFonts w:cs="Arial"/>
              </w:rPr>
              <w:t>A3-1</w:t>
            </w:r>
          </w:p>
        </w:tc>
        <w:tc>
          <w:tcPr>
            <w:tcW w:w="1661" w:type="dxa"/>
          </w:tcPr>
          <w:p w14:paraId="34222820" w14:textId="77777777" w:rsidR="007B0696" w:rsidRPr="00340914" w:rsidRDefault="007B0696" w:rsidP="007B0696">
            <w:pPr>
              <w:pStyle w:val="TAC"/>
              <w:rPr>
                <w:rFonts w:cs="Arial"/>
              </w:rPr>
            </w:pPr>
            <w:r w:rsidRPr="00340914">
              <w:rPr>
                <w:rFonts w:cs="Arial"/>
              </w:rPr>
              <w:t>30%</w:t>
            </w:r>
          </w:p>
        </w:tc>
        <w:tc>
          <w:tcPr>
            <w:tcW w:w="1179" w:type="dxa"/>
          </w:tcPr>
          <w:p w14:paraId="34222821" w14:textId="77777777" w:rsidR="007B0696" w:rsidRPr="00340914" w:rsidRDefault="007B0696" w:rsidP="007B0696">
            <w:pPr>
              <w:pStyle w:val="TAC"/>
              <w:rPr>
                <w:rFonts w:cs="Arial"/>
              </w:rPr>
            </w:pPr>
            <w:r w:rsidRPr="00340914">
              <w:rPr>
                <w:rFonts w:cs="Arial"/>
              </w:rPr>
              <w:t>-2.7</w:t>
            </w:r>
          </w:p>
        </w:tc>
      </w:tr>
      <w:tr w:rsidR="007B0696" w:rsidRPr="00340914" w14:paraId="3422282A" w14:textId="77777777" w:rsidTr="00CE7C9A">
        <w:trPr>
          <w:jc w:val="center"/>
        </w:trPr>
        <w:tc>
          <w:tcPr>
            <w:tcW w:w="1389" w:type="dxa"/>
            <w:vMerge/>
          </w:tcPr>
          <w:p w14:paraId="34222823" w14:textId="77777777" w:rsidR="007B0696" w:rsidRPr="00340914" w:rsidRDefault="007B0696" w:rsidP="007B0696">
            <w:pPr>
              <w:pStyle w:val="TAC"/>
              <w:rPr>
                <w:rFonts w:cs="Arial"/>
              </w:rPr>
            </w:pPr>
          </w:p>
        </w:tc>
        <w:tc>
          <w:tcPr>
            <w:tcW w:w="1448" w:type="dxa"/>
            <w:vMerge/>
          </w:tcPr>
          <w:p w14:paraId="34222824" w14:textId="77777777" w:rsidR="007B0696" w:rsidRPr="00340914" w:rsidRDefault="007B0696" w:rsidP="007B0696">
            <w:pPr>
              <w:pStyle w:val="TAC"/>
              <w:rPr>
                <w:rFonts w:cs="Arial"/>
              </w:rPr>
            </w:pPr>
          </w:p>
        </w:tc>
        <w:tc>
          <w:tcPr>
            <w:tcW w:w="1350" w:type="dxa"/>
            <w:vMerge/>
          </w:tcPr>
          <w:p w14:paraId="34222825" w14:textId="77777777" w:rsidR="007B0696" w:rsidRPr="00340914" w:rsidRDefault="007B0696" w:rsidP="007B0696">
            <w:pPr>
              <w:pStyle w:val="TAL"/>
              <w:rPr>
                <w:rFonts w:cs="Arial"/>
              </w:rPr>
            </w:pPr>
          </w:p>
        </w:tc>
        <w:tc>
          <w:tcPr>
            <w:tcW w:w="1395" w:type="dxa"/>
            <w:vMerge/>
          </w:tcPr>
          <w:p w14:paraId="34222826" w14:textId="77777777" w:rsidR="007B0696" w:rsidRPr="00340914" w:rsidRDefault="007B0696" w:rsidP="007B0696">
            <w:pPr>
              <w:pStyle w:val="TAL"/>
              <w:rPr>
                <w:rFonts w:cs="Arial"/>
              </w:rPr>
            </w:pPr>
          </w:p>
        </w:tc>
        <w:tc>
          <w:tcPr>
            <w:tcW w:w="1209" w:type="dxa"/>
            <w:vMerge/>
          </w:tcPr>
          <w:p w14:paraId="34222827" w14:textId="77777777" w:rsidR="007B0696" w:rsidRPr="00340914" w:rsidRDefault="007B0696" w:rsidP="007B0696">
            <w:pPr>
              <w:pStyle w:val="TAC"/>
              <w:rPr>
                <w:rFonts w:cs="Arial"/>
              </w:rPr>
            </w:pPr>
          </w:p>
        </w:tc>
        <w:tc>
          <w:tcPr>
            <w:tcW w:w="1661" w:type="dxa"/>
          </w:tcPr>
          <w:p w14:paraId="34222828" w14:textId="77777777" w:rsidR="007B0696" w:rsidRPr="00340914" w:rsidRDefault="007B0696" w:rsidP="007B0696">
            <w:pPr>
              <w:pStyle w:val="TAC"/>
              <w:rPr>
                <w:rFonts w:cs="Arial"/>
              </w:rPr>
            </w:pPr>
            <w:r w:rsidRPr="00340914">
              <w:rPr>
                <w:rFonts w:cs="Arial"/>
              </w:rPr>
              <w:t>70%</w:t>
            </w:r>
          </w:p>
        </w:tc>
        <w:tc>
          <w:tcPr>
            <w:tcW w:w="1179" w:type="dxa"/>
          </w:tcPr>
          <w:p w14:paraId="34222829" w14:textId="77777777" w:rsidR="007B0696" w:rsidRPr="00340914" w:rsidRDefault="007B0696" w:rsidP="007B0696">
            <w:pPr>
              <w:pStyle w:val="TAC"/>
              <w:rPr>
                <w:rFonts w:cs="Arial"/>
              </w:rPr>
            </w:pPr>
            <w:r w:rsidRPr="00340914">
              <w:rPr>
                <w:rFonts w:cs="Arial"/>
              </w:rPr>
              <w:t>1.9</w:t>
            </w:r>
          </w:p>
        </w:tc>
      </w:tr>
      <w:tr w:rsidR="007B0696" w:rsidRPr="00340914" w14:paraId="34222832" w14:textId="77777777" w:rsidTr="00CE7C9A">
        <w:trPr>
          <w:jc w:val="center"/>
        </w:trPr>
        <w:tc>
          <w:tcPr>
            <w:tcW w:w="1389" w:type="dxa"/>
            <w:vMerge/>
          </w:tcPr>
          <w:p w14:paraId="3422282B" w14:textId="77777777" w:rsidR="007B0696" w:rsidRPr="00340914" w:rsidRDefault="007B0696" w:rsidP="007B0696">
            <w:pPr>
              <w:pStyle w:val="TAC"/>
              <w:rPr>
                <w:rFonts w:cs="Arial"/>
              </w:rPr>
            </w:pPr>
          </w:p>
        </w:tc>
        <w:tc>
          <w:tcPr>
            <w:tcW w:w="1448" w:type="dxa"/>
            <w:vMerge/>
          </w:tcPr>
          <w:p w14:paraId="3422282C" w14:textId="77777777" w:rsidR="007B0696" w:rsidRPr="00340914" w:rsidRDefault="007B0696" w:rsidP="007B0696">
            <w:pPr>
              <w:pStyle w:val="TAC"/>
              <w:rPr>
                <w:rFonts w:cs="Arial"/>
              </w:rPr>
            </w:pPr>
          </w:p>
        </w:tc>
        <w:tc>
          <w:tcPr>
            <w:tcW w:w="1350" w:type="dxa"/>
            <w:vMerge/>
          </w:tcPr>
          <w:p w14:paraId="3422282D" w14:textId="77777777" w:rsidR="007B0696" w:rsidRPr="00340914" w:rsidRDefault="007B0696" w:rsidP="007B0696">
            <w:pPr>
              <w:pStyle w:val="TAL"/>
              <w:rPr>
                <w:rFonts w:cs="Arial"/>
              </w:rPr>
            </w:pPr>
          </w:p>
        </w:tc>
        <w:tc>
          <w:tcPr>
            <w:tcW w:w="1395" w:type="dxa"/>
            <w:vMerge/>
          </w:tcPr>
          <w:p w14:paraId="3422282E" w14:textId="77777777" w:rsidR="007B0696" w:rsidRPr="00340914" w:rsidRDefault="007B0696" w:rsidP="007B0696">
            <w:pPr>
              <w:pStyle w:val="TAL"/>
              <w:rPr>
                <w:rFonts w:cs="Arial"/>
              </w:rPr>
            </w:pPr>
          </w:p>
        </w:tc>
        <w:tc>
          <w:tcPr>
            <w:tcW w:w="1209" w:type="dxa"/>
            <w:vMerge w:val="restart"/>
          </w:tcPr>
          <w:p w14:paraId="3422282F" w14:textId="77777777" w:rsidR="007B0696" w:rsidRPr="00340914" w:rsidRDefault="007B0696" w:rsidP="007B0696">
            <w:pPr>
              <w:pStyle w:val="TAC"/>
              <w:rPr>
                <w:rFonts w:cs="Arial"/>
              </w:rPr>
            </w:pPr>
            <w:r w:rsidRPr="00340914">
              <w:rPr>
                <w:rFonts w:cs="Arial"/>
              </w:rPr>
              <w:t>A4-1</w:t>
            </w:r>
          </w:p>
        </w:tc>
        <w:tc>
          <w:tcPr>
            <w:tcW w:w="1661" w:type="dxa"/>
          </w:tcPr>
          <w:p w14:paraId="34222830" w14:textId="77777777" w:rsidR="007B0696" w:rsidRPr="00340914" w:rsidRDefault="007B0696" w:rsidP="007B0696">
            <w:pPr>
              <w:pStyle w:val="TAC"/>
              <w:rPr>
                <w:rFonts w:cs="Arial"/>
              </w:rPr>
            </w:pPr>
            <w:r w:rsidRPr="00340914">
              <w:rPr>
                <w:rFonts w:cs="Arial"/>
              </w:rPr>
              <w:t>30%</w:t>
            </w:r>
          </w:p>
        </w:tc>
        <w:tc>
          <w:tcPr>
            <w:tcW w:w="1179" w:type="dxa"/>
          </w:tcPr>
          <w:p w14:paraId="34222831" w14:textId="77777777" w:rsidR="007B0696" w:rsidRPr="00340914" w:rsidRDefault="007B0696" w:rsidP="007B0696">
            <w:pPr>
              <w:pStyle w:val="TAC"/>
              <w:rPr>
                <w:rFonts w:cs="Arial"/>
              </w:rPr>
            </w:pPr>
            <w:r w:rsidRPr="00340914">
              <w:rPr>
                <w:rFonts w:cs="Arial"/>
              </w:rPr>
              <w:t>4.3</w:t>
            </w:r>
          </w:p>
        </w:tc>
      </w:tr>
      <w:tr w:rsidR="007B0696" w:rsidRPr="00340914" w14:paraId="3422283A" w14:textId="77777777" w:rsidTr="00CE7C9A">
        <w:trPr>
          <w:jc w:val="center"/>
        </w:trPr>
        <w:tc>
          <w:tcPr>
            <w:tcW w:w="1389" w:type="dxa"/>
            <w:vMerge/>
          </w:tcPr>
          <w:p w14:paraId="34222833" w14:textId="77777777" w:rsidR="007B0696" w:rsidRPr="00340914" w:rsidRDefault="007B0696" w:rsidP="007B0696">
            <w:pPr>
              <w:pStyle w:val="TAC"/>
              <w:rPr>
                <w:rFonts w:cs="Arial"/>
              </w:rPr>
            </w:pPr>
          </w:p>
        </w:tc>
        <w:tc>
          <w:tcPr>
            <w:tcW w:w="1448" w:type="dxa"/>
            <w:vMerge/>
          </w:tcPr>
          <w:p w14:paraId="34222834" w14:textId="77777777" w:rsidR="007B0696" w:rsidRPr="00340914" w:rsidRDefault="007B0696" w:rsidP="007B0696">
            <w:pPr>
              <w:pStyle w:val="TAC"/>
              <w:rPr>
                <w:rFonts w:cs="Arial"/>
              </w:rPr>
            </w:pPr>
          </w:p>
        </w:tc>
        <w:tc>
          <w:tcPr>
            <w:tcW w:w="1350" w:type="dxa"/>
            <w:vMerge/>
          </w:tcPr>
          <w:p w14:paraId="34222835" w14:textId="77777777" w:rsidR="007B0696" w:rsidRPr="00340914" w:rsidRDefault="007B0696" w:rsidP="007B0696">
            <w:pPr>
              <w:pStyle w:val="TAL"/>
              <w:rPr>
                <w:rFonts w:cs="Arial"/>
              </w:rPr>
            </w:pPr>
          </w:p>
        </w:tc>
        <w:tc>
          <w:tcPr>
            <w:tcW w:w="1395" w:type="dxa"/>
            <w:vMerge/>
          </w:tcPr>
          <w:p w14:paraId="34222836" w14:textId="77777777" w:rsidR="007B0696" w:rsidRPr="00340914" w:rsidRDefault="007B0696" w:rsidP="007B0696">
            <w:pPr>
              <w:pStyle w:val="TAL"/>
              <w:rPr>
                <w:rFonts w:cs="Arial"/>
              </w:rPr>
            </w:pPr>
          </w:p>
        </w:tc>
        <w:tc>
          <w:tcPr>
            <w:tcW w:w="1209" w:type="dxa"/>
            <w:vMerge/>
          </w:tcPr>
          <w:p w14:paraId="34222837" w14:textId="77777777" w:rsidR="007B0696" w:rsidRPr="00340914" w:rsidRDefault="007B0696" w:rsidP="007B0696">
            <w:pPr>
              <w:pStyle w:val="TAC"/>
              <w:rPr>
                <w:rFonts w:cs="Arial"/>
              </w:rPr>
            </w:pPr>
          </w:p>
        </w:tc>
        <w:tc>
          <w:tcPr>
            <w:tcW w:w="1661" w:type="dxa"/>
          </w:tcPr>
          <w:p w14:paraId="34222838" w14:textId="77777777" w:rsidR="007B0696" w:rsidRPr="00340914" w:rsidRDefault="007B0696" w:rsidP="007B0696">
            <w:pPr>
              <w:pStyle w:val="TAC"/>
              <w:rPr>
                <w:rFonts w:cs="Arial"/>
              </w:rPr>
            </w:pPr>
            <w:r w:rsidRPr="00340914">
              <w:rPr>
                <w:rFonts w:cs="Arial"/>
              </w:rPr>
              <w:t>70%</w:t>
            </w:r>
          </w:p>
        </w:tc>
        <w:tc>
          <w:tcPr>
            <w:tcW w:w="1179" w:type="dxa"/>
          </w:tcPr>
          <w:p w14:paraId="34222839" w14:textId="77777777" w:rsidR="007B0696" w:rsidRPr="00340914" w:rsidRDefault="007B0696" w:rsidP="007B0696">
            <w:pPr>
              <w:pStyle w:val="TAC"/>
              <w:rPr>
                <w:rFonts w:cs="Arial"/>
              </w:rPr>
            </w:pPr>
            <w:r w:rsidRPr="00340914">
              <w:rPr>
                <w:rFonts w:cs="Arial"/>
              </w:rPr>
              <w:t>11.4</w:t>
            </w:r>
          </w:p>
        </w:tc>
      </w:tr>
      <w:tr w:rsidR="007B0696" w:rsidRPr="00340914" w14:paraId="34222842" w14:textId="77777777" w:rsidTr="00CE7C9A">
        <w:trPr>
          <w:jc w:val="center"/>
        </w:trPr>
        <w:tc>
          <w:tcPr>
            <w:tcW w:w="1389" w:type="dxa"/>
            <w:vMerge/>
          </w:tcPr>
          <w:p w14:paraId="3422283B" w14:textId="77777777" w:rsidR="007B0696" w:rsidRPr="00340914" w:rsidRDefault="007B0696" w:rsidP="007B0696">
            <w:pPr>
              <w:pStyle w:val="TAC"/>
              <w:rPr>
                <w:rFonts w:cs="Arial"/>
              </w:rPr>
            </w:pPr>
          </w:p>
        </w:tc>
        <w:tc>
          <w:tcPr>
            <w:tcW w:w="1448" w:type="dxa"/>
            <w:vMerge/>
          </w:tcPr>
          <w:p w14:paraId="3422283C" w14:textId="77777777" w:rsidR="007B0696" w:rsidRPr="00340914" w:rsidRDefault="007B0696" w:rsidP="007B0696">
            <w:pPr>
              <w:pStyle w:val="TAC"/>
              <w:rPr>
                <w:rFonts w:cs="Arial"/>
              </w:rPr>
            </w:pPr>
          </w:p>
        </w:tc>
        <w:tc>
          <w:tcPr>
            <w:tcW w:w="1350" w:type="dxa"/>
            <w:vMerge/>
          </w:tcPr>
          <w:p w14:paraId="3422283D" w14:textId="77777777" w:rsidR="007B0696" w:rsidRPr="00340914" w:rsidRDefault="007B0696" w:rsidP="007B0696">
            <w:pPr>
              <w:pStyle w:val="TAL"/>
              <w:rPr>
                <w:rFonts w:cs="Arial"/>
              </w:rPr>
            </w:pPr>
          </w:p>
        </w:tc>
        <w:tc>
          <w:tcPr>
            <w:tcW w:w="1395" w:type="dxa"/>
            <w:vMerge/>
          </w:tcPr>
          <w:p w14:paraId="3422283E" w14:textId="77777777" w:rsidR="007B0696" w:rsidRPr="00340914" w:rsidRDefault="007B0696" w:rsidP="007B0696">
            <w:pPr>
              <w:pStyle w:val="TAL"/>
              <w:rPr>
                <w:rFonts w:cs="Arial"/>
              </w:rPr>
            </w:pPr>
          </w:p>
        </w:tc>
        <w:tc>
          <w:tcPr>
            <w:tcW w:w="1209" w:type="dxa"/>
          </w:tcPr>
          <w:p w14:paraId="3422283F" w14:textId="77777777" w:rsidR="007B0696" w:rsidRPr="00340914" w:rsidRDefault="007B0696" w:rsidP="007B0696">
            <w:pPr>
              <w:pStyle w:val="TAC"/>
              <w:rPr>
                <w:rFonts w:cs="Arial"/>
              </w:rPr>
            </w:pPr>
            <w:r w:rsidRPr="00340914">
              <w:rPr>
                <w:rFonts w:cs="Arial"/>
              </w:rPr>
              <w:t>A5-1</w:t>
            </w:r>
          </w:p>
        </w:tc>
        <w:tc>
          <w:tcPr>
            <w:tcW w:w="1661" w:type="dxa"/>
          </w:tcPr>
          <w:p w14:paraId="34222840" w14:textId="77777777" w:rsidR="007B0696" w:rsidRPr="00340914" w:rsidRDefault="007B0696" w:rsidP="007B0696">
            <w:pPr>
              <w:pStyle w:val="TAC"/>
              <w:rPr>
                <w:rFonts w:cs="Arial"/>
              </w:rPr>
            </w:pPr>
            <w:r w:rsidRPr="00340914">
              <w:rPr>
                <w:rFonts w:cs="Arial"/>
              </w:rPr>
              <w:t>70%</w:t>
            </w:r>
          </w:p>
        </w:tc>
        <w:tc>
          <w:tcPr>
            <w:tcW w:w="1179" w:type="dxa"/>
          </w:tcPr>
          <w:p w14:paraId="34222841" w14:textId="77777777" w:rsidR="007B0696" w:rsidRPr="00340914" w:rsidRDefault="007B0696" w:rsidP="007B0696">
            <w:pPr>
              <w:pStyle w:val="TAC"/>
              <w:rPr>
                <w:rFonts w:cs="Arial"/>
              </w:rPr>
            </w:pPr>
            <w:r w:rsidRPr="00340914">
              <w:rPr>
                <w:rFonts w:cs="Arial"/>
              </w:rPr>
              <w:t>18.8</w:t>
            </w:r>
          </w:p>
        </w:tc>
      </w:tr>
      <w:tr w:rsidR="007B0696" w:rsidRPr="00340914" w14:paraId="3422284A" w14:textId="77777777" w:rsidTr="00CE7C9A">
        <w:trPr>
          <w:jc w:val="center"/>
        </w:trPr>
        <w:tc>
          <w:tcPr>
            <w:tcW w:w="1389" w:type="dxa"/>
            <w:vMerge/>
          </w:tcPr>
          <w:p w14:paraId="34222843" w14:textId="77777777" w:rsidR="007B0696" w:rsidRPr="00340914" w:rsidRDefault="007B0696" w:rsidP="007B0696">
            <w:pPr>
              <w:pStyle w:val="TAC"/>
              <w:rPr>
                <w:rFonts w:cs="Arial"/>
              </w:rPr>
            </w:pPr>
          </w:p>
        </w:tc>
        <w:tc>
          <w:tcPr>
            <w:tcW w:w="1448" w:type="dxa"/>
            <w:vMerge/>
          </w:tcPr>
          <w:p w14:paraId="34222844" w14:textId="77777777" w:rsidR="007B0696" w:rsidRPr="00340914" w:rsidRDefault="007B0696" w:rsidP="007B0696">
            <w:pPr>
              <w:pStyle w:val="TAC"/>
              <w:rPr>
                <w:rFonts w:cs="Arial"/>
              </w:rPr>
            </w:pPr>
          </w:p>
        </w:tc>
        <w:tc>
          <w:tcPr>
            <w:tcW w:w="1350" w:type="dxa"/>
            <w:vMerge/>
          </w:tcPr>
          <w:p w14:paraId="34222845" w14:textId="77777777" w:rsidR="007B0696" w:rsidRPr="00340914" w:rsidRDefault="007B0696" w:rsidP="007B0696">
            <w:pPr>
              <w:pStyle w:val="TAL"/>
              <w:rPr>
                <w:rFonts w:cs="Arial"/>
              </w:rPr>
            </w:pPr>
          </w:p>
        </w:tc>
        <w:tc>
          <w:tcPr>
            <w:tcW w:w="1395" w:type="dxa"/>
            <w:vMerge w:val="restart"/>
          </w:tcPr>
          <w:p w14:paraId="3422284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47" w14:textId="77777777" w:rsidR="007B0696" w:rsidRPr="00340914" w:rsidRDefault="007B0696" w:rsidP="007B0696">
            <w:pPr>
              <w:pStyle w:val="TAC"/>
              <w:rPr>
                <w:rFonts w:cs="Arial"/>
              </w:rPr>
            </w:pPr>
            <w:r w:rsidRPr="00340914">
              <w:rPr>
                <w:rFonts w:cs="Arial"/>
              </w:rPr>
              <w:t>A3-5</w:t>
            </w:r>
          </w:p>
        </w:tc>
        <w:tc>
          <w:tcPr>
            <w:tcW w:w="1661" w:type="dxa"/>
          </w:tcPr>
          <w:p w14:paraId="34222848" w14:textId="77777777" w:rsidR="007B0696" w:rsidRPr="00340914" w:rsidRDefault="007B0696" w:rsidP="007B0696">
            <w:pPr>
              <w:pStyle w:val="TAC"/>
              <w:rPr>
                <w:rFonts w:cs="Arial"/>
              </w:rPr>
            </w:pPr>
            <w:r w:rsidRPr="00340914">
              <w:rPr>
                <w:rFonts w:cs="Arial"/>
              </w:rPr>
              <w:t>30%</w:t>
            </w:r>
          </w:p>
        </w:tc>
        <w:tc>
          <w:tcPr>
            <w:tcW w:w="1179" w:type="dxa"/>
          </w:tcPr>
          <w:p w14:paraId="34222849" w14:textId="77777777" w:rsidR="007B0696" w:rsidRPr="00340914" w:rsidRDefault="007B0696" w:rsidP="007B0696">
            <w:pPr>
              <w:pStyle w:val="TAC"/>
              <w:rPr>
                <w:rFonts w:cs="Arial"/>
              </w:rPr>
            </w:pPr>
            <w:r w:rsidRPr="00340914">
              <w:rPr>
                <w:rFonts w:cs="Arial"/>
              </w:rPr>
              <w:t>-4.1</w:t>
            </w:r>
          </w:p>
        </w:tc>
      </w:tr>
      <w:tr w:rsidR="007B0696" w:rsidRPr="00340914" w14:paraId="34222852" w14:textId="77777777" w:rsidTr="00CE7C9A">
        <w:trPr>
          <w:jc w:val="center"/>
        </w:trPr>
        <w:tc>
          <w:tcPr>
            <w:tcW w:w="1389" w:type="dxa"/>
            <w:vMerge/>
          </w:tcPr>
          <w:p w14:paraId="3422284B" w14:textId="77777777" w:rsidR="007B0696" w:rsidRPr="00340914" w:rsidRDefault="007B0696" w:rsidP="007B0696">
            <w:pPr>
              <w:pStyle w:val="TAC"/>
              <w:rPr>
                <w:rFonts w:cs="Arial"/>
              </w:rPr>
            </w:pPr>
          </w:p>
        </w:tc>
        <w:tc>
          <w:tcPr>
            <w:tcW w:w="1448" w:type="dxa"/>
            <w:vMerge/>
          </w:tcPr>
          <w:p w14:paraId="3422284C" w14:textId="77777777" w:rsidR="007B0696" w:rsidRPr="00340914" w:rsidRDefault="007B0696" w:rsidP="007B0696">
            <w:pPr>
              <w:pStyle w:val="TAC"/>
              <w:rPr>
                <w:rFonts w:cs="Arial"/>
              </w:rPr>
            </w:pPr>
          </w:p>
        </w:tc>
        <w:tc>
          <w:tcPr>
            <w:tcW w:w="1350" w:type="dxa"/>
            <w:vMerge/>
          </w:tcPr>
          <w:p w14:paraId="3422284D" w14:textId="77777777" w:rsidR="007B0696" w:rsidRPr="00340914" w:rsidRDefault="007B0696" w:rsidP="007B0696">
            <w:pPr>
              <w:pStyle w:val="TAL"/>
              <w:rPr>
                <w:rFonts w:cs="Arial"/>
              </w:rPr>
            </w:pPr>
          </w:p>
        </w:tc>
        <w:tc>
          <w:tcPr>
            <w:tcW w:w="1395" w:type="dxa"/>
            <w:vMerge/>
          </w:tcPr>
          <w:p w14:paraId="3422284E" w14:textId="77777777" w:rsidR="007B0696" w:rsidRPr="00340914" w:rsidRDefault="007B0696" w:rsidP="007B0696">
            <w:pPr>
              <w:pStyle w:val="TAL"/>
              <w:rPr>
                <w:rFonts w:cs="Arial"/>
              </w:rPr>
            </w:pPr>
          </w:p>
        </w:tc>
        <w:tc>
          <w:tcPr>
            <w:tcW w:w="1209" w:type="dxa"/>
            <w:vMerge/>
          </w:tcPr>
          <w:p w14:paraId="3422284F" w14:textId="77777777" w:rsidR="007B0696" w:rsidRPr="00340914" w:rsidRDefault="007B0696" w:rsidP="007B0696">
            <w:pPr>
              <w:pStyle w:val="TAC"/>
              <w:rPr>
                <w:rFonts w:cs="Arial"/>
              </w:rPr>
            </w:pPr>
          </w:p>
        </w:tc>
        <w:tc>
          <w:tcPr>
            <w:tcW w:w="1661" w:type="dxa"/>
          </w:tcPr>
          <w:p w14:paraId="34222850" w14:textId="77777777" w:rsidR="007B0696" w:rsidRPr="00340914" w:rsidRDefault="007B0696" w:rsidP="007B0696">
            <w:pPr>
              <w:pStyle w:val="TAC"/>
              <w:rPr>
                <w:rFonts w:cs="Arial"/>
              </w:rPr>
            </w:pPr>
            <w:r w:rsidRPr="00340914">
              <w:rPr>
                <w:rFonts w:cs="Arial"/>
              </w:rPr>
              <w:t>70%</w:t>
            </w:r>
          </w:p>
        </w:tc>
        <w:tc>
          <w:tcPr>
            <w:tcW w:w="1179" w:type="dxa"/>
          </w:tcPr>
          <w:p w14:paraId="34222851" w14:textId="77777777" w:rsidR="007B0696" w:rsidRPr="00340914" w:rsidRDefault="007B0696" w:rsidP="007B0696">
            <w:pPr>
              <w:pStyle w:val="TAC"/>
              <w:rPr>
                <w:rFonts w:cs="Arial"/>
              </w:rPr>
            </w:pPr>
            <w:r w:rsidRPr="00340914">
              <w:rPr>
                <w:rFonts w:cs="Arial"/>
              </w:rPr>
              <w:t>0.1</w:t>
            </w:r>
          </w:p>
        </w:tc>
      </w:tr>
      <w:tr w:rsidR="007B0696" w:rsidRPr="00340914" w14:paraId="3422285A" w14:textId="77777777" w:rsidTr="00CE7C9A">
        <w:trPr>
          <w:jc w:val="center"/>
        </w:trPr>
        <w:tc>
          <w:tcPr>
            <w:tcW w:w="1389" w:type="dxa"/>
            <w:vMerge/>
          </w:tcPr>
          <w:p w14:paraId="34222853" w14:textId="77777777" w:rsidR="007B0696" w:rsidRPr="00340914" w:rsidRDefault="007B0696" w:rsidP="007B0696">
            <w:pPr>
              <w:pStyle w:val="TAC"/>
              <w:rPr>
                <w:rFonts w:cs="Arial"/>
              </w:rPr>
            </w:pPr>
          </w:p>
        </w:tc>
        <w:tc>
          <w:tcPr>
            <w:tcW w:w="1448" w:type="dxa"/>
            <w:vMerge/>
          </w:tcPr>
          <w:p w14:paraId="34222854" w14:textId="77777777" w:rsidR="007B0696" w:rsidRPr="00340914" w:rsidRDefault="007B0696" w:rsidP="007B0696">
            <w:pPr>
              <w:pStyle w:val="TAC"/>
              <w:rPr>
                <w:rFonts w:cs="Arial"/>
              </w:rPr>
            </w:pPr>
          </w:p>
        </w:tc>
        <w:tc>
          <w:tcPr>
            <w:tcW w:w="1350" w:type="dxa"/>
            <w:vMerge/>
          </w:tcPr>
          <w:p w14:paraId="34222855" w14:textId="77777777" w:rsidR="007B0696" w:rsidRPr="00340914" w:rsidRDefault="007B0696" w:rsidP="007B0696">
            <w:pPr>
              <w:pStyle w:val="TAL"/>
              <w:rPr>
                <w:rFonts w:cs="Arial"/>
              </w:rPr>
            </w:pPr>
          </w:p>
        </w:tc>
        <w:tc>
          <w:tcPr>
            <w:tcW w:w="1395" w:type="dxa"/>
            <w:vMerge/>
          </w:tcPr>
          <w:p w14:paraId="34222856" w14:textId="77777777" w:rsidR="007B0696" w:rsidRPr="00340914" w:rsidRDefault="007B0696" w:rsidP="007B0696">
            <w:pPr>
              <w:pStyle w:val="TAL"/>
              <w:rPr>
                <w:rFonts w:cs="Arial"/>
              </w:rPr>
            </w:pPr>
          </w:p>
        </w:tc>
        <w:tc>
          <w:tcPr>
            <w:tcW w:w="1209" w:type="dxa"/>
            <w:vMerge w:val="restart"/>
          </w:tcPr>
          <w:p w14:paraId="34222857" w14:textId="77777777" w:rsidR="007B0696" w:rsidRPr="00340914" w:rsidRDefault="007B0696" w:rsidP="007B0696">
            <w:pPr>
              <w:pStyle w:val="TAC"/>
              <w:rPr>
                <w:rFonts w:cs="Arial"/>
              </w:rPr>
            </w:pPr>
            <w:r w:rsidRPr="00340914">
              <w:rPr>
                <w:rFonts w:cs="Arial"/>
              </w:rPr>
              <w:t>A4-6</w:t>
            </w:r>
          </w:p>
        </w:tc>
        <w:tc>
          <w:tcPr>
            <w:tcW w:w="1661" w:type="dxa"/>
          </w:tcPr>
          <w:p w14:paraId="34222858" w14:textId="77777777" w:rsidR="007B0696" w:rsidRPr="00340914" w:rsidRDefault="007B0696" w:rsidP="007B0696">
            <w:pPr>
              <w:pStyle w:val="TAC"/>
              <w:rPr>
                <w:rFonts w:cs="Arial"/>
              </w:rPr>
            </w:pPr>
            <w:r w:rsidRPr="00340914">
              <w:rPr>
                <w:rFonts w:cs="Arial"/>
              </w:rPr>
              <w:t>30%</w:t>
            </w:r>
          </w:p>
        </w:tc>
        <w:tc>
          <w:tcPr>
            <w:tcW w:w="1179" w:type="dxa"/>
          </w:tcPr>
          <w:p w14:paraId="34222859" w14:textId="77777777" w:rsidR="007B0696" w:rsidRPr="00340914" w:rsidRDefault="007B0696" w:rsidP="007B0696">
            <w:pPr>
              <w:pStyle w:val="TAC"/>
              <w:rPr>
                <w:rFonts w:cs="Arial"/>
              </w:rPr>
            </w:pPr>
            <w:r w:rsidRPr="00340914">
              <w:rPr>
                <w:rFonts w:cs="Arial"/>
              </w:rPr>
              <w:t>4.5</w:t>
            </w:r>
          </w:p>
        </w:tc>
      </w:tr>
      <w:tr w:rsidR="007B0696" w:rsidRPr="00340914" w14:paraId="34222862" w14:textId="77777777" w:rsidTr="00CE7C9A">
        <w:trPr>
          <w:jc w:val="center"/>
        </w:trPr>
        <w:tc>
          <w:tcPr>
            <w:tcW w:w="1389" w:type="dxa"/>
            <w:vMerge/>
          </w:tcPr>
          <w:p w14:paraId="3422285B" w14:textId="77777777" w:rsidR="007B0696" w:rsidRPr="00340914" w:rsidRDefault="007B0696" w:rsidP="007B0696">
            <w:pPr>
              <w:pStyle w:val="TAC"/>
              <w:rPr>
                <w:rFonts w:cs="Arial"/>
              </w:rPr>
            </w:pPr>
          </w:p>
        </w:tc>
        <w:tc>
          <w:tcPr>
            <w:tcW w:w="1448" w:type="dxa"/>
            <w:vMerge/>
          </w:tcPr>
          <w:p w14:paraId="3422285C" w14:textId="77777777" w:rsidR="007B0696" w:rsidRPr="00340914" w:rsidRDefault="007B0696" w:rsidP="007B0696">
            <w:pPr>
              <w:pStyle w:val="TAC"/>
              <w:rPr>
                <w:rFonts w:cs="Arial"/>
              </w:rPr>
            </w:pPr>
          </w:p>
        </w:tc>
        <w:tc>
          <w:tcPr>
            <w:tcW w:w="1350" w:type="dxa"/>
            <w:vMerge/>
          </w:tcPr>
          <w:p w14:paraId="3422285D" w14:textId="77777777" w:rsidR="007B0696" w:rsidRPr="00340914" w:rsidRDefault="007B0696" w:rsidP="007B0696">
            <w:pPr>
              <w:pStyle w:val="TAL"/>
              <w:rPr>
                <w:rFonts w:cs="Arial"/>
              </w:rPr>
            </w:pPr>
          </w:p>
        </w:tc>
        <w:tc>
          <w:tcPr>
            <w:tcW w:w="1395" w:type="dxa"/>
            <w:vMerge/>
          </w:tcPr>
          <w:p w14:paraId="3422285E" w14:textId="77777777" w:rsidR="007B0696" w:rsidRPr="00340914" w:rsidRDefault="007B0696" w:rsidP="007B0696">
            <w:pPr>
              <w:pStyle w:val="TAL"/>
              <w:rPr>
                <w:rFonts w:cs="Arial"/>
              </w:rPr>
            </w:pPr>
          </w:p>
        </w:tc>
        <w:tc>
          <w:tcPr>
            <w:tcW w:w="1209" w:type="dxa"/>
            <w:vMerge/>
          </w:tcPr>
          <w:p w14:paraId="3422285F" w14:textId="77777777" w:rsidR="007B0696" w:rsidRPr="00340914" w:rsidRDefault="007B0696" w:rsidP="007B0696">
            <w:pPr>
              <w:pStyle w:val="TAC"/>
              <w:rPr>
                <w:rFonts w:cs="Arial"/>
              </w:rPr>
            </w:pPr>
          </w:p>
        </w:tc>
        <w:tc>
          <w:tcPr>
            <w:tcW w:w="1661" w:type="dxa"/>
          </w:tcPr>
          <w:p w14:paraId="34222860" w14:textId="77777777" w:rsidR="007B0696" w:rsidRPr="00340914" w:rsidRDefault="007B0696" w:rsidP="007B0696">
            <w:pPr>
              <w:pStyle w:val="TAC"/>
              <w:rPr>
                <w:rFonts w:cs="Arial"/>
              </w:rPr>
            </w:pPr>
            <w:r w:rsidRPr="00340914">
              <w:rPr>
                <w:rFonts w:cs="Arial"/>
              </w:rPr>
              <w:t>70%</w:t>
            </w:r>
          </w:p>
        </w:tc>
        <w:tc>
          <w:tcPr>
            <w:tcW w:w="1179" w:type="dxa"/>
          </w:tcPr>
          <w:p w14:paraId="34222861" w14:textId="77777777" w:rsidR="007B0696" w:rsidRPr="00340914" w:rsidRDefault="007B0696" w:rsidP="007B0696">
            <w:pPr>
              <w:pStyle w:val="TAC"/>
              <w:rPr>
                <w:rFonts w:cs="Arial"/>
              </w:rPr>
            </w:pPr>
            <w:r w:rsidRPr="00340914">
              <w:rPr>
                <w:rFonts w:cs="Arial"/>
              </w:rPr>
              <w:t>12.6</w:t>
            </w:r>
          </w:p>
        </w:tc>
      </w:tr>
      <w:tr w:rsidR="007B0696" w:rsidRPr="00340914" w14:paraId="3422286A" w14:textId="77777777" w:rsidTr="00CE7C9A">
        <w:trPr>
          <w:jc w:val="center"/>
        </w:trPr>
        <w:tc>
          <w:tcPr>
            <w:tcW w:w="1389" w:type="dxa"/>
            <w:vMerge/>
          </w:tcPr>
          <w:p w14:paraId="34222863" w14:textId="77777777" w:rsidR="007B0696" w:rsidRPr="00340914" w:rsidRDefault="007B0696" w:rsidP="007B0696">
            <w:pPr>
              <w:pStyle w:val="TAC"/>
              <w:rPr>
                <w:rFonts w:cs="Arial"/>
              </w:rPr>
            </w:pPr>
          </w:p>
        </w:tc>
        <w:tc>
          <w:tcPr>
            <w:tcW w:w="1448" w:type="dxa"/>
            <w:vMerge/>
          </w:tcPr>
          <w:p w14:paraId="34222864" w14:textId="77777777" w:rsidR="007B0696" w:rsidRPr="00340914" w:rsidRDefault="007B0696" w:rsidP="007B0696">
            <w:pPr>
              <w:pStyle w:val="TAC"/>
              <w:rPr>
                <w:rFonts w:cs="Arial"/>
              </w:rPr>
            </w:pPr>
          </w:p>
        </w:tc>
        <w:tc>
          <w:tcPr>
            <w:tcW w:w="1350" w:type="dxa"/>
            <w:vMerge/>
          </w:tcPr>
          <w:p w14:paraId="34222865" w14:textId="77777777" w:rsidR="007B0696" w:rsidRPr="00340914" w:rsidRDefault="007B0696" w:rsidP="007B0696">
            <w:pPr>
              <w:pStyle w:val="TAL"/>
              <w:rPr>
                <w:rFonts w:cs="Arial"/>
              </w:rPr>
            </w:pPr>
          </w:p>
        </w:tc>
        <w:tc>
          <w:tcPr>
            <w:tcW w:w="1395" w:type="dxa"/>
            <w:vMerge w:val="restart"/>
          </w:tcPr>
          <w:p w14:paraId="3422286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67" w14:textId="77777777" w:rsidR="007B0696" w:rsidRPr="00340914" w:rsidRDefault="007B0696" w:rsidP="007B0696">
            <w:pPr>
              <w:pStyle w:val="TAC"/>
              <w:rPr>
                <w:rFonts w:cs="Arial"/>
              </w:rPr>
            </w:pPr>
            <w:r w:rsidRPr="00340914">
              <w:rPr>
                <w:rFonts w:cs="Arial"/>
              </w:rPr>
              <w:t>A3-1</w:t>
            </w:r>
          </w:p>
        </w:tc>
        <w:tc>
          <w:tcPr>
            <w:tcW w:w="1661" w:type="dxa"/>
          </w:tcPr>
          <w:p w14:paraId="34222868" w14:textId="77777777" w:rsidR="007B0696" w:rsidRPr="00340914" w:rsidRDefault="007B0696" w:rsidP="007B0696">
            <w:pPr>
              <w:pStyle w:val="TAC"/>
              <w:rPr>
                <w:rFonts w:cs="Arial"/>
              </w:rPr>
            </w:pPr>
            <w:r w:rsidRPr="00340914">
              <w:rPr>
                <w:rFonts w:cs="Arial"/>
              </w:rPr>
              <w:t>30%</w:t>
            </w:r>
          </w:p>
        </w:tc>
        <w:tc>
          <w:tcPr>
            <w:tcW w:w="1179" w:type="dxa"/>
          </w:tcPr>
          <w:p w14:paraId="34222869" w14:textId="77777777" w:rsidR="007B0696" w:rsidRPr="00340914" w:rsidRDefault="007B0696" w:rsidP="007B0696">
            <w:pPr>
              <w:pStyle w:val="TAC"/>
              <w:rPr>
                <w:rFonts w:cs="Arial"/>
              </w:rPr>
            </w:pPr>
            <w:r w:rsidRPr="00340914">
              <w:rPr>
                <w:rFonts w:cs="Arial"/>
              </w:rPr>
              <w:t>-2.5</w:t>
            </w:r>
          </w:p>
        </w:tc>
      </w:tr>
      <w:tr w:rsidR="007B0696" w:rsidRPr="00340914" w14:paraId="34222872" w14:textId="77777777" w:rsidTr="00CE7C9A">
        <w:trPr>
          <w:jc w:val="center"/>
        </w:trPr>
        <w:tc>
          <w:tcPr>
            <w:tcW w:w="1389" w:type="dxa"/>
            <w:vMerge/>
          </w:tcPr>
          <w:p w14:paraId="3422286B" w14:textId="77777777" w:rsidR="007B0696" w:rsidRPr="00340914" w:rsidRDefault="007B0696" w:rsidP="007B0696">
            <w:pPr>
              <w:pStyle w:val="TAC"/>
              <w:rPr>
                <w:rFonts w:cs="Arial"/>
              </w:rPr>
            </w:pPr>
          </w:p>
        </w:tc>
        <w:tc>
          <w:tcPr>
            <w:tcW w:w="1448" w:type="dxa"/>
            <w:vMerge/>
          </w:tcPr>
          <w:p w14:paraId="3422286C" w14:textId="77777777" w:rsidR="007B0696" w:rsidRPr="00340914" w:rsidRDefault="007B0696" w:rsidP="007B0696">
            <w:pPr>
              <w:pStyle w:val="TAC"/>
              <w:rPr>
                <w:rFonts w:cs="Arial"/>
              </w:rPr>
            </w:pPr>
          </w:p>
        </w:tc>
        <w:tc>
          <w:tcPr>
            <w:tcW w:w="1350" w:type="dxa"/>
            <w:vMerge/>
          </w:tcPr>
          <w:p w14:paraId="3422286D" w14:textId="77777777" w:rsidR="007B0696" w:rsidRPr="00340914" w:rsidRDefault="007B0696" w:rsidP="007B0696">
            <w:pPr>
              <w:pStyle w:val="TAL"/>
              <w:rPr>
                <w:rFonts w:cs="Arial"/>
              </w:rPr>
            </w:pPr>
          </w:p>
        </w:tc>
        <w:tc>
          <w:tcPr>
            <w:tcW w:w="1395" w:type="dxa"/>
            <w:vMerge/>
          </w:tcPr>
          <w:p w14:paraId="3422286E" w14:textId="77777777" w:rsidR="007B0696" w:rsidRPr="00340914" w:rsidRDefault="007B0696" w:rsidP="007B0696">
            <w:pPr>
              <w:pStyle w:val="TAL"/>
              <w:rPr>
                <w:rFonts w:cs="Arial"/>
              </w:rPr>
            </w:pPr>
          </w:p>
        </w:tc>
        <w:tc>
          <w:tcPr>
            <w:tcW w:w="1209" w:type="dxa"/>
            <w:vMerge/>
          </w:tcPr>
          <w:p w14:paraId="3422286F" w14:textId="77777777" w:rsidR="007B0696" w:rsidRPr="00340914" w:rsidRDefault="007B0696" w:rsidP="007B0696">
            <w:pPr>
              <w:pStyle w:val="TAC"/>
              <w:rPr>
                <w:rFonts w:cs="Arial"/>
              </w:rPr>
            </w:pPr>
          </w:p>
        </w:tc>
        <w:tc>
          <w:tcPr>
            <w:tcW w:w="1661" w:type="dxa"/>
          </w:tcPr>
          <w:p w14:paraId="34222870" w14:textId="77777777" w:rsidR="007B0696" w:rsidRPr="00340914" w:rsidRDefault="007B0696" w:rsidP="007B0696">
            <w:pPr>
              <w:pStyle w:val="TAC"/>
              <w:rPr>
                <w:rFonts w:cs="Arial"/>
              </w:rPr>
            </w:pPr>
            <w:r w:rsidRPr="00340914">
              <w:rPr>
                <w:rFonts w:cs="Arial"/>
              </w:rPr>
              <w:t>70%</w:t>
            </w:r>
          </w:p>
        </w:tc>
        <w:tc>
          <w:tcPr>
            <w:tcW w:w="1179" w:type="dxa"/>
          </w:tcPr>
          <w:p w14:paraId="34222871" w14:textId="77777777" w:rsidR="007B0696" w:rsidRPr="00340914" w:rsidRDefault="007B0696" w:rsidP="007B0696">
            <w:pPr>
              <w:pStyle w:val="TAC"/>
              <w:rPr>
                <w:rFonts w:cs="Arial"/>
              </w:rPr>
            </w:pPr>
            <w:r w:rsidRPr="00340914">
              <w:rPr>
                <w:rFonts w:cs="Arial"/>
              </w:rPr>
              <w:t>2.4</w:t>
            </w:r>
          </w:p>
        </w:tc>
      </w:tr>
      <w:tr w:rsidR="007B0696" w:rsidRPr="00340914" w14:paraId="3422287A" w14:textId="77777777" w:rsidTr="00CE7C9A">
        <w:trPr>
          <w:jc w:val="center"/>
        </w:trPr>
        <w:tc>
          <w:tcPr>
            <w:tcW w:w="1389" w:type="dxa"/>
            <w:vMerge/>
          </w:tcPr>
          <w:p w14:paraId="34222873" w14:textId="77777777" w:rsidR="007B0696" w:rsidRPr="00340914" w:rsidRDefault="007B0696" w:rsidP="007B0696">
            <w:pPr>
              <w:pStyle w:val="TAC"/>
              <w:rPr>
                <w:rFonts w:cs="Arial"/>
              </w:rPr>
            </w:pPr>
          </w:p>
        </w:tc>
        <w:tc>
          <w:tcPr>
            <w:tcW w:w="1448" w:type="dxa"/>
            <w:vMerge/>
          </w:tcPr>
          <w:p w14:paraId="34222874" w14:textId="77777777" w:rsidR="007B0696" w:rsidRPr="00340914" w:rsidRDefault="007B0696" w:rsidP="007B0696">
            <w:pPr>
              <w:pStyle w:val="TAC"/>
              <w:rPr>
                <w:rFonts w:cs="Arial"/>
              </w:rPr>
            </w:pPr>
          </w:p>
        </w:tc>
        <w:tc>
          <w:tcPr>
            <w:tcW w:w="1350" w:type="dxa"/>
            <w:vMerge/>
          </w:tcPr>
          <w:p w14:paraId="34222875" w14:textId="77777777" w:rsidR="007B0696" w:rsidRPr="00340914" w:rsidRDefault="007B0696" w:rsidP="007B0696">
            <w:pPr>
              <w:pStyle w:val="TAL"/>
              <w:rPr>
                <w:rFonts w:cs="Arial"/>
              </w:rPr>
            </w:pPr>
          </w:p>
        </w:tc>
        <w:tc>
          <w:tcPr>
            <w:tcW w:w="1395" w:type="dxa"/>
            <w:vMerge w:val="restart"/>
          </w:tcPr>
          <w:p w14:paraId="3422287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877" w14:textId="77777777" w:rsidR="007B0696" w:rsidRPr="00340914" w:rsidRDefault="007B0696" w:rsidP="007B0696">
            <w:pPr>
              <w:pStyle w:val="TAC"/>
              <w:rPr>
                <w:rFonts w:cs="Arial"/>
              </w:rPr>
            </w:pPr>
            <w:r w:rsidRPr="00340914">
              <w:rPr>
                <w:rFonts w:cs="Arial"/>
              </w:rPr>
              <w:t>A3-1</w:t>
            </w:r>
          </w:p>
        </w:tc>
        <w:tc>
          <w:tcPr>
            <w:tcW w:w="1661" w:type="dxa"/>
          </w:tcPr>
          <w:p w14:paraId="34222878" w14:textId="77777777" w:rsidR="007B0696" w:rsidRPr="00340914" w:rsidRDefault="007B0696" w:rsidP="007B0696">
            <w:pPr>
              <w:pStyle w:val="TAC"/>
              <w:rPr>
                <w:rFonts w:cs="Arial"/>
              </w:rPr>
            </w:pPr>
            <w:r w:rsidRPr="00340914">
              <w:rPr>
                <w:rFonts w:cs="Arial"/>
              </w:rPr>
              <w:t>30%</w:t>
            </w:r>
          </w:p>
        </w:tc>
        <w:tc>
          <w:tcPr>
            <w:tcW w:w="1179" w:type="dxa"/>
          </w:tcPr>
          <w:p w14:paraId="34222879" w14:textId="77777777" w:rsidR="007B0696" w:rsidRPr="00340914" w:rsidRDefault="007B0696" w:rsidP="007B0696">
            <w:pPr>
              <w:pStyle w:val="TAC"/>
              <w:rPr>
                <w:rFonts w:cs="Arial"/>
              </w:rPr>
            </w:pPr>
            <w:r w:rsidRPr="00340914">
              <w:rPr>
                <w:rFonts w:cs="Arial"/>
              </w:rPr>
              <w:t>-2.2</w:t>
            </w:r>
          </w:p>
        </w:tc>
      </w:tr>
      <w:tr w:rsidR="007B0696" w:rsidRPr="00340914" w14:paraId="34222882" w14:textId="77777777" w:rsidTr="00CE7C9A">
        <w:trPr>
          <w:jc w:val="center"/>
        </w:trPr>
        <w:tc>
          <w:tcPr>
            <w:tcW w:w="1389" w:type="dxa"/>
            <w:vMerge/>
          </w:tcPr>
          <w:p w14:paraId="3422287B" w14:textId="77777777" w:rsidR="007B0696" w:rsidRPr="00340914" w:rsidRDefault="007B0696" w:rsidP="007B0696">
            <w:pPr>
              <w:pStyle w:val="TAC"/>
              <w:rPr>
                <w:rFonts w:cs="Arial"/>
              </w:rPr>
            </w:pPr>
          </w:p>
        </w:tc>
        <w:tc>
          <w:tcPr>
            <w:tcW w:w="1448" w:type="dxa"/>
            <w:vMerge/>
          </w:tcPr>
          <w:p w14:paraId="3422287C" w14:textId="77777777" w:rsidR="007B0696" w:rsidRPr="00340914" w:rsidRDefault="007B0696" w:rsidP="007B0696">
            <w:pPr>
              <w:pStyle w:val="TAC"/>
              <w:rPr>
                <w:rFonts w:cs="Arial"/>
              </w:rPr>
            </w:pPr>
          </w:p>
        </w:tc>
        <w:tc>
          <w:tcPr>
            <w:tcW w:w="1350" w:type="dxa"/>
            <w:vMerge/>
          </w:tcPr>
          <w:p w14:paraId="3422287D" w14:textId="77777777" w:rsidR="007B0696" w:rsidRPr="00340914" w:rsidRDefault="007B0696" w:rsidP="007B0696">
            <w:pPr>
              <w:pStyle w:val="TAL"/>
              <w:rPr>
                <w:rFonts w:cs="Arial"/>
              </w:rPr>
            </w:pPr>
          </w:p>
        </w:tc>
        <w:tc>
          <w:tcPr>
            <w:tcW w:w="1395" w:type="dxa"/>
            <w:vMerge/>
          </w:tcPr>
          <w:p w14:paraId="3422287E" w14:textId="77777777" w:rsidR="007B0696" w:rsidRPr="00340914" w:rsidRDefault="007B0696" w:rsidP="007B0696">
            <w:pPr>
              <w:pStyle w:val="TAL"/>
              <w:rPr>
                <w:rFonts w:cs="Arial"/>
              </w:rPr>
            </w:pPr>
          </w:p>
        </w:tc>
        <w:tc>
          <w:tcPr>
            <w:tcW w:w="1209" w:type="dxa"/>
            <w:vMerge/>
          </w:tcPr>
          <w:p w14:paraId="3422287F" w14:textId="77777777" w:rsidR="007B0696" w:rsidRPr="00340914" w:rsidRDefault="007B0696" w:rsidP="007B0696">
            <w:pPr>
              <w:pStyle w:val="TAC"/>
              <w:rPr>
                <w:rFonts w:cs="Arial"/>
              </w:rPr>
            </w:pPr>
          </w:p>
        </w:tc>
        <w:tc>
          <w:tcPr>
            <w:tcW w:w="1661" w:type="dxa"/>
          </w:tcPr>
          <w:p w14:paraId="34222880" w14:textId="77777777" w:rsidR="007B0696" w:rsidRPr="00340914" w:rsidRDefault="007B0696" w:rsidP="007B0696">
            <w:pPr>
              <w:pStyle w:val="TAC"/>
              <w:rPr>
                <w:rFonts w:cs="Arial"/>
              </w:rPr>
            </w:pPr>
            <w:r w:rsidRPr="00340914">
              <w:rPr>
                <w:rFonts w:cs="Arial"/>
              </w:rPr>
              <w:t>70%</w:t>
            </w:r>
          </w:p>
        </w:tc>
        <w:tc>
          <w:tcPr>
            <w:tcW w:w="1179" w:type="dxa"/>
          </w:tcPr>
          <w:p w14:paraId="34222881" w14:textId="77777777" w:rsidR="007B0696" w:rsidRPr="00340914" w:rsidRDefault="007B0696" w:rsidP="007B0696">
            <w:pPr>
              <w:pStyle w:val="TAC"/>
              <w:rPr>
                <w:rFonts w:cs="Arial"/>
              </w:rPr>
            </w:pPr>
            <w:r w:rsidRPr="00340914">
              <w:rPr>
                <w:rFonts w:cs="Arial"/>
              </w:rPr>
              <w:t>2.9</w:t>
            </w:r>
          </w:p>
        </w:tc>
      </w:tr>
      <w:tr w:rsidR="007B0696" w:rsidRPr="00340914" w14:paraId="3422288A" w14:textId="77777777" w:rsidTr="00CE7C9A">
        <w:trPr>
          <w:jc w:val="center"/>
        </w:trPr>
        <w:tc>
          <w:tcPr>
            <w:tcW w:w="1389" w:type="dxa"/>
            <w:vMerge/>
          </w:tcPr>
          <w:p w14:paraId="34222883" w14:textId="77777777" w:rsidR="007B0696" w:rsidRPr="00340914" w:rsidRDefault="007B0696" w:rsidP="007B0696">
            <w:pPr>
              <w:pStyle w:val="TAC"/>
              <w:rPr>
                <w:rFonts w:cs="Arial"/>
              </w:rPr>
            </w:pPr>
          </w:p>
        </w:tc>
        <w:tc>
          <w:tcPr>
            <w:tcW w:w="1448" w:type="dxa"/>
            <w:vMerge/>
          </w:tcPr>
          <w:p w14:paraId="34222884" w14:textId="77777777" w:rsidR="007B0696" w:rsidRPr="00340914" w:rsidRDefault="007B0696" w:rsidP="007B0696">
            <w:pPr>
              <w:pStyle w:val="TAC"/>
              <w:rPr>
                <w:rFonts w:cs="Arial"/>
              </w:rPr>
            </w:pPr>
          </w:p>
        </w:tc>
        <w:tc>
          <w:tcPr>
            <w:tcW w:w="1350" w:type="dxa"/>
            <w:vMerge w:val="restart"/>
          </w:tcPr>
          <w:p w14:paraId="3422288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88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87" w14:textId="77777777" w:rsidR="007B0696" w:rsidRPr="00340914" w:rsidRDefault="007B0696" w:rsidP="007B0696">
            <w:pPr>
              <w:pStyle w:val="TAC"/>
              <w:rPr>
                <w:rFonts w:cs="Arial"/>
              </w:rPr>
            </w:pPr>
            <w:r w:rsidRPr="00340914">
              <w:rPr>
                <w:rFonts w:cs="Arial"/>
              </w:rPr>
              <w:t>A4-2</w:t>
            </w:r>
          </w:p>
        </w:tc>
        <w:tc>
          <w:tcPr>
            <w:tcW w:w="1661" w:type="dxa"/>
          </w:tcPr>
          <w:p w14:paraId="34222888" w14:textId="77777777" w:rsidR="007B0696" w:rsidRPr="00340914" w:rsidRDefault="007B0696" w:rsidP="007B0696">
            <w:pPr>
              <w:pStyle w:val="TAC"/>
              <w:rPr>
                <w:rFonts w:cs="Arial"/>
              </w:rPr>
            </w:pPr>
            <w:r w:rsidRPr="00340914">
              <w:rPr>
                <w:rFonts w:cs="Arial"/>
              </w:rPr>
              <w:t>30%</w:t>
            </w:r>
          </w:p>
        </w:tc>
        <w:tc>
          <w:tcPr>
            <w:tcW w:w="1179" w:type="dxa"/>
          </w:tcPr>
          <w:p w14:paraId="34222889" w14:textId="77777777" w:rsidR="007B0696" w:rsidRPr="00340914" w:rsidRDefault="007B0696" w:rsidP="007B0696">
            <w:pPr>
              <w:pStyle w:val="TAC"/>
              <w:rPr>
                <w:rFonts w:cs="Arial"/>
              </w:rPr>
            </w:pPr>
            <w:r w:rsidRPr="00340914">
              <w:rPr>
                <w:rFonts w:cs="Arial"/>
              </w:rPr>
              <w:t>4.8</w:t>
            </w:r>
          </w:p>
        </w:tc>
      </w:tr>
      <w:tr w:rsidR="007B0696" w:rsidRPr="00340914" w14:paraId="34222892" w14:textId="77777777" w:rsidTr="00CE7C9A">
        <w:trPr>
          <w:jc w:val="center"/>
        </w:trPr>
        <w:tc>
          <w:tcPr>
            <w:tcW w:w="1389" w:type="dxa"/>
            <w:vMerge/>
          </w:tcPr>
          <w:p w14:paraId="3422288B" w14:textId="77777777" w:rsidR="007B0696" w:rsidRPr="00340914" w:rsidRDefault="007B0696" w:rsidP="007B0696">
            <w:pPr>
              <w:pStyle w:val="TAC"/>
              <w:rPr>
                <w:rFonts w:cs="Arial"/>
              </w:rPr>
            </w:pPr>
          </w:p>
        </w:tc>
        <w:tc>
          <w:tcPr>
            <w:tcW w:w="1448" w:type="dxa"/>
            <w:vMerge/>
          </w:tcPr>
          <w:p w14:paraId="3422288C" w14:textId="77777777" w:rsidR="007B0696" w:rsidRPr="00340914" w:rsidRDefault="007B0696" w:rsidP="007B0696">
            <w:pPr>
              <w:pStyle w:val="TAC"/>
              <w:rPr>
                <w:rFonts w:cs="Arial"/>
              </w:rPr>
            </w:pPr>
          </w:p>
        </w:tc>
        <w:tc>
          <w:tcPr>
            <w:tcW w:w="1350" w:type="dxa"/>
            <w:vMerge/>
          </w:tcPr>
          <w:p w14:paraId="3422288D" w14:textId="77777777" w:rsidR="007B0696" w:rsidRPr="00340914" w:rsidRDefault="007B0696" w:rsidP="007B0696">
            <w:pPr>
              <w:pStyle w:val="TAL"/>
              <w:rPr>
                <w:rFonts w:cs="Arial"/>
              </w:rPr>
            </w:pPr>
          </w:p>
        </w:tc>
        <w:tc>
          <w:tcPr>
            <w:tcW w:w="1395" w:type="dxa"/>
            <w:vMerge/>
          </w:tcPr>
          <w:p w14:paraId="3422288E" w14:textId="77777777" w:rsidR="007B0696" w:rsidRPr="00340914" w:rsidRDefault="007B0696" w:rsidP="007B0696">
            <w:pPr>
              <w:pStyle w:val="TAL"/>
              <w:rPr>
                <w:rFonts w:cs="Arial"/>
              </w:rPr>
            </w:pPr>
          </w:p>
        </w:tc>
        <w:tc>
          <w:tcPr>
            <w:tcW w:w="1209" w:type="dxa"/>
            <w:vMerge/>
          </w:tcPr>
          <w:p w14:paraId="3422288F" w14:textId="77777777" w:rsidR="007B0696" w:rsidRPr="00340914" w:rsidRDefault="007B0696" w:rsidP="007B0696">
            <w:pPr>
              <w:pStyle w:val="TAC"/>
              <w:rPr>
                <w:rFonts w:cs="Arial"/>
              </w:rPr>
            </w:pPr>
          </w:p>
        </w:tc>
        <w:tc>
          <w:tcPr>
            <w:tcW w:w="1661" w:type="dxa"/>
          </w:tcPr>
          <w:p w14:paraId="34222890" w14:textId="77777777" w:rsidR="007B0696" w:rsidRPr="00340914" w:rsidRDefault="007B0696" w:rsidP="007B0696">
            <w:pPr>
              <w:pStyle w:val="TAC"/>
              <w:rPr>
                <w:rFonts w:cs="Arial"/>
              </w:rPr>
            </w:pPr>
            <w:r w:rsidRPr="00340914">
              <w:rPr>
                <w:rFonts w:cs="Arial"/>
              </w:rPr>
              <w:t>70%</w:t>
            </w:r>
          </w:p>
        </w:tc>
        <w:tc>
          <w:tcPr>
            <w:tcW w:w="1179" w:type="dxa"/>
          </w:tcPr>
          <w:p w14:paraId="34222891" w14:textId="77777777" w:rsidR="007B0696" w:rsidRPr="00340914" w:rsidRDefault="007B0696" w:rsidP="007B0696">
            <w:pPr>
              <w:pStyle w:val="TAC"/>
              <w:rPr>
                <w:rFonts w:cs="Arial"/>
              </w:rPr>
            </w:pPr>
            <w:r w:rsidRPr="00340914">
              <w:rPr>
                <w:rFonts w:cs="Arial"/>
              </w:rPr>
              <w:t>13.6</w:t>
            </w:r>
          </w:p>
        </w:tc>
      </w:tr>
      <w:tr w:rsidR="007B0696" w:rsidRPr="00340914" w14:paraId="3422289A" w14:textId="77777777" w:rsidTr="00CE7C9A">
        <w:trPr>
          <w:jc w:val="center"/>
        </w:trPr>
        <w:tc>
          <w:tcPr>
            <w:tcW w:w="1389" w:type="dxa"/>
            <w:vMerge/>
          </w:tcPr>
          <w:p w14:paraId="34222893" w14:textId="77777777" w:rsidR="007B0696" w:rsidRPr="00340914" w:rsidRDefault="007B0696" w:rsidP="007B0696">
            <w:pPr>
              <w:pStyle w:val="TAC"/>
              <w:rPr>
                <w:rFonts w:cs="Arial"/>
              </w:rPr>
            </w:pPr>
          </w:p>
        </w:tc>
        <w:tc>
          <w:tcPr>
            <w:tcW w:w="1448" w:type="dxa"/>
            <w:vMerge w:val="restart"/>
          </w:tcPr>
          <w:p w14:paraId="34222894" w14:textId="77777777" w:rsidR="007B0696" w:rsidRPr="00340914" w:rsidRDefault="007B0696" w:rsidP="007B0696">
            <w:pPr>
              <w:pStyle w:val="TAC"/>
              <w:rPr>
                <w:rFonts w:cs="Arial"/>
              </w:rPr>
            </w:pPr>
            <w:r w:rsidRPr="00340914">
              <w:rPr>
                <w:rFonts w:cs="Arial"/>
              </w:rPr>
              <w:t>4</w:t>
            </w:r>
          </w:p>
        </w:tc>
        <w:tc>
          <w:tcPr>
            <w:tcW w:w="1350" w:type="dxa"/>
            <w:vMerge w:val="restart"/>
          </w:tcPr>
          <w:p w14:paraId="3422289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89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897" w14:textId="77777777" w:rsidR="007B0696" w:rsidRPr="00340914" w:rsidRDefault="007B0696" w:rsidP="007B0696">
            <w:pPr>
              <w:pStyle w:val="TAC"/>
              <w:rPr>
                <w:rFonts w:cs="Arial"/>
              </w:rPr>
            </w:pPr>
            <w:r w:rsidRPr="00340914">
              <w:rPr>
                <w:rFonts w:cs="Arial"/>
              </w:rPr>
              <w:t>A3-5</w:t>
            </w:r>
          </w:p>
        </w:tc>
        <w:tc>
          <w:tcPr>
            <w:tcW w:w="1661" w:type="dxa"/>
          </w:tcPr>
          <w:p w14:paraId="34222898" w14:textId="77777777" w:rsidR="007B0696" w:rsidRPr="00340914" w:rsidRDefault="007B0696" w:rsidP="007B0696">
            <w:pPr>
              <w:pStyle w:val="TAC"/>
              <w:rPr>
                <w:rFonts w:cs="Arial"/>
              </w:rPr>
            </w:pPr>
            <w:r w:rsidRPr="00340914">
              <w:rPr>
                <w:rFonts w:cs="Arial"/>
              </w:rPr>
              <w:t>30%</w:t>
            </w:r>
          </w:p>
        </w:tc>
        <w:tc>
          <w:tcPr>
            <w:tcW w:w="1179" w:type="dxa"/>
          </w:tcPr>
          <w:p w14:paraId="34222899" w14:textId="77777777" w:rsidR="007B0696" w:rsidRPr="00340914" w:rsidRDefault="007B0696" w:rsidP="007B0696">
            <w:pPr>
              <w:pStyle w:val="TAC"/>
              <w:rPr>
                <w:rFonts w:cs="Arial"/>
              </w:rPr>
            </w:pPr>
            <w:r w:rsidRPr="00340914">
              <w:rPr>
                <w:rFonts w:cs="Arial"/>
              </w:rPr>
              <w:t>-6.8</w:t>
            </w:r>
          </w:p>
        </w:tc>
      </w:tr>
      <w:tr w:rsidR="007B0696" w:rsidRPr="00340914" w14:paraId="342228A2" w14:textId="77777777" w:rsidTr="00CE7C9A">
        <w:trPr>
          <w:jc w:val="center"/>
        </w:trPr>
        <w:tc>
          <w:tcPr>
            <w:tcW w:w="1389" w:type="dxa"/>
            <w:vMerge/>
          </w:tcPr>
          <w:p w14:paraId="3422289B" w14:textId="77777777" w:rsidR="007B0696" w:rsidRPr="00340914" w:rsidRDefault="007B0696" w:rsidP="007B0696">
            <w:pPr>
              <w:pStyle w:val="TAC"/>
              <w:rPr>
                <w:rFonts w:cs="Arial"/>
              </w:rPr>
            </w:pPr>
          </w:p>
        </w:tc>
        <w:tc>
          <w:tcPr>
            <w:tcW w:w="1448" w:type="dxa"/>
            <w:vMerge/>
          </w:tcPr>
          <w:p w14:paraId="3422289C" w14:textId="77777777" w:rsidR="007B0696" w:rsidRPr="00340914" w:rsidRDefault="007B0696" w:rsidP="007B0696">
            <w:pPr>
              <w:pStyle w:val="TAC"/>
              <w:rPr>
                <w:rFonts w:cs="Arial"/>
              </w:rPr>
            </w:pPr>
          </w:p>
        </w:tc>
        <w:tc>
          <w:tcPr>
            <w:tcW w:w="1350" w:type="dxa"/>
            <w:vMerge/>
          </w:tcPr>
          <w:p w14:paraId="3422289D" w14:textId="77777777" w:rsidR="007B0696" w:rsidRPr="00340914" w:rsidRDefault="007B0696" w:rsidP="007B0696">
            <w:pPr>
              <w:pStyle w:val="TAL"/>
              <w:rPr>
                <w:rFonts w:cs="Arial"/>
              </w:rPr>
            </w:pPr>
          </w:p>
        </w:tc>
        <w:tc>
          <w:tcPr>
            <w:tcW w:w="1395" w:type="dxa"/>
            <w:vMerge/>
          </w:tcPr>
          <w:p w14:paraId="3422289E" w14:textId="77777777" w:rsidR="007B0696" w:rsidRPr="00340914" w:rsidRDefault="007B0696" w:rsidP="007B0696">
            <w:pPr>
              <w:pStyle w:val="TAL"/>
              <w:rPr>
                <w:rFonts w:cs="Arial"/>
              </w:rPr>
            </w:pPr>
          </w:p>
        </w:tc>
        <w:tc>
          <w:tcPr>
            <w:tcW w:w="1209" w:type="dxa"/>
            <w:vMerge/>
          </w:tcPr>
          <w:p w14:paraId="3422289F" w14:textId="77777777" w:rsidR="007B0696" w:rsidRPr="00340914" w:rsidRDefault="007B0696" w:rsidP="007B0696">
            <w:pPr>
              <w:pStyle w:val="TAC"/>
              <w:rPr>
                <w:rFonts w:cs="Arial"/>
              </w:rPr>
            </w:pPr>
          </w:p>
        </w:tc>
        <w:tc>
          <w:tcPr>
            <w:tcW w:w="1661" w:type="dxa"/>
          </w:tcPr>
          <w:p w14:paraId="342228A0" w14:textId="77777777" w:rsidR="007B0696" w:rsidRPr="00340914" w:rsidRDefault="007B0696" w:rsidP="007B0696">
            <w:pPr>
              <w:pStyle w:val="TAC"/>
              <w:rPr>
                <w:rFonts w:cs="Arial"/>
              </w:rPr>
            </w:pPr>
            <w:r w:rsidRPr="00340914">
              <w:rPr>
                <w:rFonts w:cs="Arial"/>
              </w:rPr>
              <w:t>70%</w:t>
            </w:r>
          </w:p>
        </w:tc>
        <w:tc>
          <w:tcPr>
            <w:tcW w:w="1179" w:type="dxa"/>
          </w:tcPr>
          <w:p w14:paraId="342228A1" w14:textId="77777777" w:rsidR="007B0696" w:rsidRPr="00340914" w:rsidRDefault="007B0696" w:rsidP="007B0696">
            <w:pPr>
              <w:pStyle w:val="TAC"/>
              <w:rPr>
                <w:rFonts w:cs="Arial"/>
              </w:rPr>
            </w:pPr>
            <w:r w:rsidRPr="00340914">
              <w:rPr>
                <w:rFonts w:cs="Arial"/>
              </w:rPr>
              <w:t>-3.5</w:t>
            </w:r>
          </w:p>
        </w:tc>
      </w:tr>
      <w:tr w:rsidR="007B0696" w:rsidRPr="00340914" w14:paraId="342228AA" w14:textId="77777777" w:rsidTr="00CE7C9A">
        <w:trPr>
          <w:jc w:val="center"/>
        </w:trPr>
        <w:tc>
          <w:tcPr>
            <w:tcW w:w="1389" w:type="dxa"/>
            <w:vMerge/>
          </w:tcPr>
          <w:p w14:paraId="342228A3" w14:textId="77777777" w:rsidR="007B0696" w:rsidRPr="00340914" w:rsidRDefault="007B0696" w:rsidP="007B0696">
            <w:pPr>
              <w:pStyle w:val="TAC"/>
              <w:rPr>
                <w:rFonts w:cs="Arial"/>
              </w:rPr>
            </w:pPr>
          </w:p>
        </w:tc>
        <w:tc>
          <w:tcPr>
            <w:tcW w:w="1448" w:type="dxa"/>
            <w:vMerge/>
          </w:tcPr>
          <w:p w14:paraId="342228A4" w14:textId="77777777" w:rsidR="007B0696" w:rsidRPr="00340914" w:rsidRDefault="007B0696" w:rsidP="007B0696">
            <w:pPr>
              <w:pStyle w:val="TAC"/>
              <w:rPr>
                <w:rFonts w:cs="Arial"/>
              </w:rPr>
            </w:pPr>
          </w:p>
        </w:tc>
        <w:tc>
          <w:tcPr>
            <w:tcW w:w="1350" w:type="dxa"/>
            <w:vMerge/>
          </w:tcPr>
          <w:p w14:paraId="342228A5" w14:textId="77777777" w:rsidR="007B0696" w:rsidRPr="00340914" w:rsidRDefault="007B0696" w:rsidP="007B0696">
            <w:pPr>
              <w:pStyle w:val="TAL"/>
              <w:rPr>
                <w:rFonts w:cs="Arial"/>
              </w:rPr>
            </w:pPr>
          </w:p>
        </w:tc>
        <w:tc>
          <w:tcPr>
            <w:tcW w:w="1395" w:type="dxa"/>
            <w:vMerge/>
          </w:tcPr>
          <w:p w14:paraId="342228A6" w14:textId="77777777" w:rsidR="007B0696" w:rsidRPr="00340914" w:rsidRDefault="007B0696" w:rsidP="007B0696">
            <w:pPr>
              <w:pStyle w:val="TAL"/>
              <w:rPr>
                <w:rFonts w:cs="Arial"/>
              </w:rPr>
            </w:pPr>
          </w:p>
        </w:tc>
        <w:tc>
          <w:tcPr>
            <w:tcW w:w="1209" w:type="dxa"/>
          </w:tcPr>
          <w:p w14:paraId="342228A7" w14:textId="77777777" w:rsidR="007B0696" w:rsidRPr="00340914" w:rsidRDefault="007B0696" w:rsidP="007B0696">
            <w:pPr>
              <w:pStyle w:val="TAC"/>
              <w:rPr>
                <w:rFonts w:cs="Arial"/>
              </w:rPr>
            </w:pPr>
            <w:r w:rsidRPr="00340914">
              <w:rPr>
                <w:rFonts w:cs="Arial"/>
              </w:rPr>
              <w:t>A4-6</w:t>
            </w:r>
          </w:p>
        </w:tc>
        <w:tc>
          <w:tcPr>
            <w:tcW w:w="1661" w:type="dxa"/>
          </w:tcPr>
          <w:p w14:paraId="342228A8" w14:textId="77777777" w:rsidR="007B0696" w:rsidRPr="00340914" w:rsidRDefault="007B0696" w:rsidP="007B0696">
            <w:pPr>
              <w:pStyle w:val="TAC"/>
              <w:rPr>
                <w:rFonts w:cs="Arial"/>
              </w:rPr>
            </w:pPr>
            <w:r w:rsidRPr="00340914">
              <w:rPr>
                <w:rFonts w:cs="Arial"/>
              </w:rPr>
              <w:t>70%</w:t>
            </w:r>
          </w:p>
        </w:tc>
        <w:tc>
          <w:tcPr>
            <w:tcW w:w="1179" w:type="dxa"/>
          </w:tcPr>
          <w:p w14:paraId="342228A9" w14:textId="77777777" w:rsidR="007B0696" w:rsidRPr="00340914" w:rsidRDefault="007B0696" w:rsidP="007B0696">
            <w:pPr>
              <w:pStyle w:val="TAC"/>
              <w:rPr>
                <w:rFonts w:cs="Arial"/>
              </w:rPr>
            </w:pPr>
            <w:r w:rsidRPr="00340914">
              <w:rPr>
                <w:rFonts w:cs="Arial"/>
              </w:rPr>
              <w:t>7.5</w:t>
            </w:r>
          </w:p>
        </w:tc>
      </w:tr>
      <w:tr w:rsidR="007B0696" w:rsidRPr="00340914" w14:paraId="342228B2" w14:textId="77777777" w:rsidTr="00CE7C9A">
        <w:trPr>
          <w:jc w:val="center"/>
        </w:trPr>
        <w:tc>
          <w:tcPr>
            <w:tcW w:w="1389" w:type="dxa"/>
            <w:vMerge/>
          </w:tcPr>
          <w:p w14:paraId="342228AB" w14:textId="77777777" w:rsidR="007B0696" w:rsidRPr="00340914" w:rsidRDefault="007B0696" w:rsidP="007B0696">
            <w:pPr>
              <w:pStyle w:val="TAC"/>
              <w:rPr>
                <w:rFonts w:cs="Arial"/>
              </w:rPr>
            </w:pPr>
          </w:p>
        </w:tc>
        <w:tc>
          <w:tcPr>
            <w:tcW w:w="1448" w:type="dxa"/>
            <w:vMerge/>
          </w:tcPr>
          <w:p w14:paraId="342228AC" w14:textId="77777777" w:rsidR="007B0696" w:rsidRPr="00340914" w:rsidRDefault="007B0696" w:rsidP="007B0696">
            <w:pPr>
              <w:pStyle w:val="TAC"/>
              <w:rPr>
                <w:rFonts w:cs="Arial"/>
              </w:rPr>
            </w:pPr>
          </w:p>
        </w:tc>
        <w:tc>
          <w:tcPr>
            <w:tcW w:w="1350" w:type="dxa"/>
            <w:vMerge/>
          </w:tcPr>
          <w:p w14:paraId="342228AD" w14:textId="77777777" w:rsidR="007B0696" w:rsidRPr="00340914" w:rsidRDefault="007B0696" w:rsidP="007B0696">
            <w:pPr>
              <w:pStyle w:val="TAL"/>
              <w:rPr>
                <w:rFonts w:cs="Arial"/>
              </w:rPr>
            </w:pPr>
          </w:p>
        </w:tc>
        <w:tc>
          <w:tcPr>
            <w:tcW w:w="1395" w:type="dxa"/>
            <w:vMerge/>
          </w:tcPr>
          <w:p w14:paraId="342228AE" w14:textId="77777777" w:rsidR="007B0696" w:rsidRPr="00340914" w:rsidRDefault="007B0696" w:rsidP="007B0696">
            <w:pPr>
              <w:pStyle w:val="TAL"/>
              <w:rPr>
                <w:rFonts w:cs="Arial"/>
              </w:rPr>
            </w:pPr>
          </w:p>
        </w:tc>
        <w:tc>
          <w:tcPr>
            <w:tcW w:w="1209" w:type="dxa"/>
          </w:tcPr>
          <w:p w14:paraId="342228AF" w14:textId="77777777" w:rsidR="007B0696" w:rsidRPr="00340914" w:rsidRDefault="007B0696" w:rsidP="007B0696">
            <w:pPr>
              <w:pStyle w:val="TAC"/>
              <w:rPr>
                <w:rFonts w:cs="Arial"/>
              </w:rPr>
            </w:pPr>
            <w:r w:rsidRPr="00340914">
              <w:rPr>
                <w:rFonts w:cs="Arial"/>
              </w:rPr>
              <w:t>A5-5</w:t>
            </w:r>
          </w:p>
        </w:tc>
        <w:tc>
          <w:tcPr>
            <w:tcW w:w="1661" w:type="dxa"/>
          </w:tcPr>
          <w:p w14:paraId="342228B0" w14:textId="77777777" w:rsidR="007B0696" w:rsidRPr="00340914" w:rsidRDefault="007B0696" w:rsidP="007B0696">
            <w:pPr>
              <w:pStyle w:val="TAC"/>
              <w:rPr>
                <w:rFonts w:cs="Arial"/>
              </w:rPr>
            </w:pPr>
            <w:r w:rsidRPr="00340914">
              <w:rPr>
                <w:rFonts w:cs="Arial"/>
              </w:rPr>
              <w:t>70%</w:t>
            </w:r>
          </w:p>
        </w:tc>
        <w:tc>
          <w:tcPr>
            <w:tcW w:w="1179" w:type="dxa"/>
          </w:tcPr>
          <w:p w14:paraId="342228B1" w14:textId="77777777" w:rsidR="007B0696" w:rsidRPr="00340914" w:rsidRDefault="007B0696" w:rsidP="007B0696">
            <w:pPr>
              <w:pStyle w:val="TAC"/>
              <w:rPr>
                <w:rFonts w:cs="Arial"/>
              </w:rPr>
            </w:pPr>
            <w:r w:rsidRPr="00340914">
              <w:rPr>
                <w:rFonts w:cs="Arial"/>
              </w:rPr>
              <w:t>14.7</w:t>
            </w:r>
          </w:p>
        </w:tc>
      </w:tr>
      <w:tr w:rsidR="007B0696" w:rsidRPr="00340914" w14:paraId="342228BA" w14:textId="77777777" w:rsidTr="00CE7C9A">
        <w:trPr>
          <w:jc w:val="center"/>
        </w:trPr>
        <w:tc>
          <w:tcPr>
            <w:tcW w:w="1389" w:type="dxa"/>
            <w:vMerge/>
          </w:tcPr>
          <w:p w14:paraId="342228B3" w14:textId="77777777" w:rsidR="007B0696" w:rsidRPr="00340914" w:rsidRDefault="007B0696" w:rsidP="007B0696">
            <w:pPr>
              <w:pStyle w:val="TAC"/>
              <w:rPr>
                <w:rFonts w:cs="Arial"/>
              </w:rPr>
            </w:pPr>
          </w:p>
        </w:tc>
        <w:tc>
          <w:tcPr>
            <w:tcW w:w="1448" w:type="dxa"/>
            <w:vMerge/>
          </w:tcPr>
          <w:p w14:paraId="342228B4" w14:textId="77777777" w:rsidR="007B0696" w:rsidRPr="00340914" w:rsidRDefault="007B0696" w:rsidP="007B0696">
            <w:pPr>
              <w:pStyle w:val="TAC"/>
              <w:rPr>
                <w:rFonts w:cs="Arial"/>
              </w:rPr>
            </w:pPr>
          </w:p>
        </w:tc>
        <w:tc>
          <w:tcPr>
            <w:tcW w:w="1350" w:type="dxa"/>
            <w:vMerge/>
          </w:tcPr>
          <w:p w14:paraId="342228B5" w14:textId="77777777" w:rsidR="007B0696" w:rsidRPr="00340914" w:rsidRDefault="007B0696" w:rsidP="007B0696">
            <w:pPr>
              <w:pStyle w:val="TAL"/>
              <w:rPr>
                <w:rFonts w:cs="Arial"/>
              </w:rPr>
            </w:pPr>
          </w:p>
        </w:tc>
        <w:tc>
          <w:tcPr>
            <w:tcW w:w="1395" w:type="dxa"/>
            <w:vMerge/>
          </w:tcPr>
          <w:p w14:paraId="342228B6" w14:textId="77777777" w:rsidR="007B0696" w:rsidRPr="00340914" w:rsidRDefault="007B0696" w:rsidP="007B0696">
            <w:pPr>
              <w:pStyle w:val="TAL"/>
              <w:rPr>
                <w:rFonts w:cs="Arial"/>
              </w:rPr>
            </w:pPr>
          </w:p>
        </w:tc>
        <w:tc>
          <w:tcPr>
            <w:tcW w:w="1209" w:type="dxa"/>
          </w:tcPr>
          <w:p w14:paraId="342228B7" w14:textId="77777777" w:rsidR="007B0696" w:rsidRPr="00340914" w:rsidRDefault="007B0696" w:rsidP="007B0696">
            <w:pPr>
              <w:pStyle w:val="TAC"/>
              <w:rPr>
                <w:rFonts w:cs="Arial"/>
              </w:rPr>
            </w:pPr>
            <w:r w:rsidRPr="00340914">
              <w:rPr>
                <w:rFonts w:cs="Arial"/>
              </w:rPr>
              <w:t>A17-4</w:t>
            </w:r>
          </w:p>
        </w:tc>
        <w:tc>
          <w:tcPr>
            <w:tcW w:w="1661" w:type="dxa"/>
          </w:tcPr>
          <w:p w14:paraId="342228B8" w14:textId="77777777" w:rsidR="007B0696" w:rsidRPr="00340914" w:rsidRDefault="007B0696" w:rsidP="007B0696">
            <w:pPr>
              <w:pStyle w:val="TAC"/>
              <w:rPr>
                <w:rFonts w:cs="Arial"/>
              </w:rPr>
            </w:pPr>
            <w:r w:rsidRPr="00340914">
              <w:rPr>
                <w:rFonts w:cs="Arial"/>
              </w:rPr>
              <w:t>70%</w:t>
            </w:r>
          </w:p>
        </w:tc>
        <w:tc>
          <w:tcPr>
            <w:tcW w:w="1179" w:type="dxa"/>
          </w:tcPr>
          <w:p w14:paraId="342228B9" w14:textId="77777777" w:rsidR="007B0696" w:rsidRPr="00340914" w:rsidRDefault="007B0696" w:rsidP="007B0696">
            <w:pPr>
              <w:pStyle w:val="TAC"/>
              <w:rPr>
                <w:rFonts w:cs="Arial"/>
              </w:rPr>
            </w:pPr>
            <w:r w:rsidRPr="00340914">
              <w:rPr>
                <w:rFonts w:cs="Arial"/>
              </w:rPr>
              <w:t>19.2</w:t>
            </w:r>
          </w:p>
        </w:tc>
      </w:tr>
      <w:tr w:rsidR="00CE7C9A" w:rsidRPr="00340914" w14:paraId="342228C2" w14:textId="77777777" w:rsidTr="00CE7C9A">
        <w:trPr>
          <w:jc w:val="center"/>
        </w:trPr>
        <w:tc>
          <w:tcPr>
            <w:tcW w:w="1389" w:type="dxa"/>
            <w:vMerge/>
          </w:tcPr>
          <w:p w14:paraId="342228BB" w14:textId="77777777" w:rsidR="00CE7C9A" w:rsidRPr="00340914" w:rsidRDefault="00CE7C9A" w:rsidP="00CE7C9A">
            <w:pPr>
              <w:pStyle w:val="TAC"/>
              <w:rPr>
                <w:rFonts w:cs="Arial"/>
              </w:rPr>
            </w:pPr>
          </w:p>
        </w:tc>
        <w:tc>
          <w:tcPr>
            <w:tcW w:w="1448" w:type="dxa"/>
            <w:vMerge/>
          </w:tcPr>
          <w:p w14:paraId="342228BC" w14:textId="77777777" w:rsidR="00CE7C9A" w:rsidRPr="00340914" w:rsidRDefault="00CE7C9A" w:rsidP="00CE7C9A">
            <w:pPr>
              <w:pStyle w:val="TAC"/>
              <w:rPr>
                <w:rFonts w:cs="Arial"/>
              </w:rPr>
            </w:pPr>
          </w:p>
        </w:tc>
        <w:tc>
          <w:tcPr>
            <w:tcW w:w="1350" w:type="dxa"/>
            <w:vMerge/>
          </w:tcPr>
          <w:p w14:paraId="342228BD" w14:textId="77777777" w:rsidR="00CE7C9A" w:rsidRPr="00340914" w:rsidRDefault="00CE7C9A" w:rsidP="00CE7C9A">
            <w:pPr>
              <w:pStyle w:val="TAL"/>
              <w:rPr>
                <w:rFonts w:cs="Arial"/>
              </w:rPr>
            </w:pPr>
          </w:p>
        </w:tc>
        <w:tc>
          <w:tcPr>
            <w:tcW w:w="1395" w:type="dxa"/>
            <w:vMerge/>
          </w:tcPr>
          <w:p w14:paraId="342228BE" w14:textId="77777777" w:rsidR="00CE7C9A" w:rsidRPr="00340914" w:rsidRDefault="00CE7C9A" w:rsidP="00CE7C9A">
            <w:pPr>
              <w:pStyle w:val="TAL"/>
              <w:rPr>
                <w:rFonts w:cs="Arial"/>
              </w:rPr>
            </w:pPr>
          </w:p>
        </w:tc>
        <w:tc>
          <w:tcPr>
            <w:tcW w:w="1209" w:type="dxa"/>
          </w:tcPr>
          <w:p w14:paraId="342228B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C0" w14:textId="77777777" w:rsidR="00CE7C9A" w:rsidRPr="00340914" w:rsidRDefault="00CE7C9A" w:rsidP="00CE7C9A">
            <w:pPr>
              <w:pStyle w:val="TAC"/>
              <w:rPr>
                <w:rFonts w:cs="Arial"/>
              </w:rPr>
            </w:pPr>
            <w:r w:rsidRPr="00340914">
              <w:rPr>
                <w:rFonts w:cs="Arial"/>
              </w:rPr>
              <w:t>70%</w:t>
            </w:r>
          </w:p>
        </w:tc>
        <w:tc>
          <w:tcPr>
            <w:tcW w:w="1179" w:type="dxa"/>
          </w:tcPr>
          <w:p w14:paraId="342228C1" w14:textId="3760FE8B" w:rsidR="00CE7C9A" w:rsidRPr="00340914" w:rsidDel="00E56D06" w:rsidRDefault="00CE7C9A" w:rsidP="00CE7C9A">
            <w:pPr>
              <w:pStyle w:val="TAC"/>
              <w:rPr>
                <w:rFonts w:cs="Arial"/>
              </w:rPr>
            </w:pPr>
            <w:r w:rsidRPr="00340914">
              <w:rPr>
                <w:rFonts w:cs="Arial" w:hint="eastAsia"/>
                <w:lang w:eastAsia="zh-CN"/>
              </w:rPr>
              <w:t>5.3</w:t>
            </w:r>
          </w:p>
        </w:tc>
      </w:tr>
      <w:tr w:rsidR="00CE7C9A" w:rsidRPr="00340914" w14:paraId="342228CA" w14:textId="77777777" w:rsidTr="00CE7C9A">
        <w:trPr>
          <w:jc w:val="center"/>
        </w:trPr>
        <w:tc>
          <w:tcPr>
            <w:tcW w:w="1389" w:type="dxa"/>
            <w:vMerge/>
          </w:tcPr>
          <w:p w14:paraId="342228C3" w14:textId="77777777" w:rsidR="00CE7C9A" w:rsidRPr="00340914" w:rsidRDefault="00CE7C9A" w:rsidP="00CE7C9A">
            <w:pPr>
              <w:pStyle w:val="TAC"/>
              <w:rPr>
                <w:rFonts w:cs="Arial"/>
              </w:rPr>
            </w:pPr>
          </w:p>
        </w:tc>
        <w:tc>
          <w:tcPr>
            <w:tcW w:w="1448" w:type="dxa"/>
            <w:vMerge/>
          </w:tcPr>
          <w:p w14:paraId="342228C4" w14:textId="77777777" w:rsidR="00CE7C9A" w:rsidRPr="00340914" w:rsidRDefault="00CE7C9A" w:rsidP="00CE7C9A">
            <w:pPr>
              <w:pStyle w:val="TAC"/>
              <w:rPr>
                <w:rFonts w:cs="Arial"/>
              </w:rPr>
            </w:pPr>
          </w:p>
        </w:tc>
        <w:tc>
          <w:tcPr>
            <w:tcW w:w="1350" w:type="dxa"/>
            <w:vMerge/>
          </w:tcPr>
          <w:p w14:paraId="342228C5" w14:textId="77777777" w:rsidR="00CE7C9A" w:rsidRPr="00340914" w:rsidRDefault="00CE7C9A" w:rsidP="00CE7C9A">
            <w:pPr>
              <w:pStyle w:val="TAL"/>
              <w:rPr>
                <w:rFonts w:cs="Arial"/>
              </w:rPr>
            </w:pPr>
          </w:p>
        </w:tc>
        <w:tc>
          <w:tcPr>
            <w:tcW w:w="1395" w:type="dxa"/>
            <w:vMerge/>
          </w:tcPr>
          <w:p w14:paraId="342228C6" w14:textId="77777777" w:rsidR="00CE7C9A" w:rsidRPr="00340914" w:rsidRDefault="00CE7C9A" w:rsidP="00CE7C9A">
            <w:pPr>
              <w:pStyle w:val="TAL"/>
              <w:rPr>
                <w:rFonts w:cs="Arial"/>
              </w:rPr>
            </w:pPr>
          </w:p>
        </w:tc>
        <w:tc>
          <w:tcPr>
            <w:tcW w:w="1209" w:type="dxa"/>
          </w:tcPr>
          <w:p w14:paraId="342228C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C8" w14:textId="77777777" w:rsidR="00CE7C9A" w:rsidRPr="00340914" w:rsidRDefault="00CE7C9A" w:rsidP="00CE7C9A">
            <w:pPr>
              <w:pStyle w:val="TAC"/>
              <w:rPr>
                <w:rFonts w:cs="Arial"/>
              </w:rPr>
            </w:pPr>
            <w:r w:rsidRPr="00340914">
              <w:rPr>
                <w:rFonts w:cs="Arial"/>
              </w:rPr>
              <w:t>70%</w:t>
            </w:r>
          </w:p>
        </w:tc>
        <w:tc>
          <w:tcPr>
            <w:tcW w:w="1179" w:type="dxa"/>
          </w:tcPr>
          <w:p w14:paraId="342228C9" w14:textId="0D6D2936" w:rsidR="00CE7C9A" w:rsidRPr="00340914" w:rsidDel="00E56D06" w:rsidRDefault="00CE7C9A" w:rsidP="00CE7C9A">
            <w:pPr>
              <w:pStyle w:val="TAC"/>
              <w:rPr>
                <w:rFonts w:cs="Arial"/>
              </w:rPr>
            </w:pPr>
            <w:r w:rsidRPr="00340914">
              <w:rPr>
                <w:rFonts w:cs="Arial" w:hint="eastAsia"/>
                <w:lang w:eastAsia="zh-CN"/>
              </w:rPr>
              <w:t>15.8</w:t>
            </w:r>
          </w:p>
        </w:tc>
      </w:tr>
      <w:tr w:rsidR="007B0696" w:rsidRPr="00340914" w14:paraId="342228D2" w14:textId="77777777" w:rsidTr="00CE7C9A">
        <w:trPr>
          <w:jc w:val="center"/>
        </w:trPr>
        <w:tc>
          <w:tcPr>
            <w:tcW w:w="1389" w:type="dxa"/>
            <w:vMerge/>
          </w:tcPr>
          <w:p w14:paraId="342228CB" w14:textId="77777777" w:rsidR="007B0696" w:rsidRPr="00340914" w:rsidRDefault="007B0696" w:rsidP="007B0696">
            <w:pPr>
              <w:pStyle w:val="TAC"/>
              <w:rPr>
                <w:rFonts w:cs="Arial"/>
              </w:rPr>
            </w:pPr>
          </w:p>
        </w:tc>
        <w:tc>
          <w:tcPr>
            <w:tcW w:w="1448" w:type="dxa"/>
            <w:vMerge/>
          </w:tcPr>
          <w:p w14:paraId="342228CC" w14:textId="77777777" w:rsidR="007B0696" w:rsidRPr="00340914" w:rsidRDefault="007B0696" w:rsidP="007B0696">
            <w:pPr>
              <w:pStyle w:val="TAC"/>
              <w:rPr>
                <w:rFonts w:cs="Arial"/>
              </w:rPr>
            </w:pPr>
          </w:p>
        </w:tc>
        <w:tc>
          <w:tcPr>
            <w:tcW w:w="1350" w:type="dxa"/>
            <w:vMerge/>
          </w:tcPr>
          <w:p w14:paraId="342228CD" w14:textId="77777777" w:rsidR="007B0696" w:rsidRPr="00340914" w:rsidRDefault="007B0696" w:rsidP="007B0696">
            <w:pPr>
              <w:pStyle w:val="TAL"/>
              <w:rPr>
                <w:rFonts w:cs="Arial"/>
              </w:rPr>
            </w:pPr>
          </w:p>
        </w:tc>
        <w:tc>
          <w:tcPr>
            <w:tcW w:w="1395" w:type="dxa"/>
            <w:vMerge w:val="restart"/>
          </w:tcPr>
          <w:p w14:paraId="342228C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CF" w14:textId="77777777" w:rsidR="007B0696" w:rsidRPr="00340914" w:rsidRDefault="007B0696" w:rsidP="007B0696">
            <w:pPr>
              <w:pStyle w:val="TAC"/>
              <w:rPr>
                <w:rFonts w:cs="Arial"/>
              </w:rPr>
            </w:pPr>
            <w:r w:rsidRPr="00340914">
              <w:rPr>
                <w:rFonts w:cs="Arial"/>
              </w:rPr>
              <w:t>A3-1</w:t>
            </w:r>
          </w:p>
        </w:tc>
        <w:tc>
          <w:tcPr>
            <w:tcW w:w="1661" w:type="dxa"/>
          </w:tcPr>
          <w:p w14:paraId="342228D0" w14:textId="77777777" w:rsidR="007B0696" w:rsidRPr="00340914" w:rsidRDefault="007B0696" w:rsidP="007B0696">
            <w:pPr>
              <w:pStyle w:val="TAC"/>
              <w:rPr>
                <w:rFonts w:cs="Arial"/>
              </w:rPr>
            </w:pPr>
            <w:r w:rsidRPr="00340914">
              <w:rPr>
                <w:rFonts w:cs="Arial"/>
              </w:rPr>
              <w:t>30%</w:t>
            </w:r>
          </w:p>
        </w:tc>
        <w:tc>
          <w:tcPr>
            <w:tcW w:w="1179" w:type="dxa"/>
          </w:tcPr>
          <w:p w14:paraId="342228D1" w14:textId="77777777" w:rsidR="007B0696" w:rsidRPr="00340914" w:rsidRDefault="007B0696" w:rsidP="007B0696">
            <w:pPr>
              <w:pStyle w:val="TAC"/>
              <w:rPr>
                <w:rFonts w:cs="Arial"/>
              </w:rPr>
            </w:pPr>
            <w:r w:rsidRPr="00340914">
              <w:rPr>
                <w:rFonts w:cs="Arial"/>
              </w:rPr>
              <w:t>-5.0</w:t>
            </w:r>
          </w:p>
        </w:tc>
      </w:tr>
      <w:tr w:rsidR="007B0696" w:rsidRPr="00340914" w14:paraId="342228DA" w14:textId="77777777" w:rsidTr="00CE7C9A">
        <w:trPr>
          <w:jc w:val="center"/>
        </w:trPr>
        <w:tc>
          <w:tcPr>
            <w:tcW w:w="1389" w:type="dxa"/>
            <w:vMerge/>
          </w:tcPr>
          <w:p w14:paraId="342228D3" w14:textId="77777777" w:rsidR="007B0696" w:rsidRPr="00340914" w:rsidRDefault="007B0696" w:rsidP="007B0696">
            <w:pPr>
              <w:pStyle w:val="TAC"/>
              <w:rPr>
                <w:rFonts w:cs="Arial"/>
              </w:rPr>
            </w:pPr>
          </w:p>
        </w:tc>
        <w:tc>
          <w:tcPr>
            <w:tcW w:w="1448" w:type="dxa"/>
            <w:vMerge/>
          </w:tcPr>
          <w:p w14:paraId="342228D4" w14:textId="77777777" w:rsidR="007B0696" w:rsidRPr="00340914" w:rsidRDefault="007B0696" w:rsidP="007B0696">
            <w:pPr>
              <w:pStyle w:val="TAC"/>
              <w:rPr>
                <w:rFonts w:cs="Arial"/>
              </w:rPr>
            </w:pPr>
          </w:p>
        </w:tc>
        <w:tc>
          <w:tcPr>
            <w:tcW w:w="1350" w:type="dxa"/>
            <w:vMerge/>
          </w:tcPr>
          <w:p w14:paraId="342228D5" w14:textId="77777777" w:rsidR="007B0696" w:rsidRPr="00340914" w:rsidRDefault="007B0696" w:rsidP="007B0696">
            <w:pPr>
              <w:pStyle w:val="TAL"/>
              <w:rPr>
                <w:rFonts w:cs="Arial"/>
              </w:rPr>
            </w:pPr>
          </w:p>
        </w:tc>
        <w:tc>
          <w:tcPr>
            <w:tcW w:w="1395" w:type="dxa"/>
            <w:vMerge/>
          </w:tcPr>
          <w:p w14:paraId="342228D6" w14:textId="77777777" w:rsidR="007B0696" w:rsidRPr="00340914" w:rsidRDefault="007B0696" w:rsidP="007B0696">
            <w:pPr>
              <w:pStyle w:val="TAL"/>
              <w:rPr>
                <w:rFonts w:cs="Arial"/>
              </w:rPr>
            </w:pPr>
          </w:p>
        </w:tc>
        <w:tc>
          <w:tcPr>
            <w:tcW w:w="1209" w:type="dxa"/>
            <w:vMerge/>
          </w:tcPr>
          <w:p w14:paraId="342228D7" w14:textId="77777777" w:rsidR="007B0696" w:rsidRPr="00340914" w:rsidRDefault="007B0696" w:rsidP="007B0696">
            <w:pPr>
              <w:pStyle w:val="TAC"/>
              <w:rPr>
                <w:rFonts w:cs="Arial"/>
              </w:rPr>
            </w:pPr>
          </w:p>
        </w:tc>
        <w:tc>
          <w:tcPr>
            <w:tcW w:w="1661" w:type="dxa"/>
          </w:tcPr>
          <w:p w14:paraId="342228D8" w14:textId="77777777" w:rsidR="007B0696" w:rsidRPr="00340914" w:rsidRDefault="007B0696" w:rsidP="007B0696">
            <w:pPr>
              <w:pStyle w:val="TAC"/>
              <w:rPr>
                <w:rFonts w:cs="Arial"/>
              </w:rPr>
            </w:pPr>
            <w:r w:rsidRPr="00340914">
              <w:rPr>
                <w:rFonts w:cs="Arial"/>
              </w:rPr>
              <w:t>70%</w:t>
            </w:r>
          </w:p>
        </w:tc>
        <w:tc>
          <w:tcPr>
            <w:tcW w:w="1179" w:type="dxa"/>
          </w:tcPr>
          <w:p w14:paraId="342228D9" w14:textId="77777777" w:rsidR="007B0696" w:rsidRPr="00340914" w:rsidRDefault="007B0696" w:rsidP="007B0696">
            <w:pPr>
              <w:pStyle w:val="TAC"/>
              <w:rPr>
                <w:rFonts w:cs="Arial"/>
              </w:rPr>
            </w:pPr>
            <w:r w:rsidRPr="00340914">
              <w:rPr>
                <w:rFonts w:cs="Arial"/>
              </w:rPr>
              <w:t>-1.2</w:t>
            </w:r>
          </w:p>
        </w:tc>
      </w:tr>
      <w:tr w:rsidR="007B0696" w:rsidRPr="00340914" w14:paraId="342228E2" w14:textId="77777777" w:rsidTr="00CE7C9A">
        <w:trPr>
          <w:jc w:val="center"/>
        </w:trPr>
        <w:tc>
          <w:tcPr>
            <w:tcW w:w="1389" w:type="dxa"/>
            <w:vMerge/>
          </w:tcPr>
          <w:p w14:paraId="342228DB" w14:textId="77777777" w:rsidR="007B0696" w:rsidRPr="00340914" w:rsidRDefault="007B0696" w:rsidP="007B0696">
            <w:pPr>
              <w:pStyle w:val="TAC"/>
              <w:rPr>
                <w:rFonts w:cs="Arial"/>
              </w:rPr>
            </w:pPr>
          </w:p>
        </w:tc>
        <w:tc>
          <w:tcPr>
            <w:tcW w:w="1448" w:type="dxa"/>
            <w:vMerge/>
          </w:tcPr>
          <w:p w14:paraId="342228DC" w14:textId="77777777" w:rsidR="007B0696" w:rsidRPr="00340914" w:rsidRDefault="007B0696" w:rsidP="007B0696">
            <w:pPr>
              <w:pStyle w:val="TAC"/>
              <w:rPr>
                <w:rFonts w:cs="Arial"/>
              </w:rPr>
            </w:pPr>
          </w:p>
        </w:tc>
        <w:tc>
          <w:tcPr>
            <w:tcW w:w="1350" w:type="dxa"/>
            <w:vMerge/>
          </w:tcPr>
          <w:p w14:paraId="342228DD" w14:textId="77777777" w:rsidR="007B0696" w:rsidRPr="00340914" w:rsidRDefault="007B0696" w:rsidP="007B0696">
            <w:pPr>
              <w:pStyle w:val="TAL"/>
              <w:rPr>
                <w:rFonts w:cs="Arial"/>
              </w:rPr>
            </w:pPr>
          </w:p>
        </w:tc>
        <w:tc>
          <w:tcPr>
            <w:tcW w:w="1395" w:type="dxa"/>
            <w:vMerge/>
          </w:tcPr>
          <w:p w14:paraId="342228DE" w14:textId="77777777" w:rsidR="007B0696" w:rsidRPr="00340914" w:rsidRDefault="007B0696" w:rsidP="007B0696">
            <w:pPr>
              <w:pStyle w:val="TAL"/>
              <w:rPr>
                <w:rFonts w:cs="Arial"/>
              </w:rPr>
            </w:pPr>
          </w:p>
        </w:tc>
        <w:tc>
          <w:tcPr>
            <w:tcW w:w="1209" w:type="dxa"/>
            <w:vMerge w:val="restart"/>
          </w:tcPr>
          <w:p w14:paraId="342228DF" w14:textId="77777777" w:rsidR="007B0696" w:rsidRPr="00340914" w:rsidRDefault="007B0696" w:rsidP="007B0696">
            <w:pPr>
              <w:pStyle w:val="TAC"/>
              <w:rPr>
                <w:rFonts w:cs="Arial"/>
              </w:rPr>
            </w:pPr>
            <w:r w:rsidRPr="00340914">
              <w:rPr>
                <w:rFonts w:cs="Arial"/>
              </w:rPr>
              <w:t>A4-1</w:t>
            </w:r>
          </w:p>
        </w:tc>
        <w:tc>
          <w:tcPr>
            <w:tcW w:w="1661" w:type="dxa"/>
          </w:tcPr>
          <w:p w14:paraId="342228E0" w14:textId="77777777" w:rsidR="007B0696" w:rsidRPr="00340914" w:rsidRDefault="007B0696" w:rsidP="007B0696">
            <w:pPr>
              <w:pStyle w:val="TAC"/>
              <w:rPr>
                <w:rFonts w:cs="Arial"/>
              </w:rPr>
            </w:pPr>
            <w:r w:rsidRPr="00340914">
              <w:rPr>
                <w:rFonts w:cs="Arial"/>
              </w:rPr>
              <w:t>30%</w:t>
            </w:r>
          </w:p>
        </w:tc>
        <w:tc>
          <w:tcPr>
            <w:tcW w:w="1179" w:type="dxa"/>
          </w:tcPr>
          <w:p w14:paraId="342228E1" w14:textId="77777777" w:rsidR="007B0696" w:rsidRPr="00340914" w:rsidRDefault="007B0696" w:rsidP="007B0696">
            <w:pPr>
              <w:pStyle w:val="TAC"/>
              <w:rPr>
                <w:rFonts w:cs="Arial"/>
              </w:rPr>
            </w:pPr>
            <w:r w:rsidRPr="00340914">
              <w:rPr>
                <w:rFonts w:cs="Arial"/>
              </w:rPr>
              <w:t>1.2</w:t>
            </w:r>
          </w:p>
        </w:tc>
      </w:tr>
      <w:tr w:rsidR="007B0696" w:rsidRPr="00340914" w14:paraId="342228EA" w14:textId="77777777" w:rsidTr="00CE7C9A">
        <w:trPr>
          <w:jc w:val="center"/>
        </w:trPr>
        <w:tc>
          <w:tcPr>
            <w:tcW w:w="1389" w:type="dxa"/>
            <w:vMerge/>
          </w:tcPr>
          <w:p w14:paraId="342228E3" w14:textId="77777777" w:rsidR="007B0696" w:rsidRPr="00340914" w:rsidRDefault="007B0696" w:rsidP="007B0696">
            <w:pPr>
              <w:pStyle w:val="TAC"/>
              <w:rPr>
                <w:rFonts w:cs="Arial"/>
              </w:rPr>
            </w:pPr>
          </w:p>
        </w:tc>
        <w:tc>
          <w:tcPr>
            <w:tcW w:w="1448" w:type="dxa"/>
            <w:vMerge/>
          </w:tcPr>
          <w:p w14:paraId="342228E4" w14:textId="77777777" w:rsidR="007B0696" w:rsidRPr="00340914" w:rsidRDefault="007B0696" w:rsidP="007B0696">
            <w:pPr>
              <w:pStyle w:val="TAC"/>
              <w:rPr>
                <w:rFonts w:cs="Arial"/>
              </w:rPr>
            </w:pPr>
          </w:p>
        </w:tc>
        <w:tc>
          <w:tcPr>
            <w:tcW w:w="1350" w:type="dxa"/>
            <w:vMerge/>
          </w:tcPr>
          <w:p w14:paraId="342228E5" w14:textId="77777777" w:rsidR="007B0696" w:rsidRPr="00340914" w:rsidRDefault="007B0696" w:rsidP="007B0696">
            <w:pPr>
              <w:pStyle w:val="TAL"/>
              <w:rPr>
                <w:rFonts w:cs="Arial"/>
              </w:rPr>
            </w:pPr>
          </w:p>
        </w:tc>
        <w:tc>
          <w:tcPr>
            <w:tcW w:w="1395" w:type="dxa"/>
            <w:vMerge/>
          </w:tcPr>
          <w:p w14:paraId="342228E6" w14:textId="77777777" w:rsidR="007B0696" w:rsidRPr="00340914" w:rsidRDefault="007B0696" w:rsidP="007B0696">
            <w:pPr>
              <w:pStyle w:val="TAL"/>
              <w:rPr>
                <w:rFonts w:cs="Arial"/>
              </w:rPr>
            </w:pPr>
          </w:p>
        </w:tc>
        <w:tc>
          <w:tcPr>
            <w:tcW w:w="1209" w:type="dxa"/>
            <w:vMerge/>
          </w:tcPr>
          <w:p w14:paraId="342228E7" w14:textId="77777777" w:rsidR="007B0696" w:rsidRPr="00340914" w:rsidRDefault="007B0696" w:rsidP="007B0696">
            <w:pPr>
              <w:pStyle w:val="TAC"/>
              <w:rPr>
                <w:rFonts w:cs="Arial"/>
              </w:rPr>
            </w:pPr>
          </w:p>
        </w:tc>
        <w:tc>
          <w:tcPr>
            <w:tcW w:w="1661" w:type="dxa"/>
          </w:tcPr>
          <w:p w14:paraId="342228E8" w14:textId="77777777" w:rsidR="007B0696" w:rsidRPr="00340914" w:rsidRDefault="007B0696" w:rsidP="007B0696">
            <w:pPr>
              <w:pStyle w:val="TAC"/>
              <w:rPr>
                <w:rFonts w:cs="Arial"/>
              </w:rPr>
            </w:pPr>
            <w:r w:rsidRPr="00340914">
              <w:rPr>
                <w:rFonts w:cs="Arial"/>
              </w:rPr>
              <w:t>70%</w:t>
            </w:r>
          </w:p>
        </w:tc>
        <w:tc>
          <w:tcPr>
            <w:tcW w:w="1179" w:type="dxa"/>
          </w:tcPr>
          <w:p w14:paraId="342228E9" w14:textId="77777777" w:rsidR="007B0696" w:rsidRPr="00340914" w:rsidRDefault="007B0696" w:rsidP="007B0696">
            <w:pPr>
              <w:pStyle w:val="TAC"/>
              <w:rPr>
                <w:rFonts w:cs="Arial"/>
              </w:rPr>
            </w:pPr>
            <w:r w:rsidRPr="00340914">
              <w:rPr>
                <w:rFonts w:cs="Arial"/>
              </w:rPr>
              <w:t>7.9</w:t>
            </w:r>
          </w:p>
        </w:tc>
      </w:tr>
      <w:tr w:rsidR="007B0696" w:rsidRPr="00340914" w14:paraId="342228F2" w14:textId="77777777" w:rsidTr="00CE7C9A">
        <w:trPr>
          <w:jc w:val="center"/>
        </w:trPr>
        <w:tc>
          <w:tcPr>
            <w:tcW w:w="1389" w:type="dxa"/>
            <w:vMerge/>
          </w:tcPr>
          <w:p w14:paraId="342228EB" w14:textId="77777777" w:rsidR="007B0696" w:rsidRPr="00340914" w:rsidRDefault="007B0696" w:rsidP="007B0696">
            <w:pPr>
              <w:pStyle w:val="TAC"/>
              <w:rPr>
                <w:rFonts w:cs="Arial"/>
              </w:rPr>
            </w:pPr>
          </w:p>
        </w:tc>
        <w:tc>
          <w:tcPr>
            <w:tcW w:w="1448" w:type="dxa"/>
            <w:vMerge/>
          </w:tcPr>
          <w:p w14:paraId="342228EC" w14:textId="77777777" w:rsidR="007B0696" w:rsidRPr="00340914" w:rsidRDefault="007B0696" w:rsidP="007B0696">
            <w:pPr>
              <w:pStyle w:val="TAC"/>
              <w:rPr>
                <w:rFonts w:cs="Arial"/>
              </w:rPr>
            </w:pPr>
          </w:p>
        </w:tc>
        <w:tc>
          <w:tcPr>
            <w:tcW w:w="1350" w:type="dxa"/>
            <w:vMerge/>
          </w:tcPr>
          <w:p w14:paraId="342228ED" w14:textId="77777777" w:rsidR="007B0696" w:rsidRPr="00340914" w:rsidRDefault="007B0696" w:rsidP="007B0696">
            <w:pPr>
              <w:pStyle w:val="TAL"/>
              <w:rPr>
                <w:rFonts w:cs="Arial"/>
              </w:rPr>
            </w:pPr>
          </w:p>
        </w:tc>
        <w:tc>
          <w:tcPr>
            <w:tcW w:w="1395" w:type="dxa"/>
            <w:vMerge/>
          </w:tcPr>
          <w:p w14:paraId="342228EE" w14:textId="77777777" w:rsidR="007B0696" w:rsidRPr="00340914" w:rsidRDefault="007B0696" w:rsidP="007B0696">
            <w:pPr>
              <w:pStyle w:val="TAL"/>
              <w:rPr>
                <w:rFonts w:cs="Arial"/>
              </w:rPr>
            </w:pPr>
          </w:p>
        </w:tc>
        <w:tc>
          <w:tcPr>
            <w:tcW w:w="1209" w:type="dxa"/>
          </w:tcPr>
          <w:p w14:paraId="342228EF" w14:textId="77777777" w:rsidR="007B0696" w:rsidRPr="00340914" w:rsidRDefault="007B0696" w:rsidP="007B0696">
            <w:pPr>
              <w:pStyle w:val="TAC"/>
              <w:rPr>
                <w:rFonts w:cs="Arial"/>
              </w:rPr>
            </w:pPr>
            <w:r w:rsidRPr="00340914">
              <w:rPr>
                <w:rFonts w:cs="Arial"/>
              </w:rPr>
              <w:t>A5-1</w:t>
            </w:r>
          </w:p>
        </w:tc>
        <w:tc>
          <w:tcPr>
            <w:tcW w:w="1661" w:type="dxa"/>
          </w:tcPr>
          <w:p w14:paraId="342228F0" w14:textId="77777777" w:rsidR="007B0696" w:rsidRPr="00340914" w:rsidRDefault="007B0696" w:rsidP="007B0696">
            <w:pPr>
              <w:pStyle w:val="TAC"/>
              <w:rPr>
                <w:rFonts w:cs="Arial"/>
              </w:rPr>
            </w:pPr>
            <w:r w:rsidRPr="00340914">
              <w:rPr>
                <w:rFonts w:cs="Arial"/>
              </w:rPr>
              <w:t>70%</w:t>
            </w:r>
          </w:p>
        </w:tc>
        <w:tc>
          <w:tcPr>
            <w:tcW w:w="1179" w:type="dxa"/>
          </w:tcPr>
          <w:p w14:paraId="342228F1" w14:textId="77777777" w:rsidR="007B0696" w:rsidRPr="00340914" w:rsidRDefault="007B0696" w:rsidP="007B0696">
            <w:pPr>
              <w:pStyle w:val="TAC"/>
              <w:rPr>
                <w:rFonts w:cs="Arial"/>
              </w:rPr>
            </w:pPr>
            <w:r w:rsidRPr="00340914">
              <w:rPr>
                <w:rFonts w:cs="Arial"/>
              </w:rPr>
              <w:t>15.5</w:t>
            </w:r>
          </w:p>
        </w:tc>
      </w:tr>
      <w:tr w:rsidR="007B0696" w:rsidRPr="00340914" w14:paraId="342228FA" w14:textId="77777777" w:rsidTr="00CE7C9A">
        <w:trPr>
          <w:jc w:val="center"/>
        </w:trPr>
        <w:tc>
          <w:tcPr>
            <w:tcW w:w="1389" w:type="dxa"/>
            <w:vMerge/>
          </w:tcPr>
          <w:p w14:paraId="342228F3" w14:textId="77777777" w:rsidR="007B0696" w:rsidRPr="00340914" w:rsidRDefault="007B0696" w:rsidP="007B0696">
            <w:pPr>
              <w:pStyle w:val="TAC"/>
              <w:rPr>
                <w:rFonts w:cs="Arial"/>
              </w:rPr>
            </w:pPr>
          </w:p>
        </w:tc>
        <w:tc>
          <w:tcPr>
            <w:tcW w:w="1448" w:type="dxa"/>
            <w:vMerge/>
          </w:tcPr>
          <w:p w14:paraId="342228F4" w14:textId="77777777" w:rsidR="007B0696" w:rsidRPr="00340914" w:rsidRDefault="007B0696" w:rsidP="007B0696">
            <w:pPr>
              <w:pStyle w:val="TAC"/>
              <w:rPr>
                <w:rFonts w:cs="Arial"/>
              </w:rPr>
            </w:pPr>
          </w:p>
        </w:tc>
        <w:tc>
          <w:tcPr>
            <w:tcW w:w="1350" w:type="dxa"/>
            <w:vMerge/>
          </w:tcPr>
          <w:p w14:paraId="342228F5" w14:textId="77777777" w:rsidR="007B0696" w:rsidRPr="00340914" w:rsidRDefault="007B0696" w:rsidP="007B0696">
            <w:pPr>
              <w:pStyle w:val="TAL"/>
              <w:rPr>
                <w:rFonts w:cs="Arial"/>
              </w:rPr>
            </w:pPr>
          </w:p>
        </w:tc>
        <w:tc>
          <w:tcPr>
            <w:tcW w:w="1395" w:type="dxa"/>
            <w:vMerge w:val="restart"/>
          </w:tcPr>
          <w:p w14:paraId="342228F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F7" w14:textId="77777777" w:rsidR="007B0696" w:rsidRPr="00340914" w:rsidRDefault="007B0696" w:rsidP="007B0696">
            <w:pPr>
              <w:pStyle w:val="TAC"/>
              <w:rPr>
                <w:rFonts w:cs="Arial"/>
              </w:rPr>
            </w:pPr>
            <w:r w:rsidRPr="00340914">
              <w:rPr>
                <w:rFonts w:cs="Arial"/>
              </w:rPr>
              <w:t>A3-5</w:t>
            </w:r>
          </w:p>
        </w:tc>
        <w:tc>
          <w:tcPr>
            <w:tcW w:w="1661" w:type="dxa"/>
          </w:tcPr>
          <w:p w14:paraId="342228F8" w14:textId="77777777" w:rsidR="007B0696" w:rsidRPr="00340914" w:rsidRDefault="007B0696" w:rsidP="007B0696">
            <w:pPr>
              <w:pStyle w:val="TAC"/>
              <w:rPr>
                <w:rFonts w:cs="Arial"/>
              </w:rPr>
            </w:pPr>
            <w:r w:rsidRPr="00340914">
              <w:rPr>
                <w:rFonts w:cs="Arial"/>
              </w:rPr>
              <w:t>30%</w:t>
            </w:r>
          </w:p>
        </w:tc>
        <w:tc>
          <w:tcPr>
            <w:tcW w:w="1179" w:type="dxa"/>
          </w:tcPr>
          <w:p w14:paraId="342228F9" w14:textId="77777777" w:rsidR="007B0696" w:rsidRPr="00340914" w:rsidRDefault="007B0696" w:rsidP="007B0696">
            <w:pPr>
              <w:pStyle w:val="TAC"/>
              <w:rPr>
                <w:rFonts w:cs="Arial"/>
              </w:rPr>
            </w:pPr>
            <w:r w:rsidRPr="00340914">
              <w:rPr>
                <w:rFonts w:cs="Arial"/>
              </w:rPr>
              <w:t>-6.7</w:t>
            </w:r>
          </w:p>
        </w:tc>
      </w:tr>
      <w:tr w:rsidR="007B0696" w:rsidRPr="00340914" w14:paraId="34222902" w14:textId="77777777" w:rsidTr="00CE7C9A">
        <w:trPr>
          <w:jc w:val="center"/>
        </w:trPr>
        <w:tc>
          <w:tcPr>
            <w:tcW w:w="1389" w:type="dxa"/>
            <w:vMerge/>
          </w:tcPr>
          <w:p w14:paraId="342228FB" w14:textId="77777777" w:rsidR="007B0696" w:rsidRPr="00340914" w:rsidRDefault="007B0696" w:rsidP="007B0696">
            <w:pPr>
              <w:pStyle w:val="TAC"/>
              <w:rPr>
                <w:rFonts w:cs="Arial"/>
              </w:rPr>
            </w:pPr>
          </w:p>
        </w:tc>
        <w:tc>
          <w:tcPr>
            <w:tcW w:w="1448" w:type="dxa"/>
            <w:vMerge/>
          </w:tcPr>
          <w:p w14:paraId="342228FC" w14:textId="77777777" w:rsidR="007B0696" w:rsidRPr="00340914" w:rsidRDefault="007B0696" w:rsidP="007B0696">
            <w:pPr>
              <w:pStyle w:val="TAC"/>
              <w:rPr>
                <w:rFonts w:cs="Arial"/>
              </w:rPr>
            </w:pPr>
          </w:p>
        </w:tc>
        <w:tc>
          <w:tcPr>
            <w:tcW w:w="1350" w:type="dxa"/>
            <w:vMerge/>
          </w:tcPr>
          <w:p w14:paraId="342228FD" w14:textId="77777777" w:rsidR="007B0696" w:rsidRPr="00340914" w:rsidRDefault="007B0696" w:rsidP="007B0696">
            <w:pPr>
              <w:pStyle w:val="TAL"/>
              <w:rPr>
                <w:rFonts w:cs="Arial"/>
              </w:rPr>
            </w:pPr>
          </w:p>
        </w:tc>
        <w:tc>
          <w:tcPr>
            <w:tcW w:w="1395" w:type="dxa"/>
            <w:vMerge/>
          </w:tcPr>
          <w:p w14:paraId="342228FE" w14:textId="77777777" w:rsidR="007B0696" w:rsidRPr="00340914" w:rsidRDefault="007B0696" w:rsidP="007B0696">
            <w:pPr>
              <w:pStyle w:val="TAL"/>
              <w:rPr>
                <w:rFonts w:cs="Arial"/>
              </w:rPr>
            </w:pPr>
          </w:p>
        </w:tc>
        <w:tc>
          <w:tcPr>
            <w:tcW w:w="1209" w:type="dxa"/>
            <w:vMerge/>
          </w:tcPr>
          <w:p w14:paraId="342228FF" w14:textId="77777777" w:rsidR="007B0696" w:rsidRPr="00340914" w:rsidRDefault="007B0696" w:rsidP="007B0696">
            <w:pPr>
              <w:pStyle w:val="TAC"/>
              <w:rPr>
                <w:rFonts w:cs="Arial"/>
              </w:rPr>
            </w:pPr>
          </w:p>
        </w:tc>
        <w:tc>
          <w:tcPr>
            <w:tcW w:w="1661" w:type="dxa"/>
          </w:tcPr>
          <w:p w14:paraId="34222900" w14:textId="77777777" w:rsidR="007B0696" w:rsidRPr="00340914" w:rsidRDefault="007B0696" w:rsidP="007B0696">
            <w:pPr>
              <w:pStyle w:val="TAC"/>
              <w:rPr>
                <w:rFonts w:cs="Arial"/>
              </w:rPr>
            </w:pPr>
            <w:r w:rsidRPr="00340914">
              <w:rPr>
                <w:rFonts w:cs="Arial"/>
              </w:rPr>
              <w:t>70%</w:t>
            </w:r>
          </w:p>
        </w:tc>
        <w:tc>
          <w:tcPr>
            <w:tcW w:w="1179" w:type="dxa"/>
          </w:tcPr>
          <w:p w14:paraId="34222901" w14:textId="77777777" w:rsidR="007B0696" w:rsidRPr="00340914" w:rsidRDefault="007B0696" w:rsidP="007B0696">
            <w:pPr>
              <w:pStyle w:val="TAC"/>
              <w:rPr>
                <w:rFonts w:cs="Arial"/>
              </w:rPr>
            </w:pPr>
            <w:r w:rsidRPr="00340914">
              <w:rPr>
                <w:rFonts w:cs="Arial"/>
              </w:rPr>
              <w:t>-2.9</w:t>
            </w:r>
          </w:p>
        </w:tc>
      </w:tr>
      <w:tr w:rsidR="007B0696" w:rsidRPr="00340914" w14:paraId="3422290A" w14:textId="77777777" w:rsidTr="00CE7C9A">
        <w:trPr>
          <w:jc w:val="center"/>
        </w:trPr>
        <w:tc>
          <w:tcPr>
            <w:tcW w:w="1389" w:type="dxa"/>
            <w:vMerge/>
          </w:tcPr>
          <w:p w14:paraId="34222903" w14:textId="77777777" w:rsidR="007B0696" w:rsidRPr="00340914" w:rsidRDefault="007B0696" w:rsidP="007B0696">
            <w:pPr>
              <w:pStyle w:val="TAC"/>
              <w:rPr>
                <w:rFonts w:cs="Arial"/>
              </w:rPr>
            </w:pPr>
          </w:p>
        </w:tc>
        <w:tc>
          <w:tcPr>
            <w:tcW w:w="1448" w:type="dxa"/>
            <w:vMerge/>
          </w:tcPr>
          <w:p w14:paraId="34222904" w14:textId="77777777" w:rsidR="007B0696" w:rsidRPr="00340914" w:rsidRDefault="007B0696" w:rsidP="007B0696">
            <w:pPr>
              <w:pStyle w:val="TAC"/>
              <w:rPr>
                <w:rFonts w:cs="Arial"/>
              </w:rPr>
            </w:pPr>
          </w:p>
        </w:tc>
        <w:tc>
          <w:tcPr>
            <w:tcW w:w="1350" w:type="dxa"/>
            <w:vMerge/>
          </w:tcPr>
          <w:p w14:paraId="34222905" w14:textId="77777777" w:rsidR="007B0696" w:rsidRPr="00340914" w:rsidRDefault="007B0696" w:rsidP="007B0696">
            <w:pPr>
              <w:pStyle w:val="TAL"/>
              <w:rPr>
                <w:rFonts w:cs="Arial"/>
              </w:rPr>
            </w:pPr>
          </w:p>
        </w:tc>
        <w:tc>
          <w:tcPr>
            <w:tcW w:w="1395" w:type="dxa"/>
            <w:vMerge/>
          </w:tcPr>
          <w:p w14:paraId="34222906" w14:textId="77777777" w:rsidR="007B0696" w:rsidRPr="00340914" w:rsidRDefault="007B0696" w:rsidP="007B0696">
            <w:pPr>
              <w:pStyle w:val="TAL"/>
              <w:rPr>
                <w:rFonts w:cs="Arial"/>
              </w:rPr>
            </w:pPr>
          </w:p>
        </w:tc>
        <w:tc>
          <w:tcPr>
            <w:tcW w:w="1209" w:type="dxa"/>
            <w:vMerge w:val="restart"/>
          </w:tcPr>
          <w:p w14:paraId="34222907" w14:textId="77777777" w:rsidR="007B0696" w:rsidRPr="00340914" w:rsidRDefault="007B0696" w:rsidP="007B0696">
            <w:pPr>
              <w:pStyle w:val="TAC"/>
              <w:rPr>
                <w:rFonts w:cs="Arial"/>
              </w:rPr>
            </w:pPr>
            <w:r w:rsidRPr="00340914">
              <w:rPr>
                <w:rFonts w:cs="Arial"/>
              </w:rPr>
              <w:t>A4-6</w:t>
            </w:r>
          </w:p>
        </w:tc>
        <w:tc>
          <w:tcPr>
            <w:tcW w:w="1661" w:type="dxa"/>
          </w:tcPr>
          <w:p w14:paraId="34222908" w14:textId="77777777" w:rsidR="007B0696" w:rsidRPr="00340914" w:rsidRDefault="007B0696" w:rsidP="007B0696">
            <w:pPr>
              <w:pStyle w:val="TAC"/>
              <w:rPr>
                <w:rFonts w:cs="Arial"/>
              </w:rPr>
            </w:pPr>
            <w:r w:rsidRPr="00340914">
              <w:rPr>
                <w:rFonts w:cs="Arial"/>
              </w:rPr>
              <w:t>30%</w:t>
            </w:r>
          </w:p>
        </w:tc>
        <w:tc>
          <w:tcPr>
            <w:tcW w:w="1179" w:type="dxa"/>
          </w:tcPr>
          <w:p w14:paraId="34222909" w14:textId="77777777" w:rsidR="007B0696" w:rsidRPr="00340914" w:rsidRDefault="007B0696" w:rsidP="007B0696">
            <w:pPr>
              <w:pStyle w:val="TAC"/>
              <w:rPr>
                <w:rFonts w:cs="Arial"/>
              </w:rPr>
            </w:pPr>
            <w:r w:rsidRPr="00340914">
              <w:rPr>
                <w:rFonts w:cs="Arial"/>
              </w:rPr>
              <w:t>0.7</w:t>
            </w:r>
          </w:p>
        </w:tc>
      </w:tr>
      <w:tr w:rsidR="007B0696" w:rsidRPr="00340914" w14:paraId="34222912" w14:textId="77777777" w:rsidTr="00CE7C9A">
        <w:trPr>
          <w:jc w:val="center"/>
        </w:trPr>
        <w:tc>
          <w:tcPr>
            <w:tcW w:w="1389" w:type="dxa"/>
            <w:vMerge/>
          </w:tcPr>
          <w:p w14:paraId="3422290B" w14:textId="77777777" w:rsidR="007B0696" w:rsidRPr="00340914" w:rsidRDefault="007B0696" w:rsidP="007B0696">
            <w:pPr>
              <w:pStyle w:val="TAC"/>
              <w:rPr>
                <w:rFonts w:cs="Arial"/>
              </w:rPr>
            </w:pPr>
          </w:p>
        </w:tc>
        <w:tc>
          <w:tcPr>
            <w:tcW w:w="1448" w:type="dxa"/>
            <w:vMerge/>
          </w:tcPr>
          <w:p w14:paraId="3422290C" w14:textId="77777777" w:rsidR="007B0696" w:rsidRPr="00340914" w:rsidRDefault="007B0696" w:rsidP="007B0696">
            <w:pPr>
              <w:pStyle w:val="TAC"/>
              <w:rPr>
                <w:rFonts w:cs="Arial"/>
              </w:rPr>
            </w:pPr>
          </w:p>
        </w:tc>
        <w:tc>
          <w:tcPr>
            <w:tcW w:w="1350" w:type="dxa"/>
            <w:vMerge/>
          </w:tcPr>
          <w:p w14:paraId="3422290D" w14:textId="77777777" w:rsidR="007B0696" w:rsidRPr="00340914" w:rsidRDefault="007B0696" w:rsidP="007B0696">
            <w:pPr>
              <w:pStyle w:val="TAL"/>
              <w:rPr>
                <w:rFonts w:cs="Arial"/>
              </w:rPr>
            </w:pPr>
          </w:p>
        </w:tc>
        <w:tc>
          <w:tcPr>
            <w:tcW w:w="1395" w:type="dxa"/>
            <w:vMerge/>
          </w:tcPr>
          <w:p w14:paraId="3422290E" w14:textId="77777777" w:rsidR="007B0696" w:rsidRPr="00340914" w:rsidRDefault="007B0696" w:rsidP="007B0696">
            <w:pPr>
              <w:pStyle w:val="TAL"/>
              <w:rPr>
                <w:rFonts w:cs="Arial"/>
              </w:rPr>
            </w:pPr>
          </w:p>
        </w:tc>
        <w:tc>
          <w:tcPr>
            <w:tcW w:w="1209" w:type="dxa"/>
            <w:vMerge/>
          </w:tcPr>
          <w:p w14:paraId="3422290F" w14:textId="77777777" w:rsidR="007B0696" w:rsidRPr="00340914" w:rsidRDefault="007B0696" w:rsidP="007B0696">
            <w:pPr>
              <w:pStyle w:val="TAC"/>
              <w:rPr>
                <w:rFonts w:cs="Arial"/>
              </w:rPr>
            </w:pPr>
          </w:p>
        </w:tc>
        <w:tc>
          <w:tcPr>
            <w:tcW w:w="1661" w:type="dxa"/>
          </w:tcPr>
          <w:p w14:paraId="34222910" w14:textId="77777777" w:rsidR="007B0696" w:rsidRPr="00340914" w:rsidRDefault="007B0696" w:rsidP="007B0696">
            <w:pPr>
              <w:pStyle w:val="TAC"/>
              <w:rPr>
                <w:rFonts w:cs="Arial"/>
              </w:rPr>
            </w:pPr>
            <w:r w:rsidRPr="00340914">
              <w:rPr>
                <w:rFonts w:cs="Arial"/>
              </w:rPr>
              <w:t>70%</w:t>
            </w:r>
          </w:p>
        </w:tc>
        <w:tc>
          <w:tcPr>
            <w:tcW w:w="1179" w:type="dxa"/>
          </w:tcPr>
          <w:p w14:paraId="34222911" w14:textId="77777777" w:rsidR="007B0696" w:rsidRPr="00340914" w:rsidRDefault="007B0696" w:rsidP="007B0696">
            <w:pPr>
              <w:pStyle w:val="TAC"/>
              <w:rPr>
                <w:rFonts w:cs="Arial"/>
              </w:rPr>
            </w:pPr>
            <w:r w:rsidRPr="00340914">
              <w:rPr>
                <w:rFonts w:cs="Arial"/>
              </w:rPr>
              <w:t>8.0</w:t>
            </w:r>
          </w:p>
        </w:tc>
      </w:tr>
      <w:tr w:rsidR="007B0696" w:rsidRPr="00340914" w14:paraId="3422291A" w14:textId="77777777" w:rsidTr="00CE7C9A">
        <w:trPr>
          <w:jc w:val="center"/>
        </w:trPr>
        <w:tc>
          <w:tcPr>
            <w:tcW w:w="1389" w:type="dxa"/>
            <w:vMerge/>
          </w:tcPr>
          <w:p w14:paraId="34222913" w14:textId="77777777" w:rsidR="007B0696" w:rsidRPr="00340914" w:rsidRDefault="007B0696" w:rsidP="007B0696">
            <w:pPr>
              <w:pStyle w:val="TAC"/>
              <w:rPr>
                <w:rFonts w:cs="Arial"/>
              </w:rPr>
            </w:pPr>
          </w:p>
        </w:tc>
        <w:tc>
          <w:tcPr>
            <w:tcW w:w="1448" w:type="dxa"/>
            <w:vMerge/>
          </w:tcPr>
          <w:p w14:paraId="34222914" w14:textId="77777777" w:rsidR="007B0696" w:rsidRPr="00340914" w:rsidRDefault="007B0696" w:rsidP="007B0696">
            <w:pPr>
              <w:pStyle w:val="TAC"/>
              <w:rPr>
                <w:rFonts w:cs="Arial"/>
              </w:rPr>
            </w:pPr>
          </w:p>
        </w:tc>
        <w:tc>
          <w:tcPr>
            <w:tcW w:w="1350" w:type="dxa"/>
            <w:vMerge/>
          </w:tcPr>
          <w:p w14:paraId="34222915" w14:textId="77777777" w:rsidR="007B0696" w:rsidRPr="00340914" w:rsidRDefault="007B0696" w:rsidP="007B0696">
            <w:pPr>
              <w:pStyle w:val="TAL"/>
              <w:rPr>
                <w:rFonts w:cs="Arial"/>
              </w:rPr>
            </w:pPr>
          </w:p>
        </w:tc>
        <w:tc>
          <w:tcPr>
            <w:tcW w:w="1395" w:type="dxa"/>
            <w:vMerge w:val="restart"/>
          </w:tcPr>
          <w:p w14:paraId="3422291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17" w14:textId="77777777" w:rsidR="007B0696" w:rsidRPr="00340914" w:rsidRDefault="007B0696" w:rsidP="007B0696">
            <w:pPr>
              <w:pStyle w:val="TAC"/>
              <w:rPr>
                <w:rFonts w:cs="Arial"/>
              </w:rPr>
            </w:pPr>
            <w:r w:rsidRPr="00340914">
              <w:rPr>
                <w:rFonts w:cs="Arial"/>
              </w:rPr>
              <w:t>A3-1</w:t>
            </w:r>
          </w:p>
        </w:tc>
        <w:tc>
          <w:tcPr>
            <w:tcW w:w="1661" w:type="dxa"/>
          </w:tcPr>
          <w:p w14:paraId="34222918" w14:textId="77777777" w:rsidR="007B0696" w:rsidRPr="00340914" w:rsidRDefault="007B0696" w:rsidP="007B0696">
            <w:pPr>
              <w:pStyle w:val="TAC"/>
              <w:rPr>
                <w:rFonts w:cs="Arial"/>
              </w:rPr>
            </w:pPr>
            <w:r w:rsidRPr="00340914">
              <w:rPr>
                <w:rFonts w:cs="Arial"/>
              </w:rPr>
              <w:t>30%</w:t>
            </w:r>
          </w:p>
        </w:tc>
        <w:tc>
          <w:tcPr>
            <w:tcW w:w="1179" w:type="dxa"/>
          </w:tcPr>
          <w:p w14:paraId="34222919" w14:textId="77777777" w:rsidR="007B0696" w:rsidRPr="00340914" w:rsidRDefault="007B0696" w:rsidP="007B0696">
            <w:pPr>
              <w:pStyle w:val="TAC"/>
              <w:rPr>
                <w:rFonts w:cs="Arial"/>
              </w:rPr>
            </w:pPr>
            <w:r w:rsidRPr="00340914">
              <w:rPr>
                <w:rFonts w:cs="Arial"/>
              </w:rPr>
              <w:t>-4.8</w:t>
            </w:r>
          </w:p>
        </w:tc>
      </w:tr>
      <w:tr w:rsidR="007B0696" w:rsidRPr="00340914" w14:paraId="34222922" w14:textId="77777777" w:rsidTr="00CE7C9A">
        <w:trPr>
          <w:jc w:val="center"/>
        </w:trPr>
        <w:tc>
          <w:tcPr>
            <w:tcW w:w="1389" w:type="dxa"/>
            <w:vMerge/>
          </w:tcPr>
          <w:p w14:paraId="3422291B" w14:textId="77777777" w:rsidR="007B0696" w:rsidRPr="00340914" w:rsidRDefault="007B0696" w:rsidP="007B0696">
            <w:pPr>
              <w:pStyle w:val="TAC"/>
              <w:rPr>
                <w:rFonts w:cs="Arial"/>
              </w:rPr>
            </w:pPr>
          </w:p>
        </w:tc>
        <w:tc>
          <w:tcPr>
            <w:tcW w:w="1448" w:type="dxa"/>
            <w:vMerge/>
          </w:tcPr>
          <w:p w14:paraId="3422291C" w14:textId="77777777" w:rsidR="007B0696" w:rsidRPr="00340914" w:rsidRDefault="007B0696" w:rsidP="007B0696">
            <w:pPr>
              <w:pStyle w:val="TAC"/>
              <w:rPr>
                <w:rFonts w:cs="Arial"/>
              </w:rPr>
            </w:pPr>
          </w:p>
        </w:tc>
        <w:tc>
          <w:tcPr>
            <w:tcW w:w="1350" w:type="dxa"/>
            <w:vMerge/>
          </w:tcPr>
          <w:p w14:paraId="3422291D" w14:textId="77777777" w:rsidR="007B0696" w:rsidRPr="00340914" w:rsidRDefault="007B0696" w:rsidP="007B0696">
            <w:pPr>
              <w:pStyle w:val="TAL"/>
              <w:rPr>
                <w:rFonts w:cs="Arial"/>
              </w:rPr>
            </w:pPr>
          </w:p>
        </w:tc>
        <w:tc>
          <w:tcPr>
            <w:tcW w:w="1395" w:type="dxa"/>
            <w:vMerge/>
          </w:tcPr>
          <w:p w14:paraId="3422291E" w14:textId="77777777" w:rsidR="007B0696" w:rsidRPr="00340914" w:rsidRDefault="007B0696" w:rsidP="007B0696">
            <w:pPr>
              <w:pStyle w:val="TAL"/>
              <w:rPr>
                <w:rFonts w:cs="Arial"/>
              </w:rPr>
            </w:pPr>
          </w:p>
        </w:tc>
        <w:tc>
          <w:tcPr>
            <w:tcW w:w="1209" w:type="dxa"/>
            <w:vMerge/>
          </w:tcPr>
          <w:p w14:paraId="3422291F" w14:textId="77777777" w:rsidR="007B0696" w:rsidRPr="00340914" w:rsidRDefault="007B0696" w:rsidP="007B0696">
            <w:pPr>
              <w:pStyle w:val="TAC"/>
              <w:rPr>
                <w:rFonts w:cs="Arial"/>
              </w:rPr>
            </w:pPr>
          </w:p>
        </w:tc>
        <w:tc>
          <w:tcPr>
            <w:tcW w:w="1661" w:type="dxa"/>
          </w:tcPr>
          <w:p w14:paraId="34222920" w14:textId="77777777" w:rsidR="007B0696" w:rsidRPr="00340914" w:rsidRDefault="007B0696" w:rsidP="007B0696">
            <w:pPr>
              <w:pStyle w:val="TAC"/>
              <w:rPr>
                <w:rFonts w:cs="Arial"/>
              </w:rPr>
            </w:pPr>
            <w:r w:rsidRPr="00340914">
              <w:rPr>
                <w:rFonts w:cs="Arial"/>
              </w:rPr>
              <w:t>70%</w:t>
            </w:r>
          </w:p>
        </w:tc>
        <w:tc>
          <w:tcPr>
            <w:tcW w:w="1179" w:type="dxa"/>
          </w:tcPr>
          <w:p w14:paraId="34222921" w14:textId="77777777" w:rsidR="007B0696" w:rsidRPr="00340914" w:rsidRDefault="007B0696" w:rsidP="007B0696">
            <w:pPr>
              <w:pStyle w:val="TAC"/>
              <w:rPr>
                <w:rFonts w:cs="Arial"/>
              </w:rPr>
            </w:pPr>
            <w:r w:rsidRPr="00340914">
              <w:rPr>
                <w:rFonts w:cs="Arial"/>
              </w:rPr>
              <w:t>-0.9</w:t>
            </w:r>
          </w:p>
        </w:tc>
      </w:tr>
      <w:tr w:rsidR="007B0696" w:rsidRPr="00340914" w14:paraId="3422292A" w14:textId="77777777" w:rsidTr="00CE7C9A">
        <w:trPr>
          <w:jc w:val="center"/>
        </w:trPr>
        <w:tc>
          <w:tcPr>
            <w:tcW w:w="1389" w:type="dxa"/>
            <w:vMerge/>
          </w:tcPr>
          <w:p w14:paraId="34222923" w14:textId="77777777" w:rsidR="007B0696" w:rsidRPr="00340914" w:rsidRDefault="007B0696" w:rsidP="007B0696">
            <w:pPr>
              <w:pStyle w:val="TAC"/>
              <w:rPr>
                <w:rFonts w:cs="Arial"/>
              </w:rPr>
            </w:pPr>
          </w:p>
        </w:tc>
        <w:tc>
          <w:tcPr>
            <w:tcW w:w="1448" w:type="dxa"/>
            <w:vMerge/>
          </w:tcPr>
          <w:p w14:paraId="34222924" w14:textId="77777777" w:rsidR="007B0696" w:rsidRPr="00340914" w:rsidRDefault="007B0696" w:rsidP="007B0696">
            <w:pPr>
              <w:pStyle w:val="TAC"/>
              <w:rPr>
                <w:rFonts w:cs="Arial"/>
              </w:rPr>
            </w:pPr>
          </w:p>
        </w:tc>
        <w:tc>
          <w:tcPr>
            <w:tcW w:w="1350" w:type="dxa"/>
            <w:vMerge/>
          </w:tcPr>
          <w:p w14:paraId="34222925" w14:textId="77777777" w:rsidR="007B0696" w:rsidRPr="00340914" w:rsidRDefault="007B0696" w:rsidP="007B0696">
            <w:pPr>
              <w:pStyle w:val="TAL"/>
              <w:rPr>
                <w:rFonts w:cs="Arial"/>
              </w:rPr>
            </w:pPr>
          </w:p>
        </w:tc>
        <w:tc>
          <w:tcPr>
            <w:tcW w:w="1395" w:type="dxa"/>
            <w:vMerge w:val="restart"/>
          </w:tcPr>
          <w:p w14:paraId="3422292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27" w14:textId="77777777" w:rsidR="007B0696" w:rsidRPr="00340914" w:rsidRDefault="007B0696" w:rsidP="007B0696">
            <w:pPr>
              <w:pStyle w:val="TAC"/>
              <w:rPr>
                <w:rFonts w:cs="Arial"/>
              </w:rPr>
            </w:pPr>
            <w:r w:rsidRPr="00340914">
              <w:rPr>
                <w:rFonts w:cs="Arial"/>
              </w:rPr>
              <w:t>A3-1</w:t>
            </w:r>
          </w:p>
        </w:tc>
        <w:tc>
          <w:tcPr>
            <w:tcW w:w="1661" w:type="dxa"/>
          </w:tcPr>
          <w:p w14:paraId="34222928" w14:textId="77777777" w:rsidR="007B0696" w:rsidRPr="00340914" w:rsidRDefault="007B0696" w:rsidP="007B0696">
            <w:pPr>
              <w:pStyle w:val="TAC"/>
              <w:rPr>
                <w:rFonts w:cs="Arial"/>
              </w:rPr>
            </w:pPr>
            <w:r w:rsidRPr="00340914">
              <w:rPr>
                <w:rFonts w:cs="Arial"/>
              </w:rPr>
              <w:t>30%</w:t>
            </w:r>
          </w:p>
        </w:tc>
        <w:tc>
          <w:tcPr>
            <w:tcW w:w="1179" w:type="dxa"/>
          </w:tcPr>
          <w:p w14:paraId="34222929" w14:textId="77777777" w:rsidR="007B0696" w:rsidRPr="00340914" w:rsidRDefault="007B0696" w:rsidP="007B0696">
            <w:pPr>
              <w:pStyle w:val="TAC"/>
              <w:rPr>
                <w:rFonts w:cs="Arial"/>
              </w:rPr>
            </w:pPr>
            <w:r w:rsidRPr="00340914">
              <w:rPr>
                <w:rFonts w:cs="Arial"/>
              </w:rPr>
              <w:t>-4.6</w:t>
            </w:r>
          </w:p>
        </w:tc>
      </w:tr>
      <w:tr w:rsidR="007B0696" w:rsidRPr="00340914" w14:paraId="34222932" w14:textId="77777777" w:rsidTr="00CE7C9A">
        <w:trPr>
          <w:jc w:val="center"/>
        </w:trPr>
        <w:tc>
          <w:tcPr>
            <w:tcW w:w="1389" w:type="dxa"/>
            <w:vMerge/>
          </w:tcPr>
          <w:p w14:paraId="3422292B" w14:textId="77777777" w:rsidR="007B0696" w:rsidRPr="00340914" w:rsidRDefault="007B0696" w:rsidP="007B0696">
            <w:pPr>
              <w:pStyle w:val="TAC"/>
              <w:rPr>
                <w:rFonts w:cs="Arial"/>
              </w:rPr>
            </w:pPr>
          </w:p>
        </w:tc>
        <w:tc>
          <w:tcPr>
            <w:tcW w:w="1448" w:type="dxa"/>
            <w:vMerge/>
          </w:tcPr>
          <w:p w14:paraId="3422292C" w14:textId="77777777" w:rsidR="007B0696" w:rsidRPr="00340914" w:rsidRDefault="007B0696" w:rsidP="007B0696">
            <w:pPr>
              <w:pStyle w:val="TAC"/>
              <w:rPr>
                <w:rFonts w:cs="Arial"/>
              </w:rPr>
            </w:pPr>
          </w:p>
        </w:tc>
        <w:tc>
          <w:tcPr>
            <w:tcW w:w="1350" w:type="dxa"/>
            <w:vMerge/>
          </w:tcPr>
          <w:p w14:paraId="3422292D" w14:textId="77777777" w:rsidR="007B0696" w:rsidRPr="00340914" w:rsidRDefault="007B0696" w:rsidP="007B0696">
            <w:pPr>
              <w:pStyle w:val="TAL"/>
              <w:rPr>
                <w:rFonts w:cs="Arial"/>
              </w:rPr>
            </w:pPr>
          </w:p>
        </w:tc>
        <w:tc>
          <w:tcPr>
            <w:tcW w:w="1395" w:type="dxa"/>
            <w:vMerge/>
          </w:tcPr>
          <w:p w14:paraId="3422292E" w14:textId="77777777" w:rsidR="007B0696" w:rsidRPr="00340914" w:rsidRDefault="007B0696" w:rsidP="007B0696">
            <w:pPr>
              <w:pStyle w:val="TAL"/>
              <w:rPr>
                <w:rFonts w:cs="Arial"/>
              </w:rPr>
            </w:pPr>
          </w:p>
        </w:tc>
        <w:tc>
          <w:tcPr>
            <w:tcW w:w="1209" w:type="dxa"/>
            <w:vMerge/>
          </w:tcPr>
          <w:p w14:paraId="3422292F" w14:textId="77777777" w:rsidR="007B0696" w:rsidRPr="00340914" w:rsidRDefault="007B0696" w:rsidP="007B0696">
            <w:pPr>
              <w:pStyle w:val="TAC"/>
              <w:rPr>
                <w:rFonts w:cs="Arial"/>
              </w:rPr>
            </w:pPr>
          </w:p>
        </w:tc>
        <w:tc>
          <w:tcPr>
            <w:tcW w:w="1661" w:type="dxa"/>
          </w:tcPr>
          <w:p w14:paraId="34222930" w14:textId="77777777" w:rsidR="007B0696" w:rsidRPr="00340914" w:rsidRDefault="007B0696" w:rsidP="007B0696">
            <w:pPr>
              <w:pStyle w:val="TAC"/>
              <w:rPr>
                <w:rFonts w:cs="Arial"/>
              </w:rPr>
            </w:pPr>
            <w:r w:rsidRPr="00340914">
              <w:rPr>
                <w:rFonts w:cs="Arial"/>
              </w:rPr>
              <w:t>70%</w:t>
            </w:r>
          </w:p>
        </w:tc>
        <w:tc>
          <w:tcPr>
            <w:tcW w:w="1179" w:type="dxa"/>
          </w:tcPr>
          <w:p w14:paraId="34222931" w14:textId="77777777" w:rsidR="007B0696" w:rsidRPr="00340914" w:rsidRDefault="007B0696" w:rsidP="007B0696">
            <w:pPr>
              <w:pStyle w:val="TAC"/>
              <w:rPr>
                <w:rFonts w:cs="Arial"/>
              </w:rPr>
            </w:pPr>
            <w:r w:rsidRPr="00340914">
              <w:rPr>
                <w:rFonts w:cs="Arial"/>
              </w:rPr>
              <w:t>-0.6</w:t>
            </w:r>
          </w:p>
        </w:tc>
      </w:tr>
      <w:tr w:rsidR="007B0696" w:rsidRPr="00340914" w14:paraId="3422293A" w14:textId="77777777" w:rsidTr="00CE7C9A">
        <w:trPr>
          <w:jc w:val="center"/>
        </w:trPr>
        <w:tc>
          <w:tcPr>
            <w:tcW w:w="1389" w:type="dxa"/>
            <w:vMerge/>
          </w:tcPr>
          <w:p w14:paraId="34222933" w14:textId="77777777" w:rsidR="007B0696" w:rsidRPr="00340914" w:rsidRDefault="007B0696" w:rsidP="007B0696">
            <w:pPr>
              <w:pStyle w:val="TAC"/>
              <w:rPr>
                <w:rFonts w:cs="Arial"/>
              </w:rPr>
            </w:pPr>
          </w:p>
        </w:tc>
        <w:tc>
          <w:tcPr>
            <w:tcW w:w="1448" w:type="dxa"/>
            <w:vMerge/>
          </w:tcPr>
          <w:p w14:paraId="34222934" w14:textId="77777777" w:rsidR="007B0696" w:rsidRPr="00340914" w:rsidRDefault="007B0696" w:rsidP="007B0696">
            <w:pPr>
              <w:pStyle w:val="TAC"/>
              <w:rPr>
                <w:rFonts w:cs="Arial"/>
              </w:rPr>
            </w:pPr>
          </w:p>
        </w:tc>
        <w:tc>
          <w:tcPr>
            <w:tcW w:w="1350" w:type="dxa"/>
            <w:vMerge/>
          </w:tcPr>
          <w:p w14:paraId="34222935" w14:textId="77777777" w:rsidR="007B0696" w:rsidRPr="00340914" w:rsidRDefault="007B0696" w:rsidP="007B0696">
            <w:pPr>
              <w:pStyle w:val="TAL"/>
              <w:rPr>
                <w:rFonts w:cs="Arial"/>
              </w:rPr>
            </w:pPr>
          </w:p>
        </w:tc>
        <w:tc>
          <w:tcPr>
            <w:tcW w:w="1395" w:type="dxa"/>
            <w:vMerge w:val="restart"/>
          </w:tcPr>
          <w:p w14:paraId="3422293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93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34222938" w14:textId="77777777" w:rsidR="007B0696" w:rsidRPr="00340914" w:rsidRDefault="007B0696" w:rsidP="007B0696">
            <w:pPr>
              <w:pStyle w:val="TAC"/>
              <w:rPr>
                <w:rFonts w:cs="Arial"/>
              </w:rPr>
            </w:pPr>
            <w:r w:rsidRPr="00340914">
              <w:rPr>
                <w:rFonts w:cs="Arial"/>
              </w:rPr>
              <w:t>30%</w:t>
            </w:r>
          </w:p>
        </w:tc>
        <w:tc>
          <w:tcPr>
            <w:tcW w:w="1179" w:type="dxa"/>
          </w:tcPr>
          <w:p w14:paraId="34222939"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2942" w14:textId="77777777" w:rsidTr="00CE7C9A">
        <w:trPr>
          <w:jc w:val="center"/>
        </w:trPr>
        <w:tc>
          <w:tcPr>
            <w:tcW w:w="1389" w:type="dxa"/>
            <w:vMerge/>
          </w:tcPr>
          <w:p w14:paraId="3422293B" w14:textId="77777777" w:rsidR="007B0696" w:rsidRPr="00340914" w:rsidRDefault="007B0696" w:rsidP="007B0696">
            <w:pPr>
              <w:pStyle w:val="TAC"/>
              <w:rPr>
                <w:rFonts w:cs="Arial"/>
              </w:rPr>
            </w:pPr>
          </w:p>
        </w:tc>
        <w:tc>
          <w:tcPr>
            <w:tcW w:w="1448" w:type="dxa"/>
            <w:vMerge/>
          </w:tcPr>
          <w:p w14:paraId="3422293C" w14:textId="77777777" w:rsidR="007B0696" w:rsidRPr="00340914" w:rsidRDefault="007B0696" w:rsidP="007B0696">
            <w:pPr>
              <w:pStyle w:val="TAC"/>
              <w:rPr>
                <w:rFonts w:cs="Arial"/>
              </w:rPr>
            </w:pPr>
          </w:p>
        </w:tc>
        <w:tc>
          <w:tcPr>
            <w:tcW w:w="1350" w:type="dxa"/>
            <w:vMerge/>
          </w:tcPr>
          <w:p w14:paraId="3422293D" w14:textId="77777777" w:rsidR="007B0696" w:rsidRPr="00340914" w:rsidRDefault="007B0696" w:rsidP="007B0696">
            <w:pPr>
              <w:pStyle w:val="TAL"/>
              <w:rPr>
                <w:rFonts w:cs="Arial"/>
              </w:rPr>
            </w:pPr>
          </w:p>
        </w:tc>
        <w:tc>
          <w:tcPr>
            <w:tcW w:w="1395" w:type="dxa"/>
            <w:vMerge/>
          </w:tcPr>
          <w:p w14:paraId="3422293E" w14:textId="77777777" w:rsidR="007B0696" w:rsidRPr="00340914" w:rsidRDefault="007B0696" w:rsidP="007B0696">
            <w:pPr>
              <w:pStyle w:val="TAL"/>
              <w:rPr>
                <w:rFonts w:cs="Arial"/>
              </w:rPr>
            </w:pPr>
          </w:p>
        </w:tc>
        <w:tc>
          <w:tcPr>
            <w:tcW w:w="1209" w:type="dxa"/>
            <w:vMerge/>
          </w:tcPr>
          <w:p w14:paraId="3422293F" w14:textId="77777777" w:rsidR="007B0696" w:rsidRPr="00340914" w:rsidRDefault="007B0696" w:rsidP="007B0696">
            <w:pPr>
              <w:pStyle w:val="TAC"/>
              <w:rPr>
                <w:rFonts w:cs="Arial"/>
              </w:rPr>
            </w:pPr>
          </w:p>
        </w:tc>
        <w:tc>
          <w:tcPr>
            <w:tcW w:w="1661" w:type="dxa"/>
          </w:tcPr>
          <w:p w14:paraId="34222940" w14:textId="77777777" w:rsidR="007B0696" w:rsidRPr="00340914" w:rsidRDefault="007B0696" w:rsidP="007B0696">
            <w:pPr>
              <w:pStyle w:val="TAC"/>
              <w:rPr>
                <w:rFonts w:cs="Arial"/>
              </w:rPr>
            </w:pPr>
            <w:r w:rsidRPr="00340914">
              <w:rPr>
                <w:rFonts w:cs="Arial"/>
              </w:rPr>
              <w:t>70%</w:t>
            </w:r>
          </w:p>
        </w:tc>
        <w:tc>
          <w:tcPr>
            <w:tcW w:w="1179" w:type="dxa"/>
          </w:tcPr>
          <w:p w14:paraId="3422294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3422294A" w14:textId="77777777" w:rsidTr="00CE7C9A">
        <w:trPr>
          <w:jc w:val="center"/>
        </w:trPr>
        <w:tc>
          <w:tcPr>
            <w:tcW w:w="1389" w:type="dxa"/>
            <w:vMerge/>
          </w:tcPr>
          <w:p w14:paraId="34222943" w14:textId="77777777" w:rsidR="007B0696" w:rsidRPr="00340914" w:rsidRDefault="007B0696" w:rsidP="007B0696">
            <w:pPr>
              <w:pStyle w:val="TAC"/>
              <w:rPr>
                <w:rFonts w:cs="Arial"/>
              </w:rPr>
            </w:pPr>
          </w:p>
        </w:tc>
        <w:tc>
          <w:tcPr>
            <w:tcW w:w="1448" w:type="dxa"/>
            <w:vMerge/>
          </w:tcPr>
          <w:p w14:paraId="34222944" w14:textId="77777777" w:rsidR="007B0696" w:rsidRPr="00340914" w:rsidRDefault="007B0696" w:rsidP="007B0696">
            <w:pPr>
              <w:pStyle w:val="TAC"/>
              <w:rPr>
                <w:rFonts w:cs="Arial"/>
              </w:rPr>
            </w:pPr>
          </w:p>
        </w:tc>
        <w:tc>
          <w:tcPr>
            <w:tcW w:w="1350" w:type="dxa"/>
            <w:vMerge w:val="restart"/>
          </w:tcPr>
          <w:p w14:paraId="3422294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47" w14:textId="77777777" w:rsidR="007B0696" w:rsidRPr="00340914" w:rsidRDefault="007B0696" w:rsidP="007B0696">
            <w:pPr>
              <w:pStyle w:val="TAC"/>
              <w:rPr>
                <w:rFonts w:cs="Arial"/>
              </w:rPr>
            </w:pPr>
            <w:r w:rsidRPr="00340914">
              <w:rPr>
                <w:rFonts w:cs="Arial"/>
              </w:rPr>
              <w:t>A4-2</w:t>
            </w:r>
          </w:p>
        </w:tc>
        <w:tc>
          <w:tcPr>
            <w:tcW w:w="1661" w:type="dxa"/>
          </w:tcPr>
          <w:p w14:paraId="34222948" w14:textId="77777777" w:rsidR="007B0696" w:rsidRPr="00340914" w:rsidRDefault="007B0696" w:rsidP="007B0696">
            <w:pPr>
              <w:pStyle w:val="TAC"/>
              <w:rPr>
                <w:rFonts w:cs="Arial"/>
              </w:rPr>
            </w:pPr>
            <w:r w:rsidRPr="00340914">
              <w:rPr>
                <w:rFonts w:cs="Arial"/>
              </w:rPr>
              <w:t>30%</w:t>
            </w:r>
          </w:p>
        </w:tc>
        <w:tc>
          <w:tcPr>
            <w:tcW w:w="1179" w:type="dxa"/>
          </w:tcPr>
          <w:p w14:paraId="34222949" w14:textId="77777777" w:rsidR="007B0696" w:rsidRPr="00340914" w:rsidRDefault="007B0696" w:rsidP="007B0696">
            <w:pPr>
              <w:pStyle w:val="TAC"/>
              <w:rPr>
                <w:rFonts w:cs="Arial"/>
              </w:rPr>
            </w:pPr>
            <w:r w:rsidRPr="00340914">
              <w:rPr>
                <w:rFonts w:cs="Arial"/>
              </w:rPr>
              <w:t>1.7</w:t>
            </w:r>
          </w:p>
        </w:tc>
      </w:tr>
      <w:tr w:rsidR="007B0696" w:rsidRPr="00340914" w14:paraId="34222952" w14:textId="77777777" w:rsidTr="00CE7C9A">
        <w:trPr>
          <w:jc w:val="center"/>
        </w:trPr>
        <w:tc>
          <w:tcPr>
            <w:tcW w:w="1389" w:type="dxa"/>
            <w:vMerge/>
          </w:tcPr>
          <w:p w14:paraId="3422294B" w14:textId="77777777" w:rsidR="007B0696" w:rsidRPr="00340914" w:rsidRDefault="007B0696" w:rsidP="007B0696">
            <w:pPr>
              <w:pStyle w:val="TAC"/>
              <w:rPr>
                <w:rFonts w:cs="Arial"/>
              </w:rPr>
            </w:pPr>
          </w:p>
        </w:tc>
        <w:tc>
          <w:tcPr>
            <w:tcW w:w="1448" w:type="dxa"/>
            <w:vMerge/>
          </w:tcPr>
          <w:p w14:paraId="3422294C" w14:textId="77777777" w:rsidR="007B0696" w:rsidRPr="00340914" w:rsidRDefault="007B0696" w:rsidP="007B0696">
            <w:pPr>
              <w:pStyle w:val="TAC"/>
              <w:rPr>
                <w:rFonts w:cs="Arial"/>
              </w:rPr>
            </w:pPr>
          </w:p>
        </w:tc>
        <w:tc>
          <w:tcPr>
            <w:tcW w:w="1350" w:type="dxa"/>
            <w:vMerge/>
          </w:tcPr>
          <w:p w14:paraId="3422294D" w14:textId="77777777" w:rsidR="007B0696" w:rsidRPr="00340914" w:rsidRDefault="007B0696" w:rsidP="007B0696">
            <w:pPr>
              <w:pStyle w:val="TAL"/>
              <w:rPr>
                <w:rFonts w:cs="Arial"/>
              </w:rPr>
            </w:pPr>
          </w:p>
        </w:tc>
        <w:tc>
          <w:tcPr>
            <w:tcW w:w="1395" w:type="dxa"/>
            <w:vMerge/>
          </w:tcPr>
          <w:p w14:paraId="3422294E" w14:textId="77777777" w:rsidR="007B0696" w:rsidRPr="00340914" w:rsidRDefault="007B0696" w:rsidP="007B0696">
            <w:pPr>
              <w:pStyle w:val="TAL"/>
              <w:rPr>
                <w:rFonts w:cs="Arial"/>
              </w:rPr>
            </w:pPr>
          </w:p>
        </w:tc>
        <w:tc>
          <w:tcPr>
            <w:tcW w:w="1209" w:type="dxa"/>
            <w:vMerge/>
          </w:tcPr>
          <w:p w14:paraId="3422294F" w14:textId="77777777" w:rsidR="007B0696" w:rsidRPr="00340914" w:rsidRDefault="007B0696" w:rsidP="007B0696">
            <w:pPr>
              <w:pStyle w:val="TAC"/>
              <w:rPr>
                <w:rFonts w:cs="Arial"/>
              </w:rPr>
            </w:pPr>
          </w:p>
        </w:tc>
        <w:tc>
          <w:tcPr>
            <w:tcW w:w="1661" w:type="dxa"/>
          </w:tcPr>
          <w:p w14:paraId="34222950" w14:textId="77777777" w:rsidR="007B0696" w:rsidRPr="00340914" w:rsidRDefault="007B0696" w:rsidP="007B0696">
            <w:pPr>
              <w:pStyle w:val="TAC"/>
              <w:rPr>
                <w:rFonts w:cs="Arial"/>
              </w:rPr>
            </w:pPr>
            <w:r w:rsidRPr="00340914">
              <w:rPr>
                <w:rFonts w:cs="Arial"/>
              </w:rPr>
              <w:t>70%</w:t>
            </w:r>
          </w:p>
        </w:tc>
        <w:tc>
          <w:tcPr>
            <w:tcW w:w="1179" w:type="dxa"/>
          </w:tcPr>
          <w:p w14:paraId="34222951" w14:textId="77777777" w:rsidR="007B0696" w:rsidRPr="00340914" w:rsidRDefault="007B0696" w:rsidP="007B0696">
            <w:pPr>
              <w:pStyle w:val="TAC"/>
              <w:rPr>
                <w:rFonts w:cs="Arial"/>
              </w:rPr>
            </w:pPr>
            <w:r w:rsidRPr="00340914">
              <w:rPr>
                <w:rFonts w:cs="Arial"/>
              </w:rPr>
              <w:t>10.3</w:t>
            </w:r>
          </w:p>
        </w:tc>
      </w:tr>
      <w:tr w:rsidR="007B0696" w:rsidRPr="00340914" w14:paraId="3422295A" w14:textId="77777777" w:rsidTr="00CE7C9A">
        <w:trPr>
          <w:jc w:val="center"/>
        </w:trPr>
        <w:tc>
          <w:tcPr>
            <w:tcW w:w="1389" w:type="dxa"/>
            <w:vMerge/>
          </w:tcPr>
          <w:p w14:paraId="34222953" w14:textId="77777777" w:rsidR="007B0696" w:rsidRPr="00340914" w:rsidRDefault="007B0696" w:rsidP="007B0696">
            <w:pPr>
              <w:pStyle w:val="TAC"/>
              <w:rPr>
                <w:rFonts w:cs="Arial"/>
              </w:rPr>
            </w:pPr>
          </w:p>
        </w:tc>
        <w:tc>
          <w:tcPr>
            <w:tcW w:w="1448" w:type="dxa"/>
            <w:vMerge w:val="restart"/>
          </w:tcPr>
          <w:p w14:paraId="3422295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95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95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957" w14:textId="77777777" w:rsidR="007B0696" w:rsidRPr="00340914" w:rsidRDefault="007B0696" w:rsidP="007B0696">
            <w:pPr>
              <w:pStyle w:val="TAC"/>
              <w:rPr>
                <w:rFonts w:cs="Arial"/>
              </w:rPr>
            </w:pPr>
            <w:r w:rsidRPr="00340914">
              <w:rPr>
                <w:rFonts w:cs="Arial"/>
              </w:rPr>
              <w:t>A3-5</w:t>
            </w:r>
          </w:p>
        </w:tc>
        <w:tc>
          <w:tcPr>
            <w:tcW w:w="1661" w:type="dxa"/>
          </w:tcPr>
          <w:p w14:paraId="34222958" w14:textId="77777777" w:rsidR="007B0696" w:rsidRPr="00340914" w:rsidRDefault="007B0696" w:rsidP="007B0696">
            <w:pPr>
              <w:pStyle w:val="TAC"/>
              <w:rPr>
                <w:rFonts w:cs="Arial"/>
              </w:rPr>
            </w:pPr>
            <w:r w:rsidRPr="00340914">
              <w:rPr>
                <w:rFonts w:cs="Arial"/>
              </w:rPr>
              <w:t>30%</w:t>
            </w:r>
          </w:p>
        </w:tc>
        <w:tc>
          <w:tcPr>
            <w:tcW w:w="1179" w:type="dxa"/>
          </w:tcPr>
          <w:p w14:paraId="34222959" w14:textId="77777777" w:rsidR="007B0696" w:rsidRPr="00340914" w:rsidRDefault="007B0696" w:rsidP="007B0696">
            <w:pPr>
              <w:pStyle w:val="TAC"/>
              <w:rPr>
                <w:rFonts w:cs="Arial"/>
              </w:rPr>
            </w:pPr>
            <w:r w:rsidRPr="00340914">
              <w:rPr>
                <w:rFonts w:cs="Arial"/>
              </w:rPr>
              <w:t>-9.8</w:t>
            </w:r>
          </w:p>
        </w:tc>
      </w:tr>
      <w:tr w:rsidR="007B0696" w:rsidRPr="00340914" w14:paraId="34222962" w14:textId="77777777" w:rsidTr="00CE7C9A">
        <w:trPr>
          <w:jc w:val="center"/>
        </w:trPr>
        <w:tc>
          <w:tcPr>
            <w:tcW w:w="1389" w:type="dxa"/>
            <w:vMerge/>
          </w:tcPr>
          <w:p w14:paraId="3422295B" w14:textId="77777777" w:rsidR="007B0696" w:rsidRPr="00340914" w:rsidRDefault="007B0696" w:rsidP="007B0696">
            <w:pPr>
              <w:pStyle w:val="TAC"/>
              <w:rPr>
                <w:rFonts w:cs="Arial"/>
              </w:rPr>
            </w:pPr>
          </w:p>
        </w:tc>
        <w:tc>
          <w:tcPr>
            <w:tcW w:w="1448" w:type="dxa"/>
            <w:vMerge/>
          </w:tcPr>
          <w:p w14:paraId="3422295C" w14:textId="77777777" w:rsidR="007B0696" w:rsidRPr="00340914" w:rsidRDefault="007B0696" w:rsidP="007B0696">
            <w:pPr>
              <w:pStyle w:val="TAC"/>
              <w:rPr>
                <w:rFonts w:cs="Arial"/>
              </w:rPr>
            </w:pPr>
          </w:p>
        </w:tc>
        <w:tc>
          <w:tcPr>
            <w:tcW w:w="1350" w:type="dxa"/>
            <w:vMerge/>
          </w:tcPr>
          <w:p w14:paraId="3422295D" w14:textId="77777777" w:rsidR="007B0696" w:rsidRPr="00340914" w:rsidRDefault="007B0696" w:rsidP="007B0696">
            <w:pPr>
              <w:pStyle w:val="TAL"/>
              <w:rPr>
                <w:rFonts w:cs="Arial"/>
              </w:rPr>
            </w:pPr>
          </w:p>
        </w:tc>
        <w:tc>
          <w:tcPr>
            <w:tcW w:w="1395" w:type="dxa"/>
            <w:vMerge/>
          </w:tcPr>
          <w:p w14:paraId="3422295E" w14:textId="77777777" w:rsidR="007B0696" w:rsidRPr="00340914" w:rsidRDefault="007B0696" w:rsidP="007B0696">
            <w:pPr>
              <w:pStyle w:val="TAL"/>
              <w:rPr>
                <w:rFonts w:cs="Arial"/>
              </w:rPr>
            </w:pPr>
          </w:p>
        </w:tc>
        <w:tc>
          <w:tcPr>
            <w:tcW w:w="1209" w:type="dxa"/>
            <w:vMerge/>
          </w:tcPr>
          <w:p w14:paraId="3422295F" w14:textId="77777777" w:rsidR="007B0696" w:rsidRPr="00340914" w:rsidRDefault="007B0696" w:rsidP="007B0696">
            <w:pPr>
              <w:pStyle w:val="TAC"/>
              <w:rPr>
                <w:rFonts w:cs="Arial"/>
              </w:rPr>
            </w:pPr>
          </w:p>
        </w:tc>
        <w:tc>
          <w:tcPr>
            <w:tcW w:w="1661" w:type="dxa"/>
          </w:tcPr>
          <w:p w14:paraId="34222960" w14:textId="77777777" w:rsidR="007B0696" w:rsidRPr="00340914" w:rsidRDefault="007B0696" w:rsidP="007B0696">
            <w:pPr>
              <w:pStyle w:val="TAC"/>
              <w:rPr>
                <w:rFonts w:cs="Arial"/>
              </w:rPr>
            </w:pPr>
            <w:r w:rsidRPr="00340914">
              <w:rPr>
                <w:rFonts w:cs="Arial"/>
              </w:rPr>
              <w:t>70%</w:t>
            </w:r>
          </w:p>
        </w:tc>
        <w:tc>
          <w:tcPr>
            <w:tcW w:w="1179" w:type="dxa"/>
          </w:tcPr>
          <w:p w14:paraId="34222961" w14:textId="77777777" w:rsidR="007B0696" w:rsidRPr="00340914" w:rsidRDefault="007B0696" w:rsidP="007B0696">
            <w:pPr>
              <w:pStyle w:val="TAC"/>
              <w:rPr>
                <w:rFonts w:cs="Arial"/>
              </w:rPr>
            </w:pPr>
            <w:r w:rsidRPr="00340914">
              <w:rPr>
                <w:rFonts w:cs="Arial"/>
              </w:rPr>
              <w:t>-6.7</w:t>
            </w:r>
          </w:p>
        </w:tc>
      </w:tr>
      <w:tr w:rsidR="007B0696" w:rsidRPr="00340914" w14:paraId="3422296A" w14:textId="77777777" w:rsidTr="00CE7C9A">
        <w:trPr>
          <w:jc w:val="center"/>
        </w:trPr>
        <w:tc>
          <w:tcPr>
            <w:tcW w:w="1389" w:type="dxa"/>
            <w:vMerge/>
          </w:tcPr>
          <w:p w14:paraId="34222963" w14:textId="77777777" w:rsidR="007B0696" w:rsidRPr="00340914" w:rsidRDefault="007B0696" w:rsidP="007B0696">
            <w:pPr>
              <w:pStyle w:val="TAC"/>
              <w:rPr>
                <w:rFonts w:cs="Arial"/>
              </w:rPr>
            </w:pPr>
          </w:p>
        </w:tc>
        <w:tc>
          <w:tcPr>
            <w:tcW w:w="1448" w:type="dxa"/>
            <w:vMerge/>
          </w:tcPr>
          <w:p w14:paraId="34222964" w14:textId="77777777" w:rsidR="007B0696" w:rsidRPr="00340914" w:rsidRDefault="007B0696" w:rsidP="007B0696">
            <w:pPr>
              <w:pStyle w:val="TAC"/>
              <w:rPr>
                <w:rFonts w:cs="Arial"/>
              </w:rPr>
            </w:pPr>
          </w:p>
        </w:tc>
        <w:tc>
          <w:tcPr>
            <w:tcW w:w="1350" w:type="dxa"/>
            <w:vMerge/>
          </w:tcPr>
          <w:p w14:paraId="34222965" w14:textId="77777777" w:rsidR="007B0696" w:rsidRPr="00340914" w:rsidRDefault="007B0696" w:rsidP="007B0696">
            <w:pPr>
              <w:pStyle w:val="TAL"/>
              <w:rPr>
                <w:rFonts w:cs="Arial"/>
              </w:rPr>
            </w:pPr>
          </w:p>
        </w:tc>
        <w:tc>
          <w:tcPr>
            <w:tcW w:w="1395" w:type="dxa"/>
            <w:vMerge/>
          </w:tcPr>
          <w:p w14:paraId="34222966" w14:textId="77777777" w:rsidR="007B0696" w:rsidRPr="00340914" w:rsidRDefault="007B0696" w:rsidP="007B0696">
            <w:pPr>
              <w:pStyle w:val="TAL"/>
              <w:rPr>
                <w:rFonts w:cs="Arial"/>
              </w:rPr>
            </w:pPr>
          </w:p>
        </w:tc>
        <w:tc>
          <w:tcPr>
            <w:tcW w:w="1209" w:type="dxa"/>
          </w:tcPr>
          <w:p w14:paraId="34222967" w14:textId="77777777" w:rsidR="007B0696" w:rsidRPr="00340914" w:rsidRDefault="007B0696" w:rsidP="007B0696">
            <w:pPr>
              <w:pStyle w:val="TAC"/>
              <w:rPr>
                <w:rFonts w:cs="Arial"/>
              </w:rPr>
            </w:pPr>
            <w:r w:rsidRPr="00340914">
              <w:rPr>
                <w:rFonts w:cs="Arial"/>
              </w:rPr>
              <w:t>A4-6</w:t>
            </w:r>
          </w:p>
        </w:tc>
        <w:tc>
          <w:tcPr>
            <w:tcW w:w="1661" w:type="dxa"/>
          </w:tcPr>
          <w:p w14:paraId="34222968" w14:textId="77777777" w:rsidR="007B0696" w:rsidRPr="00340914" w:rsidRDefault="007B0696" w:rsidP="007B0696">
            <w:pPr>
              <w:pStyle w:val="TAC"/>
              <w:rPr>
                <w:rFonts w:cs="Arial"/>
              </w:rPr>
            </w:pPr>
            <w:r w:rsidRPr="00340914">
              <w:rPr>
                <w:rFonts w:cs="Arial"/>
              </w:rPr>
              <w:t>70%</w:t>
            </w:r>
          </w:p>
        </w:tc>
        <w:tc>
          <w:tcPr>
            <w:tcW w:w="1179" w:type="dxa"/>
          </w:tcPr>
          <w:p w14:paraId="34222969" w14:textId="77777777" w:rsidR="007B0696" w:rsidRPr="00340914" w:rsidRDefault="007B0696" w:rsidP="007B0696">
            <w:pPr>
              <w:pStyle w:val="TAC"/>
              <w:rPr>
                <w:rFonts w:cs="Arial"/>
              </w:rPr>
            </w:pPr>
            <w:r w:rsidRPr="00340914">
              <w:rPr>
                <w:rFonts w:cs="Arial"/>
              </w:rPr>
              <w:t>4.2</w:t>
            </w:r>
          </w:p>
        </w:tc>
      </w:tr>
      <w:tr w:rsidR="007B0696" w:rsidRPr="00340914" w14:paraId="34222972" w14:textId="77777777" w:rsidTr="00CE7C9A">
        <w:trPr>
          <w:jc w:val="center"/>
        </w:trPr>
        <w:tc>
          <w:tcPr>
            <w:tcW w:w="1389" w:type="dxa"/>
            <w:vMerge/>
          </w:tcPr>
          <w:p w14:paraId="3422296B" w14:textId="77777777" w:rsidR="007B0696" w:rsidRPr="00340914" w:rsidRDefault="007B0696" w:rsidP="007B0696">
            <w:pPr>
              <w:pStyle w:val="TAC"/>
              <w:rPr>
                <w:rFonts w:cs="Arial"/>
              </w:rPr>
            </w:pPr>
          </w:p>
        </w:tc>
        <w:tc>
          <w:tcPr>
            <w:tcW w:w="1448" w:type="dxa"/>
            <w:vMerge/>
          </w:tcPr>
          <w:p w14:paraId="3422296C" w14:textId="77777777" w:rsidR="007B0696" w:rsidRPr="00340914" w:rsidRDefault="007B0696" w:rsidP="007B0696">
            <w:pPr>
              <w:pStyle w:val="TAC"/>
              <w:rPr>
                <w:rFonts w:cs="Arial"/>
              </w:rPr>
            </w:pPr>
          </w:p>
        </w:tc>
        <w:tc>
          <w:tcPr>
            <w:tcW w:w="1350" w:type="dxa"/>
            <w:vMerge/>
          </w:tcPr>
          <w:p w14:paraId="3422296D" w14:textId="77777777" w:rsidR="007B0696" w:rsidRPr="00340914" w:rsidRDefault="007B0696" w:rsidP="007B0696">
            <w:pPr>
              <w:pStyle w:val="TAL"/>
              <w:rPr>
                <w:rFonts w:cs="Arial"/>
              </w:rPr>
            </w:pPr>
          </w:p>
        </w:tc>
        <w:tc>
          <w:tcPr>
            <w:tcW w:w="1395" w:type="dxa"/>
            <w:vMerge/>
          </w:tcPr>
          <w:p w14:paraId="3422296E" w14:textId="77777777" w:rsidR="007B0696" w:rsidRPr="00340914" w:rsidRDefault="007B0696" w:rsidP="007B0696">
            <w:pPr>
              <w:pStyle w:val="TAL"/>
              <w:rPr>
                <w:rFonts w:cs="Arial"/>
              </w:rPr>
            </w:pPr>
          </w:p>
        </w:tc>
        <w:tc>
          <w:tcPr>
            <w:tcW w:w="1209" w:type="dxa"/>
          </w:tcPr>
          <w:p w14:paraId="3422296F" w14:textId="77777777" w:rsidR="007B0696" w:rsidRPr="00340914" w:rsidRDefault="007B0696" w:rsidP="007B0696">
            <w:pPr>
              <w:pStyle w:val="TAC"/>
              <w:rPr>
                <w:rFonts w:cs="Arial"/>
              </w:rPr>
            </w:pPr>
            <w:r w:rsidRPr="00340914">
              <w:rPr>
                <w:rFonts w:cs="Arial"/>
              </w:rPr>
              <w:t>A5-5</w:t>
            </w:r>
          </w:p>
        </w:tc>
        <w:tc>
          <w:tcPr>
            <w:tcW w:w="1661" w:type="dxa"/>
          </w:tcPr>
          <w:p w14:paraId="34222970" w14:textId="77777777" w:rsidR="007B0696" w:rsidRPr="00340914" w:rsidRDefault="007B0696" w:rsidP="007B0696">
            <w:pPr>
              <w:pStyle w:val="TAC"/>
              <w:rPr>
                <w:rFonts w:cs="Arial"/>
              </w:rPr>
            </w:pPr>
            <w:r w:rsidRPr="00340914">
              <w:rPr>
                <w:rFonts w:cs="Arial"/>
              </w:rPr>
              <w:t>70%</w:t>
            </w:r>
          </w:p>
        </w:tc>
        <w:tc>
          <w:tcPr>
            <w:tcW w:w="1179" w:type="dxa"/>
          </w:tcPr>
          <w:p w14:paraId="34222971" w14:textId="77777777" w:rsidR="007B0696" w:rsidRPr="00340914" w:rsidRDefault="007B0696" w:rsidP="007B0696">
            <w:pPr>
              <w:pStyle w:val="TAC"/>
              <w:rPr>
                <w:rFonts w:cs="Arial"/>
              </w:rPr>
            </w:pPr>
            <w:r w:rsidRPr="00340914">
              <w:rPr>
                <w:rFonts w:cs="Arial"/>
              </w:rPr>
              <w:t>11.5</w:t>
            </w:r>
          </w:p>
        </w:tc>
      </w:tr>
      <w:tr w:rsidR="007B0696" w:rsidRPr="00340914" w14:paraId="3422297A" w14:textId="77777777" w:rsidTr="00CE7C9A">
        <w:trPr>
          <w:jc w:val="center"/>
        </w:trPr>
        <w:tc>
          <w:tcPr>
            <w:tcW w:w="1389" w:type="dxa"/>
            <w:vMerge/>
          </w:tcPr>
          <w:p w14:paraId="34222973" w14:textId="77777777" w:rsidR="007B0696" w:rsidRPr="00340914" w:rsidRDefault="007B0696" w:rsidP="007B0696">
            <w:pPr>
              <w:pStyle w:val="TAC"/>
              <w:rPr>
                <w:rFonts w:cs="Arial"/>
              </w:rPr>
            </w:pPr>
          </w:p>
        </w:tc>
        <w:tc>
          <w:tcPr>
            <w:tcW w:w="1448" w:type="dxa"/>
            <w:vMerge/>
          </w:tcPr>
          <w:p w14:paraId="34222974" w14:textId="77777777" w:rsidR="007B0696" w:rsidRPr="00340914" w:rsidRDefault="007B0696" w:rsidP="007B0696">
            <w:pPr>
              <w:pStyle w:val="TAC"/>
              <w:rPr>
                <w:rFonts w:cs="Arial"/>
              </w:rPr>
            </w:pPr>
          </w:p>
        </w:tc>
        <w:tc>
          <w:tcPr>
            <w:tcW w:w="1350" w:type="dxa"/>
            <w:vMerge/>
          </w:tcPr>
          <w:p w14:paraId="34222975" w14:textId="77777777" w:rsidR="007B0696" w:rsidRPr="00340914" w:rsidRDefault="007B0696" w:rsidP="007B0696">
            <w:pPr>
              <w:pStyle w:val="TAL"/>
              <w:rPr>
                <w:rFonts w:cs="Arial"/>
              </w:rPr>
            </w:pPr>
          </w:p>
        </w:tc>
        <w:tc>
          <w:tcPr>
            <w:tcW w:w="1395" w:type="dxa"/>
            <w:vMerge/>
          </w:tcPr>
          <w:p w14:paraId="34222976" w14:textId="77777777" w:rsidR="007B0696" w:rsidRPr="00340914" w:rsidRDefault="007B0696" w:rsidP="007B0696">
            <w:pPr>
              <w:pStyle w:val="TAL"/>
              <w:rPr>
                <w:rFonts w:cs="Arial"/>
              </w:rPr>
            </w:pPr>
          </w:p>
        </w:tc>
        <w:tc>
          <w:tcPr>
            <w:tcW w:w="1209" w:type="dxa"/>
          </w:tcPr>
          <w:p w14:paraId="34222977" w14:textId="77777777" w:rsidR="007B0696" w:rsidRPr="00340914" w:rsidRDefault="007B0696" w:rsidP="007B0696">
            <w:pPr>
              <w:pStyle w:val="TAC"/>
              <w:rPr>
                <w:rFonts w:cs="Arial"/>
              </w:rPr>
            </w:pPr>
            <w:r w:rsidRPr="00340914">
              <w:rPr>
                <w:rFonts w:cs="Arial"/>
              </w:rPr>
              <w:t>A17-4</w:t>
            </w:r>
          </w:p>
        </w:tc>
        <w:tc>
          <w:tcPr>
            <w:tcW w:w="1661" w:type="dxa"/>
          </w:tcPr>
          <w:p w14:paraId="34222978" w14:textId="77777777" w:rsidR="007B0696" w:rsidRPr="00340914" w:rsidRDefault="007B0696" w:rsidP="007B0696">
            <w:pPr>
              <w:pStyle w:val="TAC"/>
              <w:rPr>
                <w:rFonts w:cs="Arial"/>
              </w:rPr>
            </w:pPr>
            <w:r w:rsidRPr="00340914">
              <w:rPr>
                <w:rFonts w:cs="Arial"/>
              </w:rPr>
              <w:t>70%</w:t>
            </w:r>
          </w:p>
        </w:tc>
        <w:tc>
          <w:tcPr>
            <w:tcW w:w="1179" w:type="dxa"/>
          </w:tcPr>
          <w:p w14:paraId="34222979" w14:textId="77777777" w:rsidR="007B0696" w:rsidRPr="00340914" w:rsidRDefault="007B0696" w:rsidP="007B0696">
            <w:pPr>
              <w:pStyle w:val="TAC"/>
              <w:rPr>
                <w:rFonts w:cs="Arial"/>
              </w:rPr>
            </w:pPr>
            <w:r w:rsidRPr="00340914">
              <w:rPr>
                <w:rFonts w:cs="Arial"/>
              </w:rPr>
              <w:t>15.9</w:t>
            </w:r>
          </w:p>
        </w:tc>
      </w:tr>
      <w:tr w:rsidR="00CE7C9A" w:rsidRPr="00340914" w14:paraId="34222982" w14:textId="77777777" w:rsidTr="00CE7C9A">
        <w:trPr>
          <w:jc w:val="center"/>
        </w:trPr>
        <w:tc>
          <w:tcPr>
            <w:tcW w:w="1389" w:type="dxa"/>
            <w:vMerge/>
          </w:tcPr>
          <w:p w14:paraId="3422297B" w14:textId="77777777" w:rsidR="00CE7C9A" w:rsidRPr="00340914" w:rsidRDefault="00CE7C9A" w:rsidP="00CE7C9A">
            <w:pPr>
              <w:pStyle w:val="TAC"/>
              <w:rPr>
                <w:rFonts w:cs="Arial"/>
              </w:rPr>
            </w:pPr>
          </w:p>
        </w:tc>
        <w:tc>
          <w:tcPr>
            <w:tcW w:w="1448" w:type="dxa"/>
            <w:vMerge/>
          </w:tcPr>
          <w:p w14:paraId="3422297C" w14:textId="77777777" w:rsidR="00CE7C9A" w:rsidRPr="00340914" w:rsidRDefault="00CE7C9A" w:rsidP="00CE7C9A">
            <w:pPr>
              <w:pStyle w:val="TAC"/>
              <w:rPr>
                <w:rFonts w:cs="Arial"/>
              </w:rPr>
            </w:pPr>
          </w:p>
        </w:tc>
        <w:tc>
          <w:tcPr>
            <w:tcW w:w="1350" w:type="dxa"/>
            <w:vMerge/>
          </w:tcPr>
          <w:p w14:paraId="3422297D" w14:textId="77777777" w:rsidR="00CE7C9A" w:rsidRPr="00340914" w:rsidRDefault="00CE7C9A" w:rsidP="00CE7C9A">
            <w:pPr>
              <w:pStyle w:val="TAL"/>
              <w:rPr>
                <w:rFonts w:cs="Arial"/>
              </w:rPr>
            </w:pPr>
          </w:p>
        </w:tc>
        <w:tc>
          <w:tcPr>
            <w:tcW w:w="1395" w:type="dxa"/>
            <w:vMerge/>
          </w:tcPr>
          <w:p w14:paraId="3422297E" w14:textId="77777777" w:rsidR="00CE7C9A" w:rsidRPr="00340914" w:rsidRDefault="00CE7C9A" w:rsidP="00CE7C9A">
            <w:pPr>
              <w:pStyle w:val="TAL"/>
              <w:rPr>
                <w:rFonts w:cs="Arial"/>
              </w:rPr>
            </w:pPr>
          </w:p>
        </w:tc>
        <w:tc>
          <w:tcPr>
            <w:tcW w:w="1209" w:type="dxa"/>
          </w:tcPr>
          <w:p w14:paraId="3422297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980" w14:textId="77777777" w:rsidR="00CE7C9A" w:rsidRPr="00340914" w:rsidRDefault="00CE7C9A" w:rsidP="00CE7C9A">
            <w:pPr>
              <w:pStyle w:val="TAC"/>
              <w:rPr>
                <w:rFonts w:cs="Arial"/>
              </w:rPr>
            </w:pPr>
            <w:r w:rsidRPr="00340914">
              <w:rPr>
                <w:rFonts w:cs="Arial"/>
              </w:rPr>
              <w:t>70%</w:t>
            </w:r>
          </w:p>
        </w:tc>
        <w:tc>
          <w:tcPr>
            <w:tcW w:w="1179" w:type="dxa"/>
          </w:tcPr>
          <w:p w14:paraId="34222981" w14:textId="43BCB7BB" w:rsidR="00CE7C9A" w:rsidRPr="00340914" w:rsidDel="00E56D06" w:rsidRDefault="00CE7C9A" w:rsidP="00CE7C9A">
            <w:pPr>
              <w:pStyle w:val="TAC"/>
              <w:rPr>
                <w:rFonts w:cs="Arial"/>
              </w:rPr>
            </w:pPr>
            <w:r w:rsidRPr="00340914">
              <w:rPr>
                <w:rFonts w:cs="Arial" w:hint="eastAsia"/>
                <w:lang w:eastAsia="zh-CN"/>
              </w:rPr>
              <w:t>2.1</w:t>
            </w:r>
          </w:p>
        </w:tc>
      </w:tr>
      <w:tr w:rsidR="00CE7C9A" w:rsidRPr="00340914" w14:paraId="3422298A" w14:textId="77777777" w:rsidTr="00CE7C9A">
        <w:trPr>
          <w:jc w:val="center"/>
        </w:trPr>
        <w:tc>
          <w:tcPr>
            <w:tcW w:w="1389" w:type="dxa"/>
            <w:vMerge/>
          </w:tcPr>
          <w:p w14:paraId="34222983" w14:textId="77777777" w:rsidR="00CE7C9A" w:rsidRPr="00340914" w:rsidRDefault="00CE7C9A" w:rsidP="00CE7C9A">
            <w:pPr>
              <w:pStyle w:val="TAC"/>
              <w:rPr>
                <w:rFonts w:cs="Arial"/>
              </w:rPr>
            </w:pPr>
          </w:p>
        </w:tc>
        <w:tc>
          <w:tcPr>
            <w:tcW w:w="1448" w:type="dxa"/>
            <w:vMerge/>
          </w:tcPr>
          <w:p w14:paraId="34222984" w14:textId="77777777" w:rsidR="00CE7C9A" w:rsidRPr="00340914" w:rsidRDefault="00CE7C9A" w:rsidP="00CE7C9A">
            <w:pPr>
              <w:pStyle w:val="TAC"/>
              <w:rPr>
                <w:rFonts w:cs="Arial"/>
              </w:rPr>
            </w:pPr>
          </w:p>
        </w:tc>
        <w:tc>
          <w:tcPr>
            <w:tcW w:w="1350" w:type="dxa"/>
            <w:vMerge/>
          </w:tcPr>
          <w:p w14:paraId="34222985" w14:textId="77777777" w:rsidR="00CE7C9A" w:rsidRPr="00340914" w:rsidRDefault="00CE7C9A" w:rsidP="00CE7C9A">
            <w:pPr>
              <w:pStyle w:val="TAL"/>
              <w:rPr>
                <w:rFonts w:cs="Arial"/>
              </w:rPr>
            </w:pPr>
          </w:p>
        </w:tc>
        <w:tc>
          <w:tcPr>
            <w:tcW w:w="1395" w:type="dxa"/>
            <w:vMerge/>
          </w:tcPr>
          <w:p w14:paraId="34222986" w14:textId="77777777" w:rsidR="00CE7C9A" w:rsidRPr="00340914" w:rsidRDefault="00CE7C9A" w:rsidP="00CE7C9A">
            <w:pPr>
              <w:pStyle w:val="TAL"/>
              <w:rPr>
                <w:rFonts w:cs="Arial"/>
              </w:rPr>
            </w:pPr>
          </w:p>
        </w:tc>
        <w:tc>
          <w:tcPr>
            <w:tcW w:w="1209" w:type="dxa"/>
          </w:tcPr>
          <w:p w14:paraId="3422298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988" w14:textId="77777777" w:rsidR="00CE7C9A" w:rsidRPr="00340914" w:rsidRDefault="00CE7C9A" w:rsidP="00CE7C9A">
            <w:pPr>
              <w:pStyle w:val="TAC"/>
              <w:rPr>
                <w:rFonts w:cs="Arial"/>
              </w:rPr>
            </w:pPr>
            <w:r w:rsidRPr="00340914">
              <w:rPr>
                <w:rFonts w:cs="Arial"/>
              </w:rPr>
              <w:t>70%</w:t>
            </w:r>
          </w:p>
        </w:tc>
        <w:tc>
          <w:tcPr>
            <w:tcW w:w="1179" w:type="dxa"/>
          </w:tcPr>
          <w:p w14:paraId="34222989" w14:textId="1689626A" w:rsidR="00CE7C9A" w:rsidRPr="00340914" w:rsidDel="00E56D06" w:rsidRDefault="00CE7C9A" w:rsidP="00CE7C9A">
            <w:pPr>
              <w:pStyle w:val="TAC"/>
              <w:rPr>
                <w:rFonts w:cs="Arial"/>
              </w:rPr>
            </w:pPr>
            <w:r w:rsidRPr="00340914">
              <w:rPr>
                <w:rFonts w:cs="Arial" w:hint="eastAsia"/>
                <w:lang w:eastAsia="zh-CN"/>
              </w:rPr>
              <w:t>12.5</w:t>
            </w:r>
          </w:p>
        </w:tc>
      </w:tr>
      <w:tr w:rsidR="007B0696" w:rsidRPr="00340914" w14:paraId="34222992" w14:textId="77777777" w:rsidTr="00CE7C9A">
        <w:trPr>
          <w:jc w:val="center"/>
        </w:trPr>
        <w:tc>
          <w:tcPr>
            <w:tcW w:w="1389" w:type="dxa"/>
            <w:vMerge/>
          </w:tcPr>
          <w:p w14:paraId="3422298B" w14:textId="77777777" w:rsidR="007B0696" w:rsidRPr="00340914" w:rsidRDefault="007B0696" w:rsidP="007B0696">
            <w:pPr>
              <w:pStyle w:val="TAC"/>
              <w:rPr>
                <w:rFonts w:cs="Arial"/>
              </w:rPr>
            </w:pPr>
          </w:p>
        </w:tc>
        <w:tc>
          <w:tcPr>
            <w:tcW w:w="1448" w:type="dxa"/>
            <w:vMerge/>
          </w:tcPr>
          <w:p w14:paraId="3422298C" w14:textId="77777777" w:rsidR="007B0696" w:rsidRPr="00340914" w:rsidRDefault="007B0696" w:rsidP="007B0696">
            <w:pPr>
              <w:pStyle w:val="TAC"/>
              <w:rPr>
                <w:rFonts w:cs="Arial"/>
              </w:rPr>
            </w:pPr>
          </w:p>
        </w:tc>
        <w:tc>
          <w:tcPr>
            <w:tcW w:w="1350" w:type="dxa"/>
            <w:vMerge/>
          </w:tcPr>
          <w:p w14:paraId="3422298D" w14:textId="77777777" w:rsidR="007B0696" w:rsidRPr="00340914" w:rsidRDefault="007B0696" w:rsidP="007B0696">
            <w:pPr>
              <w:pStyle w:val="TAL"/>
              <w:rPr>
                <w:rFonts w:cs="Arial"/>
              </w:rPr>
            </w:pPr>
          </w:p>
        </w:tc>
        <w:tc>
          <w:tcPr>
            <w:tcW w:w="1395" w:type="dxa"/>
            <w:vMerge w:val="restart"/>
          </w:tcPr>
          <w:p w14:paraId="3422298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98F" w14:textId="77777777" w:rsidR="007B0696" w:rsidRPr="00340914" w:rsidRDefault="007B0696" w:rsidP="007B0696">
            <w:pPr>
              <w:pStyle w:val="TAC"/>
              <w:rPr>
                <w:rFonts w:cs="Arial"/>
              </w:rPr>
            </w:pPr>
            <w:r w:rsidRPr="00340914">
              <w:rPr>
                <w:rFonts w:cs="Arial"/>
              </w:rPr>
              <w:t>A3-1</w:t>
            </w:r>
          </w:p>
        </w:tc>
        <w:tc>
          <w:tcPr>
            <w:tcW w:w="1661" w:type="dxa"/>
          </w:tcPr>
          <w:p w14:paraId="34222990" w14:textId="77777777" w:rsidR="007B0696" w:rsidRPr="00340914" w:rsidRDefault="007B0696" w:rsidP="007B0696">
            <w:pPr>
              <w:pStyle w:val="TAC"/>
              <w:rPr>
                <w:rFonts w:cs="Arial"/>
              </w:rPr>
            </w:pPr>
            <w:r w:rsidRPr="00340914">
              <w:rPr>
                <w:rFonts w:cs="Arial"/>
              </w:rPr>
              <w:t>30%</w:t>
            </w:r>
          </w:p>
        </w:tc>
        <w:tc>
          <w:tcPr>
            <w:tcW w:w="1179" w:type="dxa"/>
          </w:tcPr>
          <w:p w14:paraId="34222991" w14:textId="77777777" w:rsidR="007B0696" w:rsidRPr="00340914" w:rsidRDefault="007B0696" w:rsidP="007B0696">
            <w:pPr>
              <w:pStyle w:val="TAC"/>
              <w:rPr>
                <w:rFonts w:cs="Arial"/>
              </w:rPr>
            </w:pPr>
            <w:r w:rsidRPr="00340914">
              <w:rPr>
                <w:rFonts w:cs="Arial"/>
              </w:rPr>
              <w:t>-6.9</w:t>
            </w:r>
          </w:p>
        </w:tc>
      </w:tr>
      <w:tr w:rsidR="007B0696" w:rsidRPr="00340914" w14:paraId="3422299A" w14:textId="77777777" w:rsidTr="00CE7C9A">
        <w:trPr>
          <w:jc w:val="center"/>
        </w:trPr>
        <w:tc>
          <w:tcPr>
            <w:tcW w:w="1389" w:type="dxa"/>
            <w:vMerge/>
          </w:tcPr>
          <w:p w14:paraId="34222993" w14:textId="77777777" w:rsidR="007B0696" w:rsidRPr="00340914" w:rsidRDefault="007B0696" w:rsidP="007B0696">
            <w:pPr>
              <w:pStyle w:val="TAC"/>
              <w:rPr>
                <w:rFonts w:cs="Arial"/>
              </w:rPr>
            </w:pPr>
          </w:p>
        </w:tc>
        <w:tc>
          <w:tcPr>
            <w:tcW w:w="1448" w:type="dxa"/>
            <w:vMerge/>
          </w:tcPr>
          <w:p w14:paraId="34222994" w14:textId="77777777" w:rsidR="007B0696" w:rsidRPr="00340914" w:rsidRDefault="007B0696" w:rsidP="007B0696">
            <w:pPr>
              <w:pStyle w:val="TAC"/>
              <w:rPr>
                <w:rFonts w:cs="Arial"/>
              </w:rPr>
            </w:pPr>
          </w:p>
        </w:tc>
        <w:tc>
          <w:tcPr>
            <w:tcW w:w="1350" w:type="dxa"/>
            <w:vMerge/>
          </w:tcPr>
          <w:p w14:paraId="34222995" w14:textId="77777777" w:rsidR="007B0696" w:rsidRPr="00340914" w:rsidRDefault="007B0696" w:rsidP="007B0696">
            <w:pPr>
              <w:pStyle w:val="TAL"/>
              <w:rPr>
                <w:rFonts w:cs="Arial"/>
              </w:rPr>
            </w:pPr>
          </w:p>
        </w:tc>
        <w:tc>
          <w:tcPr>
            <w:tcW w:w="1395" w:type="dxa"/>
            <w:vMerge/>
          </w:tcPr>
          <w:p w14:paraId="34222996" w14:textId="77777777" w:rsidR="007B0696" w:rsidRPr="00340914" w:rsidRDefault="007B0696" w:rsidP="007B0696">
            <w:pPr>
              <w:pStyle w:val="TAL"/>
              <w:rPr>
                <w:rFonts w:cs="Arial"/>
              </w:rPr>
            </w:pPr>
          </w:p>
        </w:tc>
        <w:tc>
          <w:tcPr>
            <w:tcW w:w="1209" w:type="dxa"/>
            <w:vMerge/>
          </w:tcPr>
          <w:p w14:paraId="34222997" w14:textId="77777777" w:rsidR="007B0696" w:rsidRPr="00340914" w:rsidRDefault="007B0696" w:rsidP="007B0696">
            <w:pPr>
              <w:pStyle w:val="TAC"/>
              <w:rPr>
                <w:rFonts w:cs="Arial"/>
              </w:rPr>
            </w:pPr>
          </w:p>
        </w:tc>
        <w:tc>
          <w:tcPr>
            <w:tcW w:w="1661" w:type="dxa"/>
          </w:tcPr>
          <w:p w14:paraId="34222998" w14:textId="77777777" w:rsidR="007B0696" w:rsidRPr="00340914" w:rsidRDefault="007B0696" w:rsidP="007B0696">
            <w:pPr>
              <w:pStyle w:val="TAC"/>
              <w:rPr>
                <w:rFonts w:cs="Arial"/>
              </w:rPr>
            </w:pPr>
            <w:r w:rsidRPr="00340914">
              <w:rPr>
                <w:rFonts w:cs="Arial"/>
              </w:rPr>
              <w:t>70%</w:t>
            </w:r>
          </w:p>
        </w:tc>
        <w:tc>
          <w:tcPr>
            <w:tcW w:w="1179" w:type="dxa"/>
          </w:tcPr>
          <w:p w14:paraId="34222999" w14:textId="77777777" w:rsidR="007B0696" w:rsidRPr="00340914" w:rsidRDefault="007B0696" w:rsidP="007B0696">
            <w:pPr>
              <w:pStyle w:val="TAC"/>
              <w:rPr>
                <w:rFonts w:cs="Arial"/>
              </w:rPr>
            </w:pPr>
            <w:r w:rsidRPr="00340914">
              <w:rPr>
                <w:rFonts w:cs="Arial"/>
              </w:rPr>
              <w:t>-3.8</w:t>
            </w:r>
          </w:p>
        </w:tc>
      </w:tr>
      <w:tr w:rsidR="007B0696" w:rsidRPr="00340914" w14:paraId="342229A2" w14:textId="77777777" w:rsidTr="00CE7C9A">
        <w:trPr>
          <w:jc w:val="center"/>
        </w:trPr>
        <w:tc>
          <w:tcPr>
            <w:tcW w:w="1389" w:type="dxa"/>
            <w:vMerge/>
          </w:tcPr>
          <w:p w14:paraId="3422299B" w14:textId="77777777" w:rsidR="007B0696" w:rsidRPr="00340914" w:rsidRDefault="007B0696" w:rsidP="007B0696">
            <w:pPr>
              <w:pStyle w:val="TAC"/>
              <w:rPr>
                <w:rFonts w:cs="Arial"/>
              </w:rPr>
            </w:pPr>
          </w:p>
        </w:tc>
        <w:tc>
          <w:tcPr>
            <w:tcW w:w="1448" w:type="dxa"/>
            <w:vMerge/>
          </w:tcPr>
          <w:p w14:paraId="3422299C" w14:textId="77777777" w:rsidR="007B0696" w:rsidRPr="00340914" w:rsidRDefault="007B0696" w:rsidP="007B0696">
            <w:pPr>
              <w:pStyle w:val="TAC"/>
              <w:rPr>
                <w:rFonts w:cs="Arial"/>
              </w:rPr>
            </w:pPr>
          </w:p>
        </w:tc>
        <w:tc>
          <w:tcPr>
            <w:tcW w:w="1350" w:type="dxa"/>
            <w:vMerge/>
          </w:tcPr>
          <w:p w14:paraId="3422299D" w14:textId="77777777" w:rsidR="007B0696" w:rsidRPr="00340914" w:rsidRDefault="007B0696" w:rsidP="007B0696">
            <w:pPr>
              <w:pStyle w:val="TAL"/>
              <w:rPr>
                <w:rFonts w:cs="Arial"/>
              </w:rPr>
            </w:pPr>
          </w:p>
        </w:tc>
        <w:tc>
          <w:tcPr>
            <w:tcW w:w="1395" w:type="dxa"/>
            <w:vMerge/>
          </w:tcPr>
          <w:p w14:paraId="3422299E" w14:textId="77777777" w:rsidR="007B0696" w:rsidRPr="00340914" w:rsidRDefault="007B0696" w:rsidP="007B0696">
            <w:pPr>
              <w:pStyle w:val="TAL"/>
              <w:rPr>
                <w:rFonts w:cs="Arial"/>
              </w:rPr>
            </w:pPr>
          </w:p>
        </w:tc>
        <w:tc>
          <w:tcPr>
            <w:tcW w:w="1209" w:type="dxa"/>
            <w:vMerge w:val="restart"/>
          </w:tcPr>
          <w:p w14:paraId="3422299F" w14:textId="77777777" w:rsidR="007B0696" w:rsidRPr="00340914" w:rsidRDefault="007B0696" w:rsidP="007B0696">
            <w:pPr>
              <w:pStyle w:val="TAC"/>
              <w:rPr>
                <w:rFonts w:cs="Arial"/>
              </w:rPr>
            </w:pPr>
            <w:r w:rsidRPr="00340914">
              <w:rPr>
                <w:rFonts w:cs="Arial"/>
              </w:rPr>
              <w:t>A4-1</w:t>
            </w:r>
          </w:p>
        </w:tc>
        <w:tc>
          <w:tcPr>
            <w:tcW w:w="1661" w:type="dxa"/>
          </w:tcPr>
          <w:p w14:paraId="342229A0" w14:textId="77777777" w:rsidR="007B0696" w:rsidRPr="00340914" w:rsidRDefault="007B0696" w:rsidP="007B0696">
            <w:pPr>
              <w:pStyle w:val="TAC"/>
              <w:rPr>
                <w:rFonts w:cs="Arial"/>
              </w:rPr>
            </w:pPr>
            <w:r w:rsidRPr="00340914">
              <w:rPr>
                <w:rFonts w:cs="Arial"/>
              </w:rPr>
              <w:t>30%</w:t>
            </w:r>
          </w:p>
        </w:tc>
        <w:tc>
          <w:tcPr>
            <w:tcW w:w="1179" w:type="dxa"/>
          </w:tcPr>
          <w:p w14:paraId="342229A1" w14:textId="77777777" w:rsidR="007B0696" w:rsidRPr="00340914" w:rsidRDefault="007B0696" w:rsidP="007B0696">
            <w:pPr>
              <w:pStyle w:val="TAC"/>
              <w:rPr>
                <w:rFonts w:cs="Arial"/>
              </w:rPr>
            </w:pPr>
            <w:r w:rsidRPr="00340914">
              <w:rPr>
                <w:rFonts w:cs="Arial"/>
              </w:rPr>
              <w:t>-1.7</w:t>
            </w:r>
          </w:p>
        </w:tc>
      </w:tr>
      <w:tr w:rsidR="007B0696" w:rsidRPr="00340914" w14:paraId="342229AA" w14:textId="77777777" w:rsidTr="00CE7C9A">
        <w:trPr>
          <w:jc w:val="center"/>
        </w:trPr>
        <w:tc>
          <w:tcPr>
            <w:tcW w:w="1389" w:type="dxa"/>
            <w:vMerge/>
          </w:tcPr>
          <w:p w14:paraId="342229A3" w14:textId="77777777" w:rsidR="007B0696" w:rsidRPr="00340914" w:rsidRDefault="007B0696" w:rsidP="007B0696">
            <w:pPr>
              <w:pStyle w:val="TAC"/>
              <w:rPr>
                <w:rFonts w:cs="Arial"/>
              </w:rPr>
            </w:pPr>
          </w:p>
        </w:tc>
        <w:tc>
          <w:tcPr>
            <w:tcW w:w="1448" w:type="dxa"/>
            <w:vMerge/>
          </w:tcPr>
          <w:p w14:paraId="342229A4" w14:textId="77777777" w:rsidR="007B0696" w:rsidRPr="00340914" w:rsidRDefault="007B0696" w:rsidP="007B0696">
            <w:pPr>
              <w:pStyle w:val="TAC"/>
              <w:rPr>
                <w:rFonts w:cs="Arial"/>
              </w:rPr>
            </w:pPr>
          </w:p>
        </w:tc>
        <w:tc>
          <w:tcPr>
            <w:tcW w:w="1350" w:type="dxa"/>
            <w:vMerge/>
          </w:tcPr>
          <w:p w14:paraId="342229A5" w14:textId="77777777" w:rsidR="007B0696" w:rsidRPr="00340914" w:rsidRDefault="007B0696" w:rsidP="007B0696">
            <w:pPr>
              <w:pStyle w:val="TAL"/>
              <w:rPr>
                <w:rFonts w:cs="Arial"/>
              </w:rPr>
            </w:pPr>
          </w:p>
        </w:tc>
        <w:tc>
          <w:tcPr>
            <w:tcW w:w="1395" w:type="dxa"/>
            <w:vMerge/>
          </w:tcPr>
          <w:p w14:paraId="342229A6" w14:textId="77777777" w:rsidR="007B0696" w:rsidRPr="00340914" w:rsidRDefault="007B0696" w:rsidP="007B0696">
            <w:pPr>
              <w:pStyle w:val="TAL"/>
              <w:rPr>
                <w:rFonts w:cs="Arial"/>
              </w:rPr>
            </w:pPr>
          </w:p>
        </w:tc>
        <w:tc>
          <w:tcPr>
            <w:tcW w:w="1209" w:type="dxa"/>
            <w:vMerge/>
          </w:tcPr>
          <w:p w14:paraId="342229A7" w14:textId="77777777" w:rsidR="007B0696" w:rsidRPr="00340914" w:rsidRDefault="007B0696" w:rsidP="007B0696">
            <w:pPr>
              <w:pStyle w:val="TAC"/>
              <w:rPr>
                <w:rFonts w:cs="Arial"/>
              </w:rPr>
            </w:pPr>
          </w:p>
        </w:tc>
        <w:tc>
          <w:tcPr>
            <w:tcW w:w="1661" w:type="dxa"/>
          </w:tcPr>
          <w:p w14:paraId="342229A8" w14:textId="77777777" w:rsidR="007B0696" w:rsidRPr="00340914" w:rsidRDefault="007B0696" w:rsidP="007B0696">
            <w:pPr>
              <w:pStyle w:val="TAC"/>
              <w:rPr>
                <w:rFonts w:cs="Arial"/>
              </w:rPr>
            </w:pPr>
            <w:r w:rsidRPr="00340914">
              <w:rPr>
                <w:rFonts w:cs="Arial"/>
              </w:rPr>
              <w:t>70%</w:t>
            </w:r>
          </w:p>
        </w:tc>
        <w:tc>
          <w:tcPr>
            <w:tcW w:w="1179" w:type="dxa"/>
          </w:tcPr>
          <w:p w14:paraId="342229A9" w14:textId="77777777" w:rsidR="007B0696" w:rsidRPr="00340914" w:rsidRDefault="007B0696" w:rsidP="007B0696">
            <w:pPr>
              <w:pStyle w:val="TAC"/>
              <w:rPr>
                <w:rFonts w:cs="Arial"/>
              </w:rPr>
            </w:pPr>
            <w:r w:rsidRPr="00340914">
              <w:rPr>
                <w:rFonts w:cs="Arial"/>
              </w:rPr>
              <w:t>4.5</w:t>
            </w:r>
          </w:p>
        </w:tc>
      </w:tr>
      <w:tr w:rsidR="007B0696" w:rsidRPr="00340914" w14:paraId="342229B2" w14:textId="77777777" w:rsidTr="00CE7C9A">
        <w:trPr>
          <w:jc w:val="center"/>
        </w:trPr>
        <w:tc>
          <w:tcPr>
            <w:tcW w:w="1389" w:type="dxa"/>
            <w:vMerge/>
          </w:tcPr>
          <w:p w14:paraId="342229AB" w14:textId="77777777" w:rsidR="007B0696" w:rsidRPr="00340914" w:rsidRDefault="007B0696" w:rsidP="007B0696">
            <w:pPr>
              <w:pStyle w:val="TAC"/>
              <w:rPr>
                <w:rFonts w:cs="Arial"/>
              </w:rPr>
            </w:pPr>
          </w:p>
        </w:tc>
        <w:tc>
          <w:tcPr>
            <w:tcW w:w="1448" w:type="dxa"/>
            <w:vMerge/>
          </w:tcPr>
          <w:p w14:paraId="342229AC" w14:textId="77777777" w:rsidR="007B0696" w:rsidRPr="00340914" w:rsidRDefault="007B0696" w:rsidP="007B0696">
            <w:pPr>
              <w:pStyle w:val="TAC"/>
              <w:rPr>
                <w:rFonts w:cs="Arial"/>
              </w:rPr>
            </w:pPr>
          </w:p>
        </w:tc>
        <w:tc>
          <w:tcPr>
            <w:tcW w:w="1350" w:type="dxa"/>
            <w:vMerge/>
          </w:tcPr>
          <w:p w14:paraId="342229AD" w14:textId="77777777" w:rsidR="007B0696" w:rsidRPr="00340914" w:rsidRDefault="007B0696" w:rsidP="007B0696">
            <w:pPr>
              <w:pStyle w:val="TAL"/>
              <w:rPr>
                <w:rFonts w:cs="Arial"/>
              </w:rPr>
            </w:pPr>
          </w:p>
        </w:tc>
        <w:tc>
          <w:tcPr>
            <w:tcW w:w="1395" w:type="dxa"/>
            <w:vMerge/>
          </w:tcPr>
          <w:p w14:paraId="342229AE" w14:textId="77777777" w:rsidR="007B0696" w:rsidRPr="00340914" w:rsidRDefault="007B0696" w:rsidP="007B0696">
            <w:pPr>
              <w:pStyle w:val="TAL"/>
              <w:rPr>
                <w:rFonts w:cs="Arial"/>
              </w:rPr>
            </w:pPr>
          </w:p>
        </w:tc>
        <w:tc>
          <w:tcPr>
            <w:tcW w:w="1209" w:type="dxa"/>
          </w:tcPr>
          <w:p w14:paraId="342229AF" w14:textId="77777777" w:rsidR="007B0696" w:rsidRPr="00340914" w:rsidRDefault="007B0696" w:rsidP="007B0696">
            <w:pPr>
              <w:pStyle w:val="TAC"/>
              <w:rPr>
                <w:rFonts w:cs="Arial"/>
              </w:rPr>
            </w:pPr>
            <w:r w:rsidRPr="00340914">
              <w:rPr>
                <w:rFonts w:cs="Arial"/>
              </w:rPr>
              <w:t>A5-1</w:t>
            </w:r>
          </w:p>
        </w:tc>
        <w:tc>
          <w:tcPr>
            <w:tcW w:w="1661" w:type="dxa"/>
          </w:tcPr>
          <w:p w14:paraId="342229B0" w14:textId="77777777" w:rsidR="007B0696" w:rsidRPr="00340914" w:rsidRDefault="007B0696" w:rsidP="007B0696">
            <w:pPr>
              <w:pStyle w:val="TAC"/>
              <w:rPr>
                <w:rFonts w:cs="Arial"/>
              </w:rPr>
            </w:pPr>
            <w:r w:rsidRPr="00340914">
              <w:rPr>
                <w:rFonts w:cs="Arial"/>
              </w:rPr>
              <w:t>70%</w:t>
            </w:r>
          </w:p>
        </w:tc>
        <w:tc>
          <w:tcPr>
            <w:tcW w:w="1179" w:type="dxa"/>
          </w:tcPr>
          <w:p w14:paraId="342229B1" w14:textId="77777777" w:rsidR="007B0696" w:rsidRPr="00340914" w:rsidRDefault="007B0696" w:rsidP="007B0696">
            <w:pPr>
              <w:pStyle w:val="TAC"/>
              <w:rPr>
                <w:rFonts w:cs="Arial"/>
              </w:rPr>
            </w:pPr>
            <w:r w:rsidRPr="00340914">
              <w:rPr>
                <w:rFonts w:cs="Arial"/>
              </w:rPr>
              <w:t>11.9</w:t>
            </w:r>
          </w:p>
        </w:tc>
      </w:tr>
      <w:tr w:rsidR="007B0696" w:rsidRPr="00340914" w14:paraId="342229BA" w14:textId="77777777" w:rsidTr="00CE7C9A">
        <w:trPr>
          <w:jc w:val="center"/>
        </w:trPr>
        <w:tc>
          <w:tcPr>
            <w:tcW w:w="1389" w:type="dxa"/>
            <w:vMerge/>
          </w:tcPr>
          <w:p w14:paraId="342229B3" w14:textId="77777777" w:rsidR="007B0696" w:rsidRPr="00340914" w:rsidRDefault="007B0696" w:rsidP="007B0696">
            <w:pPr>
              <w:pStyle w:val="TAC"/>
              <w:rPr>
                <w:rFonts w:cs="Arial"/>
              </w:rPr>
            </w:pPr>
          </w:p>
        </w:tc>
        <w:tc>
          <w:tcPr>
            <w:tcW w:w="1448" w:type="dxa"/>
            <w:vMerge/>
          </w:tcPr>
          <w:p w14:paraId="342229B4" w14:textId="77777777" w:rsidR="007B0696" w:rsidRPr="00340914" w:rsidRDefault="007B0696" w:rsidP="007B0696">
            <w:pPr>
              <w:pStyle w:val="TAC"/>
              <w:rPr>
                <w:rFonts w:cs="Arial"/>
              </w:rPr>
            </w:pPr>
          </w:p>
        </w:tc>
        <w:tc>
          <w:tcPr>
            <w:tcW w:w="1350" w:type="dxa"/>
            <w:vMerge/>
          </w:tcPr>
          <w:p w14:paraId="342229B5" w14:textId="77777777" w:rsidR="007B0696" w:rsidRPr="00340914" w:rsidRDefault="007B0696" w:rsidP="007B0696">
            <w:pPr>
              <w:pStyle w:val="TAL"/>
              <w:rPr>
                <w:rFonts w:cs="Arial"/>
              </w:rPr>
            </w:pPr>
          </w:p>
        </w:tc>
        <w:tc>
          <w:tcPr>
            <w:tcW w:w="1395" w:type="dxa"/>
            <w:vMerge w:val="restart"/>
          </w:tcPr>
          <w:p w14:paraId="342229B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9B7" w14:textId="77777777" w:rsidR="007B0696" w:rsidRPr="00340914" w:rsidRDefault="007B0696" w:rsidP="007B0696">
            <w:pPr>
              <w:pStyle w:val="TAC"/>
              <w:rPr>
                <w:rFonts w:cs="Arial"/>
              </w:rPr>
            </w:pPr>
            <w:r w:rsidRPr="00340914">
              <w:rPr>
                <w:rFonts w:cs="Arial"/>
              </w:rPr>
              <w:t>A3-5</w:t>
            </w:r>
          </w:p>
        </w:tc>
        <w:tc>
          <w:tcPr>
            <w:tcW w:w="1661" w:type="dxa"/>
          </w:tcPr>
          <w:p w14:paraId="342229B8" w14:textId="77777777" w:rsidR="007B0696" w:rsidRPr="00340914" w:rsidRDefault="007B0696" w:rsidP="007B0696">
            <w:pPr>
              <w:pStyle w:val="TAC"/>
              <w:rPr>
                <w:rFonts w:cs="Arial"/>
              </w:rPr>
            </w:pPr>
            <w:r w:rsidRPr="00340914">
              <w:rPr>
                <w:rFonts w:cs="Arial"/>
              </w:rPr>
              <w:t>30%</w:t>
            </w:r>
          </w:p>
        </w:tc>
        <w:tc>
          <w:tcPr>
            <w:tcW w:w="1179" w:type="dxa"/>
          </w:tcPr>
          <w:p w14:paraId="342229B9" w14:textId="77777777" w:rsidR="007B0696" w:rsidRPr="00340914" w:rsidRDefault="007B0696" w:rsidP="007B0696">
            <w:pPr>
              <w:pStyle w:val="TAC"/>
              <w:rPr>
                <w:rFonts w:cs="Arial"/>
              </w:rPr>
            </w:pPr>
            <w:r w:rsidRPr="00340914">
              <w:rPr>
                <w:rFonts w:cs="Arial"/>
              </w:rPr>
              <w:t>-9.7</w:t>
            </w:r>
          </w:p>
        </w:tc>
      </w:tr>
      <w:tr w:rsidR="007B0696" w:rsidRPr="00340914" w14:paraId="342229C2" w14:textId="77777777" w:rsidTr="00CE7C9A">
        <w:trPr>
          <w:jc w:val="center"/>
        </w:trPr>
        <w:tc>
          <w:tcPr>
            <w:tcW w:w="1389" w:type="dxa"/>
            <w:vMerge/>
          </w:tcPr>
          <w:p w14:paraId="342229BB" w14:textId="77777777" w:rsidR="007B0696" w:rsidRPr="00340914" w:rsidRDefault="007B0696" w:rsidP="007B0696">
            <w:pPr>
              <w:pStyle w:val="TAC"/>
              <w:rPr>
                <w:rFonts w:cs="Arial"/>
              </w:rPr>
            </w:pPr>
          </w:p>
        </w:tc>
        <w:tc>
          <w:tcPr>
            <w:tcW w:w="1448" w:type="dxa"/>
            <w:vMerge/>
          </w:tcPr>
          <w:p w14:paraId="342229BC" w14:textId="77777777" w:rsidR="007B0696" w:rsidRPr="00340914" w:rsidRDefault="007B0696" w:rsidP="007B0696">
            <w:pPr>
              <w:pStyle w:val="TAC"/>
              <w:rPr>
                <w:rFonts w:cs="Arial"/>
              </w:rPr>
            </w:pPr>
          </w:p>
        </w:tc>
        <w:tc>
          <w:tcPr>
            <w:tcW w:w="1350" w:type="dxa"/>
            <w:vMerge/>
          </w:tcPr>
          <w:p w14:paraId="342229BD" w14:textId="77777777" w:rsidR="007B0696" w:rsidRPr="00340914" w:rsidRDefault="007B0696" w:rsidP="007B0696">
            <w:pPr>
              <w:pStyle w:val="TAL"/>
              <w:rPr>
                <w:rFonts w:cs="Arial"/>
              </w:rPr>
            </w:pPr>
          </w:p>
        </w:tc>
        <w:tc>
          <w:tcPr>
            <w:tcW w:w="1395" w:type="dxa"/>
            <w:vMerge/>
          </w:tcPr>
          <w:p w14:paraId="342229BE" w14:textId="77777777" w:rsidR="007B0696" w:rsidRPr="00340914" w:rsidRDefault="007B0696" w:rsidP="007B0696">
            <w:pPr>
              <w:pStyle w:val="TAL"/>
              <w:rPr>
                <w:rFonts w:cs="Arial"/>
              </w:rPr>
            </w:pPr>
          </w:p>
        </w:tc>
        <w:tc>
          <w:tcPr>
            <w:tcW w:w="1209" w:type="dxa"/>
            <w:vMerge/>
          </w:tcPr>
          <w:p w14:paraId="342229BF" w14:textId="77777777" w:rsidR="007B0696" w:rsidRPr="00340914" w:rsidRDefault="007B0696" w:rsidP="007B0696">
            <w:pPr>
              <w:pStyle w:val="TAC"/>
              <w:rPr>
                <w:rFonts w:cs="Arial"/>
              </w:rPr>
            </w:pPr>
          </w:p>
        </w:tc>
        <w:tc>
          <w:tcPr>
            <w:tcW w:w="1661" w:type="dxa"/>
          </w:tcPr>
          <w:p w14:paraId="342229C0" w14:textId="77777777" w:rsidR="007B0696" w:rsidRPr="00340914" w:rsidRDefault="007B0696" w:rsidP="007B0696">
            <w:pPr>
              <w:pStyle w:val="TAC"/>
              <w:rPr>
                <w:rFonts w:cs="Arial"/>
              </w:rPr>
            </w:pPr>
            <w:r w:rsidRPr="00340914">
              <w:rPr>
                <w:rFonts w:cs="Arial"/>
              </w:rPr>
              <w:t>70%</w:t>
            </w:r>
          </w:p>
        </w:tc>
        <w:tc>
          <w:tcPr>
            <w:tcW w:w="1179" w:type="dxa"/>
          </w:tcPr>
          <w:p w14:paraId="342229C1" w14:textId="77777777" w:rsidR="007B0696" w:rsidRPr="00340914" w:rsidRDefault="007B0696" w:rsidP="007B0696">
            <w:pPr>
              <w:pStyle w:val="TAC"/>
              <w:rPr>
                <w:rFonts w:cs="Arial"/>
              </w:rPr>
            </w:pPr>
            <w:r w:rsidRPr="00340914">
              <w:rPr>
                <w:rFonts w:cs="Arial"/>
              </w:rPr>
              <w:t>-6.2</w:t>
            </w:r>
          </w:p>
        </w:tc>
      </w:tr>
      <w:tr w:rsidR="007B0696" w:rsidRPr="00340914" w14:paraId="342229CA" w14:textId="77777777" w:rsidTr="00CE7C9A">
        <w:trPr>
          <w:jc w:val="center"/>
        </w:trPr>
        <w:tc>
          <w:tcPr>
            <w:tcW w:w="1389" w:type="dxa"/>
            <w:vMerge/>
          </w:tcPr>
          <w:p w14:paraId="342229C3" w14:textId="77777777" w:rsidR="007B0696" w:rsidRPr="00340914" w:rsidRDefault="007B0696" w:rsidP="007B0696">
            <w:pPr>
              <w:pStyle w:val="TAC"/>
              <w:rPr>
                <w:rFonts w:cs="Arial"/>
              </w:rPr>
            </w:pPr>
          </w:p>
        </w:tc>
        <w:tc>
          <w:tcPr>
            <w:tcW w:w="1448" w:type="dxa"/>
            <w:vMerge/>
          </w:tcPr>
          <w:p w14:paraId="342229C4" w14:textId="77777777" w:rsidR="007B0696" w:rsidRPr="00340914" w:rsidRDefault="007B0696" w:rsidP="007B0696">
            <w:pPr>
              <w:pStyle w:val="TAC"/>
              <w:rPr>
                <w:rFonts w:cs="Arial"/>
              </w:rPr>
            </w:pPr>
          </w:p>
        </w:tc>
        <w:tc>
          <w:tcPr>
            <w:tcW w:w="1350" w:type="dxa"/>
            <w:vMerge/>
          </w:tcPr>
          <w:p w14:paraId="342229C5" w14:textId="77777777" w:rsidR="007B0696" w:rsidRPr="00340914" w:rsidRDefault="007B0696" w:rsidP="007B0696">
            <w:pPr>
              <w:pStyle w:val="TAL"/>
              <w:rPr>
                <w:rFonts w:cs="Arial"/>
              </w:rPr>
            </w:pPr>
          </w:p>
        </w:tc>
        <w:tc>
          <w:tcPr>
            <w:tcW w:w="1395" w:type="dxa"/>
            <w:vMerge/>
          </w:tcPr>
          <w:p w14:paraId="342229C6" w14:textId="77777777" w:rsidR="007B0696" w:rsidRPr="00340914" w:rsidRDefault="007B0696" w:rsidP="007B0696">
            <w:pPr>
              <w:pStyle w:val="TAL"/>
              <w:rPr>
                <w:rFonts w:cs="Arial"/>
              </w:rPr>
            </w:pPr>
          </w:p>
        </w:tc>
        <w:tc>
          <w:tcPr>
            <w:tcW w:w="1209" w:type="dxa"/>
            <w:vMerge w:val="restart"/>
          </w:tcPr>
          <w:p w14:paraId="342229C7" w14:textId="77777777" w:rsidR="007B0696" w:rsidRPr="00340914" w:rsidRDefault="007B0696" w:rsidP="007B0696">
            <w:pPr>
              <w:pStyle w:val="TAC"/>
              <w:rPr>
                <w:rFonts w:cs="Arial"/>
              </w:rPr>
            </w:pPr>
            <w:r w:rsidRPr="00340914">
              <w:rPr>
                <w:rFonts w:cs="Arial"/>
              </w:rPr>
              <w:t>A4-6</w:t>
            </w:r>
          </w:p>
        </w:tc>
        <w:tc>
          <w:tcPr>
            <w:tcW w:w="1661" w:type="dxa"/>
          </w:tcPr>
          <w:p w14:paraId="342229C8" w14:textId="77777777" w:rsidR="007B0696" w:rsidRPr="00340914" w:rsidRDefault="007B0696" w:rsidP="007B0696">
            <w:pPr>
              <w:pStyle w:val="TAC"/>
              <w:rPr>
                <w:rFonts w:cs="Arial"/>
              </w:rPr>
            </w:pPr>
            <w:r w:rsidRPr="00340914">
              <w:rPr>
                <w:rFonts w:cs="Arial"/>
              </w:rPr>
              <w:t>30%</w:t>
            </w:r>
          </w:p>
        </w:tc>
        <w:tc>
          <w:tcPr>
            <w:tcW w:w="1179" w:type="dxa"/>
          </w:tcPr>
          <w:p w14:paraId="342229C9" w14:textId="77777777" w:rsidR="007B0696" w:rsidRPr="00340914" w:rsidRDefault="007B0696" w:rsidP="007B0696">
            <w:pPr>
              <w:pStyle w:val="TAC"/>
              <w:rPr>
                <w:rFonts w:cs="Arial"/>
              </w:rPr>
            </w:pPr>
            <w:r w:rsidRPr="00340914">
              <w:rPr>
                <w:rFonts w:cs="Arial"/>
              </w:rPr>
              <w:t>-2.6</w:t>
            </w:r>
          </w:p>
        </w:tc>
      </w:tr>
      <w:tr w:rsidR="007B0696" w:rsidRPr="00340914" w14:paraId="342229D2" w14:textId="77777777" w:rsidTr="00CE7C9A">
        <w:trPr>
          <w:jc w:val="center"/>
        </w:trPr>
        <w:tc>
          <w:tcPr>
            <w:tcW w:w="1389" w:type="dxa"/>
            <w:vMerge/>
          </w:tcPr>
          <w:p w14:paraId="342229CB" w14:textId="77777777" w:rsidR="007B0696" w:rsidRPr="00340914" w:rsidRDefault="007B0696" w:rsidP="007B0696">
            <w:pPr>
              <w:pStyle w:val="TAC"/>
              <w:rPr>
                <w:rFonts w:cs="Arial"/>
              </w:rPr>
            </w:pPr>
          </w:p>
        </w:tc>
        <w:tc>
          <w:tcPr>
            <w:tcW w:w="1448" w:type="dxa"/>
            <w:vMerge/>
          </w:tcPr>
          <w:p w14:paraId="342229CC" w14:textId="77777777" w:rsidR="007B0696" w:rsidRPr="00340914" w:rsidRDefault="007B0696" w:rsidP="007B0696">
            <w:pPr>
              <w:pStyle w:val="TAC"/>
              <w:rPr>
                <w:rFonts w:cs="Arial"/>
              </w:rPr>
            </w:pPr>
          </w:p>
        </w:tc>
        <w:tc>
          <w:tcPr>
            <w:tcW w:w="1350" w:type="dxa"/>
            <w:vMerge/>
          </w:tcPr>
          <w:p w14:paraId="342229CD" w14:textId="77777777" w:rsidR="007B0696" w:rsidRPr="00340914" w:rsidRDefault="007B0696" w:rsidP="007B0696">
            <w:pPr>
              <w:pStyle w:val="TAL"/>
              <w:rPr>
                <w:rFonts w:cs="Arial"/>
              </w:rPr>
            </w:pPr>
          </w:p>
        </w:tc>
        <w:tc>
          <w:tcPr>
            <w:tcW w:w="1395" w:type="dxa"/>
            <w:vMerge/>
          </w:tcPr>
          <w:p w14:paraId="342229CE" w14:textId="77777777" w:rsidR="007B0696" w:rsidRPr="00340914" w:rsidRDefault="007B0696" w:rsidP="007B0696">
            <w:pPr>
              <w:pStyle w:val="TAL"/>
              <w:rPr>
                <w:rFonts w:cs="Arial"/>
              </w:rPr>
            </w:pPr>
          </w:p>
        </w:tc>
        <w:tc>
          <w:tcPr>
            <w:tcW w:w="1209" w:type="dxa"/>
            <w:vMerge/>
          </w:tcPr>
          <w:p w14:paraId="342229CF" w14:textId="77777777" w:rsidR="007B0696" w:rsidRPr="00340914" w:rsidRDefault="007B0696" w:rsidP="007B0696">
            <w:pPr>
              <w:pStyle w:val="TAC"/>
              <w:rPr>
                <w:rFonts w:cs="Arial"/>
              </w:rPr>
            </w:pPr>
          </w:p>
        </w:tc>
        <w:tc>
          <w:tcPr>
            <w:tcW w:w="1661" w:type="dxa"/>
          </w:tcPr>
          <w:p w14:paraId="342229D0" w14:textId="77777777" w:rsidR="007B0696" w:rsidRPr="00340914" w:rsidRDefault="007B0696" w:rsidP="007B0696">
            <w:pPr>
              <w:pStyle w:val="TAC"/>
              <w:rPr>
                <w:rFonts w:cs="Arial"/>
              </w:rPr>
            </w:pPr>
            <w:r w:rsidRPr="00340914">
              <w:rPr>
                <w:rFonts w:cs="Arial"/>
              </w:rPr>
              <w:t>70%</w:t>
            </w:r>
          </w:p>
        </w:tc>
        <w:tc>
          <w:tcPr>
            <w:tcW w:w="1179" w:type="dxa"/>
          </w:tcPr>
          <w:p w14:paraId="342229D1" w14:textId="77777777" w:rsidR="007B0696" w:rsidRPr="00340914" w:rsidRDefault="007B0696" w:rsidP="007B0696">
            <w:pPr>
              <w:pStyle w:val="TAC"/>
              <w:rPr>
                <w:rFonts w:cs="Arial"/>
              </w:rPr>
            </w:pPr>
            <w:r w:rsidRPr="00340914">
              <w:rPr>
                <w:rFonts w:cs="Arial"/>
              </w:rPr>
              <w:t>4.7</w:t>
            </w:r>
          </w:p>
        </w:tc>
      </w:tr>
      <w:tr w:rsidR="007B0696" w:rsidRPr="00340914" w14:paraId="342229DA" w14:textId="77777777" w:rsidTr="00CE7C9A">
        <w:trPr>
          <w:jc w:val="center"/>
        </w:trPr>
        <w:tc>
          <w:tcPr>
            <w:tcW w:w="1389" w:type="dxa"/>
            <w:vMerge/>
          </w:tcPr>
          <w:p w14:paraId="342229D3" w14:textId="77777777" w:rsidR="007B0696" w:rsidRPr="00340914" w:rsidRDefault="007B0696" w:rsidP="007B0696">
            <w:pPr>
              <w:pStyle w:val="TAC"/>
              <w:rPr>
                <w:rFonts w:cs="Arial"/>
              </w:rPr>
            </w:pPr>
          </w:p>
        </w:tc>
        <w:tc>
          <w:tcPr>
            <w:tcW w:w="1448" w:type="dxa"/>
            <w:vMerge/>
          </w:tcPr>
          <w:p w14:paraId="342229D4" w14:textId="77777777" w:rsidR="007B0696" w:rsidRPr="00340914" w:rsidRDefault="007B0696" w:rsidP="007B0696">
            <w:pPr>
              <w:pStyle w:val="TAC"/>
              <w:rPr>
                <w:rFonts w:cs="Arial"/>
              </w:rPr>
            </w:pPr>
          </w:p>
        </w:tc>
        <w:tc>
          <w:tcPr>
            <w:tcW w:w="1350" w:type="dxa"/>
            <w:vMerge/>
          </w:tcPr>
          <w:p w14:paraId="342229D5" w14:textId="77777777" w:rsidR="007B0696" w:rsidRPr="00340914" w:rsidRDefault="007B0696" w:rsidP="007B0696">
            <w:pPr>
              <w:pStyle w:val="TAL"/>
              <w:rPr>
                <w:rFonts w:cs="Arial"/>
              </w:rPr>
            </w:pPr>
          </w:p>
        </w:tc>
        <w:tc>
          <w:tcPr>
            <w:tcW w:w="1395" w:type="dxa"/>
            <w:vMerge w:val="restart"/>
          </w:tcPr>
          <w:p w14:paraId="342229D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D7" w14:textId="77777777" w:rsidR="007B0696" w:rsidRPr="00340914" w:rsidRDefault="007B0696" w:rsidP="007B0696">
            <w:pPr>
              <w:pStyle w:val="TAC"/>
              <w:rPr>
                <w:rFonts w:cs="Arial"/>
              </w:rPr>
            </w:pPr>
            <w:r w:rsidRPr="00340914">
              <w:rPr>
                <w:rFonts w:cs="Arial"/>
              </w:rPr>
              <w:t>A3-1</w:t>
            </w:r>
          </w:p>
        </w:tc>
        <w:tc>
          <w:tcPr>
            <w:tcW w:w="1661" w:type="dxa"/>
          </w:tcPr>
          <w:p w14:paraId="342229D8" w14:textId="77777777" w:rsidR="007B0696" w:rsidRPr="00340914" w:rsidRDefault="007B0696" w:rsidP="007B0696">
            <w:pPr>
              <w:pStyle w:val="TAC"/>
              <w:rPr>
                <w:rFonts w:cs="Arial"/>
              </w:rPr>
            </w:pPr>
            <w:r w:rsidRPr="00340914">
              <w:rPr>
                <w:rFonts w:cs="Arial"/>
              </w:rPr>
              <w:t>30%</w:t>
            </w:r>
          </w:p>
        </w:tc>
        <w:tc>
          <w:tcPr>
            <w:tcW w:w="1179" w:type="dxa"/>
          </w:tcPr>
          <w:p w14:paraId="342229D9" w14:textId="77777777" w:rsidR="007B0696" w:rsidRPr="00340914" w:rsidRDefault="007B0696" w:rsidP="007B0696">
            <w:pPr>
              <w:pStyle w:val="TAC"/>
              <w:rPr>
                <w:rFonts w:cs="Arial"/>
              </w:rPr>
            </w:pPr>
            <w:r w:rsidRPr="00340914">
              <w:rPr>
                <w:rFonts w:cs="Arial"/>
              </w:rPr>
              <w:t>-6.8</w:t>
            </w:r>
          </w:p>
        </w:tc>
      </w:tr>
      <w:tr w:rsidR="007B0696" w:rsidRPr="00340914" w14:paraId="342229E2" w14:textId="77777777" w:rsidTr="00CE7C9A">
        <w:trPr>
          <w:jc w:val="center"/>
        </w:trPr>
        <w:tc>
          <w:tcPr>
            <w:tcW w:w="1389" w:type="dxa"/>
            <w:vMerge/>
          </w:tcPr>
          <w:p w14:paraId="342229DB" w14:textId="77777777" w:rsidR="007B0696" w:rsidRPr="00340914" w:rsidRDefault="007B0696" w:rsidP="007B0696">
            <w:pPr>
              <w:pStyle w:val="TAC"/>
              <w:rPr>
                <w:rFonts w:cs="Arial"/>
              </w:rPr>
            </w:pPr>
          </w:p>
        </w:tc>
        <w:tc>
          <w:tcPr>
            <w:tcW w:w="1448" w:type="dxa"/>
            <w:vMerge/>
          </w:tcPr>
          <w:p w14:paraId="342229DC" w14:textId="77777777" w:rsidR="007B0696" w:rsidRPr="00340914" w:rsidRDefault="007B0696" w:rsidP="007B0696">
            <w:pPr>
              <w:pStyle w:val="TAC"/>
              <w:rPr>
                <w:rFonts w:cs="Arial"/>
              </w:rPr>
            </w:pPr>
          </w:p>
        </w:tc>
        <w:tc>
          <w:tcPr>
            <w:tcW w:w="1350" w:type="dxa"/>
            <w:vMerge/>
          </w:tcPr>
          <w:p w14:paraId="342229DD" w14:textId="77777777" w:rsidR="007B0696" w:rsidRPr="00340914" w:rsidRDefault="007B0696" w:rsidP="007B0696">
            <w:pPr>
              <w:pStyle w:val="TAL"/>
              <w:rPr>
                <w:rFonts w:cs="Arial"/>
              </w:rPr>
            </w:pPr>
          </w:p>
        </w:tc>
        <w:tc>
          <w:tcPr>
            <w:tcW w:w="1395" w:type="dxa"/>
            <w:vMerge/>
          </w:tcPr>
          <w:p w14:paraId="342229DE" w14:textId="77777777" w:rsidR="007B0696" w:rsidRPr="00340914" w:rsidRDefault="007B0696" w:rsidP="007B0696">
            <w:pPr>
              <w:pStyle w:val="TAL"/>
              <w:rPr>
                <w:rFonts w:cs="Arial"/>
              </w:rPr>
            </w:pPr>
          </w:p>
        </w:tc>
        <w:tc>
          <w:tcPr>
            <w:tcW w:w="1209" w:type="dxa"/>
            <w:vMerge/>
          </w:tcPr>
          <w:p w14:paraId="342229DF" w14:textId="77777777" w:rsidR="007B0696" w:rsidRPr="00340914" w:rsidRDefault="007B0696" w:rsidP="007B0696">
            <w:pPr>
              <w:pStyle w:val="TAC"/>
              <w:rPr>
                <w:rFonts w:cs="Arial"/>
              </w:rPr>
            </w:pPr>
          </w:p>
        </w:tc>
        <w:tc>
          <w:tcPr>
            <w:tcW w:w="1661" w:type="dxa"/>
          </w:tcPr>
          <w:p w14:paraId="342229E0" w14:textId="77777777" w:rsidR="007B0696" w:rsidRPr="00340914" w:rsidRDefault="007B0696" w:rsidP="007B0696">
            <w:pPr>
              <w:pStyle w:val="TAC"/>
              <w:rPr>
                <w:rFonts w:cs="Arial"/>
              </w:rPr>
            </w:pPr>
            <w:r w:rsidRPr="00340914">
              <w:rPr>
                <w:rFonts w:cs="Arial"/>
              </w:rPr>
              <w:t>70%</w:t>
            </w:r>
          </w:p>
        </w:tc>
        <w:tc>
          <w:tcPr>
            <w:tcW w:w="1179" w:type="dxa"/>
          </w:tcPr>
          <w:p w14:paraId="342229E1" w14:textId="77777777" w:rsidR="007B0696" w:rsidRPr="00340914" w:rsidRDefault="007B0696" w:rsidP="007B0696">
            <w:pPr>
              <w:pStyle w:val="TAC"/>
              <w:rPr>
                <w:rFonts w:cs="Arial"/>
              </w:rPr>
            </w:pPr>
            <w:r w:rsidRPr="00340914">
              <w:rPr>
                <w:rFonts w:cs="Arial"/>
              </w:rPr>
              <w:t>-3.6</w:t>
            </w:r>
          </w:p>
        </w:tc>
      </w:tr>
      <w:tr w:rsidR="007B0696" w:rsidRPr="00340914" w14:paraId="342229EA" w14:textId="77777777" w:rsidTr="00CE7C9A">
        <w:trPr>
          <w:jc w:val="center"/>
        </w:trPr>
        <w:tc>
          <w:tcPr>
            <w:tcW w:w="1389" w:type="dxa"/>
            <w:vMerge/>
          </w:tcPr>
          <w:p w14:paraId="342229E3" w14:textId="77777777" w:rsidR="007B0696" w:rsidRPr="00340914" w:rsidRDefault="007B0696" w:rsidP="007B0696">
            <w:pPr>
              <w:pStyle w:val="TAC"/>
              <w:rPr>
                <w:rFonts w:cs="Arial"/>
              </w:rPr>
            </w:pPr>
          </w:p>
        </w:tc>
        <w:tc>
          <w:tcPr>
            <w:tcW w:w="1448" w:type="dxa"/>
            <w:vMerge/>
          </w:tcPr>
          <w:p w14:paraId="342229E4" w14:textId="77777777" w:rsidR="007B0696" w:rsidRPr="00340914" w:rsidRDefault="007B0696" w:rsidP="007B0696">
            <w:pPr>
              <w:pStyle w:val="TAC"/>
              <w:rPr>
                <w:rFonts w:cs="Arial"/>
              </w:rPr>
            </w:pPr>
          </w:p>
        </w:tc>
        <w:tc>
          <w:tcPr>
            <w:tcW w:w="1350" w:type="dxa"/>
            <w:vMerge/>
          </w:tcPr>
          <w:p w14:paraId="342229E5" w14:textId="77777777" w:rsidR="007B0696" w:rsidRPr="00340914" w:rsidRDefault="007B0696" w:rsidP="007B0696">
            <w:pPr>
              <w:pStyle w:val="TAL"/>
              <w:rPr>
                <w:rFonts w:cs="Arial"/>
              </w:rPr>
            </w:pPr>
          </w:p>
        </w:tc>
        <w:tc>
          <w:tcPr>
            <w:tcW w:w="1395" w:type="dxa"/>
            <w:vMerge w:val="restart"/>
          </w:tcPr>
          <w:p w14:paraId="342229E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E7" w14:textId="77777777" w:rsidR="007B0696" w:rsidRPr="00340914" w:rsidRDefault="007B0696" w:rsidP="007B0696">
            <w:pPr>
              <w:pStyle w:val="TAC"/>
              <w:rPr>
                <w:rFonts w:cs="Arial"/>
              </w:rPr>
            </w:pPr>
            <w:r w:rsidRPr="00340914">
              <w:rPr>
                <w:rFonts w:cs="Arial"/>
              </w:rPr>
              <w:t>A3-1</w:t>
            </w:r>
          </w:p>
        </w:tc>
        <w:tc>
          <w:tcPr>
            <w:tcW w:w="1661" w:type="dxa"/>
          </w:tcPr>
          <w:p w14:paraId="342229E8" w14:textId="77777777" w:rsidR="007B0696" w:rsidRPr="00340914" w:rsidRDefault="007B0696" w:rsidP="007B0696">
            <w:pPr>
              <w:pStyle w:val="TAC"/>
              <w:rPr>
                <w:rFonts w:cs="Arial"/>
              </w:rPr>
            </w:pPr>
            <w:r w:rsidRPr="00340914">
              <w:rPr>
                <w:rFonts w:cs="Arial"/>
              </w:rPr>
              <w:t>30%</w:t>
            </w:r>
          </w:p>
        </w:tc>
        <w:tc>
          <w:tcPr>
            <w:tcW w:w="1179" w:type="dxa"/>
          </w:tcPr>
          <w:p w14:paraId="342229E9" w14:textId="77777777" w:rsidR="007B0696" w:rsidRPr="00340914" w:rsidRDefault="007B0696" w:rsidP="007B0696">
            <w:pPr>
              <w:pStyle w:val="TAC"/>
              <w:rPr>
                <w:rFonts w:cs="Arial"/>
              </w:rPr>
            </w:pPr>
            <w:r w:rsidRPr="00340914">
              <w:rPr>
                <w:rFonts w:cs="Arial"/>
              </w:rPr>
              <w:t>-6.8</w:t>
            </w:r>
          </w:p>
        </w:tc>
      </w:tr>
      <w:tr w:rsidR="007B0696" w:rsidRPr="00340914" w14:paraId="342229F2" w14:textId="77777777" w:rsidTr="00CE7C9A">
        <w:trPr>
          <w:jc w:val="center"/>
        </w:trPr>
        <w:tc>
          <w:tcPr>
            <w:tcW w:w="1389" w:type="dxa"/>
            <w:vMerge/>
          </w:tcPr>
          <w:p w14:paraId="342229EB" w14:textId="77777777" w:rsidR="007B0696" w:rsidRPr="00340914" w:rsidRDefault="007B0696" w:rsidP="007B0696">
            <w:pPr>
              <w:pStyle w:val="TAC"/>
              <w:rPr>
                <w:rFonts w:cs="Arial"/>
              </w:rPr>
            </w:pPr>
          </w:p>
        </w:tc>
        <w:tc>
          <w:tcPr>
            <w:tcW w:w="1448" w:type="dxa"/>
            <w:vMerge/>
          </w:tcPr>
          <w:p w14:paraId="342229EC" w14:textId="77777777" w:rsidR="007B0696" w:rsidRPr="00340914" w:rsidRDefault="007B0696" w:rsidP="007B0696">
            <w:pPr>
              <w:pStyle w:val="TAC"/>
              <w:rPr>
                <w:rFonts w:cs="Arial"/>
              </w:rPr>
            </w:pPr>
          </w:p>
        </w:tc>
        <w:tc>
          <w:tcPr>
            <w:tcW w:w="1350" w:type="dxa"/>
            <w:vMerge/>
          </w:tcPr>
          <w:p w14:paraId="342229ED" w14:textId="77777777" w:rsidR="007B0696" w:rsidRPr="00340914" w:rsidRDefault="007B0696" w:rsidP="007B0696">
            <w:pPr>
              <w:pStyle w:val="TAL"/>
              <w:rPr>
                <w:rFonts w:cs="Arial"/>
              </w:rPr>
            </w:pPr>
          </w:p>
        </w:tc>
        <w:tc>
          <w:tcPr>
            <w:tcW w:w="1395" w:type="dxa"/>
            <w:vMerge/>
          </w:tcPr>
          <w:p w14:paraId="342229EE" w14:textId="77777777" w:rsidR="007B0696" w:rsidRPr="00340914" w:rsidRDefault="007B0696" w:rsidP="007B0696">
            <w:pPr>
              <w:pStyle w:val="TAL"/>
              <w:rPr>
                <w:rFonts w:cs="Arial"/>
              </w:rPr>
            </w:pPr>
          </w:p>
        </w:tc>
        <w:tc>
          <w:tcPr>
            <w:tcW w:w="1209" w:type="dxa"/>
            <w:vMerge/>
          </w:tcPr>
          <w:p w14:paraId="342229EF" w14:textId="77777777" w:rsidR="007B0696" w:rsidRPr="00340914" w:rsidRDefault="007B0696" w:rsidP="007B0696">
            <w:pPr>
              <w:pStyle w:val="TAC"/>
              <w:rPr>
                <w:rFonts w:cs="Arial"/>
              </w:rPr>
            </w:pPr>
          </w:p>
        </w:tc>
        <w:tc>
          <w:tcPr>
            <w:tcW w:w="1661" w:type="dxa"/>
          </w:tcPr>
          <w:p w14:paraId="342229F0" w14:textId="77777777" w:rsidR="007B0696" w:rsidRPr="00340914" w:rsidRDefault="007B0696" w:rsidP="007B0696">
            <w:pPr>
              <w:pStyle w:val="TAC"/>
              <w:rPr>
                <w:rFonts w:cs="Arial"/>
              </w:rPr>
            </w:pPr>
            <w:r w:rsidRPr="00340914">
              <w:rPr>
                <w:rFonts w:cs="Arial"/>
              </w:rPr>
              <w:t>70%</w:t>
            </w:r>
          </w:p>
        </w:tc>
        <w:tc>
          <w:tcPr>
            <w:tcW w:w="1179" w:type="dxa"/>
          </w:tcPr>
          <w:p w14:paraId="342229F1" w14:textId="77777777" w:rsidR="007B0696" w:rsidRPr="00340914" w:rsidRDefault="007B0696" w:rsidP="007B0696">
            <w:pPr>
              <w:pStyle w:val="TAC"/>
              <w:rPr>
                <w:rFonts w:cs="Arial"/>
              </w:rPr>
            </w:pPr>
            <w:r w:rsidRPr="00340914">
              <w:rPr>
                <w:rFonts w:cs="Arial"/>
              </w:rPr>
              <w:t>-3.3</w:t>
            </w:r>
          </w:p>
        </w:tc>
      </w:tr>
      <w:tr w:rsidR="007B0696" w:rsidRPr="00340914" w14:paraId="342229FA" w14:textId="77777777" w:rsidTr="00CE7C9A">
        <w:trPr>
          <w:jc w:val="center"/>
        </w:trPr>
        <w:tc>
          <w:tcPr>
            <w:tcW w:w="1389" w:type="dxa"/>
            <w:vMerge/>
          </w:tcPr>
          <w:p w14:paraId="342229F3" w14:textId="77777777" w:rsidR="007B0696" w:rsidRPr="00340914" w:rsidRDefault="007B0696" w:rsidP="007B0696">
            <w:pPr>
              <w:pStyle w:val="TAC"/>
              <w:rPr>
                <w:rFonts w:cs="Arial"/>
              </w:rPr>
            </w:pPr>
          </w:p>
        </w:tc>
        <w:tc>
          <w:tcPr>
            <w:tcW w:w="1448" w:type="dxa"/>
            <w:vMerge/>
          </w:tcPr>
          <w:p w14:paraId="342229F4" w14:textId="77777777" w:rsidR="007B0696" w:rsidRPr="00340914" w:rsidRDefault="007B0696" w:rsidP="007B0696">
            <w:pPr>
              <w:pStyle w:val="TAC"/>
              <w:rPr>
                <w:rFonts w:cs="Arial"/>
              </w:rPr>
            </w:pPr>
          </w:p>
        </w:tc>
        <w:tc>
          <w:tcPr>
            <w:tcW w:w="1350" w:type="dxa"/>
            <w:vMerge w:val="restart"/>
          </w:tcPr>
          <w:p w14:paraId="342229F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F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F7" w14:textId="77777777" w:rsidR="007B0696" w:rsidRPr="00340914" w:rsidRDefault="007B0696" w:rsidP="007B0696">
            <w:pPr>
              <w:pStyle w:val="TAC"/>
              <w:rPr>
                <w:rFonts w:cs="Arial"/>
              </w:rPr>
            </w:pPr>
            <w:r w:rsidRPr="00340914">
              <w:rPr>
                <w:rFonts w:cs="Arial"/>
              </w:rPr>
              <w:t>A4-2</w:t>
            </w:r>
          </w:p>
        </w:tc>
        <w:tc>
          <w:tcPr>
            <w:tcW w:w="1661" w:type="dxa"/>
          </w:tcPr>
          <w:p w14:paraId="342229F8" w14:textId="77777777" w:rsidR="007B0696" w:rsidRPr="00340914" w:rsidRDefault="007B0696" w:rsidP="007B0696">
            <w:pPr>
              <w:pStyle w:val="TAC"/>
              <w:rPr>
                <w:rFonts w:cs="Arial"/>
              </w:rPr>
            </w:pPr>
            <w:r w:rsidRPr="00340914">
              <w:rPr>
                <w:rFonts w:cs="Arial"/>
              </w:rPr>
              <w:t>30%</w:t>
            </w:r>
          </w:p>
        </w:tc>
        <w:tc>
          <w:tcPr>
            <w:tcW w:w="1179" w:type="dxa"/>
          </w:tcPr>
          <w:p w14:paraId="342229F9" w14:textId="77777777" w:rsidR="007B0696" w:rsidRPr="00340914" w:rsidRDefault="007B0696" w:rsidP="007B0696">
            <w:pPr>
              <w:pStyle w:val="TAC"/>
              <w:rPr>
                <w:rFonts w:cs="Arial"/>
              </w:rPr>
            </w:pPr>
            <w:r w:rsidRPr="00340914">
              <w:rPr>
                <w:rFonts w:cs="Arial"/>
              </w:rPr>
              <w:t>-1.1</w:t>
            </w:r>
          </w:p>
        </w:tc>
      </w:tr>
      <w:tr w:rsidR="007B0696" w:rsidRPr="00340914" w14:paraId="34222A02" w14:textId="77777777" w:rsidTr="00CE7C9A">
        <w:trPr>
          <w:jc w:val="center"/>
        </w:trPr>
        <w:tc>
          <w:tcPr>
            <w:tcW w:w="1389" w:type="dxa"/>
            <w:vMerge/>
          </w:tcPr>
          <w:p w14:paraId="342229FB" w14:textId="77777777" w:rsidR="007B0696" w:rsidRPr="00340914" w:rsidRDefault="007B0696" w:rsidP="007B0696">
            <w:pPr>
              <w:pStyle w:val="TAC"/>
              <w:rPr>
                <w:rFonts w:cs="Arial"/>
              </w:rPr>
            </w:pPr>
          </w:p>
        </w:tc>
        <w:tc>
          <w:tcPr>
            <w:tcW w:w="1448" w:type="dxa"/>
            <w:vMerge/>
          </w:tcPr>
          <w:p w14:paraId="342229FC" w14:textId="77777777" w:rsidR="007B0696" w:rsidRPr="00340914" w:rsidRDefault="007B0696" w:rsidP="007B0696">
            <w:pPr>
              <w:pStyle w:val="TAC"/>
              <w:rPr>
                <w:rFonts w:cs="Arial"/>
              </w:rPr>
            </w:pPr>
          </w:p>
        </w:tc>
        <w:tc>
          <w:tcPr>
            <w:tcW w:w="1350" w:type="dxa"/>
            <w:vMerge/>
          </w:tcPr>
          <w:p w14:paraId="342229FD" w14:textId="77777777" w:rsidR="007B0696" w:rsidRPr="00340914" w:rsidRDefault="007B0696" w:rsidP="007B0696">
            <w:pPr>
              <w:pStyle w:val="TAL"/>
              <w:rPr>
                <w:rFonts w:cs="Arial"/>
              </w:rPr>
            </w:pPr>
          </w:p>
        </w:tc>
        <w:tc>
          <w:tcPr>
            <w:tcW w:w="1395" w:type="dxa"/>
            <w:vMerge/>
          </w:tcPr>
          <w:p w14:paraId="342229FE" w14:textId="77777777" w:rsidR="007B0696" w:rsidRPr="00340914" w:rsidRDefault="007B0696" w:rsidP="007B0696">
            <w:pPr>
              <w:pStyle w:val="TAL"/>
              <w:rPr>
                <w:rFonts w:cs="Arial"/>
              </w:rPr>
            </w:pPr>
          </w:p>
        </w:tc>
        <w:tc>
          <w:tcPr>
            <w:tcW w:w="1209" w:type="dxa"/>
            <w:vMerge/>
          </w:tcPr>
          <w:p w14:paraId="342229FF" w14:textId="77777777" w:rsidR="007B0696" w:rsidRPr="00340914" w:rsidRDefault="007B0696" w:rsidP="007B0696">
            <w:pPr>
              <w:pStyle w:val="TAC"/>
              <w:rPr>
                <w:rFonts w:cs="Arial"/>
              </w:rPr>
            </w:pPr>
          </w:p>
        </w:tc>
        <w:tc>
          <w:tcPr>
            <w:tcW w:w="1661" w:type="dxa"/>
          </w:tcPr>
          <w:p w14:paraId="34222A00" w14:textId="77777777" w:rsidR="007B0696" w:rsidRPr="00340914" w:rsidRDefault="007B0696" w:rsidP="007B0696">
            <w:pPr>
              <w:pStyle w:val="TAC"/>
              <w:rPr>
                <w:rFonts w:cs="Arial"/>
              </w:rPr>
            </w:pPr>
            <w:r w:rsidRPr="00340914">
              <w:rPr>
                <w:rFonts w:cs="Arial"/>
              </w:rPr>
              <w:t>70%</w:t>
            </w:r>
          </w:p>
        </w:tc>
        <w:tc>
          <w:tcPr>
            <w:tcW w:w="1179" w:type="dxa"/>
          </w:tcPr>
          <w:p w14:paraId="34222A01" w14:textId="77777777" w:rsidR="007B0696" w:rsidRPr="00340914" w:rsidRDefault="007B0696" w:rsidP="007B0696">
            <w:pPr>
              <w:pStyle w:val="TAC"/>
              <w:rPr>
                <w:rFonts w:cs="Arial"/>
              </w:rPr>
            </w:pPr>
            <w:r w:rsidRPr="00340914">
              <w:rPr>
                <w:rFonts w:cs="Arial"/>
              </w:rPr>
              <w:t>6.5</w:t>
            </w:r>
          </w:p>
        </w:tc>
      </w:tr>
      <w:tr w:rsidR="007B0696" w:rsidRPr="00340914" w14:paraId="34222A05" w14:textId="77777777" w:rsidTr="00CE7C9A">
        <w:trPr>
          <w:jc w:val="center"/>
        </w:trPr>
        <w:tc>
          <w:tcPr>
            <w:tcW w:w="9631" w:type="dxa"/>
            <w:gridSpan w:val="7"/>
          </w:tcPr>
          <w:p w14:paraId="34222A0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A04"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A06" w14:textId="77777777" w:rsidR="007B0696" w:rsidRPr="00340914" w:rsidRDefault="007B0696" w:rsidP="007B0696"/>
    <w:p w14:paraId="34222A07"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A10" w14:textId="77777777" w:rsidTr="00CE7C9A">
        <w:trPr>
          <w:jc w:val="center"/>
        </w:trPr>
        <w:tc>
          <w:tcPr>
            <w:tcW w:w="1389" w:type="dxa"/>
          </w:tcPr>
          <w:p w14:paraId="34222A0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A09" w14:textId="77777777" w:rsidR="007B0696" w:rsidRPr="00340914" w:rsidRDefault="007B0696" w:rsidP="007B0696">
            <w:pPr>
              <w:pStyle w:val="TAH"/>
              <w:rPr>
                <w:rFonts w:cs="Arial"/>
              </w:rPr>
            </w:pPr>
            <w:r w:rsidRPr="00340914">
              <w:rPr>
                <w:rFonts w:cs="Arial"/>
              </w:rPr>
              <w:t>Number of RX antennas</w:t>
            </w:r>
          </w:p>
        </w:tc>
        <w:tc>
          <w:tcPr>
            <w:tcW w:w="1350" w:type="dxa"/>
          </w:tcPr>
          <w:p w14:paraId="34222A0A" w14:textId="77777777" w:rsidR="007B0696" w:rsidRPr="00340914" w:rsidRDefault="007B0696" w:rsidP="007B0696">
            <w:pPr>
              <w:pStyle w:val="TAH"/>
              <w:rPr>
                <w:rFonts w:cs="Arial"/>
              </w:rPr>
            </w:pPr>
            <w:r w:rsidRPr="00340914">
              <w:rPr>
                <w:rFonts w:cs="Arial"/>
              </w:rPr>
              <w:t>Cyclic prefix</w:t>
            </w:r>
          </w:p>
        </w:tc>
        <w:tc>
          <w:tcPr>
            <w:tcW w:w="1395" w:type="dxa"/>
          </w:tcPr>
          <w:p w14:paraId="34222A0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A0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A0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A0E" w14:textId="77777777" w:rsidR="007B0696" w:rsidRPr="00340914" w:rsidRDefault="007B0696" w:rsidP="007B0696">
            <w:pPr>
              <w:pStyle w:val="TAH"/>
              <w:rPr>
                <w:rFonts w:cs="Arial"/>
              </w:rPr>
            </w:pPr>
            <w:r w:rsidRPr="00340914">
              <w:rPr>
                <w:rFonts w:cs="Arial"/>
              </w:rPr>
              <w:t>SNR</w:t>
            </w:r>
          </w:p>
          <w:p w14:paraId="34222A0F" w14:textId="77777777" w:rsidR="007B0696" w:rsidRPr="00340914" w:rsidRDefault="007B0696" w:rsidP="007B0696">
            <w:pPr>
              <w:pStyle w:val="TAH"/>
              <w:rPr>
                <w:rFonts w:cs="Arial"/>
              </w:rPr>
            </w:pPr>
            <w:r w:rsidRPr="00340914">
              <w:rPr>
                <w:rFonts w:cs="Arial"/>
              </w:rPr>
              <w:t>[dB]</w:t>
            </w:r>
          </w:p>
        </w:tc>
      </w:tr>
      <w:tr w:rsidR="007B0696" w:rsidRPr="00340914" w14:paraId="34222A18" w14:textId="77777777" w:rsidTr="00CE7C9A">
        <w:trPr>
          <w:jc w:val="center"/>
        </w:trPr>
        <w:tc>
          <w:tcPr>
            <w:tcW w:w="1389" w:type="dxa"/>
            <w:vMerge w:val="restart"/>
          </w:tcPr>
          <w:p w14:paraId="34222A1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A12" w14:textId="77777777" w:rsidR="007B0696" w:rsidRPr="00340914" w:rsidRDefault="007B0696" w:rsidP="007B0696">
            <w:pPr>
              <w:pStyle w:val="TAC"/>
              <w:rPr>
                <w:rFonts w:cs="Arial"/>
              </w:rPr>
            </w:pPr>
            <w:r w:rsidRPr="00340914">
              <w:rPr>
                <w:rFonts w:cs="Arial"/>
              </w:rPr>
              <w:t>2</w:t>
            </w:r>
          </w:p>
        </w:tc>
        <w:tc>
          <w:tcPr>
            <w:tcW w:w="1350" w:type="dxa"/>
            <w:vMerge w:val="restart"/>
          </w:tcPr>
          <w:p w14:paraId="34222A1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1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15" w14:textId="77777777" w:rsidR="007B0696" w:rsidRPr="00340914" w:rsidRDefault="007B0696" w:rsidP="007B0696">
            <w:pPr>
              <w:pStyle w:val="TAC"/>
              <w:rPr>
                <w:rFonts w:cs="Arial"/>
              </w:rPr>
            </w:pPr>
            <w:r w:rsidRPr="00340914">
              <w:rPr>
                <w:rFonts w:cs="Arial"/>
              </w:rPr>
              <w:t>A3-6</w:t>
            </w:r>
          </w:p>
        </w:tc>
        <w:tc>
          <w:tcPr>
            <w:tcW w:w="1661" w:type="dxa"/>
          </w:tcPr>
          <w:p w14:paraId="34222A16" w14:textId="77777777" w:rsidR="007B0696" w:rsidRPr="00340914" w:rsidRDefault="007B0696" w:rsidP="007B0696">
            <w:pPr>
              <w:pStyle w:val="TAC"/>
              <w:rPr>
                <w:rFonts w:cs="Arial"/>
              </w:rPr>
            </w:pPr>
            <w:r w:rsidRPr="00340914">
              <w:rPr>
                <w:rFonts w:cs="Arial"/>
              </w:rPr>
              <w:t>30%</w:t>
            </w:r>
          </w:p>
        </w:tc>
        <w:tc>
          <w:tcPr>
            <w:tcW w:w="1179" w:type="dxa"/>
          </w:tcPr>
          <w:p w14:paraId="34222A17" w14:textId="77777777" w:rsidR="007B0696" w:rsidRPr="00340914" w:rsidRDefault="007B0696" w:rsidP="007B0696">
            <w:pPr>
              <w:pStyle w:val="TAC"/>
              <w:rPr>
                <w:rFonts w:cs="Arial"/>
              </w:rPr>
            </w:pPr>
            <w:r w:rsidRPr="00340914">
              <w:rPr>
                <w:rFonts w:cs="Arial"/>
              </w:rPr>
              <w:t>-4.5</w:t>
            </w:r>
          </w:p>
        </w:tc>
      </w:tr>
      <w:tr w:rsidR="007B0696" w:rsidRPr="00340914" w14:paraId="34222A20" w14:textId="77777777" w:rsidTr="00CE7C9A">
        <w:trPr>
          <w:jc w:val="center"/>
        </w:trPr>
        <w:tc>
          <w:tcPr>
            <w:tcW w:w="1389" w:type="dxa"/>
            <w:vMerge/>
          </w:tcPr>
          <w:p w14:paraId="34222A19" w14:textId="77777777" w:rsidR="007B0696" w:rsidRPr="00340914" w:rsidRDefault="007B0696" w:rsidP="007B0696">
            <w:pPr>
              <w:pStyle w:val="TAC"/>
              <w:rPr>
                <w:rFonts w:cs="Arial"/>
              </w:rPr>
            </w:pPr>
          </w:p>
        </w:tc>
        <w:tc>
          <w:tcPr>
            <w:tcW w:w="1448" w:type="dxa"/>
            <w:vMerge/>
          </w:tcPr>
          <w:p w14:paraId="34222A1A" w14:textId="77777777" w:rsidR="007B0696" w:rsidRPr="00340914" w:rsidRDefault="007B0696" w:rsidP="007B0696">
            <w:pPr>
              <w:pStyle w:val="TAC"/>
              <w:rPr>
                <w:rFonts w:cs="Arial"/>
              </w:rPr>
            </w:pPr>
          </w:p>
        </w:tc>
        <w:tc>
          <w:tcPr>
            <w:tcW w:w="1350" w:type="dxa"/>
            <w:vMerge/>
          </w:tcPr>
          <w:p w14:paraId="34222A1B" w14:textId="77777777" w:rsidR="007B0696" w:rsidRPr="00340914" w:rsidRDefault="007B0696" w:rsidP="007B0696">
            <w:pPr>
              <w:pStyle w:val="TAL"/>
              <w:rPr>
                <w:rFonts w:cs="Arial"/>
              </w:rPr>
            </w:pPr>
          </w:p>
        </w:tc>
        <w:tc>
          <w:tcPr>
            <w:tcW w:w="1395" w:type="dxa"/>
            <w:vMerge/>
          </w:tcPr>
          <w:p w14:paraId="34222A1C" w14:textId="77777777" w:rsidR="007B0696" w:rsidRPr="00340914" w:rsidRDefault="007B0696" w:rsidP="007B0696">
            <w:pPr>
              <w:pStyle w:val="TAL"/>
              <w:rPr>
                <w:rFonts w:cs="Arial"/>
              </w:rPr>
            </w:pPr>
          </w:p>
        </w:tc>
        <w:tc>
          <w:tcPr>
            <w:tcW w:w="1209" w:type="dxa"/>
            <w:vMerge/>
          </w:tcPr>
          <w:p w14:paraId="34222A1D" w14:textId="77777777" w:rsidR="007B0696" w:rsidRPr="00340914" w:rsidRDefault="007B0696" w:rsidP="007B0696">
            <w:pPr>
              <w:pStyle w:val="TAC"/>
              <w:rPr>
                <w:rFonts w:cs="Arial"/>
              </w:rPr>
            </w:pPr>
          </w:p>
        </w:tc>
        <w:tc>
          <w:tcPr>
            <w:tcW w:w="1661" w:type="dxa"/>
          </w:tcPr>
          <w:p w14:paraId="34222A1E" w14:textId="77777777" w:rsidR="007B0696" w:rsidRPr="00340914" w:rsidRDefault="007B0696" w:rsidP="007B0696">
            <w:pPr>
              <w:pStyle w:val="TAC"/>
              <w:rPr>
                <w:rFonts w:cs="Arial"/>
              </w:rPr>
            </w:pPr>
            <w:r w:rsidRPr="00340914">
              <w:rPr>
                <w:rFonts w:cs="Arial"/>
              </w:rPr>
              <w:t>70%</w:t>
            </w:r>
          </w:p>
        </w:tc>
        <w:tc>
          <w:tcPr>
            <w:tcW w:w="1179" w:type="dxa"/>
          </w:tcPr>
          <w:p w14:paraId="34222A1F" w14:textId="77777777" w:rsidR="007B0696" w:rsidRPr="00340914" w:rsidRDefault="007B0696" w:rsidP="007B0696">
            <w:pPr>
              <w:pStyle w:val="TAC"/>
              <w:rPr>
                <w:rFonts w:cs="Arial"/>
              </w:rPr>
            </w:pPr>
            <w:r w:rsidRPr="00340914">
              <w:rPr>
                <w:rFonts w:cs="Arial"/>
              </w:rPr>
              <w:t>-0.8</w:t>
            </w:r>
          </w:p>
        </w:tc>
      </w:tr>
      <w:tr w:rsidR="007B0696" w:rsidRPr="00340914" w14:paraId="34222A28" w14:textId="77777777" w:rsidTr="00CE7C9A">
        <w:trPr>
          <w:jc w:val="center"/>
        </w:trPr>
        <w:tc>
          <w:tcPr>
            <w:tcW w:w="1389" w:type="dxa"/>
            <w:vMerge/>
          </w:tcPr>
          <w:p w14:paraId="34222A21" w14:textId="77777777" w:rsidR="007B0696" w:rsidRPr="00340914" w:rsidRDefault="007B0696" w:rsidP="007B0696">
            <w:pPr>
              <w:pStyle w:val="TAC"/>
              <w:rPr>
                <w:rFonts w:cs="Arial"/>
              </w:rPr>
            </w:pPr>
          </w:p>
        </w:tc>
        <w:tc>
          <w:tcPr>
            <w:tcW w:w="1448" w:type="dxa"/>
            <w:vMerge/>
          </w:tcPr>
          <w:p w14:paraId="34222A22" w14:textId="77777777" w:rsidR="007B0696" w:rsidRPr="00340914" w:rsidRDefault="007B0696" w:rsidP="007B0696">
            <w:pPr>
              <w:pStyle w:val="TAC"/>
              <w:rPr>
                <w:rFonts w:cs="Arial"/>
              </w:rPr>
            </w:pPr>
          </w:p>
        </w:tc>
        <w:tc>
          <w:tcPr>
            <w:tcW w:w="1350" w:type="dxa"/>
            <w:vMerge/>
          </w:tcPr>
          <w:p w14:paraId="34222A23" w14:textId="77777777" w:rsidR="007B0696" w:rsidRPr="00340914" w:rsidRDefault="007B0696" w:rsidP="007B0696">
            <w:pPr>
              <w:pStyle w:val="TAL"/>
              <w:rPr>
                <w:rFonts w:cs="Arial"/>
              </w:rPr>
            </w:pPr>
          </w:p>
        </w:tc>
        <w:tc>
          <w:tcPr>
            <w:tcW w:w="1395" w:type="dxa"/>
            <w:vMerge/>
          </w:tcPr>
          <w:p w14:paraId="34222A24" w14:textId="77777777" w:rsidR="007B0696" w:rsidRPr="00340914" w:rsidRDefault="007B0696" w:rsidP="007B0696">
            <w:pPr>
              <w:pStyle w:val="TAL"/>
              <w:rPr>
                <w:rFonts w:cs="Arial"/>
              </w:rPr>
            </w:pPr>
          </w:p>
        </w:tc>
        <w:tc>
          <w:tcPr>
            <w:tcW w:w="1209" w:type="dxa"/>
          </w:tcPr>
          <w:p w14:paraId="34222A25" w14:textId="77777777" w:rsidR="007B0696" w:rsidRPr="00340914" w:rsidRDefault="007B0696" w:rsidP="007B0696">
            <w:pPr>
              <w:pStyle w:val="TAC"/>
              <w:rPr>
                <w:rFonts w:cs="Arial"/>
              </w:rPr>
            </w:pPr>
            <w:r w:rsidRPr="00340914">
              <w:rPr>
                <w:rFonts w:cs="Arial"/>
              </w:rPr>
              <w:t>A4-7</w:t>
            </w:r>
          </w:p>
        </w:tc>
        <w:tc>
          <w:tcPr>
            <w:tcW w:w="1661" w:type="dxa"/>
          </w:tcPr>
          <w:p w14:paraId="34222A26" w14:textId="77777777" w:rsidR="007B0696" w:rsidRPr="00340914" w:rsidRDefault="007B0696" w:rsidP="007B0696">
            <w:pPr>
              <w:pStyle w:val="TAC"/>
              <w:rPr>
                <w:rFonts w:cs="Arial"/>
              </w:rPr>
            </w:pPr>
            <w:r w:rsidRPr="00340914">
              <w:rPr>
                <w:rFonts w:cs="Arial"/>
              </w:rPr>
              <w:t>70%</w:t>
            </w:r>
          </w:p>
        </w:tc>
        <w:tc>
          <w:tcPr>
            <w:tcW w:w="1179" w:type="dxa"/>
          </w:tcPr>
          <w:p w14:paraId="34222A27" w14:textId="77777777" w:rsidR="007B0696" w:rsidRPr="00340914" w:rsidRDefault="007B0696" w:rsidP="007B0696">
            <w:pPr>
              <w:pStyle w:val="TAC"/>
              <w:rPr>
                <w:rFonts w:cs="Arial"/>
              </w:rPr>
            </w:pPr>
            <w:r w:rsidRPr="00340914">
              <w:rPr>
                <w:rFonts w:cs="Arial"/>
              </w:rPr>
              <w:t>11.3</w:t>
            </w:r>
          </w:p>
        </w:tc>
      </w:tr>
      <w:tr w:rsidR="007B0696" w:rsidRPr="00340914" w14:paraId="34222A30" w14:textId="77777777" w:rsidTr="00CE7C9A">
        <w:trPr>
          <w:jc w:val="center"/>
        </w:trPr>
        <w:tc>
          <w:tcPr>
            <w:tcW w:w="1389" w:type="dxa"/>
            <w:vMerge/>
          </w:tcPr>
          <w:p w14:paraId="34222A29" w14:textId="77777777" w:rsidR="007B0696" w:rsidRPr="00340914" w:rsidRDefault="007B0696" w:rsidP="007B0696">
            <w:pPr>
              <w:pStyle w:val="TAC"/>
              <w:rPr>
                <w:rFonts w:cs="Arial"/>
              </w:rPr>
            </w:pPr>
          </w:p>
        </w:tc>
        <w:tc>
          <w:tcPr>
            <w:tcW w:w="1448" w:type="dxa"/>
            <w:vMerge/>
          </w:tcPr>
          <w:p w14:paraId="34222A2A" w14:textId="77777777" w:rsidR="007B0696" w:rsidRPr="00340914" w:rsidRDefault="007B0696" w:rsidP="007B0696">
            <w:pPr>
              <w:pStyle w:val="TAC"/>
              <w:rPr>
                <w:rFonts w:cs="Arial"/>
              </w:rPr>
            </w:pPr>
          </w:p>
        </w:tc>
        <w:tc>
          <w:tcPr>
            <w:tcW w:w="1350" w:type="dxa"/>
            <w:vMerge/>
          </w:tcPr>
          <w:p w14:paraId="34222A2B" w14:textId="77777777" w:rsidR="007B0696" w:rsidRPr="00340914" w:rsidRDefault="007B0696" w:rsidP="007B0696">
            <w:pPr>
              <w:pStyle w:val="TAL"/>
              <w:rPr>
                <w:rFonts w:cs="Arial"/>
              </w:rPr>
            </w:pPr>
          </w:p>
        </w:tc>
        <w:tc>
          <w:tcPr>
            <w:tcW w:w="1395" w:type="dxa"/>
            <w:vMerge/>
          </w:tcPr>
          <w:p w14:paraId="34222A2C" w14:textId="77777777" w:rsidR="007B0696" w:rsidRPr="00340914" w:rsidRDefault="007B0696" w:rsidP="007B0696">
            <w:pPr>
              <w:pStyle w:val="TAL"/>
              <w:rPr>
                <w:rFonts w:cs="Arial"/>
              </w:rPr>
            </w:pPr>
          </w:p>
        </w:tc>
        <w:tc>
          <w:tcPr>
            <w:tcW w:w="1209" w:type="dxa"/>
          </w:tcPr>
          <w:p w14:paraId="34222A2D" w14:textId="77777777" w:rsidR="007B0696" w:rsidRPr="00340914" w:rsidRDefault="007B0696" w:rsidP="007B0696">
            <w:pPr>
              <w:pStyle w:val="TAC"/>
              <w:rPr>
                <w:rFonts w:cs="Arial"/>
              </w:rPr>
            </w:pPr>
            <w:r w:rsidRPr="00340914">
              <w:rPr>
                <w:rFonts w:cs="Arial"/>
              </w:rPr>
              <w:t>A5-6</w:t>
            </w:r>
          </w:p>
        </w:tc>
        <w:tc>
          <w:tcPr>
            <w:tcW w:w="1661" w:type="dxa"/>
          </w:tcPr>
          <w:p w14:paraId="34222A2E" w14:textId="77777777" w:rsidR="007B0696" w:rsidRPr="00340914" w:rsidRDefault="007B0696" w:rsidP="007B0696">
            <w:pPr>
              <w:pStyle w:val="TAC"/>
              <w:rPr>
                <w:rFonts w:cs="Arial"/>
              </w:rPr>
            </w:pPr>
            <w:r w:rsidRPr="00340914">
              <w:rPr>
                <w:rFonts w:cs="Arial"/>
              </w:rPr>
              <w:t>70%</w:t>
            </w:r>
          </w:p>
        </w:tc>
        <w:tc>
          <w:tcPr>
            <w:tcW w:w="1179" w:type="dxa"/>
          </w:tcPr>
          <w:p w14:paraId="34222A2F" w14:textId="77777777" w:rsidR="007B0696" w:rsidRPr="00340914" w:rsidRDefault="007B0696" w:rsidP="007B0696">
            <w:pPr>
              <w:pStyle w:val="TAC"/>
              <w:rPr>
                <w:rFonts w:cs="Arial"/>
              </w:rPr>
            </w:pPr>
            <w:r w:rsidRPr="00340914">
              <w:rPr>
                <w:rFonts w:cs="Arial"/>
              </w:rPr>
              <w:t>18.8</w:t>
            </w:r>
          </w:p>
        </w:tc>
      </w:tr>
      <w:tr w:rsidR="007B0696" w:rsidRPr="00340914" w14:paraId="34222A38" w14:textId="77777777" w:rsidTr="00CE7C9A">
        <w:trPr>
          <w:jc w:val="center"/>
        </w:trPr>
        <w:tc>
          <w:tcPr>
            <w:tcW w:w="1389" w:type="dxa"/>
            <w:vMerge/>
          </w:tcPr>
          <w:p w14:paraId="34222A31" w14:textId="77777777" w:rsidR="007B0696" w:rsidRPr="00340914" w:rsidRDefault="007B0696" w:rsidP="007B0696">
            <w:pPr>
              <w:pStyle w:val="TAC"/>
              <w:rPr>
                <w:rFonts w:cs="Arial"/>
              </w:rPr>
            </w:pPr>
          </w:p>
        </w:tc>
        <w:tc>
          <w:tcPr>
            <w:tcW w:w="1448" w:type="dxa"/>
            <w:vMerge/>
          </w:tcPr>
          <w:p w14:paraId="34222A32" w14:textId="77777777" w:rsidR="007B0696" w:rsidRPr="00340914" w:rsidRDefault="007B0696" w:rsidP="007B0696">
            <w:pPr>
              <w:pStyle w:val="TAC"/>
              <w:rPr>
                <w:rFonts w:cs="Arial"/>
              </w:rPr>
            </w:pPr>
          </w:p>
        </w:tc>
        <w:tc>
          <w:tcPr>
            <w:tcW w:w="1350" w:type="dxa"/>
            <w:vMerge/>
          </w:tcPr>
          <w:p w14:paraId="34222A33" w14:textId="77777777" w:rsidR="007B0696" w:rsidRPr="00340914" w:rsidRDefault="007B0696" w:rsidP="007B0696">
            <w:pPr>
              <w:pStyle w:val="TAL"/>
              <w:rPr>
                <w:rFonts w:cs="Arial"/>
              </w:rPr>
            </w:pPr>
          </w:p>
        </w:tc>
        <w:tc>
          <w:tcPr>
            <w:tcW w:w="1395" w:type="dxa"/>
            <w:vMerge/>
          </w:tcPr>
          <w:p w14:paraId="34222A34" w14:textId="77777777" w:rsidR="007B0696" w:rsidRPr="00340914" w:rsidRDefault="007B0696" w:rsidP="007B0696">
            <w:pPr>
              <w:pStyle w:val="TAL"/>
              <w:rPr>
                <w:rFonts w:cs="Arial"/>
              </w:rPr>
            </w:pPr>
          </w:p>
        </w:tc>
        <w:tc>
          <w:tcPr>
            <w:tcW w:w="1209" w:type="dxa"/>
          </w:tcPr>
          <w:p w14:paraId="34222A3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36" w14:textId="77777777" w:rsidR="007B0696" w:rsidRPr="00340914" w:rsidRDefault="007B0696" w:rsidP="007B0696">
            <w:pPr>
              <w:pStyle w:val="TAC"/>
              <w:rPr>
                <w:rFonts w:cs="Arial"/>
              </w:rPr>
            </w:pPr>
            <w:r w:rsidRPr="00340914">
              <w:rPr>
                <w:rFonts w:cs="Arial"/>
              </w:rPr>
              <w:t>70%</w:t>
            </w:r>
          </w:p>
        </w:tc>
        <w:tc>
          <w:tcPr>
            <w:tcW w:w="1179" w:type="dxa"/>
          </w:tcPr>
          <w:p w14:paraId="34222A37" w14:textId="77777777" w:rsidR="007B0696" w:rsidRPr="00340914" w:rsidRDefault="007B0696" w:rsidP="007B0696">
            <w:pPr>
              <w:pStyle w:val="TAC"/>
              <w:rPr>
                <w:rFonts w:cs="Arial"/>
              </w:rPr>
            </w:pPr>
            <w:r w:rsidRPr="00340914">
              <w:rPr>
                <w:rFonts w:cs="Arial"/>
              </w:rPr>
              <w:t>22.8</w:t>
            </w:r>
          </w:p>
        </w:tc>
      </w:tr>
      <w:tr w:rsidR="00CE7C9A" w:rsidRPr="00340914" w14:paraId="34222A40" w14:textId="77777777" w:rsidTr="00CE7C9A">
        <w:trPr>
          <w:jc w:val="center"/>
        </w:trPr>
        <w:tc>
          <w:tcPr>
            <w:tcW w:w="1389" w:type="dxa"/>
            <w:vMerge/>
          </w:tcPr>
          <w:p w14:paraId="34222A39" w14:textId="77777777" w:rsidR="00CE7C9A" w:rsidRPr="00340914" w:rsidRDefault="00CE7C9A" w:rsidP="00CE7C9A">
            <w:pPr>
              <w:pStyle w:val="TAC"/>
              <w:rPr>
                <w:rFonts w:cs="Arial"/>
              </w:rPr>
            </w:pPr>
          </w:p>
        </w:tc>
        <w:tc>
          <w:tcPr>
            <w:tcW w:w="1448" w:type="dxa"/>
            <w:vMerge/>
          </w:tcPr>
          <w:p w14:paraId="34222A3A" w14:textId="77777777" w:rsidR="00CE7C9A" w:rsidRPr="00340914" w:rsidRDefault="00CE7C9A" w:rsidP="00CE7C9A">
            <w:pPr>
              <w:pStyle w:val="TAC"/>
              <w:rPr>
                <w:rFonts w:cs="Arial"/>
              </w:rPr>
            </w:pPr>
          </w:p>
        </w:tc>
        <w:tc>
          <w:tcPr>
            <w:tcW w:w="1350" w:type="dxa"/>
            <w:vMerge/>
          </w:tcPr>
          <w:p w14:paraId="34222A3B" w14:textId="77777777" w:rsidR="00CE7C9A" w:rsidRPr="00340914" w:rsidRDefault="00CE7C9A" w:rsidP="00CE7C9A">
            <w:pPr>
              <w:pStyle w:val="TAL"/>
              <w:rPr>
                <w:rFonts w:cs="Arial"/>
              </w:rPr>
            </w:pPr>
          </w:p>
        </w:tc>
        <w:tc>
          <w:tcPr>
            <w:tcW w:w="1395" w:type="dxa"/>
            <w:vMerge/>
          </w:tcPr>
          <w:p w14:paraId="34222A3C" w14:textId="77777777" w:rsidR="00CE7C9A" w:rsidRPr="00340914" w:rsidRDefault="00CE7C9A" w:rsidP="00CE7C9A">
            <w:pPr>
              <w:pStyle w:val="TAL"/>
              <w:rPr>
                <w:rFonts w:cs="Arial"/>
              </w:rPr>
            </w:pPr>
          </w:p>
        </w:tc>
        <w:tc>
          <w:tcPr>
            <w:tcW w:w="1209" w:type="dxa"/>
          </w:tcPr>
          <w:p w14:paraId="34222A3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3E" w14:textId="77777777" w:rsidR="00CE7C9A" w:rsidRPr="00340914" w:rsidRDefault="00CE7C9A" w:rsidP="00CE7C9A">
            <w:pPr>
              <w:pStyle w:val="TAC"/>
              <w:rPr>
                <w:rFonts w:cs="Arial"/>
              </w:rPr>
            </w:pPr>
            <w:r w:rsidRPr="00340914">
              <w:rPr>
                <w:rFonts w:cs="Arial"/>
              </w:rPr>
              <w:t>70%</w:t>
            </w:r>
          </w:p>
        </w:tc>
        <w:tc>
          <w:tcPr>
            <w:tcW w:w="1179" w:type="dxa"/>
          </w:tcPr>
          <w:p w14:paraId="34222A3F" w14:textId="7018A626" w:rsidR="00CE7C9A" w:rsidRPr="00340914" w:rsidDel="00E56D06" w:rsidRDefault="00CE7C9A" w:rsidP="00CE7C9A">
            <w:pPr>
              <w:pStyle w:val="TAC"/>
              <w:rPr>
                <w:rFonts w:cs="Arial"/>
              </w:rPr>
            </w:pPr>
            <w:r w:rsidRPr="00340914">
              <w:rPr>
                <w:rFonts w:cs="Arial" w:hint="eastAsia"/>
                <w:lang w:eastAsia="zh-CN"/>
              </w:rPr>
              <w:t>9.4</w:t>
            </w:r>
          </w:p>
        </w:tc>
      </w:tr>
      <w:tr w:rsidR="00CE7C9A" w:rsidRPr="00340914" w14:paraId="34222A48" w14:textId="77777777" w:rsidTr="00CE7C9A">
        <w:trPr>
          <w:jc w:val="center"/>
        </w:trPr>
        <w:tc>
          <w:tcPr>
            <w:tcW w:w="1389" w:type="dxa"/>
            <w:vMerge/>
          </w:tcPr>
          <w:p w14:paraId="34222A41" w14:textId="77777777" w:rsidR="00CE7C9A" w:rsidRPr="00340914" w:rsidRDefault="00CE7C9A" w:rsidP="00CE7C9A">
            <w:pPr>
              <w:pStyle w:val="TAC"/>
              <w:rPr>
                <w:rFonts w:cs="Arial"/>
              </w:rPr>
            </w:pPr>
          </w:p>
        </w:tc>
        <w:tc>
          <w:tcPr>
            <w:tcW w:w="1448" w:type="dxa"/>
            <w:vMerge/>
          </w:tcPr>
          <w:p w14:paraId="34222A42" w14:textId="77777777" w:rsidR="00CE7C9A" w:rsidRPr="00340914" w:rsidRDefault="00CE7C9A" w:rsidP="00CE7C9A">
            <w:pPr>
              <w:pStyle w:val="TAC"/>
              <w:rPr>
                <w:rFonts w:cs="Arial"/>
              </w:rPr>
            </w:pPr>
          </w:p>
        </w:tc>
        <w:tc>
          <w:tcPr>
            <w:tcW w:w="1350" w:type="dxa"/>
            <w:vMerge/>
          </w:tcPr>
          <w:p w14:paraId="34222A43" w14:textId="77777777" w:rsidR="00CE7C9A" w:rsidRPr="00340914" w:rsidRDefault="00CE7C9A" w:rsidP="00CE7C9A">
            <w:pPr>
              <w:pStyle w:val="TAL"/>
              <w:rPr>
                <w:rFonts w:cs="Arial"/>
              </w:rPr>
            </w:pPr>
          </w:p>
        </w:tc>
        <w:tc>
          <w:tcPr>
            <w:tcW w:w="1395" w:type="dxa"/>
            <w:vMerge/>
          </w:tcPr>
          <w:p w14:paraId="34222A44" w14:textId="77777777" w:rsidR="00CE7C9A" w:rsidRPr="00340914" w:rsidRDefault="00CE7C9A" w:rsidP="00CE7C9A">
            <w:pPr>
              <w:pStyle w:val="TAL"/>
              <w:rPr>
                <w:rFonts w:cs="Arial"/>
              </w:rPr>
            </w:pPr>
          </w:p>
        </w:tc>
        <w:tc>
          <w:tcPr>
            <w:tcW w:w="1209" w:type="dxa"/>
          </w:tcPr>
          <w:p w14:paraId="34222A4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46" w14:textId="77777777" w:rsidR="00CE7C9A" w:rsidRPr="00340914" w:rsidRDefault="00CE7C9A" w:rsidP="00CE7C9A">
            <w:pPr>
              <w:pStyle w:val="TAC"/>
              <w:rPr>
                <w:rFonts w:cs="Arial"/>
              </w:rPr>
            </w:pPr>
            <w:r w:rsidRPr="00340914">
              <w:rPr>
                <w:rFonts w:cs="Arial"/>
              </w:rPr>
              <w:t>70%</w:t>
            </w:r>
          </w:p>
        </w:tc>
        <w:tc>
          <w:tcPr>
            <w:tcW w:w="1179" w:type="dxa"/>
          </w:tcPr>
          <w:p w14:paraId="34222A47" w14:textId="42F90ED7" w:rsidR="00CE7C9A" w:rsidRPr="00340914" w:rsidDel="00E56D06" w:rsidRDefault="00CE7C9A" w:rsidP="00CE7C9A">
            <w:pPr>
              <w:pStyle w:val="TAC"/>
              <w:rPr>
                <w:rFonts w:cs="Arial"/>
              </w:rPr>
            </w:pPr>
            <w:r w:rsidRPr="00340914">
              <w:rPr>
                <w:rFonts w:cs="Arial" w:hint="eastAsia"/>
                <w:lang w:eastAsia="zh-CN"/>
              </w:rPr>
              <w:t>21.4</w:t>
            </w:r>
          </w:p>
        </w:tc>
      </w:tr>
      <w:tr w:rsidR="007B0696" w:rsidRPr="00340914" w14:paraId="34222A50" w14:textId="77777777" w:rsidTr="00CE7C9A">
        <w:trPr>
          <w:jc w:val="center"/>
        </w:trPr>
        <w:tc>
          <w:tcPr>
            <w:tcW w:w="1389" w:type="dxa"/>
            <w:vMerge/>
          </w:tcPr>
          <w:p w14:paraId="34222A49" w14:textId="77777777" w:rsidR="007B0696" w:rsidRPr="00340914" w:rsidRDefault="007B0696" w:rsidP="007B0696">
            <w:pPr>
              <w:pStyle w:val="TAC"/>
              <w:rPr>
                <w:rFonts w:cs="Arial"/>
              </w:rPr>
            </w:pPr>
          </w:p>
        </w:tc>
        <w:tc>
          <w:tcPr>
            <w:tcW w:w="1448" w:type="dxa"/>
            <w:vMerge/>
          </w:tcPr>
          <w:p w14:paraId="34222A4A" w14:textId="77777777" w:rsidR="007B0696" w:rsidRPr="00340914" w:rsidRDefault="007B0696" w:rsidP="007B0696">
            <w:pPr>
              <w:pStyle w:val="TAC"/>
              <w:rPr>
                <w:rFonts w:cs="Arial"/>
              </w:rPr>
            </w:pPr>
          </w:p>
        </w:tc>
        <w:tc>
          <w:tcPr>
            <w:tcW w:w="1350" w:type="dxa"/>
            <w:vMerge/>
          </w:tcPr>
          <w:p w14:paraId="34222A4B" w14:textId="77777777" w:rsidR="007B0696" w:rsidRPr="00340914" w:rsidRDefault="007B0696" w:rsidP="007B0696">
            <w:pPr>
              <w:pStyle w:val="TAL"/>
              <w:rPr>
                <w:rFonts w:cs="Arial"/>
              </w:rPr>
            </w:pPr>
          </w:p>
        </w:tc>
        <w:tc>
          <w:tcPr>
            <w:tcW w:w="1395" w:type="dxa"/>
            <w:vMerge w:val="restart"/>
          </w:tcPr>
          <w:p w14:paraId="34222A4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4D" w14:textId="77777777" w:rsidR="007B0696" w:rsidRPr="00340914" w:rsidRDefault="007B0696" w:rsidP="007B0696">
            <w:pPr>
              <w:pStyle w:val="TAC"/>
              <w:rPr>
                <w:rFonts w:cs="Arial"/>
              </w:rPr>
            </w:pPr>
            <w:r w:rsidRPr="00340914">
              <w:rPr>
                <w:rFonts w:cs="Arial"/>
              </w:rPr>
              <w:t>A3-1</w:t>
            </w:r>
          </w:p>
        </w:tc>
        <w:tc>
          <w:tcPr>
            <w:tcW w:w="1661" w:type="dxa"/>
          </w:tcPr>
          <w:p w14:paraId="34222A4E" w14:textId="77777777" w:rsidR="007B0696" w:rsidRPr="00340914" w:rsidRDefault="007B0696" w:rsidP="007B0696">
            <w:pPr>
              <w:pStyle w:val="TAC"/>
              <w:rPr>
                <w:rFonts w:cs="Arial"/>
              </w:rPr>
            </w:pPr>
            <w:r w:rsidRPr="00340914">
              <w:rPr>
                <w:rFonts w:cs="Arial"/>
              </w:rPr>
              <w:t>30%</w:t>
            </w:r>
          </w:p>
        </w:tc>
        <w:tc>
          <w:tcPr>
            <w:tcW w:w="1179" w:type="dxa"/>
          </w:tcPr>
          <w:p w14:paraId="34222A4F" w14:textId="77777777" w:rsidR="007B0696" w:rsidRPr="00340914" w:rsidRDefault="007B0696" w:rsidP="007B0696">
            <w:pPr>
              <w:pStyle w:val="TAC"/>
              <w:rPr>
                <w:rFonts w:cs="Arial"/>
              </w:rPr>
            </w:pPr>
            <w:r w:rsidRPr="00340914">
              <w:rPr>
                <w:rFonts w:cs="Arial"/>
              </w:rPr>
              <w:t>-2.8</w:t>
            </w:r>
          </w:p>
        </w:tc>
      </w:tr>
      <w:tr w:rsidR="007B0696" w:rsidRPr="00340914" w14:paraId="34222A58" w14:textId="77777777" w:rsidTr="00CE7C9A">
        <w:trPr>
          <w:jc w:val="center"/>
        </w:trPr>
        <w:tc>
          <w:tcPr>
            <w:tcW w:w="1389" w:type="dxa"/>
            <w:vMerge/>
          </w:tcPr>
          <w:p w14:paraId="34222A51" w14:textId="77777777" w:rsidR="007B0696" w:rsidRPr="00340914" w:rsidRDefault="007B0696" w:rsidP="007B0696">
            <w:pPr>
              <w:pStyle w:val="TAC"/>
              <w:rPr>
                <w:rFonts w:cs="Arial"/>
              </w:rPr>
            </w:pPr>
          </w:p>
        </w:tc>
        <w:tc>
          <w:tcPr>
            <w:tcW w:w="1448" w:type="dxa"/>
            <w:vMerge/>
          </w:tcPr>
          <w:p w14:paraId="34222A52" w14:textId="77777777" w:rsidR="007B0696" w:rsidRPr="00340914" w:rsidRDefault="007B0696" w:rsidP="007B0696">
            <w:pPr>
              <w:pStyle w:val="TAC"/>
              <w:rPr>
                <w:rFonts w:cs="Arial"/>
              </w:rPr>
            </w:pPr>
          </w:p>
        </w:tc>
        <w:tc>
          <w:tcPr>
            <w:tcW w:w="1350" w:type="dxa"/>
            <w:vMerge/>
          </w:tcPr>
          <w:p w14:paraId="34222A53" w14:textId="77777777" w:rsidR="007B0696" w:rsidRPr="00340914" w:rsidRDefault="007B0696" w:rsidP="007B0696">
            <w:pPr>
              <w:pStyle w:val="TAL"/>
              <w:rPr>
                <w:rFonts w:cs="Arial"/>
              </w:rPr>
            </w:pPr>
          </w:p>
        </w:tc>
        <w:tc>
          <w:tcPr>
            <w:tcW w:w="1395" w:type="dxa"/>
            <w:vMerge/>
          </w:tcPr>
          <w:p w14:paraId="34222A54" w14:textId="77777777" w:rsidR="007B0696" w:rsidRPr="00340914" w:rsidRDefault="007B0696" w:rsidP="007B0696">
            <w:pPr>
              <w:pStyle w:val="TAL"/>
              <w:rPr>
                <w:rFonts w:cs="Arial"/>
              </w:rPr>
            </w:pPr>
          </w:p>
        </w:tc>
        <w:tc>
          <w:tcPr>
            <w:tcW w:w="1209" w:type="dxa"/>
            <w:vMerge/>
          </w:tcPr>
          <w:p w14:paraId="34222A55" w14:textId="77777777" w:rsidR="007B0696" w:rsidRPr="00340914" w:rsidRDefault="007B0696" w:rsidP="007B0696">
            <w:pPr>
              <w:pStyle w:val="TAC"/>
              <w:rPr>
                <w:rFonts w:cs="Arial"/>
              </w:rPr>
            </w:pPr>
          </w:p>
        </w:tc>
        <w:tc>
          <w:tcPr>
            <w:tcW w:w="1661" w:type="dxa"/>
          </w:tcPr>
          <w:p w14:paraId="34222A56" w14:textId="77777777" w:rsidR="007B0696" w:rsidRPr="00340914" w:rsidRDefault="007B0696" w:rsidP="007B0696">
            <w:pPr>
              <w:pStyle w:val="TAC"/>
              <w:rPr>
                <w:rFonts w:cs="Arial"/>
              </w:rPr>
            </w:pPr>
            <w:r w:rsidRPr="00340914">
              <w:rPr>
                <w:rFonts w:cs="Arial"/>
              </w:rPr>
              <w:t>70%</w:t>
            </w:r>
          </w:p>
        </w:tc>
        <w:tc>
          <w:tcPr>
            <w:tcW w:w="1179" w:type="dxa"/>
          </w:tcPr>
          <w:p w14:paraId="34222A57" w14:textId="77777777" w:rsidR="007B0696" w:rsidRPr="00340914" w:rsidRDefault="007B0696" w:rsidP="007B0696">
            <w:pPr>
              <w:pStyle w:val="TAC"/>
              <w:rPr>
                <w:rFonts w:cs="Arial"/>
              </w:rPr>
            </w:pPr>
            <w:r w:rsidRPr="00340914">
              <w:rPr>
                <w:rFonts w:cs="Arial"/>
              </w:rPr>
              <w:t>1.8</w:t>
            </w:r>
          </w:p>
        </w:tc>
      </w:tr>
      <w:tr w:rsidR="007B0696" w:rsidRPr="00340914" w14:paraId="34222A60" w14:textId="77777777" w:rsidTr="00CE7C9A">
        <w:trPr>
          <w:jc w:val="center"/>
        </w:trPr>
        <w:tc>
          <w:tcPr>
            <w:tcW w:w="1389" w:type="dxa"/>
            <w:vMerge/>
          </w:tcPr>
          <w:p w14:paraId="34222A59" w14:textId="77777777" w:rsidR="007B0696" w:rsidRPr="00340914" w:rsidRDefault="007B0696" w:rsidP="007B0696">
            <w:pPr>
              <w:pStyle w:val="TAC"/>
              <w:rPr>
                <w:rFonts w:cs="Arial"/>
              </w:rPr>
            </w:pPr>
          </w:p>
        </w:tc>
        <w:tc>
          <w:tcPr>
            <w:tcW w:w="1448" w:type="dxa"/>
            <w:vMerge/>
          </w:tcPr>
          <w:p w14:paraId="34222A5A" w14:textId="77777777" w:rsidR="007B0696" w:rsidRPr="00340914" w:rsidRDefault="007B0696" w:rsidP="007B0696">
            <w:pPr>
              <w:pStyle w:val="TAC"/>
              <w:rPr>
                <w:rFonts w:cs="Arial"/>
              </w:rPr>
            </w:pPr>
          </w:p>
        </w:tc>
        <w:tc>
          <w:tcPr>
            <w:tcW w:w="1350" w:type="dxa"/>
            <w:vMerge/>
          </w:tcPr>
          <w:p w14:paraId="34222A5B" w14:textId="77777777" w:rsidR="007B0696" w:rsidRPr="00340914" w:rsidRDefault="007B0696" w:rsidP="007B0696">
            <w:pPr>
              <w:pStyle w:val="TAL"/>
              <w:rPr>
                <w:rFonts w:cs="Arial"/>
              </w:rPr>
            </w:pPr>
          </w:p>
        </w:tc>
        <w:tc>
          <w:tcPr>
            <w:tcW w:w="1395" w:type="dxa"/>
            <w:vMerge/>
          </w:tcPr>
          <w:p w14:paraId="34222A5C" w14:textId="77777777" w:rsidR="007B0696" w:rsidRPr="00340914" w:rsidRDefault="007B0696" w:rsidP="007B0696">
            <w:pPr>
              <w:pStyle w:val="TAL"/>
              <w:rPr>
                <w:rFonts w:cs="Arial"/>
              </w:rPr>
            </w:pPr>
          </w:p>
        </w:tc>
        <w:tc>
          <w:tcPr>
            <w:tcW w:w="1209" w:type="dxa"/>
            <w:vMerge w:val="restart"/>
          </w:tcPr>
          <w:p w14:paraId="34222A5D" w14:textId="77777777" w:rsidR="007B0696" w:rsidRPr="00340914" w:rsidRDefault="007B0696" w:rsidP="007B0696">
            <w:pPr>
              <w:pStyle w:val="TAC"/>
              <w:rPr>
                <w:rFonts w:cs="Arial"/>
              </w:rPr>
            </w:pPr>
            <w:r w:rsidRPr="00340914">
              <w:rPr>
                <w:rFonts w:cs="Arial"/>
              </w:rPr>
              <w:t>A4-1</w:t>
            </w:r>
          </w:p>
        </w:tc>
        <w:tc>
          <w:tcPr>
            <w:tcW w:w="1661" w:type="dxa"/>
          </w:tcPr>
          <w:p w14:paraId="34222A5E" w14:textId="77777777" w:rsidR="007B0696" w:rsidRPr="00340914" w:rsidRDefault="007B0696" w:rsidP="007B0696">
            <w:pPr>
              <w:pStyle w:val="TAC"/>
              <w:rPr>
                <w:rFonts w:cs="Arial"/>
              </w:rPr>
            </w:pPr>
            <w:r w:rsidRPr="00340914">
              <w:rPr>
                <w:rFonts w:cs="Arial"/>
              </w:rPr>
              <w:t>30%</w:t>
            </w:r>
          </w:p>
        </w:tc>
        <w:tc>
          <w:tcPr>
            <w:tcW w:w="1179" w:type="dxa"/>
          </w:tcPr>
          <w:p w14:paraId="34222A5F" w14:textId="77777777" w:rsidR="007B0696" w:rsidRPr="00340914" w:rsidRDefault="007B0696" w:rsidP="007B0696">
            <w:pPr>
              <w:pStyle w:val="TAC"/>
              <w:rPr>
                <w:rFonts w:cs="Arial"/>
              </w:rPr>
            </w:pPr>
            <w:r w:rsidRPr="00340914">
              <w:rPr>
                <w:rFonts w:cs="Arial"/>
              </w:rPr>
              <w:t>4.2</w:t>
            </w:r>
          </w:p>
        </w:tc>
      </w:tr>
      <w:tr w:rsidR="007B0696" w:rsidRPr="00340914" w14:paraId="34222A68" w14:textId="77777777" w:rsidTr="00CE7C9A">
        <w:trPr>
          <w:jc w:val="center"/>
        </w:trPr>
        <w:tc>
          <w:tcPr>
            <w:tcW w:w="1389" w:type="dxa"/>
            <w:vMerge/>
          </w:tcPr>
          <w:p w14:paraId="34222A61" w14:textId="77777777" w:rsidR="007B0696" w:rsidRPr="00340914" w:rsidRDefault="007B0696" w:rsidP="007B0696">
            <w:pPr>
              <w:pStyle w:val="TAC"/>
              <w:rPr>
                <w:rFonts w:cs="Arial"/>
              </w:rPr>
            </w:pPr>
          </w:p>
        </w:tc>
        <w:tc>
          <w:tcPr>
            <w:tcW w:w="1448" w:type="dxa"/>
            <w:vMerge/>
          </w:tcPr>
          <w:p w14:paraId="34222A62" w14:textId="77777777" w:rsidR="007B0696" w:rsidRPr="00340914" w:rsidRDefault="007B0696" w:rsidP="007B0696">
            <w:pPr>
              <w:pStyle w:val="TAC"/>
              <w:rPr>
                <w:rFonts w:cs="Arial"/>
              </w:rPr>
            </w:pPr>
          </w:p>
        </w:tc>
        <w:tc>
          <w:tcPr>
            <w:tcW w:w="1350" w:type="dxa"/>
            <w:vMerge/>
          </w:tcPr>
          <w:p w14:paraId="34222A63" w14:textId="77777777" w:rsidR="007B0696" w:rsidRPr="00340914" w:rsidRDefault="007B0696" w:rsidP="007B0696">
            <w:pPr>
              <w:pStyle w:val="TAL"/>
              <w:rPr>
                <w:rFonts w:cs="Arial"/>
              </w:rPr>
            </w:pPr>
          </w:p>
        </w:tc>
        <w:tc>
          <w:tcPr>
            <w:tcW w:w="1395" w:type="dxa"/>
            <w:vMerge/>
          </w:tcPr>
          <w:p w14:paraId="34222A64" w14:textId="77777777" w:rsidR="007B0696" w:rsidRPr="00340914" w:rsidRDefault="007B0696" w:rsidP="007B0696">
            <w:pPr>
              <w:pStyle w:val="TAL"/>
              <w:rPr>
                <w:rFonts w:cs="Arial"/>
              </w:rPr>
            </w:pPr>
          </w:p>
        </w:tc>
        <w:tc>
          <w:tcPr>
            <w:tcW w:w="1209" w:type="dxa"/>
            <w:vMerge/>
          </w:tcPr>
          <w:p w14:paraId="34222A65" w14:textId="77777777" w:rsidR="007B0696" w:rsidRPr="00340914" w:rsidRDefault="007B0696" w:rsidP="007B0696">
            <w:pPr>
              <w:pStyle w:val="TAC"/>
              <w:rPr>
                <w:rFonts w:cs="Arial"/>
              </w:rPr>
            </w:pPr>
          </w:p>
        </w:tc>
        <w:tc>
          <w:tcPr>
            <w:tcW w:w="1661" w:type="dxa"/>
          </w:tcPr>
          <w:p w14:paraId="34222A66" w14:textId="77777777" w:rsidR="007B0696" w:rsidRPr="00340914" w:rsidRDefault="007B0696" w:rsidP="007B0696">
            <w:pPr>
              <w:pStyle w:val="TAC"/>
              <w:rPr>
                <w:rFonts w:cs="Arial"/>
              </w:rPr>
            </w:pPr>
            <w:r w:rsidRPr="00340914">
              <w:rPr>
                <w:rFonts w:cs="Arial"/>
              </w:rPr>
              <w:t>70%</w:t>
            </w:r>
          </w:p>
        </w:tc>
        <w:tc>
          <w:tcPr>
            <w:tcW w:w="1179" w:type="dxa"/>
          </w:tcPr>
          <w:p w14:paraId="34222A67" w14:textId="77777777" w:rsidR="007B0696" w:rsidRPr="00340914" w:rsidRDefault="007B0696" w:rsidP="007B0696">
            <w:pPr>
              <w:pStyle w:val="TAC"/>
              <w:rPr>
                <w:rFonts w:cs="Arial"/>
              </w:rPr>
            </w:pPr>
            <w:r w:rsidRPr="00340914">
              <w:rPr>
                <w:rFonts w:cs="Arial"/>
              </w:rPr>
              <w:t>11.4</w:t>
            </w:r>
          </w:p>
        </w:tc>
      </w:tr>
      <w:tr w:rsidR="007B0696" w:rsidRPr="00340914" w14:paraId="34222A70" w14:textId="77777777" w:rsidTr="00CE7C9A">
        <w:trPr>
          <w:jc w:val="center"/>
        </w:trPr>
        <w:tc>
          <w:tcPr>
            <w:tcW w:w="1389" w:type="dxa"/>
            <w:vMerge/>
          </w:tcPr>
          <w:p w14:paraId="34222A69" w14:textId="77777777" w:rsidR="007B0696" w:rsidRPr="00340914" w:rsidRDefault="007B0696" w:rsidP="007B0696">
            <w:pPr>
              <w:pStyle w:val="TAC"/>
              <w:rPr>
                <w:rFonts w:cs="Arial"/>
              </w:rPr>
            </w:pPr>
          </w:p>
        </w:tc>
        <w:tc>
          <w:tcPr>
            <w:tcW w:w="1448" w:type="dxa"/>
            <w:vMerge/>
          </w:tcPr>
          <w:p w14:paraId="34222A6A" w14:textId="77777777" w:rsidR="007B0696" w:rsidRPr="00340914" w:rsidRDefault="007B0696" w:rsidP="007B0696">
            <w:pPr>
              <w:pStyle w:val="TAC"/>
              <w:rPr>
                <w:rFonts w:cs="Arial"/>
              </w:rPr>
            </w:pPr>
          </w:p>
        </w:tc>
        <w:tc>
          <w:tcPr>
            <w:tcW w:w="1350" w:type="dxa"/>
            <w:vMerge/>
          </w:tcPr>
          <w:p w14:paraId="34222A6B" w14:textId="77777777" w:rsidR="007B0696" w:rsidRPr="00340914" w:rsidRDefault="007B0696" w:rsidP="007B0696">
            <w:pPr>
              <w:pStyle w:val="TAL"/>
              <w:rPr>
                <w:rFonts w:cs="Arial"/>
              </w:rPr>
            </w:pPr>
          </w:p>
        </w:tc>
        <w:tc>
          <w:tcPr>
            <w:tcW w:w="1395" w:type="dxa"/>
            <w:vMerge/>
          </w:tcPr>
          <w:p w14:paraId="34222A6C" w14:textId="77777777" w:rsidR="007B0696" w:rsidRPr="00340914" w:rsidRDefault="007B0696" w:rsidP="007B0696">
            <w:pPr>
              <w:pStyle w:val="TAL"/>
              <w:rPr>
                <w:rFonts w:cs="Arial"/>
              </w:rPr>
            </w:pPr>
          </w:p>
        </w:tc>
        <w:tc>
          <w:tcPr>
            <w:tcW w:w="1209" w:type="dxa"/>
          </w:tcPr>
          <w:p w14:paraId="34222A6D" w14:textId="77777777" w:rsidR="007B0696" w:rsidRPr="00340914" w:rsidRDefault="007B0696" w:rsidP="007B0696">
            <w:pPr>
              <w:pStyle w:val="TAC"/>
              <w:rPr>
                <w:rFonts w:cs="Arial"/>
              </w:rPr>
            </w:pPr>
            <w:r w:rsidRPr="00340914">
              <w:rPr>
                <w:rFonts w:cs="Arial"/>
              </w:rPr>
              <w:t>A5-1</w:t>
            </w:r>
          </w:p>
        </w:tc>
        <w:tc>
          <w:tcPr>
            <w:tcW w:w="1661" w:type="dxa"/>
          </w:tcPr>
          <w:p w14:paraId="34222A6E" w14:textId="77777777" w:rsidR="007B0696" w:rsidRPr="00340914" w:rsidRDefault="007B0696" w:rsidP="007B0696">
            <w:pPr>
              <w:pStyle w:val="TAC"/>
              <w:rPr>
                <w:rFonts w:cs="Arial"/>
              </w:rPr>
            </w:pPr>
            <w:r w:rsidRPr="00340914">
              <w:rPr>
                <w:rFonts w:cs="Arial"/>
              </w:rPr>
              <w:t>70%</w:t>
            </w:r>
          </w:p>
        </w:tc>
        <w:tc>
          <w:tcPr>
            <w:tcW w:w="1179" w:type="dxa"/>
          </w:tcPr>
          <w:p w14:paraId="34222A6F" w14:textId="77777777" w:rsidR="007B0696" w:rsidRPr="00340914" w:rsidRDefault="007B0696" w:rsidP="007B0696">
            <w:pPr>
              <w:pStyle w:val="TAC"/>
              <w:rPr>
                <w:rFonts w:cs="Arial"/>
              </w:rPr>
            </w:pPr>
            <w:r w:rsidRPr="00340914">
              <w:rPr>
                <w:rFonts w:cs="Arial"/>
              </w:rPr>
              <w:t>18.7</w:t>
            </w:r>
          </w:p>
        </w:tc>
      </w:tr>
      <w:tr w:rsidR="007B0696" w:rsidRPr="00340914" w14:paraId="34222A78" w14:textId="77777777" w:rsidTr="00CE7C9A">
        <w:trPr>
          <w:jc w:val="center"/>
        </w:trPr>
        <w:tc>
          <w:tcPr>
            <w:tcW w:w="1389" w:type="dxa"/>
            <w:vMerge/>
          </w:tcPr>
          <w:p w14:paraId="34222A71" w14:textId="77777777" w:rsidR="007B0696" w:rsidRPr="00340914" w:rsidRDefault="007B0696" w:rsidP="007B0696">
            <w:pPr>
              <w:pStyle w:val="TAC"/>
              <w:rPr>
                <w:rFonts w:cs="Arial"/>
              </w:rPr>
            </w:pPr>
          </w:p>
        </w:tc>
        <w:tc>
          <w:tcPr>
            <w:tcW w:w="1448" w:type="dxa"/>
            <w:vMerge/>
          </w:tcPr>
          <w:p w14:paraId="34222A72" w14:textId="77777777" w:rsidR="007B0696" w:rsidRPr="00340914" w:rsidRDefault="007B0696" w:rsidP="007B0696">
            <w:pPr>
              <w:pStyle w:val="TAC"/>
              <w:rPr>
                <w:rFonts w:cs="Arial"/>
              </w:rPr>
            </w:pPr>
          </w:p>
        </w:tc>
        <w:tc>
          <w:tcPr>
            <w:tcW w:w="1350" w:type="dxa"/>
            <w:vMerge/>
          </w:tcPr>
          <w:p w14:paraId="34222A73" w14:textId="77777777" w:rsidR="007B0696" w:rsidRPr="00340914" w:rsidRDefault="007B0696" w:rsidP="007B0696">
            <w:pPr>
              <w:pStyle w:val="TAL"/>
              <w:rPr>
                <w:rFonts w:cs="Arial"/>
              </w:rPr>
            </w:pPr>
          </w:p>
        </w:tc>
        <w:tc>
          <w:tcPr>
            <w:tcW w:w="1395" w:type="dxa"/>
            <w:vMerge w:val="restart"/>
          </w:tcPr>
          <w:p w14:paraId="34222A7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A75" w14:textId="77777777" w:rsidR="007B0696" w:rsidRPr="00340914" w:rsidRDefault="007B0696" w:rsidP="007B0696">
            <w:pPr>
              <w:pStyle w:val="TAC"/>
              <w:rPr>
                <w:rFonts w:cs="Arial"/>
              </w:rPr>
            </w:pPr>
            <w:r w:rsidRPr="00340914">
              <w:rPr>
                <w:rFonts w:cs="Arial"/>
              </w:rPr>
              <w:t>A3-6</w:t>
            </w:r>
          </w:p>
        </w:tc>
        <w:tc>
          <w:tcPr>
            <w:tcW w:w="1661" w:type="dxa"/>
          </w:tcPr>
          <w:p w14:paraId="34222A76" w14:textId="77777777" w:rsidR="007B0696" w:rsidRPr="00340914" w:rsidRDefault="007B0696" w:rsidP="007B0696">
            <w:pPr>
              <w:pStyle w:val="TAC"/>
              <w:rPr>
                <w:rFonts w:cs="Arial"/>
              </w:rPr>
            </w:pPr>
            <w:r w:rsidRPr="00340914">
              <w:rPr>
                <w:rFonts w:cs="Arial"/>
              </w:rPr>
              <w:t>30%</w:t>
            </w:r>
          </w:p>
        </w:tc>
        <w:tc>
          <w:tcPr>
            <w:tcW w:w="1179" w:type="dxa"/>
          </w:tcPr>
          <w:p w14:paraId="34222A77" w14:textId="77777777" w:rsidR="007B0696" w:rsidRPr="00340914" w:rsidRDefault="007B0696" w:rsidP="007B0696">
            <w:pPr>
              <w:pStyle w:val="TAC"/>
              <w:rPr>
                <w:rFonts w:cs="Arial"/>
              </w:rPr>
            </w:pPr>
            <w:r w:rsidRPr="00340914">
              <w:rPr>
                <w:rFonts w:cs="Arial"/>
              </w:rPr>
              <w:t>-4.5</w:t>
            </w:r>
          </w:p>
        </w:tc>
      </w:tr>
      <w:tr w:rsidR="007B0696" w:rsidRPr="00340914" w14:paraId="34222A80" w14:textId="77777777" w:rsidTr="00CE7C9A">
        <w:trPr>
          <w:jc w:val="center"/>
        </w:trPr>
        <w:tc>
          <w:tcPr>
            <w:tcW w:w="1389" w:type="dxa"/>
            <w:vMerge/>
          </w:tcPr>
          <w:p w14:paraId="34222A79" w14:textId="77777777" w:rsidR="007B0696" w:rsidRPr="00340914" w:rsidRDefault="007B0696" w:rsidP="007B0696">
            <w:pPr>
              <w:pStyle w:val="TAC"/>
              <w:rPr>
                <w:rFonts w:cs="Arial"/>
              </w:rPr>
            </w:pPr>
          </w:p>
        </w:tc>
        <w:tc>
          <w:tcPr>
            <w:tcW w:w="1448" w:type="dxa"/>
            <w:vMerge/>
          </w:tcPr>
          <w:p w14:paraId="34222A7A" w14:textId="77777777" w:rsidR="007B0696" w:rsidRPr="00340914" w:rsidRDefault="007B0696" w:rsidP="007B0696">
            <w:pPr>
              <w:pStyle w:val="TAC"/>
              <w:rPr>
                <w:rFonts w:cs="Arial"/>
              </w:rPr>
            </w:pPr>
          </w:p>
        </w:tc>
        <w:tc>
          <w:tcPr>
            <w:tcW w:w="1350" w:type="dxa"/>
            <w:vMerge/>
          </w:tcPr>
          <w:p w14:paraId="34222A7B" w14:textId="77777777" w:rsidR="007B0696" w:rsidRPr="00340914" w:rsidRDefault="007B0696" w:rsidP="007B0696">
            <w:pPr>
              <w:pStyle w:val="TAL"/>
              <w:rPr>
                <w:rFonts w:cs="Arial"/>
              </w:rPr>
            </w:pPr>
          </w:p>
        </w:tc>
        <w:tc>
          <w:tcPr>
            <w:tcW w:w="1395" w:type="dxa"/>
            <w:vMerge/>
          </w:tcPr>
          <w:p w14:paraId="34222A7C" w14:textId="77777777" w:rsidR="007B0696" w:rsidRPr="00340914" w:rsidRDefault="007B0696" w:rsidP="007B0696">
            <w:pPr>
              <w:pStyle w:val="TAL"/>
              <w:rPr>
                <w:rFonts w:cs="Arial"/>
              </w:rPr>
            </w:pPr>
          </w:p>
        </w:tc>
        <w:tc>
          <w:tcPr>
            <w:tcW w:w="1209" w:type="dxa"/>
            <w:vMerge/>
          </w:tcPr>
          <w:p w14:paraId="34222A7D" w14:textId="77777777" w:rsidR="007B0696" w:rsidRPr="00340914" w:rsidRDefault="007B0696" w:rsidP="007B0696">
            <w:pPr>
              <w:pStyle w:val="TAC"/>
              <w:rPr>
                <w:rFonts w:cs="Arial"/>
              </w:rPr>
            </w:pPr>
          </w:p>
        </w:tc>
        <w:tc>
          <w:tcPr>
            <w:tcW w:w="1661" w:type="dxa"/>
          </w:tcPr>
          <w:p w14:paraId="34222A7E" w14:textId="77777777" w:rsidR="007B0696" w:rsidRPr="00340914" w:rsidRDefault="007B0696" w:rsidP="007B0696">
            <w:pPr>
              <w:pStyle w:val="TAC"/>
              <w:rPr>
                <w:rFonts w:cs="Arial"/>
              </w:rPr>
            </w:pPr>
            <w:r w:rsidRPr="00340914">
              <w:rPr>
                <w:rFonts w:cs="Arial"/>
              </w:rPr>
              <w:t>70%</w:t>
            </w:r>
          </w:p>
        </w:tc>
        <w:tc>
          <w:tcPr>
            <w:tcW w:w="1179" w:type="dxa"/>
          </w:tcPr>
          <w:p w14:paraId="34222A7F" w14:textId="77777777" w:rsidR="007B0696" w:rsidRPr="00340914" w:rsidRDefault="007B0696" w:rsidP="007B0696">
            <w:pPr>
              <w:pStyle w:val="TAC"/>
              <w:rPr>
                <w:rFonts w:cs="Arial"/>
              </w:rPr>
            </w:pPr>
            <w:r w:rsidRPr="00340914">
              <w:rPr>
                <w:rFonts w:cs="Arial"/>
              </w:rPr>
              <w:t>-0.3</w:t>
            </w:r>
          </w:p>
        </w:tc>
      </w:tr>
      <w:tr w:rsidR="007B0696" w:rsidRPr="00340914" w14:paraId="34222A88" w14:textId="77777777" w:rsidTr="00CE7C9A">
        <w:trPr>
          <w:jc w:val="center"/>
        </w:trPr>
        <w:tc>
          <w:tcPr>
            <w:tcW w:w="1389" w:type="dxa"/>
            <w:vMerge/>
          </w:tcPr>
          <w:p w14:paraId="34222A81" w14:textId="77777777" w:rsidR="007B0696" w:rsidRPr="00340914" w:rsidRDefault="007B0696" w:rsidP="007B0696">
            <w:pPr>
              <w:pStyle w:val="TAC"/>
              <w:rPr>
                <w:rFonts w:cs="Arial"/>
              </w:rPr>
            </w:pPr>
          </w:p>
        </w:tc>
        <w:tc>
          <w:tcPr>
            <w:tcW w:w="1448" w:type="dxa"/>
            <w:vMerge/>
          </w:tcPr>
          <w:p w14:paraId="34222A82" w14:textId="77777777" w:rsidR="007B0696" w:rsidRPr="00340914" w:rsidRDefault="007B0696" w:rsidP="007B0696">
            <w:pPr>
              <w:pStyle w:val="TAC"/>
              <w:rPr>
                <w:rFonts w:cs="Arial"/>
              </w:rPr>
            </w:pPr>
          </w:p>
        </w:tc>
        <w:tc>
          <w:tcPr>
            <w:tcW w:w="1350" w:type="dxa"/>
            <w:vMerge/>
          </w:tcPr>
          <w:p w14:paraId="34222A83" w14:textId="77777777" w:rsidR="007B0696" w:rsidRPr="00340914" w:rsidRDefault="007B0696" w:rsidP="007B0696">
            <w:pPr>
              <w:pStyle w:val="TAL"/>
              <w:rPr>
                <w:rFonts w:cs="Arial"/>
              </w:rPr>
            </w:pPr>
          </w:p>
        </w:tc>
        <w:tc>
          <w:tcPr>
            <w:tcW w:w="1395" w:type="dxa"/>
            <w:vMerge/>
          </w:tcPr>
          <w:p w14:paraId="34222A84" w14:textId="77777777" w:rsidR="007B0696" w:rsidRPr="00340914" w:rsidRDefault="007B0696" w:rsidP="007B0696">
            <w:pPr>
              <w:pStyle w:val="TAL"/>
              <w:rPr>
                <w:rFonts w:cs="Arial"/>
              </w:rPr>
            </w:pPr>
          </w:p>
        </w:tc>
        <w:tc>
          <w:tcPr>
            <w:tcW w:w="1209" w:type="dxa"/>
            <w:vMerge w:val="restart"/>
          </w:tcPr>
          <w:p w14:paraId="34222A85" w14:textId="77777777" w:rsidR="007B0696" w:rsidRPr="00340914" w:rsidRDefault="007B0696" w:rsidP="007B0696">
            <w:pPr>
              <w:pStyle w:val="TAC"/>
              <w:rPr>
                <w:rFonts w:cs="Arial"/>
              </w:rPr>
            </w:pPr>
            <w:r w:rsidRPr="00340914">
              <w:rPr>
                <w:rFonts w:cs="Arial"/>
              </w:rPr>
              <w:t>A4-7</w:t>
            </w:r>
          </w:p>
        </w:tc>
        <w:tc>
          <w:tcPr>
            <w:tcW w:w="1661" w:type="dxa"/>
          </w:tcPr>
          <w:p w14:paraId="34222A86" w14:textId="77777777" w:rsidR="007B0696" w:rsidRPr="00340914" w:rsidRDefault="007B0696" w:rsidP="007B0696">
            <w:pPr>
              <w:pStyle w:val="TAC"/>
              <w:rPr>
                <w:rFonts w:cs="Arial"/>
              </w:rPr>
            </w:pPr>
            <w:r w:rsidRPr="00340914">
              <w:rPr>
                <w:rFonts w:cs="Arial"/>
              </w:rPr>
              <w:t>30%</w:t>
            </w:r>
          </w:p>
        </w:tc>
        <w:tc>
          <w:tcPr>
            <w:tcW w:w="1179" w:type="dxa"/>
          </w:tcPr>
          <w:p w14:paraId="34222A87" w14:textId="77777777" w:rsidR="007B0696" w:rsidRPr="00340914" w:rsidRDefault="007B0696" w:rsidP="007B0696">
            <w:pPr>
              <w:pStyle w:val="TAC"/>
              <w:rPr>
                <w:rFonts w:cs="Arial"/>
              </w:rPr>
            </w:pPr>
            <w:r w:rsidRPr="00340914">
              <w:rPr>
                <w:rFonts w:cs="Arial"/>
              </w:rPr>
              <w:t>4.2</w:t>
            </w:r>
          </w:p>
        </w:tc>
      </w:tr>
      <w:tr w:rsidR="007B0696" w:rsidRPr="00340914" w14:paraId="34222A90" w14:textId="77777777" w:rsidTr="00CE7C9A">
        <w:trPr>
          <w:jc w:val="center"/>
        </w:trPr>
        <w:tc>
          <w:tcPr>
            <w:tcW w:w="1389" w:type="dxa"/>
            <w:vMerge/>
          </w:tcPr>
          <w:p w14:paraId="34222A89" w14:textId="77777777" w:rsidR="007B0696" w:rsidRPr="00340914" w:rsidRDefault="007B0696" w:rsidP="007B0696">
            <w:pPr>
              <w:pStyle w:val="TAC"/>
              <w:rPr>
                <w:rFonts w:cs="Arial"/>
              </w:rPr>
            </w:pPr>
          </w:p>
        </w:tc>
        <w:tc>
          <w:tcPr>
            <w:tcW w:w="1448" w:type="dxa"/>
            <w:vMerge/>
          </w:tcPr>
          <w:p w14:paraId="34222A8A" w14:textId="77777777" w:rsidR="007B0696" w:rsidRPr="00340914" w:rsidRDefault="007B0696" w:rsidP="007B0696">
            <w:pPr>
              <w:pStyle w:val="TAC"/>
              <w:rPr>
                <w:rFonts w:cs="Arial"/>
              </w:rPr>
            </w:pPr>
          </w:p>
        </w:tc>
        <w:tc>
          <w:tcPr>
            <w:tcW w:w="1350" w:type="dxa"/>
            <w:vMerge/>
          </w:tcPr>
          <w:p w14:paraId="34222A8B" w14:textId="77777777" w:rsidR="007B0696" w:rsidRPr="00340914" w:rsidRDefault="007B0696" w:rsidP="007B0696">
            <w:pPr>
              <w:pStyle w:val="TAL"/>
              <w:rPr>
                <w:rFonts w:cs="Arial"/>
              </w:rPr>
            </w:pPr>
          </w:p>
        </w:tc>
        <w:tc>
          <w:tcPr>
            <w:tcW w:w="1395" w:type="dxa"/>
            <w:vMerge/>
          </w:tcPr>
          <w:p w14:paraId="34222A8C" w14:textId="77777777" w:rsidR="007B0696" w:rsidRPr="00340914" w:rsidRDefault="007B0696" w:rsidP="007B0696">
            <w:pPr>
              <w:pStyle w:val="TAL"/>
              <w:rPr>
                <w:rFonts w:cs="Arial"/>
              </w:rPr>
            </w:pPr>
          </w:p>
        </w:tc>
        <w:tc>
          <w:tcPr>
            <w:tcW w:w="1209" w:type="dxa"/>
            <w:vMerge/>
          </w:tcPr>
          <w:p w14:paraId="34222A8D" w14:textId="77777777" w:rsidR="007B0696" w:rsidRPr="00340914" w:rsidRDefault="007B0696" w:rsidP="007B0696">
            <w:pPr>
              <w:pStyle w:val="TAC"/>
              <w:rPr>
                <w:rFonts w:cs="Arial"/>
              </w:rPr>
            </w:pPr>
          </w:p>
        </w:tc>
        <w:tc>
          <w:tcPr>
            <w:tcW w:w="1661" w:type="dxa"/>
          </w:tcPr>
          <w:p w14:paraId="34222A8E" w14:textId="77777777" w:rsidR="007B0696" w:rsidRPr="00340914" w:rsidRDefault="007B0696" w:rsidP="007B0696">
            <w:pPr>
              <w:pStyle w:val="TAC"/>
              <w:rPr>
                <w:rFonts w:cs="Arial"/>
              </w:rPr>
            </w:pPr>
            <w:r w:rsidRPr="00340914">
              <w:rPr>
                <w:rFonts w:cs="Arial"/>
              </w:rPr>
              <w:t>70%</w:t>
            </w:r>
          </w:p>
        </w:tc>
        <w:tc>
          <w:tcPr>
            <w:tcW w:w="1179" w:type="dxa"/>
          </w:tcPr>
          <w:p w14:paraId="34222A8F" w14:textId="77777777" w:rsidR="007B0696" w:rsidRPr="00340914" w:rsidRDefault="007B0696" w:rsidP="007B0696">
            <w:pPr>
              <w:pStyle w:val="TAC"/>
              <w:rPr>
                <w:rFonts w:cs="Arial"/>
              </w:rPr>
            </w:pPr>
            <w:r w:rsidRPr="00340914">
              <w:rPr>
                <w:rFonts w:cs="Arial"/>
              </w:rPr>
              <w:t>12.9</w:t>
            </w:r>
          </w:p>
        </w:tc>
      </w:tr>
      <w:tr w:rsidR="007B0696" w:rsidRPr="00340914" w14:paraId="34222A98" w14:textId="77777777" w:rsidTr="00CE7C9A">
        <w:trPr>
          <w:jc w:val="center"/>
        </w:trPr>
        <w:tc>
          <w:tcPr>
            <w:tcW w:w="1389" w:type="dxa"/>
            <w:vMerge/>
          </w:tcPr>
          <w:p w14:paraId="34222A91" w14:textId="77777777" w:rsidR="007B0696" w:rsidRPr="00340914" w:rsidRDefault="007B0696" w:rsidP="007B0696">
            <w:pPr>
              <w:pStyle w:val="TAC"/>
              <w:rPr>
                <w:rFonts w:cs="Arial"/>
              </w:rPr>
            </w:pPr>
          </w:p>
        </w:tc>
        <w:tc>
          <w:tcPr>
            <w:tcW w:w="1448" w:type="dxa"/>
            <w:vMerge/>
          </w:tcPr>
          <w:p w14:paraId="34222A92" w14:textId="77777777" w:rsidR="007B0696" w:rsidRPr="00340914" w:rsidRDefault="007B0696" w:rsidP="007B0696">
            <w:pPr>
              <w:pStyle w:val="TAC"/>
              <w:rPr>
                <w:rFonts w:cs="Arial"/>
              </w:rPr>
            </w:pPr>
          </w:p>
        </w:tc>
        <w:tc>
          <w:tcPr>
            <w:tcW w:w="1350" w:type="dxa"/>
            <w:vMerge/>
          </w:tcPr>
          <w:p w14:paraId="34222A93" w14:textId="77777777" w:rsidR="007B0696" w:rsidRPr="00340914" w:rsidRDefault="007B0696" w:rsidP="007B0696">
            <w:pPr>
              <w:pStyle w:val="TAL"/>
              <w:rPr>
                <w:rFonts w:cs="Arial"/>
              </w:rPr>
            </w:pPr>
          </w:p>
        </w:tc>
        <w:tc>
          <w:tcPr>
            <w:tcW w:w="1395" w:type="dxa"/>
            <w:vMerge w:val="restart"/>
          </w:tcPr>
          <w:p w14:paraId="34222A9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95" w14:textId="77777777" w:rsidR="007B0696" w:rsidRPr="00340914" w:rsidRDefault="007B0696" w:rsidP="007B0696">
            <w:pPr>
              <w:pStyle w:val="TAC"/>
              <w:rPr>
                <w:rFonts w:cs="Arial"/>
              </w:rPr>
            </w:pPr>
            <w:r w:rsidRPr="00340914">
              <w:rPr>
                <w:rFonts w:cs="Arial"/>
              </w:rPr>
              <w:t>A3-1</w:t>
            </w:r>
          </w:p>
        </w:tc>
        <w:tc>
          <w:tcPr>
            <w:tcW w:w="1661" w:type="dxa"/>
          </w:tcPr>
          <w:p w14:paraId="34222A96" w14:textId="77777777" w:rsidR="007B0696" w:rsidRPr="00340914" w:rsidRDefault="007B0696" w:rsidP="007B0696">
            <w:pPr>
              <w:pStyle w:val="TAC"/>
              <w:rPr>
                <w:rFonts w:cs="Arial"/>
              </w:rPr>
            </w:pPr>
            <w:r w:rsidRPr="00340914">
              <w:rPr>
                <w:rFonts w:cs="Arial"/>
              </w:rPr>
              <w:t>30%</w:t>
            </w:r>
          </w:p>
        </w:tc>
        <w:tc>
          <w:tcPr>
            <w:tcW w:w="1179" w:type="dxa"/>
          </w:tcPr>
          <w:p w14:paraId="34222A97" w14:textId="77777777" w:rsidR="007B0696" w:rsidRPr="00340914" w:rsidRDefault="007B0696" w:rsidP="007B0696">
            <w:pPr>
              <w:pStyle w:val="TAC"/>
              <w:rPr>
                <w:rFonts w:cs="Arial"/>
              </w:rPr>
            </w:pPr>
            <w:r w:rsidRPr="00340914">
              <w:rPr>
                <w:rFonts w:cs="Arial"/>
              </w:rPr>
              <w:t>-2.5</w:t>
            </w:r>
          </w:p>
        </w:tc>
      </w:tr>
      <w:tr w:rsidR="007B0696" w:rsidRPr="00340914" w14:paraId="34222AA0" w14:textId="77777777" w:rsidTr="00CE7C9A">
        <w:trPr>
          <w:jc w:val="center"/>
        </w:trPr>
        <w:tc>
          <w:tcPr>
            <w:tcW w:w="1389" w:type="dxa"/>
            <w:vMerge/>
          </w:tcPr>
          <w:p w14:paraId="34222A99" w14:textId="77777777" w:rsidR="007B0696" w:rsidRPr="00340914" w:rsidRDefault="007B0696" w:rsidP="007B0696">
            <w:pPr>
              <w:pStyle w:val="TAC"/>
              <w:rPr>
                <w:rFonts w:cs="Arial"/>
              </w:rPr>
            </w:pPr>
          </w:p>
        </w:tc>
        <w:tc>
          <w:tcPr>
            <w:tcW w:w="1448" w:type="dxa"/>
            <w:vMerge/>
          </w:tcPr>
          <w:p w14:paraId="34222A9A" w14:textId="77777777" w:rsidR="007B0696" w:rsidRPr="00340914" w:rsidRDefault="007B0696" w:rsidP="007B0696">
            <w:pPr>
              <w:pStyle w:val="TAC"/>
              <w:rPr>
                <w:rFonts w:cs="Arial"/>
              </w:rPr>
            </w:pPr>
          </w:p>
        </w:tc>
        <w:tc>
          <w:tcPr>
            <w:tcW w:w="1350" w:type="dxa"/>
            <w:vMerge/>
          </w:tcPr>
          <w:p w14:paraId="34222A9B" w14:textId="77777777" w:rsidR="007B0696" w:rsidRPr="00340914" w:rsidRDefault="007B0696" w:rsidP="007B0696">
            <w:pPr>
              <w:pStyle w:val="TAL"/>
              <w:rPr>
                <w:rFonts w:cs="Arial"/>
              </w:rPr>
            </w:pPr>
          </w:p>
        </w:tc>
        <w:tc>
          <w:tcPr>
            <w:tcW w:w="1395" w:type="dxa"/>
            <w:vMerge/>
          </w:tcPr>
          <w:p w14:paraId="34222A9C" w14:textId="77777777" w:rsidR="007B0696" w:rsidRPr="00340914" w:rsidRDefault="007B0696" w:rsidP="007B0696">
            <w:pPr>
              <w:pStyle w:val="TAL"/>
              <w:rPr>
                <w:rFonts w:cs="Arial"/>
              </w:rPr>
            </w:pPr>
          </w:p>
        </w:tc>
        <w:tc>
          <w:tcPr>
            <w:tcW w:w="1209" w:type="dxa"/>
            <w:vMerge/>
          </w:tcPr>
          <w:p w14:paraId="34222A9D" w14:textId="77777777" w:rsidR="007B0696" w:rsidRPr="00340914" w:rsidRDefault="007B0696" w:rsidP="007B0696">
            <w:pPr>
              <w:pStyle w:val="TAC"/>
              <w:rPr>
                <w:rFonts w:cs="Arial"/>
              </w:rPr>
            </w:pPr>
          </w:p>
        </w:tc>
        <w:tc>
          <w:tcPr>
            <w:tcW w:w="1661" w:type="dxa"/>
          </w:tcPr>
          <w:p w14:paraId="34222A9E" w14:textId="77777777" w:rsidR="007B0696" w:rsidRPr="00340914" w:rsidRDefault="007B0696" w:rsidP="007B0696">
            <w:pPr>
              <w:pStyle w:val="TAC"/>
              <w:rPr>
                <w:rFonts w:cs="Arial"/>
              </w:rPr>
            </w:pPr>
            <w:r w:rsidRPr="00340914">
              <w:rPr>
                <w:rFonts w:cs="Arial"/>
              </w:rPr>
              <w:t>70%</w:t>
            </w:r>
          </w:p>
        </w:tc>
        <w:tc>
          <w:tcPr>
            <w:tcW w:w="1179" w:type="dxa"/>
          </w:tcPr>
          <w:p w14:paraId="34222A9F" w14:textId="77777777" w:rsidR="007B0696" w:rsidRPr="00340914" w:rsidRDefault="007B0696" w:rsidP="007B0696">
            <w:pPr>
              <w:pStyle w:val="TAC"/>
              <w:rPr>
                <w:rFonts w:cs="Arial"/>
              </w:rPr>
            </w:pPr>
            <w:r w:rsidRPr="00340914">
              <w:rPr>
                <w:rFonts w:cs="Arial"/>
              </w:rPr>
              <w:t>2.4</w:t>
            </w:r>
          </w:p>
        </w:tc>
      </w:tr>
      <w:tr w:rsidR="007B0696" w:rsidRPr="00340914" w14:paraId="34222AA8" w14:textId="77777777" w:rsidTr="00CE7C9A">
        <w:trPr>
          <w:jc w:val="center"/>
        </w:trPr>
        <w:tc>
          <w:tcPr>
            <w:tcW w:w="1389" w:type="dxa"/>
            <w:vMerge/>
          </w:tcPr>
          <w:p w14:paraId="34222AA1" w14:textId="77777777" w:rsidR="007B0696" w:rsidRPr="00340914" w:rsidRDefault="007B0696" w:rsidP="007B0696">
            <w:pPr>
              <w:pStyle w:val="TAC"/>
              <w:rPr>
                <w:rFonts w:cs="Arial"/>
              </w:rPr>
            </w:pPr>
          </w:p>
        </w:tc>
        <w:tc>
          <w:tcPr>
            <w:tcW w:w="1448" w:type="dxa"/>
            <w:vMerge/>
          </w:tcPr>
          <w:p w14:paraId="34222AA2" w14:textId="77777777" w:rsidR="007B0696" w:rsidRPr="00340914" w:rsidRDefault="007B0696" w:rsidP="007B0696">
            <w:pPr>
              <w:pStyle w:val="TAC"/>
              <w:rPr>
                <w:rFonts w:cs="Arial"/>
              </w:rPr>
            </w:pPr>
          </w:p>
        </w:tc>
        <w:tc>
          <w:tcPr>
            <w:tcW w:w="1350" w:type="dxa"/>
            <w:vMerge/>
          </w:tcPr>
          <w:p w14:paraId="34222AA3" w14:textId="77777777" w:rsidR="007B0696" w:rsidRPr="00340914" w:rsidRDefault="007B0696" w:rsidP="007B0696">
            <w:pPr>
              <w:pStyle w:val="TAL"/>
              <w:rPr>
                <w:rFonts w:cs="Arial"/>
              </w:rPr>
            </w:pPr>
          </w:p>
        </w:tc>
        <w:tc>
          <w:tcPr>
            <w:tcW w:w="1395" w:type="dxa"/>
            <w:vMerge w:val="restart"/>
          </w:tcPr>
          <w:p w14:paraId="34222AA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AA5" w14:textId="77777777" w:rsidR="007B0696" w:rsidRPr="00340914" w:rsidRDefault="007B0696" w:rsidP="007B0696">
            <w:pPr>
              <w:pStyle w:val="TAC"/>
              <w:rPr>
                <w:rFonts w:cs="Arial"/>
              </w:rPr>
            </w:pPr>
            <w:r w:rsidRPr="00340914">
              <w:rPr>
                <w:rFonts w:cs="Arial"/>
              </w:rPr>
              <w:t>A3-1</w:t>
            </w:r>
          </w:p>
        </w:tc>
        <w:tc>
          <w:tcPr>
            <w:tcW w:w="1661" w:type="dxa"/>
          </w:tcPr>
          <w:p w14:paraId="34222AA6" w14:textId="77777777" w:rsidR="007B0696" w:rsidRPr="00340914" w:rsidRDefault="007B0696" w:rsidP="007B0696">
            <w:pPr>
              <w:pStyle w:val="TAC"/>
              <w:rPr>
                <w:rFonts w:cs="Arial"/>
              </w:rPr>
            </w:pPr>
            <w:r w:rsidRPr="00340914">
              <w:rPr>
                <w:rFonts w:cs="Arial"/>
              </w:rPr>
              <w:t>30%</w:t>
            </w:r>
          </w:p>
        </w:tc>
        <w:tc>
          <w:tcPr>
            <w:tcW w:w="1179" w:type="dxa"/>
          </w:tcPr>
          <w:p w14:paraId="34222AA7" w14:textId="77777777" w:rsidR="007B0696" w:rsidRPr="00340914" w:rsidRDefault="007B0696" w:rsidP="007B0696">
            <w:pPr>
              <w:pStyle w:val="TAC"/>
              <w:rPr>
                <w:rFonts w:cs="Arial"/>
              </w:rPr>
            </w:pPr>
            <w:r w:rsidRPr="00340914">
              <w:rPr>
                <w:rFonts w:cs="Arial"/>
              </w:rPr>
              <w:t>-2.2</w:t>
            </w:r>
          </w:p>
        </w:tc>
      </w:tr>
      <w:tr w:rsidR="007B0696" w:rsidRPr="00340914" w14:paraId="34222AB0" w14:textId="77777777" w:rsidTr="00CE7C9A">
        <w:trPr>
          <w:jc w:val="center"/>
        </w:trPr>
        <w:tc>
          <w:tcPr>
            <w:tcW w:w="1389" w:type="dxa"/>
            <w:vMerge/>
          </w:tcPr>
          <w:p w14:paraId="34222AA9" w14:textId="77777777" w:rsidR="007B0696" w:rsidRPr="00340914" w:rsidRDefault="007B0696" w:rsidP="007B0696">
            <w:pPr>
              <w:pStyle w:val="TAC"/>
              <w:rPr>
                <w:rFonts w:cs="Arial"/>
              </w:rPr>
            </w:pPr>
          </w:p>
        </w:tc>
        <w:tc>
          <w:tcPr>
            <w:tcW w:w="1448" w:type="dxa"/>
            <w:vMerge/>
          </w:tcPr>
          <w:p w14:paraId="34222AAA" w14:textId="77777777" w:rsidR="007B0696" w:rsidRPr="00340914" w:rsidRDefault="007B0696" w:rsidP="007B0696">
            <w:pPr>
              <w:pStyle w:val="TAC"/>
              <w:rPr>
                <w:rFonts w:cs="Arial"/>
              </w:rPr>
            </w:pPr>
          </w:p>
        </w:tc>
        <w:tc>
          <w:tcPr>
            <w:tcW w:w="1350" w:type="dxa"/>
            <w:vMerge/>
          </w:tcPr>
          <w:p w14:paraId="34222AAB" w14:textId="77777777" w:rsidR="007B0696" w:rsidRPr="00340914" w:rsidRDefault="007B0696" w:rsidP="007B0696">
            <w:pPr>
              <w:pStyle w:val="TAL"/>
              <w:rPr>
                <w:rFonts w:cs="Arial"/>
              </w:rPr>
            </w:pPr>
          </w:p>
        </w:tc>
        <w:tc>
          <w:tcPr>
            <w:tcW w:w="1395" w:type="dxa"/>
            <w:vMerge/>
          </w:tcPr>
          <w:p w14:paraId="34222AAC" w14:textId="77777777" w:rsidR="007B0696" w:rsidRPr="00340914" w:rsidRDefault="007B0696" w:rsidP="007B0696">
            <w:pPr>
              <w:pStyle w:val="TAL"/>
              <w:rPr>
                <w:rFonts w:cs="Arial"/>
              </w:rPr>
            </w:pPr>
          </w:p>
        </w:tc>
        <w:tc>
          <w:tcPr>
            <w:tcW w:w="1209" w:type="dxa"/>
            <w:vMerge/>
          </w:tcPr>
          <w:p w14:paraId="34222AAD" w14:textId="77777777" w:rsidR="007B0696" w:rsidRPr="00340914" w:rsidRDefault="007B0696" w:rsidP="007B0696">
            <w:pPr>
              <w:pStyle w:val="TAC"/>
              <w:rPr>
                <w:rFonts w:cs="Arial"/>
              </w:rPr>
            </w:pPr>
          </w:p>
        </w:tc>
        <w:tc>
          <w:tcPr>
            <w:tcW w:w="1661" w:type="dxa"/>
          </w:tcPr>
          <w:p w14:paraId="34222AAE" w14:textId="77777777" w:rsidR="007B0696" w:rsidRPr="00340914" w:rsidRDefault="007B0696" w:rsidP="007B0696">
            <w:pPr>
              <w:pStyle w:val="TAC"/>
              <w:rPr>
                <w:rFonts w:cs="Arial"/>
              </w:rPr>
            </w:pPr>
            <w:r w:rsidRPr="00340914">
              <w:rPr>
                <w:rFonts w:cs="Arial"/>
              </w:rPr>
              <w:t>70%</w:t>
            </w:r>
          </w:p>
        </w:tc>
        <w:tc>
          <w:tcPr>
            <w:tcW w:w="1179" w:type="dxa"/>
          </w:tcPr>
          <w:p w14:paraId="34222AAF" w14:textId="77777777" w:rsidR="007B0696" w:rsidRPr="00340914" w:rsidRDefault="007B0696" w:rsidP="007B0696">
            <w:pPr>
              <w:pStyle w:val="TAC"/>
              <w:rPr>
                <w:rFonts w:cs="Arial"/>
              </w:rPr>
            </w:pPr>
            <w:r w:rsidRPr="00340914">
              <w:rPr>
                <w:rFonts w:cs="Arial"/>
              </w:rPr>
              <w:t>2.9</w:t>
            </w:r>
          </w:p>
        </w:tc>
      </w:tr>
      <w:tr w:rsidR="007B0696" w:rsidRPr="00340914" w14:paraId="34222AB8" w14:textId="77777777" w:rsidTr="00CE7C9A">
        <w:trPr>
          <w:jc w:val="center"/>
        </w:trPr>
        <w:tc>
          <w:tcPr>
            <w:tcW w:w="1389" w:type="dxa"/>
            <w:vMerge/>
          </w:tcPr>
          <w:p w14:paraId="34222AB1" w14:textId="77777777" w:rsidR="007B0696" w:rsidRPr="00340914" w:rsidRDefault="007B0696" w:rsidP="007B0696">
            <w:pPr>
              <w:pStyle w:val="TAC"/>
              <w:rPr>
                <w:rFonts w:cs="Arial"/>
              </w:rPr>
            </w:pPr>
          </w:p>
        </w:tc>
        <w:tc>
          <w:tcPr>
            <w:tcW w:w="1448" w:type="dxa"/>
            <w:vMerge/>
          </w:tcPr>
          <w:p w14:paraId="34222AB2" w14:textId="77777777" w:rsidR="007B0696" w:rsidRPr="00340914" w:rsidRDefault="007B0696" w:rsidP="007B0696">
            <w:pPr>
              <w:pStyle w:val="TAC"/>
              <w:rPr>
                <w:rFonts w:cs="Arial"/>
              </w:rPr>
            </w:pPr>
          </w:p>
        </w:tc>
        <w:tc>
          <w:tcPr>
            <w:tcW w:w="1350" w:type="dxa"/>
            <w:vMerge w:val="restart"/>
          </w:tcPr>
          <w:p w14:paraId="34222AB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AB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B5" w14:textId="77777777" w:rsidR="007B0696" w:rsidRPr="00340914" w:rsidRDefault="007B0696" w:rsidP="007B0696">
            <w:pPr>
              <w:pStyle w:val="TAC"/>
              <w:rPr>
                <w:rFonts w:cs="Arial"/>
              </w:rPr>
            </w:pPr>
            <w:r w:rsidRPr="00340914">
              <w:rPr>
                <w:rFonts w:cs="Arial"/>
              </w:rPr>
              <w:t>A4-2</w:t>
            </w:r>
          </w:p>
        </w:tc>
        <w:tc>
          <w:tcPr>
            <w:tcW w:w="1661" w:type="dxa"/>
          </w:tcPr>
          <w:p w14:paraId="34222AB6" w14:textId="77777777" w:rsidR="007B0696" w:rsidRPr="00340914" w:rsidRDefault="007B0696" w:rsidP="007B0696">
            <w:pPr>
              <w:pStyle w:val="TAC"/>
              <w:rPr>
                <w:rFonts w:cs="Arial"/>
              </w:rPr>
            </w:pPr>
            <w:r w:rsidRPr="00340914">
              <w:rPr>
                <w:rFonts w:cs="Arial"/>
              </w:rPr>
              <w:t>30%</w:t>
            </w:r>
          </w:p>
        </w:tc>
        <w:tc>
          <w:tcPr>
            <w:tcW w:w="1179" w:type="dxa"/>
          </w:tcPr>
          <w:p w14:paraId="34222AB7" w14:textId="77777777" w:rsidR="007B0696" w:rsidRPr="00340914" w:rsidRDefault="007B0696" w:rsidP="007B0696">
            <w:pPr>
              <w:pStyle w:val="TAC"/>
              <w:rPr>
                <w:rFonts w:cs="Arial"/>
              </w:rPr>
            </w:pPr>
            <w:r w:rsidRPr="00340914">
              <w:rPr>
                <w:rFonts w:cs="Arial"/>
              </w:rPr>
              <w:t>4.9</w:t>
            </w:r>
          </w:p>
        </w:tc>
      </w:tr>
      <w:tr w:rsidR="007B0696" w:rsidRPr="00340914" w14:paraId="34222AC0" w14:textId="77777777" w:rsidTr="00CE7C9A">
        <w:trPr>
          <w:jc w:val="center"/>
        </w:trPr>
        <w:tc>
          <w:tcPr>
            <w:tcW w:w="1389" w:type="dxa"/>
            <w:vMerge/>
          </w:tcPr>
          <w:p w14:paraId="34222AB9" w14:textId="77777777" w:rsidR="007B0696" w:rsidRPr="00340914" w:rsidRDefault="007B0696" w:rsidP="007B0696">
            <w:pPr>
              <w:pStyle w:val="TAC"/>
              <w:rPr>
                <w:rFonts w:cs="Arial"/>
              </w:rPr>
            </w:pPr>
          </w:p>
        </w:tc>
        <w:tc>
          <w:tcPr>
            <w:tcW w:w="1448" w:type="dxa"/>
            <w:vMerge/>
          </w:tcPr>
          <w:p w14:paraId="34222ABA" w14:textId="77777777" w:rsidR="007B0696" w:rsidRPr="00340914" w:rsidRDefault="007B0696" w:rsidP="007B0696">
            <w:pPr>
              <w:pStyle w:val="TAC"/>
              <w:rPr>
                <w:rFonts w:cs="Arial"/>
              </w:rPr>
            </w:pPr>
          </w:p>
        </w:tc>
        <w:tc>
          <w:tcPr>
            <w:tcW w:w="1350" w:type="dxa"/>
            <w:vMerge/>
          </w:tcPr>
          <w:p w14:paraId="34222ABB" w14:textId="77777777" w:rsidR="007B0696" w:rsidRPr="00340914" w:rsidRDefault="007B0696" w:rsidP="007B0696">
            <w:pPr>
              <w:pStyle w:val="TAL"/>
              <w:rPr>
                <w:rFonts w:cs="Arial"/>
              </w:rPr>
            </w:pPr>
          </w:p>
        </w:tc>
        <w:tc>
          <w:tcPr>
            <w:tcW w:w="1395" w:type="dxa"/>
            <w:vMerge/>
          </w:tcPr>
          <w:p w14:paraId="34222ABC" w14:textId="77777777" w:rsidR="007B0696" w:rsidRPr="00340914" w:rsidRDefault="007B0696" w:rsidP="007B0696">
            <w:pPr>
              <w:pStyle w:val="TAL"/>
              <w:rPr>
                <w:rFonts w:cs="Arial"/>
              </w:rPr>
            </w:pPr>
          </w:p>
        </w:tc>
        <w:tc>
          <w:tcPr>
            <w:tcW w:w="1209" w:type="dxa"/>
            <w:vMerge/>
          </w:tcPr>
          <w:p w14:paraId="34222ABD" w14:textId="77777777" w:rsidR="007B0696" w:rsidRPr="00340914" w:rsidRDefault="007B0696" w:rsidP="007B0696">
            <w:pPr>
              <w:pStyle w:val="TAC"/>
              <w:rPr>
                <w:rFonts w:cs="Arial"/>
              </w:rPr>
            </w:pPr>
          </w:p>
        </w:tc>
        <w:tc>
          <w:tcPr>
            <w:tcW w:w="1661" w:type="dxa"/>
          </w:tcPr>
          <w:p w14:paraId="34222ABE" w14:textId="77777777" w:rsidR="007B0696" w:rsidRPr="00340914" w:rsidRDefault="007B0696" w:rsidP="007B0696">
            <w:pPr>
              <w:pStyle w:val="TAC"/>
              <w:rPr>
                <w:rFonts w:cs="Arial"/>
              </w:rPr>
            </w:pPr>
            <w:r w:rsidRPr="00340914">
              <w:rPr>
                <w:rFonts w:cs="Arial"/>
              </w:rPr>
              <w:t>70%</w:t>
            </w:r>
          </w:p>
        </w:tc>
        <w:tc>
          <w:tcPr>
            <w:tcW w:w="1179" w:type="dxa"/>
          </w:tcPr>
          <w:p w14:paraId="34222ABF" w14:textId="77777777" w:rsidR="007B0696" w:rsidRPr="00340914" w:rsidRDefault="007B0696" w:rsidP="007B0696">
            <w:pPr>
              <w:pStyle w:val="TAC"/>
              <w:rPr>
                <w:rFonts w:cs="Arial"/>
              </w:rPr>
            </w:pPr>
            <w:r w:rsidRPr="00340914">
              <w:rPr>
                <w:rFonts w:cs="Arial"/>
              </w:rPr>
              <w:t>13.6</w:t>
            </w:r>
          </w:p>
        </w:tc>
      </w:tr>
      <w:tr w:rsidR="007B0696" w:rsidRPr="00340914" w14:paraId="34222AC8" w14:textId="77777777" w:rsidTr="00CE7C9A">
        <w:trPr>
          <w:jc w:val="center"/>
        </w:trPr>
        <w:tc>
          <w:tcPr>
            <w:tcW w:w="1389" w:type="dxa"/>
            <w:vMerge/>
          </w:tcPr>
          <w:p w14:paraId="34222AC1" w14:textId="77777777" w:rsidR="007B0696" w:rsidRPr="00340914" w:rsidRDefault="007B0696" w:rsidP="007B0696">
            <w:pPr>
              <w:pStyle w:val="TAC"/>
              <w:rPr>
                <w:rFonts w:cs="Arial"/>
              </w:rPr>
            </w:pPr>
          </w:p>
        </w:tc>
        <w:tc>
          <w:tcPr>
            <w:tcW w:w="1448" w:type="dxa"/>
            <w:vMerge w:val="restart"/>
          </w:tcPr>
          <w:p w14:paraId="34222AC2" w14:textId="77777777" w:rsidR="007B0696" w:rsidRPr="00340914" w:rsidRDefault="007B0696" w:rsidP="007B0696">
            <w:pPr>
              <w:pStyle w:val="TAC"/>
              <w:rPr>
                <w:rFonts w:cs="Arial"/>
              </w:rPr>
            </w:pPr>
            <w:r w:rsidRPr="00340914">
              <w:rPr>
                <w:rFonts w:cs="Arial"/>
              </w:rPr>
              <w:t>4</w:t>
            </w:r>
          </w:p>
        </w:tc>
        <w:tc>
          <w:tcPr>
            <w:tcW w:w="1350" w:type="dxa"/>
            <w:vMerge w:val="restart"/>
          </w:tcPr>
          <w:p w14:paraId="34222AC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C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C5" w14:textId="77777777" w:rsidR="007B0696" w:rsidRPr="00340914" w:rsidRDefault="007B0696" w:rsidP="007B0696">
            <w:pPr>
              <w:pStyle w:val="TAC"/>
              <w:rPr>
                <w:rFonts w:cs="Arial"/>
              </w:rPr>
            </w:pPr>
            <w:r w:rsidRPr="00340914">
              <w:rPr>
                <w:rFonts w:cs="Arial"/>
              </w:rPr>
              <w:t>A3-6</w:t>
            </w:r>
          </w:p>
        </w:tc>
        <w:tc>
          <w:tcPr>
            <w:tcW w:w="1661" w:type="dxa"/>
          </w:tcPr>
          <w:p w14:paraId="34222AC6" w14:textId="77777777" w:rsidR="007B0696" w:rsidRPr="00340914" w:rsidRDefault="007B0696" w:rsidP="007B0696">
            <w:pPr>
              <w:pStyle w:val="TAC"/>
              <w:rPr>
                <w:rFonts w:cs="Arial"/>
              </w:rPr>
            </w:pPr>
            <w:r w:rsidRPr="00340914">
              <w:rPr>
                <w:rFonts w:cs="Arial"/>
              </w:rPr>
              <w:t>30%</w:t>
            </w:r>
          </w:p>
        </w:tc>
        <w:tc>
          <w:tcPr>
            <w:tcW w:w="1179" w:type="dxa"/>
          </w:tcPr>
          <w:p w14:paraId="34222AC7" w14:textId="77777777" w:rsidR="007B0696" w:rsidRPr="00340914" w:rsidRDefault="007B0696" w:rsidP="007B0696">
            <w:pPr>
              <w:pStyle w:val="TAC"/>
              <w:rPr>
                <w:rFonts w:cs="Arial"/>
              </w:rPr>
            </w:pPr>
            <w:r w:rsidRPr="00340914">
              <w:rPr>
                <w:rFonts w:cs="Arial"/>
              </w:rPr>
              <w:t>-7.2</w:t>
            </w:r>
          </w:p>
        </w:tc>
      </w:tr>
      <w:tr w:rsidR="007B0696" w:rsidRPr="00340914" w14:paraId="34222AD0" w14:textId="77777777" w:rsidTr="00CE7C9A">
        <w:trPr>
          <w:jc w:val="center"/>
        </w:trPr>
        <w:tc>
          <w:tcPr>
            <w:tcW w:w="1389" w:type="dxa"/>
            <w:vMerge/>
          </w:tcPr>
          <w:p w14:paraId="34222AC9" w14:textId="77777777" w:rsidR="007B0696" w:rsidRPr="00340914" w:rsidRDefault="007B0696" w:rsidP="007B0696">
            <w:pPr>
              <w:pStyle w:val="TAC"/>
              <w:rPr>
                <w:rFonts w:cs="Arial"/>
              </w:rPr>
            </w:pPr>
          </w:p>
        </w:tc>
        <w:tc>
          <w:tcPr>
            <w:tcW w:w="1448" w:type="dxa"/>
            <w:vMerge/>
          </w:tcPr>
          <w:p w14:paraId="34222ACA" w14:textId="77777777" w:rsidR="007B0696" w:rsidRPr="00340914" w:rsidRDefault="007B0696" w:rsidP="007B0696">
            <w:pPr>
              <w:pStyle w:val="TAC"/>
              <w:rPr>
                <w:rFonts w:cs="Arial"/>
              </w:rPr>
            </w:pPr>
          </w:p>
        </w:tc>
        <w:tc>
          <w:tcPr>
            <w:tcW w:w="1350" w:type="dxa"/>
            <w:vMerge/>
          </w:tcPr>
          <w:p w14:paraId="34222ACB" w14:textId="77777777" w:rsidR="007B0696" w:rsidRPr="00340914" w:rsidRDefault="007B0696" w:rsidP="007B0696">
            <w:pPr>
              <w:pStyle w:val="TAL"/>
              <w:rPr>
                <w:rFonts w:cs="Arial"/>
              </w:rPr>
            </w:pPr>
          </w:p>
        </w:tc>
        <w:tc>
          <w:tcPr>
            <w:tcW w:w="1395" w:type="dxa"/>
            <w:vMerge/>
          </w:tcPr>
          <w:p w14:paraId="34222ACC" w14:textId="77777777" w:rsidR="007B0696" w:rsidRPr="00340914" w:rsidRDefault="007B0696" w:rsidP="007B0696">
            <w:pPr>
              <w:pStyle w:val="TAL"/>
              <w:rPr>
                <w:rFonts w:cs="Arial"/>
              </w:rPr>
            </w:pPr>
          </w:p>
        </w:tc>
        <w:tc>
          <w:tcPr>
            <w:tcW w:w="1209" w:type="dxa"/>
            <w:vMerge/>
          </w:tcPr>
          <w:p w14:paraId="34222ACD" w14:textId="77777777" w:rsidR="007B0696" w:rsidRPr="00340914" w:rsidRDefault="007B0696" w:rsidP="007B0696">
            <w:pPr>
              <w:pStyle w:val="TAC"/>
              <w:rPr>
                <w:rFonts w:cs="Arial"/>
              </w:rPr>
            </w:pPr>
          </w:p>
        </w:tc>
        <w:tc>
          <w:tcPr>
            <w:tcW w:w="1661" w:type="dxa"/>
          </w:tcPr>
          <w:p w14:paraId="34222ACE" w14:textId="77777777" w:rsidR="007B0696" w:rsidRPr="00340914" w:rsidRDefault="007B0696" w:rsidP="007B0696">
            <w:pPr>
              <w:pStyle w:val="TAC"/>
              <w:rPr>
                <w:rFonts w:cs="Arial"/>
              </w:rPr>
            </w:pPr>
            <w:r w:rsidRPr="00340914">
              <w:rPr>
                <w:rFonts w:cs="Arial"/>
              </w:rPr>
              <w:t>70%</w:t>
            </w:r>
          </w:p>
        </w:tc>
        <w:tc>
          <w:tcPr>
            <w:tcW w:w="1179" w:type="dxa"/>
          </w:tcPr>
          <w:p w14:paraId="34222ACF" w14:textId="77777777" w:rsidR="007B0696" w:rsidRPr="00340914" w:rsidRDefault="007B0696" w:rsidP="007B0696">
            <w:pPr>
              <w:pStyle w:val="TAC"/>
              <w:rPr>
                <w:rFonts w:cs="Arial"/>
              </w:rPr>
            </w:pPr>
            <w:r w:rsidRPr="00340914">
              <w:rPr>
                <w:rFonts w:cs="Arial"/>
              </w:rPr>
              <w:t>-3.8</w:t>
            </w:r>
          </w:p>
        </w:tc>
      </w:tr>
      <w:tr w:rsidR="007B0696" w:rsidRPr="00340914" w14:paraId="34222AD8" w14:textId="77777777" w:rsidTr="00CE7C9A">
        <w:trPr>
          <w:jc w:val="center"/>
        </w:trPr>
        <w:tc>
          <w:tcPr>
            <w:tcW w:w="1389" w:type="dxa"/>
            <w:vMerge/>
          </w:tcPr>
          <w:p w14:paraId="34222AD1" w14:textId="77777777" w:rsidR="007B0696" w:rsidRPr="00340914" w:rsidRDefault="007B0696" w:rsidP="007B0696">
            <w:pPr>
              <w:pStyle w:val="TAC"/>
              <w:rPr>
                <w:rFonts w:cs="Arial"/>
              </w:rPr>
            </w:pPr>
          </w:p>
        </w:tc>
        <w:tc>
          <w:tcPr>
            <w:tcW w:w="1448" w:type="dxa"/>
            <w:vMerge/>
          </w:tcPr>
          <w:p w14:paraId="34222AD2" w14:textId="77777777" w:rsidR="007B0696" w:rsidRPr="00340914" w:rsidRDefault="007B0696" w:rsidP="007B0696">
            <w:pPr>
              <w:pStyle w:val="TAC"/>
              <w:rPr>
                <w:rFonts w:cs="Arial"/>
              </w:rPr>
            </w:pPr>
          </w:p>
        </w:tc>
        <w:tc>
          <w:tcPr>
            <w:tcW w:w="1350" w:type="dxa"/>
            <w:vMerge/>
          </w:tcPr>
          <w:p w14:paraId="34222AD3" w14:textId="77777777" w:rsidR="007B0696" w:rsidRPr="00340914" w:rsidRDefault="007B0696" w:rsidP="007B0696">
            <w:pPr>
              <w:pStyle w:val="TAL"/>
              <w:rPr>
                <w:rFonts w:cs="Arial"/>
              </w:rPr>
            </w:pPr>
          </w:p>
        </w:tc>
        <w:tc>
          <w:tcPr>
            <w:tcW w:w="1395" w:type="dxa"/>
            <w:vMerge/>
          </w:tcPr>
          <w:p w14:paraId="34222AD4" w14:textId="77777777" w:rsidR="007B0696" w:rsidRPr="00340914" w:rsidRDefault="007B0696" w:rsidP="007B0696">
            <w:pPr>
              <w:pStyle w:val="TAL"/>
              <w:rPr>
                <w:rFonts w:cs="Arial"/>
              </w:rPr>
            </w:pPr>
          </w:p>
        </w:tc>
        <w:tc>
          <w:tcPr>
            <w:tcW w:w="1209" w:type="dxa"/>
          </w:tcPr>
          <w:p w14:paraId="34222AD5" w14:textId="77777777" w:rsidR="007B0696" w:rsidRPr="00340914" w:rsidRDefault="007B0696" w:rsidP="007B0696">
            <w:pPr>
              <w:pStyle w:val="TAC"/>
              <w:rPr>
                <w:rFonts w:cs="Arial"/>
              </w:rPr>
            </w:pPr>
            <w:r w:rsidRPr="00340914">
              <w:rPr>
                <w:rFonts w:cs="Arial"/>
              </w:rPr>
              <w:t>A4-7</w:t>
            </w:r>
          </w:p>
        </w:tc>
        <w:tc>
          <w:tcPr>
            <w:tcW w:w="1661" w:type="dxa"/>
          </w:tcPr>
          <w:p w14:paraId="34222AD6" w14:textId="77777777" w:rsidR="007B0696" w:rsidRPr="00340914" w:rsidRDefault="007B0696" w:rsidP="007B0696">
            <w:pPr>
              <w:pStyle w:val="TAC"/>
              <w:rPr>
                <w:rFonts w:cs="Arial"/>
              </w:rPr>
            </w:pPr>
            <w:r w:rsidRPr="00340914">
              <w:rPr>
                <w:rFonts w:cs="Arial"/>
              </w:rPr>
              <w:t>70%</w:t>
            </w:r>
          </w:p>
        </w:tc>
        <w:tc>
          <w:tcPr>
            <w:tcW w:w="1179" w:type="dxa"/>
          </w:tcPr>
          <w:p w14:paraId="34222AD7" w14:textId="77777777" w:rsidR="007B0696" w:rsidRPr="00340914" w:rsidRDefault="007B0696" w:rsidP="007B0696">
            <w:pPr>
              <w:pStyle w:val="TAC"/>
              <w:rPr>
                <w:rFonts w:cs="Arial"/>
              </w:rPr>
            </w:pPr>
            <w:r w:rsidRPr="00340914">
              <w:rPr>
                <w:rFonts w:cs="Arial"/>
              </w:rPr>
              <w:t>7.6</w:t>
            </w:r>
          </w:p>
        </w:tc>
      </w:tr>
      <w:tr w:rsidR="007B0696" w:rsidRPr="00340914" w14:paraId="34222AE0" w14:textId="77777777" w:rsidTr="00CE7C9A">
        <w:trPr>
          <w:jc w:val="center"/>
        </w:trPr>
        <w:tc>
          <w:tcPr>
            <w:tcW w:w="1389" w:type="dxa"/>
            <w:vMerge/>
          </w:tcPr>
          <w:p w14:paraId="34222AD9" w14:textId="77777777" w:rsidR="007B0696" w:rsidRPr="00340914" w:rsidRDefault="007B0696" w:rsidP="007B0696">
            <w:pPr>
              <w:pStyle w:val="TAC"/>
              <w:rPr>
                <w:rFonts w:cs="Arial"/>
              </w:rPr>
            </w:pPr>
          </w:p>
        </w:tc>
        <w:tc>
          <w:tcPr>
            <w:tcW w:w="1448" w:type="dxa"/>
            <w:vMerge/>
          </w:tcPr>
          <w:p w14:paraId="34222ADA" w14:textId="77777777" w:rsidR="007B0696" w:rsidRPr="00340914" w:rsidRDefault="007B0696" w:rsidP="007B0696">
            <w:pPr>
              <w:pStyle w:val="TAC"/>
              <w:rPr>
                <w:rFonts w:cs="Arial"/>
              </w:rPr>
            </w:pPr>
          </w:p>
        </w:tc>
        <w:tc>
          <w:tcPr>
            <w:tcW w:w="1350" w:type="dxa"/>
            <w:vMerge/>
          </w:tcPr>
          <w:p w14:paraId="34222ADB" w14:textId="77777777" w:rsidR="007B0696" w:rsidRPr="00340914" w:rsidRDefault="007B0696" w:rsidP="007B0696">
            <w:pPr>
              <w:pStyle w:val="TAL"/>
              <w:rPr>
                <w:rFonts w:cs="Arial"/>
              </w:rPr>
            </w:pPr>
          </w:p>
        </w:tc>
        <w:tc>
          <w:tcPr>
            <w:tcW w:w="1395" w:type="dxa"/>
            <w:vMerge/>
          </w:tcPr>
          <w:p w14:paraId="34222ADC" w14:textId="77777777" w:rsidR="007B0696" w:rsidRPr="00340914" w:rsidRDefault="007B0696" w:rsidP="007B0696">
            <w:pPr>
              <w:pStyle w:val="TAL"/>
              <w:rPr>
                <w:rFonts w:cs="Arial"/>
              </w:rPr>
            </w:pPr>
          </w:p>
        </w:tc>
        <w:tc>
          <w:tcPr>
            <w:tcW w:w="1209" w:type="dxa"/>
          </w:tcPr>
          <w:p w14:paraId="34222ADD" w14:textId="77777777" w:rsidR="007B0696" w:rsidRPr="00340914" w:rsidRDefault="007B0696" w:rsidP="007B0696">
            <w:pPr>
              <w:pStyle w:val="TAC"/>
              <w:rPr>
                <w:rFonts w:cs="Arial"/>
              </w:rPr>
            </w:pPr>
            <w:r w:rsidRPr="00340914">
              <w:rPr>
                <w:rFonts w:cs="Arial"/>
              </w:rPr>
              <w:t>A5-6</w:t>
            </w:r>
          </w:p>
        </w:tc>
        <w:tc>
          <w:tcPr>
            <w:tcW w:w="1661" w:type="dxa"/>
          </w:tcPr>
          <w:p w14:paraId="34222ADE" w14:textId="77777777" w:rsidR="007B0696" w:rsidRPr="00340914" w:rsidRDefault="007B0696" w:rsidP="007B0696">
            <w:pPr>
              <w:pStyle w:val="TAC"/>
              <w:rPr>
                <w:rFonts w:cs="Arial"/>
              </w:rPr>
            </w:pPr>
            <w:r w:rsidRPr="00340914">
              <w:rPr>
                <w:rFonts w:cs="Arial"/>
              </w:rPr>
              <w:t>70%</w:t>
            </w:r>
          </w:p>
        </w:tc>
        <w:tc>
          <w:tcPr>
            <w:tcW w:w="1179" w:type="dxa"/>
          </w:tcPr>
          <w:p w14:paraId="34222ADF" w14:textId="77777777" w:rsidR="007B0696" w:rsidRPr="00340914" w:rsidRDefault="007B0696" w:rsidP="007B0696">
            <w:pPr>
              <w:pStyle w:val="TAC"/>
              <w:rPr>
                <w:rFonts w:cs="Arial"/>
              </w:rPr>
            </w:pPr>
            <w:r w:rsidRPr="00340914">
              <w:rPr>
                <w:rFonts w:cs="Arial"/>
              </w:rPr>
              <w:t>15.0</w:t>
            </w:r>
          </w:p>
        </w:tc>
      </w:tr>
      <w:tr w:rsidR="007B0696" w:rsidRPr="00340914" w14:paraId="34222AE8" w14:textId="77777777" w:rsidTr="00CE7C9A">
        <w:trPr>
          <w:jc w:val="center"/>
        </w:trPr>
        <w:tc>
          <w:tcPr>
            <w:tcW w:w="1389" w:type="dxa"/>
            <w:vMerge/>
          </w:tcPr>
          <w:p w14:paraId="34222AE1" w14:textId="77777777" w:rsidR="007B0696" w:rsidRPr="00340914" w:rsidRDefault="007B0696" w:rsidP="007B0696">
            <w:pPr>
              <w:pStyle w:val="TAC"/>
              <w:rPr>
                <w:rFonts w:cs="Arial"/>
              </w:rPr>
            </w:pPr>
          </w:p>
        </w:tc>
        <w:tc>
          <w:tcPr>
            <w:tcW w:w="1448" w:type="dxa"/>
            <w:vMerge/>
          </w:tcPr>
          <w:p w14:paraId="34222AE2" w14:textId="77777777" w:rsidR="007B0696" w:rsidRPr="00340914" w:rsidRDefault="007B0696" w:rsidP="007B0696">
            <w:pPr>
              <w:pStyle w:val="TAC"/>
              <w:rPr>
                <w:rFonts w:cs="Arial"/>
              </w:rPr>
            </w:pPr>
          </w:p>
        </w:tc>
        <w:tc>
          <w:tcPr>
            <w:tcW w:w="1350" w:type="dxa"/>
            <w:vMerge/>
          </w:tcPr>
          <w:p w14:paraId="34222AE3" w14:textId="77777777" w:rsidR="007B0696" w:rsidRPr="00340914" w:rsidRDefault="007B0696" w:rsidP="007B0696">
            <w:pPr>
              <w:pStyle w:val="TAL"/>
              <w:rPr>
                <w:rFonts w:cs="Arial"/>
              </w:rPr>
            </w:pPr>
          </w:p>
        </w:tc>
        <w:tc>
          <w:tcPr>
            <w:tcW w:w="1395" w:type="dxa"/>
            <w:vMerge/>
          </w:tcPr>
          <w:p w14:paraId="34222AE4" w14:textId="77777777" w:rsidR="007B0696" w:rsidRPr="00340914" w:rsidRDefault="007B0696" w:rsidP="007B0696">
            <w:pPr>
              <w:pStyle w:val="TAL"/>
              <w:rPr>
                <w:rFonts w:cs="Arial"/>
              </w:rPr>
            </w:pPr>
          </w:p>
        </w:tc>
        <w:tc>
          <w:tcPr>
            <w:tcW w:w="1209" w:type="dxa"/>
          </w:tcPr>
          <w:p w14:paraId="34222AE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E6" w14:textId="77777777" w:rsidR="007B0696" w:rsidRPr="00340914" w:rsidRDefault="007B0696" w:rsidP="007B0696">
            <w:pPr>
              <w:pStyle w:val="TAC"/>
              <w:rPr>
                <w:rFonts w:cs="Arial"/>
              </w:rPr>
            </w:pPr>
            <w:r w:rsidRPr="00340914">
              <w:rPr>
                <w:rFonts w:cs="Arial"/>
              </w:rPr>
              <w:t>70%</w:t>
            </w:r>
          </w:p>
        </w:tc>
        <w:tc>
          <w:tcPr>
            <w:tcW w:w="1179" w:type="dxa"/>
          </w:tcPr>
          <w:p w14:paraId="34222AE7" w14:textId="77777777" w:rsidR="007B0696" w:rsidRPr="00340914" w:rsidRDefault="007B0696" w:rsidP="007B0696">
            <w:pPr>
              <w:pStyle w:val="TAC"/>
              <w:rPr>
                <w:rFonts w:cs="Arial"/>
              </w:rPr>
            </w:pPr>
            <w:r w:rsidRPr="00340914">
              <w:rPr>
                <w:rFonts w:cs="Arial"/>
              </w:rPr>
              <w:t>18.9</w:t>
            </w:r>
          </w:p>
        </w:tc>
      </w:tr>
      <w:tr w:rsidR="00CE7C9A" w:rsidRPr="00340914" w14:paraId="34222AF0" w14:textId="77777777" w:rsidTr="00CE7C9A">
        <w:trPr>
          <w:jc w:val="center"/>
        </w:trPr>
        <w:tc>
          <w:tcPr>
            <w:tcW w:w="1389" w:type="dxa"/>
            <w:vMerge/>
          </w:tcPr>
          <w:p w14:paraId="34222AE9" w14:textId="77777777" w:rsidR="00CE7C9A" w:rsidRPr="00340914" w:rsidRDefault="00CE7C9A" w:rsidP="00CE7C9A">
            <w:pPr>
              <w:pStyle w:val="TAC"/>
              <w:rPr>
                <w:rFonts w:cs="Arial"/>
              </w:rPr>
            </w:pPr>
          </w:p>
        </w:tc>
        <w:tc>
          <w:tcPr>
            <w:tcW w:w="1448" w:type="dxa"/>
            <w:vMerge/>
          </w:tcPr>
          <w:p w14:paraId="34222AEA" w14:textId="77777777" w:rsidR="00CE7C9A" w:rsidRPr="00340914" w:rsidRDefault="00CE7C9A" w:rsidP="00CE7C9A">
            <w:pPr>
              <w:pStyle w:val="TAC"/>
              <w:rPr>
                <w:rFonts w:cs="Arial"/>
              </w:rPr>
            </w:pPr>
          </w:p>
        </w:tc>
        <w:tc>
          <w:tcPr>
            <w:tcW w:w="1350" w:type="dxa"/>
            <w:vMerge/>
          </w:tcPr>
          <w:p w14:paraId="34222AEB" w14:textId="77777777" w:rsidR="00CE7C9A" w:rsidRPr="00340914" w:rsidRDefault="00CE7C9A" w:rsidP="00CE7C9A">
            <w:pPr>
              <w:pStyle w:val="TAL"/>
              <w:rPr>
                <w:rFonts w:cs="Arial"/>
              </w:rPr>
            </w:pPr>
          </w:p>
        </w:tc>
        <w:tc>
          <w:tcPr>
            <w:tcW w:w="1395" w:type="dxa"/>
            <w:vMerge/>
          </w:tcPr>
          <w:p w14:paraId="34222AEC" w14:textId="77777777" w:rsidR="00CE7C9A" w:rsidRPr="00340914" w:rsidRDefault="00CE7C9A" w:rsidP="00CE7C9A">
            <w:pPr>
              <w:pStyle w:val="TAL"/>
              <w:rPr>
                <w:rFonts w:cs="Arial"/>
              </w:rPr>
            </w:pPr>
          </w:p>
        </w:tc>
        <w:tc>
          <w:tcPr>
            <w:tcW w:w="1209" w:type="dxa"/>
          </w:tcPr>
          <w:p w14:paraId="34222AE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EE" w14:textId="77777777" w:rsidR="00CE7C9A" w:rsidRPr="00340914" w:rsidRDefault="00CE7C9A" w:rsidP="00CE7C9A">
            <w:pPr>
              <w:pStyle w:val="TAC"/>
              <w:rPr>
                <w:rFonts w:cs="Arial"/>
              </w:rPr>
            </w:pPr>
            <w:r w:rsidRPr="00340914">
              <w:rPr>
                <w:rFonts w:cs="Arial"/>
              </w:rPr>
              <w:t>70%</w:t>
            </w:r>
          </w:p>
        </w:tc>
        <w:tc>
          <w:tcPr>
            <w:tcW w:w="1179" w:type="dxa"/>
          </w:tcPr>
          <w:p w14:paraId="34222AEF" w14:textId="13F7E992" w:rsidR="00CE7C9A" w:rsidRPr="00340914" w:rsidDel="00E56D06" w:rsidRDefault="00CE7C9A" w:rsidP="00CE7C9A">
            <w:pPr>
              <w:pStyle w:val="TAC"/>
              <w:rPr>
                <w:rFonts w:cs="Arial"/>
              </w:rPr>
            </w:pPr>
            <w:r w:rsidRPr="00340914">
              <w:rPr>
                <w:rFonts w:cs="Arial" w:hint="eastAsia"/>
                <w:lang w:eastAsia="zh-CN"/>
              </w:rPr>
              <w:t>5.9</w:t>
            </w:r>
          </w:p>
        </w:tc>
      </w:tr>
      <w:tr w:rsidR="00CE7C9A" w:rsidRPr="00340914" w14:paraId="34222AF8" w14:textId="77777777" w:rsidTr="00CE7C9A">
        <w:trPr>
          <w:jc w:val="center"/>
        </w:trPr>
        <w:tc>
          <w:tcPr>
            <w:tcW w:w="1389" w:type="dxa"/>
            <w:vMerge/>
          </w:tcPr>
          <w:p w14:paraId="34222AF1" w14:textId="77777777" w:rsidR="00CE7C9A" w:rsidRPr="00340914" w:rsidRDefault="00CE7C9A" w:rsidP="00CE7C9A">
            <w:pPr>
              <w:pStyle w:val="TAC"/>
              <w:rPr>
                <w:rFonts w:cs="Arial"/>
              </w:rPr>
            </w:pPr>
          </w:p>
        </w:tc>
        <w:tc>
          <w:tcPr>
            <w:tcW w:w="1448" w:type="dxa"/>
            <w:vMerge/>
          </w:tcPr>
          <w:p w14:paraId="34222AF2" w14:textId="77777777" w:rsidR="00CE7C9A" w:rsidRPr="00340914" w:rsidRDefault="00CE7C9A" w:rsidP="00CE7C9A">
            <w:pPr>
              <w:pStyle w:val="TAC"/>
              <w:rPr>
                <w:rFonts w:cs="Arial"/>
              </w:rPr>
            </w:pPr>
          </w:p>
        </w:tc>
        <w:tc>
          <w:tcPr>
            <w:tcW w:w="1350" w:type="dxa"/>
            <w:vMerge/>
          </w:tcPr>
          <w:p w14:paraId="34222AF3" w14:textId="77777777" w:rsidR="00CE7C9A" w:rsidRPr="00340914" w:rsidRDefault="00CE7C9A" w:rsidP="00CE7C9A">
            <w:pPr>
              <w:pStyle w:val="TAL"/>
              <w:rPr>
                <w:rFonts w:cs="Arial"/>
              </w:rPr>
            </w:pPr>
          </w:p>
        </w:tc>
        <w:tc>
          <w:tcPr>
            <w:tcW w:w="1395" w:type="dxa"/>
            <w:vMerge/>
          </w:tcPr>
          <w:p w14:paraId="34222AF4" w14:textId="77777777" w:rsidR="00CE7C9A" w:rsidRPr="00340914" w:rsidRDefault="00CE7C9A" w:rsidP="00CE7C9A">
            <w:pPr>
              <w:pStyle w:val="TAL"/>
              <w:rPr>
                <w:rFonts w:cs="Arial"/>
              </w:rPr>
            </w:pPr>
          </w:p>
        </w:tc>
        <w:tc>
          <w:tcPr>
            <w:tcW w:w="1209" w:type="dxa"/>
          </w:tcPr>
          <w:p w14:paraId="34222AF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F6" w14:textId="77777777" w:rsidR="00CE7C9A" w:rsidRPr="00340914" w:rsidRDefault="00CE7C9A" w:rsidP="00CE7C9A">
            <w:pPr>
              <w:pStyle w:val="TAC"/>
              <w:rPr>
                <w:rFonts w:cs="Arial"/>
              </w:rPr>
            </w:pPr>
            <w:r w:rsidRPr="00340914">
              <w:rPr>
                <w:rFonts w:cs="Arial"/>
              </w:rPr>
              <w:t>70%</w:t>
            </w:r>
          </w:p>
        </w:tc>
        <w:tc>
          <w:tcPr>
            <w:tcW w:w="1179" w:type="dxa"/>
          </w:tcPr>
          <w:p w14:paraId="34222AF7" w14:textId="238FD76C" w:rsidR="00CE7C9A" w:rsidRPr="00340914" w:rsidDel="00E56D06" w:rsidRDefault="00CE7C9A" w:rsidP="00CE7C9A">
            <w:pPr>
              <w:pStyle w:val="TAC"/>
              <w:rPr>
                <w:rFonts w:cs="Arial"/>
              </w:rPr>
            </w:pPr>
            <w:r w:rsidRPr="00340914">
              <w:rPr>
                <w:rFonts w:cs="Arial" w:hint="eastAsia"/>
                <w:lang w:eastAsia="zh-CN"/>
              </w:rPr>
              <w:t>17.1</w:t>
            </w:r>
          </w:p>
        </w:tc>
      </w:tr>
      <w:tr w:rsidR="007B0696" w:rsidRPr="00340914" w14:paraId="34222B00" w14:textId="77777777" w:rsidTr="00CE7C9A">
        <w:trPr>
          <w:jc w:val="center"/>
        </w:trPr>
        <w:tc>
          <w:tcPr>
            <w:tcW w:w="1389" w:type="dxa"/>
            <w:vMerge/>
          </w:tcPr>
          <w:p w14:paraId="34222AF9" w14:textId="77777777" w:rsidR="007B0696" w:rsidRPr="00340914" w:rsidRDefault="007B0696" w:rsidP="007B0696">
            <w:pPr>
              <w:pStyle w:val="TAC"/>
              <w:rPr>
                <w:rFonts w:cs="Arial"/>
              </w:rPr>
            </w:pPr>
          </w:p>
        </w:tc>
        <w:tc>
          <w:tcPr>
            <w:tcW w:w="1448" w:type="dxa"/>
            <w:vMerge/>
          </w:tcPr>
          <w:p w14:paraId="34222AFA" w14:textId="77777777" w:rsidR="007B0696" w:rsidRPr="00340914" w:rsidRDefault="007B0696" w:rsidP="007B0696">
            <w:pPr>
              <w:pStyle w:val="TAC"/>
              <w:rPr>
                <w:rFonts w:cs="Arial"/>
              </w:rPr>
            </w:pPr>
          </w:p>
        </w:tc>
        <w:tc>
          <w:tcPr>
            <w:tcW w:w="1350" w:type="dxa"/>
            <w:vMerge/>
          </w:tcPr>
          <w:p w14:paraId="34222AFB" w14:textId="77777777" w:rsidR="007B0696" w:rsidRPr="00340914" w:rsidRDefault="007B0696" w:rsidP="007B0696">
            <w:pPr>
              <w:pStyle w:val="TAL"/>
              <w:rPr>
                <w:rFonts w:cs="Arial"/>
              </w:rPr>
            </w:pPr>
          </w:p>
        </w:tc>
        <w:tc>
          <w:tcPr>
            <w:tcW w:w="1395" w:type="dxa"/>
            <w:vMerge w:val="restart"/>
          </w:tcPr>
          <w:p w14:paraId="34222AF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FD" w14:textId="77777777" w:rsidR="007B0696" w:rsidRPr="00340914" w:rsidRDefault="007B0696" w:rsidP="007B0696">
            <w:pPr>
              <w:pStyle w:val="TAC"/>
              <w:rPr>
                <w:rFonts w:cs="Arial"/>
              </w:rPr>
            </w:pPr>
            <w:r w:rsidRPr="00340914">
              <w:rPr>
                <w:rFonts w:cs="Arial"/>
              </w:rPr>
              <w:t>A3-1</w:t>
            </w:r>
          </w:p>
        </w:tc>
        <w:tc>
          <w:tcPr>
            <w:tcW w:w="1661" w:type="dxa"/>
          </w:tcPr>
          <w:p w14:paraId="34222AFE" w14:textId="77777777" w:rsidR="007B0696" w:rsidRPr="00340914" w:rsidRDefault="007B0696" w:rsidP="007B0696">
            <w:pPr>
              <w:pStyle w:val="TAC"/>
              <w:rPr>
                <w:rFonts w:cs="Arial"/>
              </w:rPr>
            </w:pPr>
            <w:r w:rsidRPr="00340914">
              <w:rPr>
                <w:rFonts w:cs="Arial"/>
              </w:rPr>
              <w:t>30%</w:t>
            </w:r>
          </w:p>
        </w:tc>
        <w:tc>
          <w:tcPr>
            <w:tcW w:w="1179" w:type="dxa"/>
          </w:tcPr>
          <w:p w14:paraId="34222AFF" w14:textId="77777777" w:rsidR="007B0696" w:rsidRPr="00340914" w:rsidRDefault="007B0696" w:rsidP="007B0696">
            <w:pPr>
              <w:pStyle w:val="TAC"/>
              <w:rPr>
                <w:rFonts w:cs="Arial"/>
              </w:rPr>
            </w:pPr>
            <w:r w:rsidRPr="00340914">
              <w:rPr>
                <w:rFonts w:cs="Arial"/>
              </w:rPr>
              <w:t>-5.0</w:t>
            </w:r>
          </w:p>
        </w:tc>
      </w:tr>
      <w:tr w:rsidR="007B0696" w:rsidRPr="00340914" w14:paraId="34222B08" w14:textId="77777777" w:rsidTr="00CE7C9A">
        <w:trPr>
          <w:jc w:val="center"/>
        </w:trPr>
        <w:tc>
          <w:tcPr>
            <w:tcW w:w="1389" w:type="dxa"/>
            <w:vMerge/>
          </w:tcPr>
          <w:p w14:paraId="34222B01" w14:textId="77777777" w:rsidR="007B0696" w:rsidRPr="00340914" w:rsidRDefault="007B0696" w:rsidP="007B0696">
            <w:pPr>
              <w:pStyle w:val="TAC"/>
              <w:rPr>
                <w:rFonts w:cs="Arial"/>
              </w:rPr>
            </w:pPr>
          </w:p>
        </w:tc>
        <w:tc>
          <w:tcPr>
            <w:tcW w:w="1448" w:type="dxa"/>
            <w:vMerge/>
          </w:tcPr>
          <w:p w14:paraId="34222B02" w14:textId="77777777" w:rsidR="007B0696" w:rsidRPr="00340914" w:rsidRDefault="007B0696" w:rsidP="007B0696">
            <w:pPr>
              <w:pStyle w:val="TAC"/>
              <w:rPr>
                <w:rFonts w:cs="Arial"/>
              </w:rPr>
            </w:pPr>
          </w:p>
        </w:tc>
        <w:tc>
          <w:tcPr>
            <w:tcW w:w="1350" w:type="dxa"/>
            <w:vMerge/>
          </w:tcPr>
          <w:p w14:paraId="34222B03" w14:textId="77777777" w:rsidR="007B0696" w:rsidRPr="00340914" w:rsidRDefault="007B0696" w:rsidP="007B0696">
            <w:pPr>
              <w:pStyle w:val="TAL"/>
              <w:rPr>
                <w:rFonts w:cs="Arial"/>
              </w:rPr>
            </w:pPr>
          </w:p>
        </w:tc>
        <w:tc>
          <w:tcPr>
            <w:tcW w:w="1395" w:type="dxa"/>
            <w:vMerge/>
          </w:tcPr>
          <w:p w14:paraId="34222B04" w14:textId="77777777" w:rsidR="007B0696" w:rsidRPr="00340914" w:rsidRDefault="007B0696" w:rsidP="007B0696">
            <w:pPr>
              <w:pStyle w:val="TAL"/>
              <w:rPr>
                <w:rFonts w:cs="Arial"/>
              </w:rPr>
            </w:pPr>
          </w:p>
        </w:tc>
        <w:tc>
          <w:tcPr>
            <w:tcW w:w="1209" w:type="dxa"/>
            <w:vMerge/>
          </w:tcPr>
          <w:p w14:paraId="34222B05" w14:textId="77777777" w:rsidR="007B0696" w:rsidRPr="00340914" w:rsidRDefault="007B0696" w:rsidP="007B0696">
            <w:pPr>
              <w:pStyle w:val="TAC"/>
              <w:rPr>
                <w:rFonts w:cs="Arial"/>
              </w:rPr>
            </w:pPr>
          </w:p>
        </w:tc>
        <w:tc>
          <w:tcPr>
            <w:tcW w:w="1661" w:type="dxa"/>
          </w:tcPr>
          <w:p w14:paraId="34222B06" w14:textId="77777777" w:rsidR="007B0696" w:rsidRPr="00340914" w:rsidRDefault="007B0696" w:rsidP="007B0696">
            <w:pPr>
              <w:pStyle w:val="TAC"/>
              <w:rPr>
                <w:rFonts w:cs="Arial"/>
              </w:rPr>
            </w:pPr>
            <w:r w:rsidRPr="00340914">
              <w:rPr>
                <w:rFonts w:cs="Arial"/>
              </w:rPr>
              <w:t>70%</w:t>
            </w:r>
          </w:p>
        </w:tc>
        <w:tc>
          <w:tcPr>
            <w:tcW w:w="1179" w:type="dxa"/>
          </w:tcPr>
          <w:p w14:paraId="34222B07" w14:textId="77777777" w:rsidR="007B0696" w:rsidRPr="00340914" w:rsidRDefault="007B0696" w:rsidP="007B0696">
            <w:pPr>
              <w:pStyle w:val="TAC"/>
              <w:rPr>
                <w:rFonts w:cs="Arial"/>
              </w:rPr>
            </w:pPr>
            <w:r w:rsidRPr="00340914">
              <w:rPr>
                <w:rFonts w:cs="Arial"/>
              </w:rPr>
              <w:t>-1.2</w:t>
            </w:r>
          </w:p>
        </w:tc>
      </w:tr>
      <w:tr w:rsidR="007B0696" w:rsidRPr="00340914" w14:paraId="34222B10" w14:textId="77777777" w:rsidTr="00CE7C9A">
        <w:trPr>
          <w:jc w:val="center"/>
        </w:trPr>
        <w:tc>
          <w:tcPr>
            <w:tcW w:w="1389" w:type="dxa"/>
            <w:vMerge/>
          </w:tcPr>
          <w:p w14:paraId="34222B09" w14:textId="77777777" w:rsidR="007B0696" w:rsidRPr="00340914" w:rsidRDefault="007B0696" w:rsidP="007B0696">
            <w:pPr>
              <w:pStyle w:val="TAC"/>
              <w:rPr>
                <w:rFonts w:cs="Arial"/>
              </w:rPr>
            </w:pPr>
          </w:p>
        </w:tc>
        <w:tc>
          <w:tcPr>
            <w:tcW w:w="1448" w:type="dxa"/>
            <w:vMerge/>
          </w:tcPr>
          <w:p w14:paraId="34222B0A" w14:textId="77777777" w:rsidR="007B0696" w:rsidRPr="00340914" w:rsidRDefault="007B0696" w:rsidP="007B0696">
            <w:pPr>
              <w:pStyle w:val="TAC"/>
              <w:rPr>
                <w:rFonts w:cs="Arial"/>
              </w:rPr>
            </w:pPr>
          </w:p>
        </w:tc>
        <w:tc>
          <w:tcPr>
            <w:tcW w:w="1350" w:type="dxa"/>
            <w:vMerge/>
          </w:tcPr>
          <w:p w14:paraId="34222B0B" w14:textId="77777777" w:rsidR="007B0696" w:rsidRPr="00340914" w:rsidRDefault="007B0696" w:rsidP="007B0696">
            <w:pPr>
              <w:pStyle w:val="TAL"/>
              <w:rPr>
                <w:rFonts w:cs="Arial"/>
              </w:rPr>
            </w:pPr>
          </w:p>
        </w:tc>
        <w:tc>
          <w:tcPr>
            <w:tcW w:w="1395" w:type="dxa"/>
            <w:vMerge/>
          </w:tcPr>
          <w:p w14:paraId="34222B0C" w14:textId="77777777" w:rsidR="007B0696" w:rsidRPr="00340914" w:rsidRDefault="007B0696" w:rsidP="007B0696">
            <w:pPr>
              <w:pStyle w:val="TAL"/>
              <w:rPr>
                <w:rFonts w:cs="Arial"/>
              </w:rPr>
            </w:pPr>
          </w:p>
        </w:tc>
        <w:tc>
          <w:tcPr>
            <w:tcW w:w="1209" w:type="dxa"/>
            <w:vMerge w:val="restart"/>
          </w:tcPr>
          <w:p w14:paraId="34222B0D" w14:textId="77777777" w:rsidR="007B0696" w:rsidRPr="00340914" w:rsidRDefault="007B0696" w:rsidP="007B0696">
            <w:pPr>
              <w:pStyle w:val="TAC"/>
              <w:rPr>
                <w:rFonts w:cs="Arial"/>
              </w:rPr>
            </w:pPr>
            <w:r w:rsidRPr="00340914">
              <w:rPr>
                <w:rFonts w:cs="Arial"/>
              </w:rPr>
              <w:t>A4-1</w:t>
            </w:r>
          </w:p>
        </w:tc>
        <w:tc>
          <w:tcPr>
            <w:tcW w:w="1661" w:type="dxa"/>
          </w:tcPr>
          <w:p w14:paraId="34222B0E" w14:textId="77777777" w:rsidR="007B0696" w:rsidRPr="00340914" w:rsidRDefault="007B0696" w:rsidP="007B0696">
            <w:pPr>
              <w:pStyle w:val="TAC"/>
              <w:rPr>
                <w:rFonts w:cs="Arial"/>
              </w:rPr>
            </w:pPr>
            <w:r w:rsidRPr="00340914">
              <w:rPr>
                <w:rFonts w:cs="Arial"/>
              </w:rPr>
              <w:t>30%</w:t>
            </w:r>
          </w:p>
        </w:tc>
        <w:tc>
          <w:tcPr>
            <w:tcW w:w="1179" w:type="dxa"/>
          </w:tcPr>
          <w:p w14:paraId="34222B0F" w14:textId="77777777" w:rsidR="007B0696" w:rsidRPr="00340914" w:rsidRDefault="007B0696" w:rsidP="007B0696">
            <w:pPr>
              <w:pStyle w:val="TAC"/>
              <w:rPr>
                <w:rFonts w:cs="Arial"/>
              </w:rPr>
            </w:pPr>
            <w:r w:rsidRPr="00340914">
              <w:rPr>
                <w:rFonts w:cs="Arial"/>
              </w:rPr>
              <w:t>1.2</w:t>
            </w:r>
          </w:p>
        </w:tc>
      </w:tr>
      <w:tr w:rsidR="007B0696" w:rsidRPr="00340914" w14:paraId="34222B18" w14:textId="77777777" w:rsidTr="00CE7C9A">
        <w:trPr>
          <w:jc w:val="center"/>
        </w:trPr>
        <w:tc>
          <w:tcPr>
            <w:tcW w:w="1389" w:type="dxa"/>
            <w:vMerge/>
          </w:tcPr>
          <w:p w14:paraId="34222B11" w14:textId="77777777" w:rsidR="007B0696" w:rsidRPr="00340914" w:rsidRDefault="007B0696" w:rsidP="007B0696">
            <w:pPr>
              <w:pStyle w:val="TAC"/>
              <w:rPr>
                <w:rFonts w:cs="Arial"/>
              </w:rPr>
            </w:pPr>
          </w:p>
        </w:tc>
        <w:tc>
          <w:tcPr>
            <w:tcW w:w="1448" w:type="dxa"/>
            <w:vMerge/>
          </w:tcPr>
          <w:p w14:paraId="34222B12" w14:textId="77777777" w:rsidR="007B0696" w:rsidRPr="00340914" w:rsidRDefault="007B0696" w:rsidP="007B0696">
            <w:pPr>
              <w:pStyle w:val="TAC"/>
              <w:rPr>
                <w:rFonts w:cs="Arial"/>
              </w:rPr>
            </w:pPr>
          </w:p>
        </w:tc>
        <w:tc>
          <w:tcPr>
            <w:tcW w:w="1350" w:type="dxa"/>
            <w:vMerge/>
          </w:tcPr>
          <w:p w14:paraId="34222B13" w14:textId="77777777" w:rsidR="007B0696" w:rsidRPr="00340914" w:rsidRDefault="007B0696" w:rsidP="007B0696">
            <w:pPr>
              <w:pStyle w:val="TAL"/>
              <w:rPr>
                <w:rFonts w:cs="Arial"/>
              </w:rPr>
            </w:pPr>
          </w:p>
        </w:tc>
        <w:tc>
          <w:tcPr>
            <w:tcW w:w="1395" w:type="dxa"/>
            <w:vMerge/>
          </w:tcPr>
          <w:p w14:paraId="34222B14" w14:textId="77777777" w:rsidR="007B0696" w:rsidRPr="00340914" w:rsidRDefault="007B0696" w:rsidP="007B0696">
            <w:pPr>
              <w:pStyle w:val="TAL"/>
              <w:rPr>
                <w:rFonts w:cs="Arial"/>
              </w:rPr>
            </w:pPr>
          </w:p>
        </w:tc>
        <w:tc>
          <w:tcPr>
            <w:tcW w:w="1209" w:type="dxa"/>
            <w:vMerge/>
          </w:tcPr>
          <w:p w14:paraId="34222B15" w14:textId="77777777" w:rsidR="007B0696" w:rsidRPr="00340914" w:rsidRDefault="007B0696" w:rsidP="007B0696">
            <w:pPr>
              <w:pStyle w:val="TAC"/>
              <w:rPr>
                <w:rFonts w:cs="Arial"/>
              </w:rPr>
            </w:pPr>
          </w:p>
        </w:tc>
        <w:tc>
          <w:tcPr>
            <w:tcW w:w="1661" w:type="dxa"/>
          </w:tcPr>
          <w:p w14:paraId="34222B16" w14:textId="77777777" w:rsidR="007B0696" w:rsidRPr="00340914" w:rsidRDefault="007B0696" w:rsidP="007B0696">
            <w:pPr>
              <w:pStyle w:val="TAC"/>
              <w:rPr>
                <w:rFonts w:cs="Arial"/>
              </w:rPr>
            </w:pPr>
            <w:r w:rsidRPr="00340914">
              <w:rPr>
                <w:rFonts w:cs="Arial"/>
              </w:rPr>
              <w:t>70%</w:t>
            </w:r>
          </w:p>
        </w:tc>
        <w:tc>
          <w:tcPr>
            <w:tcW w:w="1179" w:type="dxa"/>
          </w:tcPr>
          <w:p w14:paraId="34222B17" w14:textId="77777777" w:rsidR="007B0696" w:rsidRPr="00340914" w:rsidRDefault="007B0696" w:rsidP="007B0696">
            <w:pPr>
              <w:pStyle w:val="TAC"/>
              <w:rPr>
                <w:rFonts w:cs="Arial"/>
              </w:rPr>
            </w:pPr>
            <w:r w:rsidRPr="00340914">
              <w:rPr>
                <w:rFonts w:cs="Arial"/>
              </w:rPr>
              <w:t>7.9</w:t>
            </w:r>
          </w:p>
        </w:tc>
      </w:tr>
      <w:tr w:rsidR="007B0696" w:rsidRPr="00340914" w14:paraId="34222B20" w14:textId="77777777" w:rsidTr="00CE7C9A">
        <w:trPr>
          <w:jc w:val="center"/>
        </w:trPr>
        <w:tc>
          <w:tcPr>
            <w:tcW w:w="1389" w:type="dxa"/>
            <w:vMerge/>
          </w:tcPr>
          <w:p w14:paraId="34222B19" w14:textId="77777777" w:rsidR="007B0696" w:rsidRPr="00340914" w:rsidRDefault="007B0696" w:rsidP="007B0696">
            <w:pPr>
              <w:pStyle w:val="TAC"/>
              <w:rPr>
                <w:rFonts w:cs="Arial"/>
              </w:rPr>
            </w:pPr>
          </w:p>
        </w:tc>
        <w:tc>
          <w:tcPr>
            <w:tcW w:w="1448" w:type="dxa"/>
            <w:vMerge/>
          </w:tcPr>
          <w:p w14:paraId="34222B1A" w14:textId="77777777" w:rsidR="007B0696" w:rsidRPr="00340914" w:rsidRDefault="007B0696" w:rsidP="007B0696">
            <w:pPr>
              <w:pStyle w:val="TAC"/>
              <w:rPr>
                <w:rFonts w:cs="Arial"/>
              </w:rPr>
            </w:pPr>
          </w:p>
        </w:tc>
        <w:tc>
          <w:tcPr>
            <w:tcW w:w="1350" w:type="dxa"/>
            <w:vMerge/>
          </w:tcPr>
          <w:p w14:paraId="34222B1B" w14:textId="77777777" w:rsidR="007B0696" w:rsidRPr="00340914" w:rsidRDefault="007B0696" w:rsidP="007B0696">
            <w:pPr>
              <w:pStyle w:val="TAL"/>
              <w:rPr>
                <w:rFonts w:cs="Arial"/>
              </w:rPr>
            </w:pPr>
          </w:p>
        </w:tc>
        <w:tc>
          <w:tcPr>
            <w:tcW w:w="1395" w:type="dxa"/>
            <w:vMerge/>
          </w:tcPr>
          <w:p w14:paraId="34222B1C" w14:textId="77777777" w:rsidR="007B0696" w:rsidRPr="00340914" w:rsidRDefault="007B0696" w:rsidP="007B0696">
            <w:pPr>
              <w:pStyle w:val="TAL"/>
              <w:rPr>
                <w:rFonts w:cs="Arial"/>
              </w:rPr>
            </w:pPr>
          </w:p>
        </w:tc>
        <w:tc>
          <w:tcPr>
            <w:tcW w:w="1209" w:type="dxa"/>
          </w:tcPr>
          <w:p w14:paraId="34222B1D" w14:textId="77777777" w:rsidR="007B0696" w:rsidRPr="00340914" w:rsidRDefault="007B0696" w:rsidP="007B0696">
            <w:pPr>
              <w:pStyle w:val="TAC"/>
              <w:rPr>
                <w:rFonts w:cs="Arial"/>
              </w:rPr>
            </w:pPr>
            <w:r w:rsidRPr="00340914">
              <w:rPr>
                <w:rFonts w:cs="Arial"/>
              </w:rPr>
              <w:t>A5-1</w:t>
            </w:r>
          </w:p>
        </w:tc>
        <w:tc>
          <w:tcPr>
            <w:tcW w:w="1661" w:type="dxa"/>
          </w:tcPr>
          <w:p w14:paraId="34222B1E" w14:textId="77777777" w:rsidR="007B0696" w:rsidRPr="00340914" w:rsidRDefault="007B0696" w:rsidP="007B0696">
            <w:pPr>
              <w:pStyle w:val="TAC"/>
              <w:rPr>
                <w:rFonts w:cs="Arial"/>
              </w:rPr>
            </w:pPr>
            <w:r w:rsidRPr="00340914">
              <w:rPr>
                <w:rFonts w:cs="Arial"/>
              </w:rPr>
              <w:t>70%</w:t>
            </w:r>
          </w:p>
        </w:tc>
        <w:tc>
          <w:tcPr>
            <w:tcW w:w="1179" w:type="dxa"/>
          </w:tcPr>
          <w:p w14:paraId="34222B1F" w14:textId="77777777" w:rsidR="007B0696" w:rsidRPr="00340914" w:rsidRDefault="007B0696" w:rsidP="007B0696">
            <w:pPr>
              <w:pStyle w:val="TAC"/>
              <w:rPr>
                <w:rFonts w:cs="Arial"/>
              </w:rPr>
            </w:pPr>
            <w:r w:rsidRPr="00340914">
              <w:rPr>
                <w:rFonts w:cs="Arial"/>
              </w:rPr>
              <w:t>15.7</w:t>
            </w:r>
          </w:p>
        </w:tc>
      </w:tr>
      <w:tr w:rsidR="007B0696" w:rsidRPr="00340914" w14:paraId="34222B28" w14:textId="77777777" w:rsidTr="00CE7C9A">
        <w:trPr>
          <w:jc w:val="center"/>
        </w:trPr>
        <w:tc>
          <w:tcPr>
            <w:tcW w:w="1389" w:type="dxa"/>
            <w:vMerge/>
          </w:tcPr>
          <w:p w14:paraId="34222B21" w14:textId="77777777" w:rsidR="007B0696" w:rsidRPr="00340914" w:rsidRDefault="007B0696" w:rsidP="007B0696">
            <w:pPr>
              <w:pStyle w:val="TAC"/>
              <w:rPr>
                <w:rFonts w:cs="Arial"/>
              </w:rPr>
            </w:pPr>
          </w:p>
        </w:tc>
        <w:tc>
          <w:tcPr>
            <w:tcW w:w="1448" w:type="dxa"/>
            <w:vMerge/>
          </w:tcPr>
          <w:p w14:paraId="34222B22" w14:textId="77777777" w:rsidR="007B0696" w:rsidRPr="00340914" w:rsidRDefault="007B0696" w:rsidP="007B0696">
            <w:pPr>
              <w:pStyle w:val="TAC"/>
              <w:rPr>
                <w:rFonts w:cs="Arial"/>
              </w:rPr>
            </w:pPr>
          </w:p>
        </w:tc>
        <w:tc>
          <w:tcPr>
            <w:tcW w:w="1350" w:type="dxa"/>
            <w:vMerge/>
          </w:tcPr>
          <w:p w14:paraId="34222B23" w14:textId="77777777" w:rsidR="007B0696" w:rsidRPr="00340914" w:rsidRDefault="007B0696" w:rsidP="007B0696">
            <w:pPr>
              <w:pStyle w:val="TAL"/>
              <w:rPr>
                <w:rFonts w:cs="Arial"/>
              </w:rPr>
            </w:pPr>
          </w:p>
        </w:tc>
        <w:tc>
          <w:tcPr>
            <w:tcW w:w="1395" w:type="dxa"/>
            <w:vMerge w:val="restart"/>
          </w:tcPr>
          <w:p w14:paraId="34222B2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25" w14:textId="77777777" w:rsidR="007B0696" w:rsidRPr="00340914" w:rsidRDefault="007B0696" w:rsidP="007B0696">
            <w:pPr>
              <w:pStyle w:val="TAC"/>
              <w:rPr>
                <w:rFonts w:cs="Arial"/>
              </w:rPr>
            </w:pPr>
            <w:r w:rsidRPr="00340914">
              <w:rPr>
                <w:rFonts w:cs="Arial"/>
              </w:rPr>
              <w:t>A3-6</w:t>
            </w:r>
          </w:p>
        </w:tc>
        <w:tc>
          <w:tcPr>
            <w:tcW w:w="1661" w:type="dxa"/>
          </w:tcPr>
          <w:p w14:paraId="34222B26" w14:textId="77777777" w:rsidR="007B0696" w:rsidRPr="00340914" w:rsidRDefault="007B0696" w:rsidP="007B0696">
            <w:pPr>
              <w:pStyle w:val="TAC"/>
              <w:rPr>
                <w:rFonts w:cs="Arial"/>
              </w:rPr>
            </w:pPr>
            <w:r w:rsidRPr="00340914">
              <w:rPr>
                <w:rFonts w:cs="Arial"/>
              </w:rPr>
              <w:t>30%</w:t>
            </w:r>
          </w:p>
        </w:tc>
        <w:tc>
          <w:tcPr>
            <w:tcW w:w="1179" w:type="dxa"/>
          </w:tcPr>
          <w:p w14:paraId="34222B27" w14:textId="77777777" w:rsidR="007B0696" w:rsidRPr="00340914" w:rsidRDefault="007B0696" w:rsidP="007B0696">
            <w:pPr>
              <w:pStyle w:val="TAC"/>
              <w:rPr>
                <w:rFonts w:cs="Arial"/>
              </w:rPr>
            </w:pPr>
            <w:r w:rsidRPr="00340914">
              <w:rPr>
                <w:rFonts w:cs="Arial"/>
              </w:rPr>
              <w:t>-7.0</w:t>
            </w:r>
          </w:p>
        </w:tc>
      </w:tr>
      <w:tr w:rsidR="007B0696" w:rsidRPr="00340914" w14:paraId="34222B30" w14:textId="77777777" w:rsidTr="00CE7C9A">
        <w:trPr>
          <w:jc w:val="center"/>
        </w:trPr>
        <w:tc>
          <w:tcPr>
            <w:tcW w:w="1389" w:type="dxa"/>
            <w:vMerge/>
          </w:tcPr>
          <w:p w14:paraId="34222B29" w14:textId="77777777" w:rsidR="007B0696" w:rsidRPr="00340914" w:rsidRDefault="007B0696" w:rsidP="007B0696">
            <w:pPr>
              <w:pStyle w:val="TAC"/>
              <w:rPr>
                <w:rFonts w:cs="Arial"/>
              </w:rPr>
            </w:pPr>
          </w:p>
        </w:tc>
        <w:tc>
          <w:tcPr>
            <w:tcW w:w="1448" w:type="dxa"/>
            <w:vMerge/>
          </w:tcPr>
          <w:p w14:paraId="34222B2A" w14:textId="77777777" w:rsidR="007B0696" w:rsidRPr="00340914" w:rsidRDefault="007B0696" w:rsidP="007B0696">
            <w:pPr>
              <w:pStyle w:val="TAC"/>
              <w:rPr>
                <w:rFonts w:cs="Arial"/>
              </w:rPr>
            </w:pPr>
          </w:p>
        </w:tc>
        <w:tc>
          <w:tcPr>
            <w:tcW w:w="1350" w:type="dxa"/>
            <w:vMerge/>
          </w:tcPr>
          <w:p w14:paraId="34222B2B" w14:textId="77777777" w:rsidR="007B0696" w:rsidRPr="00340914" w:rsidRDefault="007B0696" w:rsidP="007B0696">
            <w:pPr>
              <w:pStyle w:val="TAL"/>
              <w:rPr>
                <w:rFonts w:cs="Arial"/>
              </w:rPr>
            </w:pPr>
          </w:p>
        </w:tc>
        <w:tc>
          <w:tcPr>
            <w:tcW w:w="1395" w:type="dxa"/>
            <w:vMerge/>
          </w:tcPr>
          <w:p w14:paraId="34222B2C" w14:textId="77777777" w:rsidR="007B0696" w:rsidRPr="00340914" w:rsidRDefault="007B0696" w:rsidP="007B0696">
            <w:pPr>
              <w:pStyle w:val="TAL"/>
              <w:rPr>
                <w:rFonts w:cs="Arial"/>
              </w:rPr>
            </w:pPr>
          </w:p>
        </w:tc>
        <w:tc>
          <w:tcPr>
            <w:tcW w:w="1209" w:type="dxa"/>
            <w:vMerge/>
          </w:tcPr>
          <w:p w14:paraId="34222B2D" w14:textId="77777777" w:rsidR="007B0696" w:rsidRPr="00340914" w:rsidRDefault="007B0696" w:rsidP="007B0696">
            <w:pPr>
              <w:pStyle w:val="TAC"/>
              <w:rPr>
                <w:rFonts w:cs="Arial"/>
              </w:rPr>
            </w:pPr>
          </w:p>
        </w:tc>
        <w:tc>
          <w:tcPr>
            <w:tcW w:w="1661" w:type="dxa"/>
          </w:tcPr>
          <w:p w14:paraId="34222B2E" w14:textId="77777777" w:rsidR="007B0696" w:rsidRPr="00340914" w:rsidRDefault="007B0696" w:rsidP="007B0696">
            <w:pPr>
              <w:pStyle w:val="TAC"/>
              <w:rPr>
                <w:rFonts w:cs="Arial"/>
              </w:rPr>
            </w:pPr>
            <w:r w:rsidRPr="00340914">
              <w:rPr>
                <w:rFonts w:cs="Arial"/>
              </w:rPr>
              <w:t>70%</w:t>
            </w:r>
          </w:p>
        </w:tc>
        <w:tc>
          <w:tcPr>
            <w:tcW w:w="1179" w:type="dxa"/>
          </w:tcPr>
          <w:p w14:paraId="34222B2F" w14:textId="77777777" w:rsidR="007B0696" w:rsidRPr="00340914" w:rsidRDefault="007B0696" w:rsidP="007B0696">
            <w:pPr>
              <w:pStyle w:val="TAC"/>
              <w:rPr>
                <w:rFonts w:cs="Arial"/>
              </w:rPr>
            </w:pPr>
            <w:r w:rsidRPr="00340914">
              <w:rPr>
                <w:rFonts w:cs="Arial"/>
              </w:rPr>
              <w:t>-3.3</w:t>
            </w:r>
          </w:p>
        </w:tc>
      </w:tr>
      <w:tr w:rsidR="007B0696" w:rsidRPr="00340914" w14:paraId="34222B38" w14:textId="77777777" w:rsidTr="00CE7C9A">
        <w:trPr>
          <w:jc w:val="center"/>
        </w:trPr>
        <w:tc>
          <w:tcPr>
            <w:tcW w:w="1389" w:type="dxa"/>
            <w:vMerge/>
          </w:tcPr>
          <w:p w14:paraId="34222B31" w14:textId="77777777" w:rsidR="007B0696" w:rsidRPr="00340914" w:rsidRDefault="007B0696" w:rsidP="007B0696">
            <w:pPr>
              <w:pStyle w:val="TAC"/>
              <w:rPr>
                <w:rFonts w:cs="Arial"/>
              </w:rPr>
            </w:pPr>
          </w:p>
        </w:tc>
        <w:tc>
          <w:tcPr>
            <w:tcW w:w="1448" w:type="dxa"/>
            <w:vMerge/>
          </w:tcPr>
          <w:p w14:paraId="34222B32" w14:textId="77777777" w:rsidR="007B0696" w:rsidRPr="00340914" w:rsidRDefault="007B0696" w:rsidP="007B0696">
            <w:pPr>
              <w:pStyle w:val="TAC"/>
              <w:rPr>
                <w:rFonts w:cs="Arial"/>
              </w:rPr>
            </w:pPr>
          </w:p>
        </w:tc>
        <w:tc>
          <w:tcPr>
            <w:tcW w:w="1350" w:type="dxa"/>
            <w:vMerge/>
          </w:tcPr>
          <w:p w14:paraId="34222B33" w14:textId="77777777" w:rsidR="007B0696" w:rsidRPr="00340914" w:rsidRDefault="007B0696" w:rsidP="007B0696">
            <w:pPr>
              <w:pStyle w:val="TAL"/>
              <w:rPr>
                <w:rFonts w:cs="Arial"/>
              </w:rPr>
            </w:pPr>
          </w:p>
        </w:tc>
        <w:tc>
          <w:tcPr>
            <w:tcW w:w="1395" w:type="dxa"/>
            <w:vMerge/>
          </w:tcPr>
          <w:p w14:paraId="34222B34" w14:textId="77777777" w:rsidR="007B0696" w:rsidRPr="00340914" w:rsidRDefault="007B0696" w:rsidP="007B0696">
            <w:pPr>
              <w:pStyle w:val="TAL"/>
              <w:rPr>
                <w:rFonts w:cs="Arial"/>
              </w:rPr>
            </w:pPr>
          </w:p>
        </w:tc>
        <w:tc>
          <w:tcPr>
            <w:tcW w:w="1209" w:type="dxa"/>
            <w:vMerge w:val="restart"/>
          </w:tcPr>
          <w:p w14:paraId="34222B35" w14:textId="77777777" w:rsidR="007B0696" w:rsidRPr="00340914" w:rsidRDefault="007B0696" w:rsidP="007B0696">
            <w:pPr>
              <w:pStyle w:val="TAC"/>
              <w:rPr>
                <w:rFonts w:cs="Arial"/>
              </w:rPr>
            </w:pPr>
            <w:r w:rsidRPr="00340914">
              <w:rPr>
                <w:rFonts w:cs="Arial"/>
              </w:rPr>
              <w:t>A4-7</w:t>
            </w:r>
          </w:p>
        </w:tc>
        <w:tc>
          <w:tcPr>
            <w:tcW w:w="1661" w:type="dxa"/>
          </w:tcPr>
          <w:p w14:paraId="34222B36" w14:textId="77777777" w:rsidR="007B0696" w:rsidRPr="00340914" w:rsidRDefault="007B0696" w:rsidP="007B0696">
            <w:pPr>
              <w:pStyle w:val="TAC"/>
              <w:rPr>
                <w:rFonts w:cs="Arial"/>
              </w:rPr>
            </w:pPr>
            <w:r w:rsidRPr="00340914">
              <w:rPr>
                <w:rFonts w:cs="Arial"/>
              </w:rPr>
              <w:t>30%</w:t>
            </w:r>
          </w:p>
        </w:tc>
        <w:tc>
          <w:tcPr>
            <w:tcW w:w="1179" w:type="dxa"/>
          </w:tcPr>
          <w:p w14:paraId="34222B37" w14:textId="77777777" w:rsidR="007B0696" w:rsidRPr="00340914" w:rsidRDefault="007B0696" w:rsidP="007B0696">
            <w:pPr>
              <w:pStyle w:val="TAC"/>
              <w:rPr>
                <w:rFonts w:cs="Arial"/>
              </w:rPr>
            </w:pPr>
            <w:r w:rsidRPr="00340914">
              <w:rPr>
                <w:rFonts w:cs="Arial"/>
              </w:rPr>
              <w:t>0.7</w:t>
            </w:r>
          </w:p>
        </w:tc>
      </w:tr>
      <w:tr w:rsidR="007B0696" w:rsidRPr="00340914" w14:paraId="34222B40" w14:textId="77777777" w:rsidTr="00CE7C9A">
        <w:trPr>
          <w:jc w:val="center"/>
        </w:trPr>
        <w:tc>
          <w:tcPr>
            <w:tcW w:w="1389" w:type="dxa"/>
            <w:vMerge/>
          </w:tcPr>
          <w:p w14:paraId="34222B39" w14:textId="77777777" w:rsidR="007B0696" w:rsidRPr="00340914" w:rsidRDefault="007B0696" w:rsidP="007B0696">
            <w:pPr>
              <w:pStyle w:val="TAC"/>
              <w:rPr>
                <w:rFonts w:cs="Arial"/>
              </w:rPr>
            </w:pPr>
          </w:p>
        </w:tc>
        <w:tc>
          <w:tcPr>
            <w:tcW w:w="1448" w:type="dxa"/>
            <w:vMerge/>
          </w:tcPr>
          <w:p w14:paraId="34222B3A" w14:textId="77777777" w:rsidR="007B0696" w:rsidRPr="00340914" w:rsidRDefault="007B0696" w:rsidP="007B0696">
            <w:pPr>
              <w:pStyle w:val="TAC"/>
              <w:rPr>
                <w:rFonts w:cs="Arial"/>
              </w:rPr>
            </w:pPr>
          </w:p>
        </w:tc>
        <w:tc>
          <w:tcPr>
            <w:tcW w:w="1350" w:type="dxa"/>
            <w:vMerge/>
          </w:tcPr>
          <w:p w14:paraId="34222B3B" w14:textId="77777777" w:rsidR="007B0696" w:rsidRPr="00340914" w:rsidRDefault="007B0696" w:rsidP="007B0696">
            <w:pPr>
              <w:pStyle w:val="TAL"/>
              <w:rPr>
                <w:rFonts w:cs="Arial"/>
              </w:rPr>
            </w:pPr>
          </w:p>
        </w:tc>
        <w:tc>
          <w:tcPr>
            <w:tcW w:w="1395" w:type="dxa"/>
            <w:vMerge/>
          </w:tcPr>
          <w:p w14:paraId="34222B3C" w14:textId="77777777" w:rsidR="007B0696" w:rsidRPr="00340914" w:rsidRDefault="007B0696" w:rsidP="007B0696">
            <w:pPr>
              <w:pStyle w:val="TAL"/>
              <w:rPr>
                <w:rFonts w:cs="Arial"/>
              </w:rPr>
            </w:pPr>
          </w:p>
        </w:tc>
        <w:tc>
          <w:tcPr>
            <w:tcW w:w="1209" w:type="dxa"/>
            <w:vMerge/>
          </w:tcPr>
          <w:p w14:paraId="34222B3D" w14:textId="77777777" w:rsidR="007B0696" w:rsidRPr="00340914" w:rsidRDefault="007B0696" w:rsidP="007B0696">
            <w:pPr>
              <w:pStyle w:val="TAC"/>
              <w:rPr>
                <w:rFonts w:cs="Arial"/>
              </w:rPr>
            </w:pPr>
          </w:p>
        </w:tc>
        <w:tc>
          <w:tcPr>
            <w:tcW w:w="1661" w:type="dxa"/>
          </w:tcPr>
          <w:p w14:paraId="34222B3E" w14:textId="77777777" w:rsidR="007B0696" w:rsidRPr="00340914" w:rsidRDefault="007B0696" w:rsidP="007B0696">
            <w:pPr>
              <w:pStyle w:val="TAC"/>
              <w:rPr>
                <w:rFonts w:cs="Arial"/>
              </w:rPr>
            </w:pPr>
            <w:r w:rsidRPr="00340914">
              <w:rPr>
                <w:rFonts w:cs="Arial"/>
              </w:rPr>
              <w:t>70%</w:t>
            </w:r>
          </w:p>
        </w:tc>
        <w:tc>
          <w:tcPr>
            <w:tcW w:w="1179" w:type="dxa"/>
          </w:tcPr>
          <w:p w14:paraId="34222B3F" w14:textId="77777777" w:rsidR="007B0696" w:rsidRPr="00340914" w:rsidRDefault="007B0696" w:rsidP="007B0696">
            <w:pPr>
              <w:pStyle w:val="TAC"/>
              <w:rPr>
                <w:rFonts w:cs="Arial"/>
              </w:rPr>
            </w:pPr>
            <w:r w:rsidRPr="00340914">
              <w:rPr>
                <w:rFonts w:cs="Arial"/>
              </w:rPr>
              <w:t>8.5</w:t>
            </w:r>
          </w:p>
        </w:tc>
      </w:tr>
      <w:tr w:rsidR="007B0696" w:rsidRPr="00340914" w14:paraId="34222B48" w14:textId="77777777" w:rsidTr="00CE7C9A">
        <w:trPr>
          <w:jc w:val="center"/>
        </w:trPr>
        <w:tc>
          <w:tcPr>
            <w:tcW w:w="1389" w:type="dxa"/>
            <w:vMerge/>
          </w:tcPr>
          <w:p w14:paraId="34222B41" w14:textId="77777777" w:rsidR="007B0696" w:rsidRPr="00340914" w:rsidRDefault="007B0696" w:rsidP="007B0696">
            <w:pPr>
              <w:pStyle w:val="TAC"/>
              <w:rPr>
                <w:rFonts w:cs="Arial"/>
              </w:rPr>
            </w:pPr>
          </w:p>
        </w:tc>
        <w:tc>
          <w:tcPr>
            <w:tcW w:w="1448" w:type="dxa"/>
            <w:vMerge/>
          </w:tcPr>
          <w:p w14:paraId="34222B42" w14:textId="77777777" w:rsidR="007B0696" w:rsidRPr="00340914" w:rsidRDefault="007B0696" w:rsidP="007B0696">
            <w:pPr>
              <w:pStyle w:val="TAC"/>
              <w:rPr>
                <w:rFonts w:cs="Arial"/>
              </w:rPr>
            </w:pPr>
          </w:p>
        </w:tc>
        <w:tc>
          <w:tcPr>
            <w:tcW w:w="1350" w:type="dxa"/>
            <w:vMerge/>
          </w:tcPr>
          <w:p w14:paraId="34222B43" w14:textId="77777777" w:rsidR="007B0696" w:rsidRPr="00340914" w:rsidRDefault="007B0696" w:rsidP="007B0696">
            <w:pPr>
              <w:pStyle w:val="TAL"/>
              <w:rPr>
                <w:rFonts w:cs="Arial"/>
              </w:rPr>
            </w:pPr>
          </w:p>
        </w:tc>
        <w:tc>
          <w:tcPr>
            <w:tcW w:w="1395" w:type="dxa"/>
            <w:vMerge w:val="restart"/>
          </w:tcPr>
          <w:p w14:paraId="34222B4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45" w14:textId="77777777" w:rsidR="007B0696" w:rsidRPr="00340914" w:rsidRDefault="007B0696" w:rsidP="007B0696">
            <w:pPr>
              <w:pStyle w:val="TAC"/>
              <w:rPr>
                <w:rFonts w:cs="Arial"/>
              </w:rPr>
            </w:pPr>
            <w:r w:rsidRPr="00340914">
              <w:rPr>
                <w:rFonts w:cs="Arial"/>
              </w:rPr>
              <w:t>A3-1</w:t>
            </w:r>
          </w:p>
        </w:tc>
        <w:tc>
          <w:tcPr>
            <w:tcW w:w="1661" w:type="dxa"/>
          </w:tcPr>
          <w:p w14:paraId="34222B46" w14:textId="77777777" w:rsidR="007B0696" w:rsidRPr="00340914" w:rsidRDefault="007B0696" w:rsidP="007B0696">
            <w:pPr>
              <w:pStyle w:val="TAC"/>
              <w:rPr>
                <w:rFonts w:cs="Arial"/>
              </w:rPr>
            </w:pPr>
            <w:r w:rsidRPr="00340914">
              <w:rPr>
                <w:rFonts w:cs="Arial"/>
              </w:rPr>
              <w:t>30%</w:t>
            </w:r>
          </w:p>
        </w:tc>
        <w:tc>
          <w:tcPr>
            <w:tcW w:w="1179" w:type="dxa"/>
          </w:tcPr>
          <w:p w14:paraId="34222B47" w14:textId="77777777" w:rsidR="007B0696" w:rsidRPr="00340914" w:rsidRDefault="007B0696" w:rsidP="007B0696">
            <w:pPr>
              <w:pStyle w:val="TAC"/>
              <w:rPr>
                <w:rFonts w:cs="Arial"/>
              </w:rPr>
            </w:pPr>
            <w:r w:rsidRPr="00340914">
              <w:rPr>
                <w:rFonts w:cs="Arial"/>
              </w:rPr>
              <w:t>-4.8</w:t>
            </w:r>
          </w:p>
        </w:tc>
      </w:tr>
      <w:tr w:rsidR="007B0696" w:rsidRPr="00340914" w14:paraId="34222B50" w14:textId="77777777" w:rsidTr="00CE7C9A">
        <w:trPr>
          <w:jc w:val="center"/>
        </w:trPr>
        <w:tc>
          <w:tcPr>
            <w:tcW w:w="1389" w:type="dxa"/>
            <w:vMerge/>
          </w:tcPr>
          <w:p w14:paraId="34222B49" w14:textId="77777777" w:rsidR="007B0696" w:rsidRPr="00340914" w:rsidRDefault="007B0696" w:rsidP="007B0696">
            <w:pPr>
              <w:pStyle w:val="TAC"/>
              <w:rPr>
                <w:rFonts w:cs="Arial"/>
              </w:rPr>
            </w:pPr>
          </w:p>
        </w:tc>
        <w:tc>
          <w:tcPr>
            <w:tcW w:w="1448" w:type="dxa"/>
            <w:vMerge/>
          </w:tcPr>
          <w:p w14:paraId="34222B4A" w14:textId="77777777" w:rsidR="007B0696" w:rsidRPr="00340914" w:rsidRDefault="007B0696" w:rsidP="007B0696">
            <w:pPr>
              <w:pStyle w:val="TAC"/>
              <w:rPr>
                <w:rFonts w:cs="Arial"/>
              </w:rPr>
            </w:pPr>
          </w:p>
        </w:tc>
        <w:tc>
          <w:tcPr>
            <w:tcW w:w="1350" w:type="dxa"/>
            <w:vMerge/>
          </w:tcPr>
          <w:p w14:paraId="34222B4B" w14:textId="77777777" w:rsidR="007B0696" w:rsidRPr="00340914" w:rsidRDefault="007B0696" w:rsidP="007B0696">
            <w:pPr>
              <w:pStyle w:val="TAL"/>
              <w:rPr>
                <w:rFonts w:cs="Arial"/>
              </w:rPr>
            </w:pPr>
          </w:p>
        </w:tc>
        <w:tc>
          <w:tcPr>
            <w:tcW w:w="1395" w:type="dxa"/>
            <w:vMerge/>
          </w:tcPr>
          <w:p w14:paraId="34222B4C" w14:textId="77777777" w:rsidR="007B0696" w:rsidRPr="00340914" w:rsidRDefault="007B0696" w:rsidP="007B0696">
            <w:pPr>
              <w:pStyle w:val="TAL"/>
              <w:rPr>
                <w:rFonts w:cs="Arial"/>
              </w:rPr>
            </w:pPr>
          </w:p>
        </w:tc>
        <w:tc>
          <w:tcPr>
            <w:tcW w:w="1209" w:type="dxa"/>
            <w:vMerge/>
          </w:tcPr>
          <w:p w14:paraId="34222B4D" w14:textId="77777777" w:rsidR="007B0696" w:rsidRPr="00340914" w:rsidRDefault="007B0696" w:rsidP="007B0696">
            <w:pPr>
              <w:pStyle w:val="TAC"/>
              <w:rPr>
                <w:rFonts w:cs="Arial"/>
              </w:rPr>
            </w:pPr>
          </w:p>
        </w:tc>
        <w:tc>
          <w:tcPr>
            <w:tcW w:w="1661" w:type="dxa"/>
          </w:tcPr>
          <w:p w14:paraId="34222B4E" w14:textId="77777777" w:rsidR="007B0696" w:rsidRPr="00340914" w:rsidRDefault="007B0696" w:rsidP="007B0696">
            <w:pPr>
              <w:pStyle w:val="TAC"/>
              <w:rPr>
                <w:rFonts w:cs="Arial"/>
              </w:rPr>
            </w:pPr>
            <w:r w:rsidRPr="00340914">
              <w:rPr>
                <w:rFonts w:cs="Arial"/>
              </w:rPr>
              <w:t>70%</w:t>
            </w:r>
          </w:p>
        </w:tc>
        <w:tc>
          <w:tcPr>
            <w:tcW w:w="1179" w:type="dxa"/>
          </w:tcPr>
          <w:p w14:paraId="34222B4F" w14:textId="77777777" w:rsidR="007B0696" w:rsidRPr="00340914" w:rsidRDefault="007B0696" w:rsidP="007B0696">
            <w:pPr>
              <w:pStyle w:val="TAC"/>
              <w:rPr>
                <w:rFonts w:cs="Arial"/>
              </w:rPr>
            </w:pPr>
            <w:r w:rsidRPr="00340914">
              <w:rPr>
                <w:rFonts w:cs="Arial"/>
              </w:rPr>
              <w:t>-1.0</w:t>
            </w:r>
          </w:p>
        </w:tc>
      </w:tr>
      <w:tr w:rsidR="007B0696" w:rsidRPr="00340914" w14:paraId="34222B58" w14:textId="77777777" w:rsidTr="00CE7C9A">
        <w:trPr>
          <w:jc w:val="center"/>
        </w:trPr>
        <w:tc>
          <w:tcPr>
            <w:tcW w:w="1389" w:type="dxa"/>
            <w:vMerge/>
          </w:tcPr>
          <w:p w14:paraId="34222B51" w14:textId="77777777" w:rsidR="007B0696" w:rsidRPr="00340914" w:rsidRDefault="007B0696" w:rsidP="007B0696">
            <w:pPr>
              <w:pStyle w:val="TAC"/>
              <w:rPr>
                <w:rFonts w:cs="Arial"/>
              </w:rPr>
            </w:pPr>
          </w:p>
        </w:tc>
        <w:tc>
          <w:tcPr>
            <w:tcW w:w="1448" w:type="dxa"/>
            <w:vMerge/>
          </w:tcPr>
          <w:p w14:paraId="34222B52" w14:textId="77777777" w:rsidR="007B0696" w:rsidRPr="00340914" w:rsidRDefault="007B0696" w:rsidP="007B0696">
            <w:pPr>
              <w:pStyle w:val="TAC"/>
              <w:rPr>
                <w:rFonts w:cs="Arial"/>
              </w:rPr>
            </w:pPr>
          </w:p>
        </w:tc>
        <w:tc>
          <w:tcPr>
            <w:tcW w:w="1350" w:type="dxa"/>
            <w:vMerge/>
          </w:tcPr>
          <w:p w14:paraId="34222B53" w14:textId="77777777" w:rsidR="007B0696" w:rsidRPr="00340914" w:rsidRDefault="007B0696" w:rsidP="007B0696">
            <w:pPr>
              <w:pStyle w:val="TAL"/>
              <w:rPr>
                <w:rFonts w:cs="Arial"/>
              </w:rPr>
            </w:pPr>
          </w:p>
        </w:tc>
        <w:tc>
          <w:tcPr>
            <w:tcW w:w="1395" w:type="dxa"/>
            <w:vMerge w:val="restart"/>
          </w:tcPr>
          <w:p w14:paraId="34222B5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B55" w14:textId="77777777" w:rsidR="007B0696" w:rsidRPr="00340914" w:rsidRDefault="007B0696" w:rsidP="007B0696">
            <w:pPr>
              <w:pStyle w:val="TAC"/>
              <w:rPr>
                <w:rFonts w:cs="Arial"/>
              </w:rPr>
            </w:pPr>
            <w:r w:rsidRPr="00340914">
              <w:rPr>
                <w:rFonts w:cs="Arial"/>
              </w:rPr>
              <w:t>A3-1</w:t>
            </w:r>
          </w:p>
        </w:tc>
        <w:tc>
          <w:tcPr>
            <w:tcW w:w="1661" w:type="dxa"/>
          </w:tcPr>
          <w:p w14:paraId="34222B56" w14:textId="77777777" w:rsidR="007B0696" w:rsidRPr="00340914" w:rsidRDefault="007B0696" w:rsidP="007B0696">
            <w:pPr>
              <w:pStyle w:val="TAC"/>
              <w:rPr>
                <w:rFonts w:cs="Arial"/>
              </w:rPr>
            </w:pPr>
            <w:r w:rsidRPr="00340914">
              <w:rPr>
                <w:rFonts w:cs="Arial"/>
              </w:rPr>
              <w:t>30%</w:t>
            </w:r>
          </w:p>
        </w:tc>
        <w:tc>
          <w:tcPr>
            <w:tcW w:w="1179" w:type="dxa"/>
          </w:tcPr>
          <w:p w14:paraId="34222B57" w14:textId="77777777" w:rsidR="007B0696" w:rsidRPr="00340914" w:rsidRDefault="007B0696" w:rsidP="007B0696">
            <w:pPr>
              <w:pStyle w:val="TAC"/>
              <w:rPr>
                <w:rFonts w:cs="Arial"/>
              </w:rPr>
            </w:pPr>
            <w:r w:rsidRPr="00340914">
              <w:rPr>
                <w:rFonts w:cs="Arial"/>
              </w:rPr>
              <w:t>-4.6</w:t>
            </w:r>
          </w:p>
        </w:tc>
      </w:tr>
      <w:tr w:rsidR="007B0696" w:rsidRPr="00340914" w14:paraId="34222B60" w14:textId="77777777" w:rsidTr="00CE7C9A">
        <w:trPr>
          <w:jc w:val="center"/>
        </w:trPr>
        <w:tc>
          <w:tcPr>
            <w:tcW w:w="1389" w:type="dxa"/>
            <w:vMerge/>
          </w:tcPr>
          <w:p w14:paraId="34222B59" w14:textId="77777777" w:rsidR="007B0696" w:rsidRPr="00340914" w:rsidRDefault="007B0696" w:rsidP="007B0696">
            <w:pPr>
              <w:pStyle w:val="TAC"/>
              <w:rPr>
                <w:rFonts w:cs="Arial"/>
              </w:rPr>
            </w:pPr>
          </w:p>
        </w:tc>
        <w:tc>
          <w:tcPr>
            <w:tcW w:w="1448" w:type="dxa"/>
            <w:vMerge/>
          </w:tcPr>
          <w:p w14:paraId="34222B5A" w14:textId="77777777" w:rsidR="007B0696" w:rsidRPr="00340914" w:rsidRDefault="007B0696" w:rsidP="007B0696">
            <w:pPr>
              <w:pStyle w:val="TAC"/>
              <w:rPr>
                <w:rFonts w:cs="Arial"/>
              </w:rPr>
            </w:pPr>
          </w:p>
        </w:tc>
        <w:tc>
          <w:tcPr>
            <w:tcW w:w="1350" w:type="dxa"/>
            <w:vMerge/>
          </w:tcPr>
          <w:p w14:paraId="34222B5B" w14:textId="77777777" w:rsidR="007B0696" w:rsidRPr="00340914" w:rsidRDefault="007B0696" w:rsidP="007B0696">
            <w:pPr>
              <w:pStyle w:val="TAL"/>
              <w:rPr>
                <w:rFonts w:cs="Arial"/>
              </w:rPr>
            </w:pPr>
          </w:p>
        </w:tc>
        <w:tc>
          <w:tcPr>
            <w:tcW w:w="1395" w:type="dxa"/>
            <w:vMerge/>
          </w:tcPr>
          <w:p w14:paraId="34222B5C" w14:textId="77777777" w:rsidR="007B0696" w:rsidRPr="00340914" w:rsidRDefault="007B0696" w:rsidP="007B0696">
            <w:pPr>
              <w:pStyle w:val="TAL"/>
              <w:rPr>
                <w:rFonts w:cs="Arial"/>
              </w:rPr>
            </w:pPr>
          </w:p>
        </w:tc>
        <w:tc>
          <w:tcPr>
            <w:tcW w:w="1209" w:type="dxa"/>
            <w:vMerge/>
          </w:tcPr>
          <w:p w14:paraId="34222B5D" w14:textId="77777777" w:rsidR="007B0696" w:rsidRPr="00340914" w:rsidRDefault="007B0696" w:rsidP="007B0696">
            <w:pPr>
              <w:pStyle w:val="TAC"/>
              <w:rPr>
                <w:rFonts w:cs="Arial"/>
              </w:rPr>
            </w:pPr>
          </w:p>
        </w:tc>
        <w:tc>
          <w:tcPr>
            <w:tcW w:w="1661" w:type="dxa"/>
          </w:tcPr>
          <w:p w14:paraId="34222B5E" w14:textId="77777777" w:rsidR="007B0696" w:rsidRPr="00340914" w:rsidRDefault="007B0696" w:rsidP="007B0696">
            <w:pPr>
              <w:pStyle w:val="TAC"/>
              <w:rPr>
                <w:rFonts w:cs="Arial"/>
              </w:rPr>
            </w:pPr>
            <w:r w:rsidRPr="00340914">
              <w:rPr>
                <w:rFonts w:cs="Arial"/>
              </w:rPr>
              <w:t>70%</w:t>
            </w:r>
          </w:p>
        </w:tc>
        <w:tc>
          <w:tcPr>
            <w:tcW w:w="1179" w:type="dxa"/>
          </w:tcPr>
          <w:p w14:paraId="34222B5F" w14:textId="77777777" w:rsidR="007B0696" w:rsidRPr="00340914" w:rsidRDefault="007B0696" w:rsidP="007B0696">
            <w:pPr>
              <w:pStyle w:val="TAC"/>
              <w:rPr>
                <w:rFonts w:cs="Arial"/>
              </w:rPr>
            </w:pPr>
            <w:r w:rsidRPr="00340914">
              <w:rPr>
                <w:rFonts w:cs="Arial"/>
              </w:rPr>
              <w:t>-0.6</w:t>
            </w:r>
          </w:p>
        </w:tc>
      </w:tr>
      <w:tr w:rsidR="007B0696" w:rsidRPr="00340914" w14:paraId="34222B68" w14:textId="77777777" w:rsidTr="00CE7C9A">
        <w:trPr>
          <w:jc w:val="center"/>
        </w:trPr>
        <w:tc>
          <w:tcPr>
            <w:tcW w:w="1389" w:type="dxa"/>
            <w:vMerge/>
          </w:tcPr>
          <w:p w14:paraId="34222B61" w14:textId="77777777" w:rsidR="007B0696" w:rsidRPr="00340914" w:rsidRDefault="007B0696" w:rsidP="007B0696">
            <w:pPr>
              <w:pStyle w:val="TAC"/>
              <w:rPr>
                <w:rFonts w:cs="Arial"/>
              </w:rPr>
            </w:pPr>
          </w:p>
        </w:tc>
        <w:tc>
          <w:tcPr>
            <w:tcW w:w="1448" w:type="dxa"/>
            <w:vMerge/>
          </w:tcPr>
          <w:p w14:paraId="34222B62" w14:textId="77777777" w:rsidR="007B0696" w:rsidRPr="00340914" w:rsidRDefault="007B0696" w:rsidP="007B0696">
            <w:pPr>
              <w:pStyle w:val="TAC"/>
              <w:rPr>
                <w:rFonts w:cs="Arial"/>
              </w:rPr>
            </w:pPr>
          </w:p>
        </w:tc>
        <w:tc>
          <w:tcPr>
            <w:tcW w:w="1350" w:type="dxa"/>
            <w:vMerge/>
          </w:tcPr>
          <w:p w14:paraId="34222B63" w14:textId="77777777" w:rsidR="007B0696" w:rsidRPr="00340914" w:rsidRDefault="007B0696" w:rsidP="007B0696">
            <w:pPr>
              <w:pStyle w:val="TAL"/>
              <w:rPr>
                <w:rFonts w:cs="Arial"/>
              </w:rPr>
            </w:pPr>
          </w:p>
        </w:tc>
        <w:tc>
          <w:tcPr>
            <w:tcW w:w="1395" w:type="dxa"/>
            <w:vMerge w:val="restart"/>
          </w:tcPr>
          <w:p w14:paraId="34222B6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B6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34222B66" w14:textId="77777777" w:rsidR="007B0696" w:rsidRPr="00340914" w:rsidRDefault="007B0696" w:rsidP="007B0696">
            <w:pPr>
              <w:pStyle w:val="TAC"/>
              <w:rPr>
                <w:rFonts w:cs="Arial"/>
              </w:rPr>
            </w:pPr>
            <w:r w:rsidRPr="00340914">
              <w:rPr>
                <w:rFonts w:cs="Arial"/>
              </w:rPr>
              <w:t>30%</w:t>
            </w:r>
          </w:p>
        </w:tc>
        <w:tc>
          <w:tcPr>
            <w:tcW w:w="1179" w:type="dxa"/>
          </w:tcPr>
          <w:p w14:paraId="34222B67" w14:textId="77777777" w:rsidR="007B0696" w:rsidRPr="00340914" w:rsidRDefault="007B0696" w:rsidP="007B0696">
            <w:pPr>
              <w:pStyle w:val="TAC"/>
              <w:rPr>
                <w:rFonts w:cs="Arial"/>
              </w:rPr>
            </w:pPr>
            <w:r w:rsidRPr="00340914">
              <w:rPr>
                <w:rFonts w:cs="Arial"/>
                <w:lang w:eastAsia="zh-CN"/>
              </w:rPr>
              <w:t>-0.9</w:t>
            </w:r>
          </w:p>
        </w:tc>
      </w:tr>
      <w:tr w:rsidR="007B0696" w:rsidRPr="00340914" w14:paraId="34222B70" w14:textId="77777777" w:rsidTr="00CE7C9A">
        <w:trPr>
          <w:jc w:val="center"/>
        </w:trPr>
        <w:tc>
          <w:tcPr>
            <w:tcW w:w="1389" w:type="dxa"/>
            <w:vMerge/>
          </w:tcPr>
          <w:p w14:paraId="34222B69" w14:textId="77777777" w:rsidR="007B0696" w:rsidRPr="00340914" w:rsidRDefault="007B0696" w:rsidP="007B0696">
            <w:pPr>
              <w:pStyle w:val="TAC"/>
              <w:rPr>
                <w:rFonts w:cs="Arial"/>
              </w:rPr>
            </w:pPr>
          </w:p>
        </w:tc>
        <w:tc>
          <w:tcPr>
            <w:tcW w:w="1448" w:type="dxa"/>
            <w:vMerge/>
          </w:tcPr>
          <w:p w14:paraId="34222B6A" w14:textId="77777777" w:rsidR="007B0696" w:rsidRPr="00340914" w:rsidRDefault="007B0696" w:rsidP="007B0696">
            <w:pPr>
              <w:pStyle w:val="TAC"/>
              <w:rPr>
                <w:rFonts w:cs="Arial"/>
              </w:rPr>
            </w:pPr>
          </w:p>
        </w:tc>
        <w:tc>
          <w:tcPr>
            <w:tcW w:w="1350" w:type="dxa"/>
            <w:vMerge/>
          </w:tcPr>
          <w:p w14:paraId="34222B6B" w14:textId="77777777" w:rsidR="007B0696" w:rsidRPr="00340914" w:rsidRDefault="007B0696" w:rsidP="007B0696">
            <w:pPr>
              <w:pStyle w:val="TAL"/>
              <w:rPr>
                <w:rFonts w:cs="Arial"/>
              </w:rPr>
            </w:pPr>
          </w:p>
        </w:tc>
        <w:tc>
          <w:tcPr>
            <w:tcW w:w="1395" w:type="dxa"/>
            <w:vMerge/>
          </w:tcPr>
          <w:p w14:paraId="34222B6C" w14:textId="77777777" w:rsidR="007B0696" w:rsidRPr="00340914" w:rsidRDefault="007B0696" w:rsidP="007B0696">
            <w:pPr>
              <w:pStyle w:val="TAL"/>
              <w:rPr>
                <w:rFonts w:cs="Arial"/>
              </w:rPr>
            </w:pPr>
          </w:p>
        </w:tc>
        <w:tc>
          <w:tcPr>
            <w:tcW w:w="1209" w:type="dxa"/>
            <w:vMerge/>
          </w:tcPr>
          <w:p w14:paraId="34222B6D" w14:textId="77777777" w:rsidR="007B0696" w:rsidRPr="00340914" w:rsidRDefault="007B0696" w:rsidP="007B0696">
            <w:pPr>
              <w:pStyle w:val="TAC"/>
              <w:rPr>
                <w:rFonts w:cs="Arial"/>
              </w:rPr>
            </w:pPr>
          </w:p>
        </w:tc>
        <w:tc>
          <w:tcPr>
            <w:tcW w:w="1661" w:type="dxa"/>
          </w:tcPr>
          <w:p w14:paraId="34222B6E" w14:textId="77777777" w:rsidR="007B0696" w:rsidRPr="00340914" w:rsidRDefault="007B0696" w:rsidP="007B0696">
            <w:pPr>
              <w:pStyle w:val="TAC"/>
              <w:rPr>
                <w:rFonts w:cs="Arial"/>
              </w:rPr>
            </w:pPr>
            <w:r w:rsidRPr="00340914">
              <w:rPr>
                <w:rFonts w:cs="Arial"/>
              </w:rPr>
              <w:t>70%</w:t>
            </w:r>
          </w:p>
        </w:tc>
        <w:tc>
          <w:tcPr>
            <w:tcW w:w="1179" w:type="dxa"/>
          </w:tcPr>
          <w:p w14:paraId="34222B6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B78" w14:textId="77777777" w:rsidTr="00CE7C9A">
        <w:trPr>
          <w:jc w:val="center"/>
        </w:trPr>
        <w:tc>
          <w:tcPr>
            <w:tcW w:w="1389" w:type="dxa"/>
            <w:vMerge/>
          </w:tcPr>
          <w:p w14:paraId="34222B71" w14:textId="77777777" w:rsidR="007B0696" w:rsidRPr="00340914" w:rsidRDefault="007B0696" w:rsidP="007B0696">
            <w:pPr>
              <w:pStyle w:val="TAC"/>
              <w:rPr>
                <w:rFonts w:cs="Arial"/>
              </w:rPr>
            </w:pPr>
          </w:p>
        </w:tc>
        <w:tc>
          <w:tcPr>
            <w:tcW w:w="1448" w:type="dxa"/>
            <w:vMerge/>
          </w:tcPr>
          <w:p w14:paraId="34222B72" w14:textId="77777777" w:rsidR="007B0696" w:rsidRPr="00340914" w:rsidRDefault="007B0696" w:rsidP="007B0696">
            <w:pPr>
              <w:pStyle w:val="TAC"/>
              <w:rPr>
                <w:rFonts w:cs="Arial"/>
              </w:rPr>
            </w:pPr>
          </w:p>
        </w:tc>
        <w:tc>
          <w:tcPr>
            <w:tcW w:w="1350" w:type="dxa"/>
            <w:vMerge w:val="restart"/>
          </w:tcPr>
          <w:p w14:paraId="34222B7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B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75" w14:textId="77777777" w:rsidR="007B0696" w:rsidRPr="00340914" w:rsidRDefault="007B0696" w:rsidP="007B0696">
            <w:pPr>
              <w:pStyle w:val="TAC"/>
              <w:rPr>
                <w:rFonts w:cs="Arial"/>
              </w:rPr>
            </w:pPr>
            <w:r w:rsidRPr="00340914">
              <w:rPr>
                <w:rFonts w:cs="Arial"/>
              </w:rPr>
              <w:t>A4-2</w:t>
            </w:r>
          </w:p>
        </w:tc>
        <w:tc>
          <w:tcPr>
            <w:tcW w:w="1661" w:type="dxa"/>
          </w:tcPr>
          <w:p w14:paraId="34222B76" w14:textId="77777777" w:rsidR="007B0696" w:rsidRPr="00340914" w:rsidRDefault="007B0696" w:rsidP="007B0696">
            <w:pPr>
              <w:pStyle w:val="TAC"/>
              <w:rPr>
                <w:rFonts w:cs="Arial"/>
              </w:rPr>
            </w:pPr>
            <w:r w:rsidRPr="00340914">
              <w:rPr>
                <w:rFonts w:cs="Arial"/>
              </w:rPr>
              <w:t>30%</w:t>
            </w:r>
          </w:p>
        </w:tc>
        <w:tc>
          <w:tcPr>
            <w:tcW w:w="1179" w:type="dxa"/>
          </w:tcPr>
          <w:p w14:paraId="34222B77" w14:textId="77777777" w:rsidR="007B0696" w:rsidRPr="00340914" w:rsidRDefault="007B0696" w:rsidP="007B0696">
            <w:pPr>
              <w:pStyle w:val="TAC"/>
              <w:rPr>
                <w:rFonts w:cs="Arial"/>
              </w:rPr>
            </w:pPr>
            <w:r w:rsidRPr="00340914">
              <w:rPr>
                <w:rFonts w:cs="Arial"/>
              </w:rPr>
              <w:t>1.6</w:t>
            </w:r>
          </w:p>
        </w:tc>
      </w:tr>
      <w:tr w:rsidR="007B0696" w:rsidRPr="00340914" w14:paraId="34222B80" w14:textId="77777777" w:rsidTr="00CE7C9A">
        <w:trPr>
          <w:jc w:val="center"/>
        </w:trPr>
        <w:tc>
          <w:tcPr>
            <w:tcW w:w="1389" w:type="dxa"/>
            <w:vMerge/>
          </w:tcPr>
          <w:p w14:paraId="34222B79" w14:textId="77777777" w:rsidR="007B0696" w:rsidRPr="00340914" w:rsidRDefault="007B0696" w:rsidP="007B0696">
            <w:pPr>
              <w:pStyle w:val="TAC"/>
              <w:rPr>
                <w:rFonts w:cs="Arial"/>
              </w:rPr>
            </w:pPr>
          </w:p>
        </w:tc>
        <w:tc>
          <w:tcPr>
            <w:tcW w:w="1448" w:type="dxa"/>
            <w:vMerge/>
          </w:tcPr>
          <w:p w14:paraId="34222B7A" w14:textId="77777777" w:rsidR="007B0696" w:rsidRPr="00340914" w:rsidRDefault="007B0696" w:rsidP="007B0696">
            <w:pPr>
              <w:pStyle w:val="TAC"/>
              <w:rPr>
                <w:rFonts w:cs="Arial"/>
              </w:rPr>
            </w:pPr>
          </w:p>
        </w:tc>
        <w:tc>
          <w:tcPr>
            <w:tcW w:w="1350" w:type="dxa"/>
            <w:vMerge/>
          </w:tcPr>
          <w:p w14:paraId="34222B7B" w14:textId="77777777" w:rsidR="007B0696" w:rsidRPr="00340914" w:rsidRDefault="007B0696" w:rsidP="007B0696">
            <w:pPr>
              <w:pStyle w:val="TAL"/>
              <w:rPr>
                <w:rFonts w:cs="Arial"/>
              </w:rPr>
            </w:pPr>
          </w:p>
        </w:tc>
        <w:tc>
          <w:tcPr>
            <w:tcW w:w="1395" w:type="dxa"/>
            <w:vMerge/>
          </w:tcPr>
          <w:p w14:paraId="34222B7C" w14:textId="77777777" w:rsidR="007B0696" w:rsidRPr="00340914" w:rsidRDefault="007B0696" w:rsidP="007B0696">
            <w:pPr>
              <w:pStyle w:val="TAL"/>
              <w:rPr>
                <w:rFonts w:cs="Arial"/>
              </w:rPr>
            </w:pPr>
          </w:p>
        </w:tc>
        <w:tc>
          <w:tcPr>
            <w:tcW w:w="1209" w:type="dxa"/>
            <w:vMerge/>
          </w:tcPr>
          <w:p w14:paraId="34222B7D" w14:textId="77777777" w:rsidR="007B0696" w:rsidRPr="00340914" w:rsidRDefault="007B0696" w:rsidP="007B0696">
            <w:pPr>
              <w:pStyle w:val="TAC"/>
              <w:rPr>
                <w:rFonts w:cs="Arial"/>
              </w:rPr>
            </w:pPr>
          </w:p>
        </w:tc>
        <w:tc>
          <w:tcPr>
            <w:tcW w:w="1661" w:type="dxa"/>
          </w:tcPr>
          <w:p w14:paraId="34222B7E" w14:textId="77777777" w:rsidR="007B0696" w:rsidRPr="00340914" w:rsidRDefault="007B0696" w:rsidP="007B0696">
            <w:pPr>
              <w:pStyle w:val="TAC"/>
              <w:rPr>
                <w:rFonts w:cs="Arial"/>
              </w:rPr>
            </w:pPr>
            <w:r w:rsidRPr="00340914">
              <w:rPr>
                <w:rFonts w:cs="Arial"/>
              </w:rPr>
              <w:t>70%</w:t>
            </w:r>
          </w:p>
        </w:tc>
        <w:tc>
          <w:tcPr>
            <w:tcW w:w="1179" w:type="dxa"/>
          </w:tcPr>
          <w:p w14:paraId="34222B7F" w14:textId="77777777" w:rsidR="007B0696" w:rsidRPr="00340914" w:rsidRDefault="007B0696" w:rsidP="007B0696">
            <w:pPr>
              <w:pStyle w:val="TAC"/>
              <w:rPr>
                <w:rFonts w:cs="Arial"/>
              </w:rPr>
            </w:pPr>
            <w:r w:rsidRPr="00340914">
              <w:rPr>
                <w:rFonts w:cs="Arial"/>
              </w:rPr>
              <w:t>10.1</w:t>
            </w:r>
          </w:p>
        </w:tc>
      </w:tr>
      <w:tr w:rsidR="007B0696" w:rsidRPr="00340914" w14:paraId="34222B88" w14:textId="77777777" w:rsidTr="00CE7C9A">
        <w:trPr>
          <w:jc w:val="center"/>
        </w:trPr>
        <w:tc>
          <w:tcPr>
            <w:tcW w:w="1389" w:type="dxa"/>
            <w:vMerge/>
          </w:tcPr>
          <w:p w14:paraId="34222B81" w14:textId="77777777" w:rsidR="007B0696" w:rsidRPr="00340914" w:rsidRDefault="007B0696" w:rsidP="007B0696">
            <w:pPr>
              <w:pStyle w:val="TAC"/>
              <w:rPr>
                <w:rFonts w:cs="Arial"/>
              </w:rPr>
            </w:pPr>
          </w:p>
        </w:tc>
        <w:tc>
          <w:tcPr>
            <w:tcW w:w="1448" w:type="dxa"/>
            <w:vMerge w:val="restart"/>
          </w:tcPr>
          <w:p w14:paraId="34222B8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B8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B8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B85" w14:textId="77777777" w:rsidR="007B0696" w:rsidRPr="00340914" w:rsidRDefault="007B0696" w:rsidP="007B0696">
            <w:pPr>
              <w:pStyle w:val="TAC"/>
              <w:rPr>
                <w:rFonts w:cs="Arial"/>
              </w:rPr>
            </w:pPr>
            <w:r w:rsidRPr="00340914">
              <w:rPr>
                <w:rFonts w:cs="Arial"/>
              </w:rPr>
              <w:t>A3-6</w:t>
            </w:r>
          </w:p>
        </w:tc>
        <w:tc>
          <w:tcPr>
            <w:tcW w:w="1661" w:type="dxa"/>
          </w:tcPr>
          <w:p w14:paraId="34222B86" w14:textId="77777777" w:rsidR="007B0696" w:rsidRPr="00340914" w:rsidRDefault="007B0696" w:rsidP="007B0696">
            <w:pPr>
              <w:pStyle w:val="TAC"/>
              <w:rPr>
                <w:rFonts w:cs="Arial"/>
              </w:rPr>
            </w:pPr>
            <w:r w:rsidRPr="00340914">
              <w:rPr>
                <w:rFonts w:cs="Arial"/>
              </w:rPr>
              <w:t>30%</w:t>
            </w:r>
          </w:p>
        </w:tc>
        <w:tc>
          <w:tcPr>
            <w:tcW w:w="1179" w:type="dxa"/>
          </w:tcPr>
          <w:p w14:paraId="34222B87" w14:textId="77777777" w:rsidR="007B0696" w:rsidRPr="00340914" w:rsidRDefault="007B0696" w:rsidP="007B0696">
            <w:pPr>
              <w:pStyle w:val="TAC"/>
              <w:rPr>
                <w:rFonts w:cs="Arial"/>
              </w:rPr>
            </w:pPr>
            <w:r w:rsidRPr="00340914">
              <w:rPr>
                <w:rFonts w:cs="Arial"/>
              </w:rPr>
              <w:t>-10.4</w:t>
            </w:r>
          </w:p>
        </w:tc>
      </w:tr>
      <w:tr w:rsidR="007B0696" w:rsidRPr="00340914" w14:paraId="34222B90" w14:textId="77777777" w:rsidTr="00CE7C9A">
        <w:trPr>
          <w:jc w:val="center"/>
        </w:trPr>
        <w:tc>
          <w:tcPr>
            <w:tcW w:w="1389" w:type="dxa"/>
            <w:vMerge/>
          </w:tcPr>
          <w:p w14:paraId="34222B89" w14:textId="77777777" w:rsidR="007B0696" w:rsidRPr="00340914" w:rsidRDefault="007B0696" w:rsidP="007B0696">
            <w:pPr>
              <w:pStyle w:val="TAC"/>
              <w:rPr>
                <w:rFonts w:cs="Arial"/>
              </w:rPr>
            </w:pPr>
          </w:p>
        </w:tc>
        <w:tc>
          <w:tcPr>
            <w:tcW w:w="1448" w:type="dxa"/>
            <w:vMerge/>
          </w:tcPr>
          <w:p w14:paraId="34222B8A" w14:textId="77777777" w:rsidR="007B0696" w:rsidRPr="00340914" w:rsidRDefault="007B0696" w:rsidP="007B0696">
            <w:pPr>
              <w:pStyle w:val="TAC"/>
              <w:rPr>
                <w:rFonts w:cs="Arial"/>
              </w:rPr>
            </w:pPr>
          </w:p>
        </w:tc>
        <w:tc>
          <w:tcPr>
            <w:tcW w:w="1350" w:type="dxa"/>
            <w:vMerge/>
          </w:tcPr>
          <w:p w14:paraId="34222B8B" w14:textId="77777777" w:rsidR="007B0696" w:rsidRPr="00340914" w:rsidRDefault="007B0696" w:rsidP="007B0696">
            <w:pPr>
              <w:pStyle w:val="TAL"/>
              <w:rPr>
                <w:rFonts w:cs="Arial"/>
              </w:rPr>
            </w:pPr>
          </w:p>
        </w:tc>
        <w:tc>
          <w:tcPr>
            <w:tcW w:w="1395" w:type="dxa"/>
            <w:vMerge/>
          </w:tcPr>
          <w:p w14:paraId="34222B8C" w14:textId="77777777" w:rsidR="007B0696" w:rsidRPr="00340914" w:rsidRDefault="007B0696" w:rsidP="007B0696">
            <w:pPr>
              <w:pStyle w:val="TAL"/>
              <w:rPr>
                <w:rFonts w:cs="Arial"/>
              </w:rPr>
            </w:pPr>
          </w:p>
        </w:tc>
        <w:tc>
          <w:tcPr>
            <w:tcW w:w="1209" w:type="dxa"/>
            <w:vMerge/>
          </w:tcPr>
          <w:p w14:paraId="34222B8D" w14:textId="77777777" w:rsidR="007B0696" w:rsidRPr="00340914" w:rsidRDefault="007B0696" w:rsidP="007B0696">
            <w:pPr>
              <w:pStyle w:val="TAC"/>
              <w:rPr>
                <w:rFonts w:cs="Arial"/>
              </w:rPr>
            </w:pPr>
          </w:p>
        </w:tc>
        <w:tc>
          <w:tcPr>
            <w:tcW w:w="1661" w:type="dxa"/>
          </w:tcPr>
          <w:p w14:paraId="34222B8E" w14:textId="77777777" w:rsidR="007B0696" w:rsidRPr="00340914" w:rsidRDefault="007B0696" w:rsidP="007B0696">
            <w:pPr>
              <w:pStyle w:val="TAC"/>
              <w:rPr>
                <w:rFonts w:cs="Arial"/>
              </w:rPr>
            </w:pPr>
            <w:r w:rsidRPr="00340914">
              <w:rPr>
                <w:rFonts w:cs="Arial"/>
              </w:rPr>
              <w:t>70%</w:t>
            </w:r>
          </w:p>
        </w:tc>
        <w:tc>
          <w:tcPr>
            <w:tcW w:w="1179" w:type="dxa"/>
          </w:tcPr>
          <w:p w14:paraId="34222B8F" w14:textId="77777777" w:rsidR="007B0696" w:rsidRPr="00340914" w:rsidRDefault="007B0696" w:rsidP="007B0696">
            <w:pPr>
              <w:pStyle w:val="TAC"/>
              <w:rPr>
                <w:rFonts w:cs="Arial"/>
              </w:rPr>
            </w:pPr>
            <w:r w:rsidRPr="00340914">
              <w:rPr>
                <w:rFonts w:cs="Arial"/>
              </w:rPr>
              <w:t>-7.3</w:t>
            </w:r>
          </w:p>
        </w:tc>
      </w:tr>
      <w:tr w:rsidR="007B0696" w:rsidRPr="00340914" w14:paraId="34222B98" w14:textId="77777777" w:rsidTr="00CE7C9A">
        <w:trPr>
          <w:jc w:val="center"/>
        </w:trPr>
        <w:tc>
          <w:tcPr>
            <w:tcW w:w="1389" w:type="dxa"/>
            <w:vMerge/>
          </w:tcPr>
          <w:p w14:paraId="34222B91" w14:textId="77777777" w:rsidR="007B0696" w:rsidRPr="00340914" w:rsidRDefault="007B0696" w:rsidP="007B0696">
            <w:pPr>
              <w:pStyle w:val="TAC"/>
              <w:rPr>
                <w:rFonts w:cs="Arial"/>
              </w:rPr>
            </w:pPr>
          </w:p>
        </w:tc>
        <w:tc>
          <w:tcPr>
            <w:tcW w:w="1448" w:type="dxa"/>
            <w:vMerge/>
          </w:tcPr>
          <w:p w14:paraId="34222B92" w14:textId="77777777" w:rsidR="007B0696" w:rsidRPr="00340914" w:rsidRDefault="007B0696" w:rsidP="007B0696">
            <w:pPr>
              <w:pStyle w:val="TAC"/>
              <w:rPr>
                <w:rFonts w:cs="Arial"/>
              </w:rPr>
            </w:pPr>
          </w:p>
        </w:tc>
        <w:tc>
          <w:tcPr>
            <w:tcW w:w="1350" w:type="dxa"/>
            <w:vMerge/>
          </w:tcPr>
          <w:p w14:paraId="34222B93" w14:textId="77777777" w:rsidR="007B0696" w:rsidRPr="00340914" w:rsidRDefault="007B0696" w:rsidP="007B0696">
            <w:pPr>
              <w:pStyle w:val="TAL"/>
              <w:rPr>
                <w:rFonts w:cs="Arial"/>
              </w:rPr>
            </w:pPr>
          </w:p>
        </w:tc>
        <w:tc>
          <w:tcPr>
            <w:tcW w:w="1395" w:type="dxa"/>
            <w:vMerge/>
          </w:tcPr>
          <w:p w14:paraId="34222B94" w14:textId="77777777" w:rsidR="007B0696" w:rsidRPr="00340914" w:rsidRDefault="007B0696" w:rsidP="007B0696">
            <w:pPr>
              <w:pStyle w:val="TAL"/>
              <w:rPr>
                <w:rFonts w:cs="Arial"/>
              </w:rPr>
            </w:pPr>
          </w:p>
        </w:tc>
        <w:tc>
          <w:tcPr>
            <w:tcW w:w="1209" w:type="dxa"/>
          </w:tcPr>
          <w:p w14:paraId="34222B95" w14:textId="77777777" w:rsidR="007B0696" w:rsidRPr="00340914" w:rsidRDefault="007B0696" w:rsidP="007B0696">
            <w:pPr>
              <w:pStyle w:val="TAC"/>
              <w:rPr>
                <w:rFonts w:cs="Arial"/>
              </w:rPr>
            </w:pPr>
            <w:r w:rsidRPr="00340914">
              <w:rPr>
                <w:rFonts w:cs="Arial"/>
              </w:rPr>
              <w:t>A4-7</w:t>
            </w:r>
          </w:p>
        </w:tc>
        <w:tc>
          <w:tcPr>
            <w:tcW w:w="1661" w:type="dxa"/>
          </w:tcPr>
          <w:p w14:paraId="34222B96" w14:textId="77777777" w:rsidR="007B0696" w:rsidRPr="00340914" w:rsidRDefault="007B0696" w:rsidP="007B0696">
            <w:pPr>
              <w:pStyle w:val="TAC"/>
              <w:rPr>
                <w:rFonts w:cs="Arial"/>
              </w:rPr>
            </w:pPr>
            <w:r w:rsidRPr="00340914">
              <w:rPr>
                <w:rFonts w:cs="Arial"/>
              </w:rPr>
              <w:t>70%</w:t>
            </w:r>
          </w:p>
        </w:tc>
        <w:tc>
          <w:tcPr>
            <w:tcW w:w="1179" w:type="dxa"/>
          </w:tcPr>
          <w:p w14:paraId="34222B97" w14:textId="77777777" w:rsidR="007B0696" w:rsidRPr="00340914" w:rsidRDefault="007B0696" w:rsidP="007B0696">
            <w:pPr>
              <w:pStyle w:val="TAC"/>
              <w:rPr>
                <w:rFonts w:cs="Arial"/>
              </w:rPr>
            </w:pPr>
            <w:r w:rsidRPr="00340914">
              <w:rPr>
                <w:rFonts w:cs="Arial"/>
              </w:rPr>
              <w:t>4.4</w:t>
            </w:r>
          </w:p>
        </w:tc>
      </w:tr>
      <w:tr w:rsidR="007B0696" w:rsidRPr="00340914" w14:paraId="34222BA0" w14:textId="77777777" w:rsidTr="00CE7C9A">
        <w:trPr>
          <w:jc w:val="center"/>
        </w:trPr>
        <w:tc>
          <w:tcPr>
            <w:tcW w:w="1389" w:type="dxa"/>
            <w:vMerge/>
          </w:tcPr>
          <w:p w14:paraId="34222B99" w14:textId="77777777" w:rsidR="007B0696" w:rsidRPr="00340914" w:rsidRDefault="007B0696" w:rsidP="007B0696">
            <w:pPr>
              <w:pStyle w:val="TAC"/>
              <w:rPr>
                <w:rFonts w:cs="Arial"/>
              </w:rPr>
            </w:pPr>
          </w:p>
        </w:tc>
        <w:tc>
          <w:tcPr>
            <w:tcW w:w="1448" w:type="dxa"/>
            <w:vMerge/>
          </w:tcPr>
          <w:p w14:paraId="34222B9A" w14:textId="77777777" w:rsidR="007B0696" w:rsidRPr="00340914" w:rsidRDefault="007B0696" w:rsidP="007B0696">
            <w:pPr>
              <w:pStyle w:val="TAC"/>
              <w:rPr>
                <w:rFonts w:cs="Arial"/>
              </w:rPr>
            </w:pPr>
          </w:p>
        </w:tc>
        <w:tc>
          <w:tcPr>
            <w:tcW w:w="1350" w:type="dxa"/>
            <w:vMerge/>
          </w:tcPr>
          <w:p w14:paraId="34222B9B" w14:textId="77777777" w:rsidR="007B0696" w:rsidRPr="00340914" w:rsidRDefault="007B0696" w:rsidP="007B0696">
            <w:pPr>
              <w:pStyle w:val="TAL"/>
              <w:rPr>
                <w:rFonts w:cs="Arial"/>
              </w:rPr>
            </w:pPr>
          </w:p>
        </w:tc>
        <w:tc>
          <w:tcPr>
            <w:tcW w:w="1395" w:type="dxa"/>
            <w:vMerge/>
          </w:tcPr>
          <w:p w14:paraId="34222B9C" w14:textId="77777777" w:rsidR="007B0696" w:rsidRPr="00340914" w:rsidRDefault="007B0696" w:rsidP="007B0696">
            <w:pPr>
              <w:pStyle w:val="TAL"/>
              <w:rPr>
                <w:rFonts w:cs="Arial"/>
              </w:rPr>
            </w:pPr>
          </w:p>
        </w:tc>
        <w:tc>
          <w:tcPr>
            <w:tcW w:w="1209" w:type="dxa"/>
          </w:tcPr>
          <w:p w14:paraId="34222B9D" w14:textId="77777777" w:rsidR="007B0696" w:rsidRPr="00340914" w:rsidRDefault="007B0696" w:rsidP="007B0696">
            <w:pPr>
              <w:pStyle w:val="TAC"/>
              <w:rPr>
                <w:rFonts w:cs="Arial"/>
              </w:rPr>
            </w:pPr>
            <w:r w:rsidRPr="00340914">
              <w:rPr>
                <w:rFonts w:cs="Arial"/>
              </w:rPr>
              <w:t>A5-6</w:t>
            </w:r>
          </w:p>
        </w:tc>
        <w:tc>
          <w:tcPr>
            <w:tcW w:w="1661" w:type="dxa"/>
          </w:tcPr>
          <w:p w14:paraId="34222B9E" w14:textId="77777777" w:rsidR="007B0696" w:rsidRPr="00340914" w:rsidRDefault="007B0696" w:rsidP="007B0696">
            <w:pPr>
              <w:pStyle w:val="TAC"/>
              <w:rPr>
                <w:rFonts w:cs="Arial"/>
              </w:rPr>
            </w:pPr>
            <w:r w:rsidRPr="00340914">
              <w:rPr>
                <w:rFonts w:cs="Arial"/>
              </w:rPr>
              <w:t>70%</w:t>
            </w:r>
          </w:p>
        </w:tc>
        <w:tc>
          <w:tcPr>
            <w:tcW w:w="1179" w:type="dxa"/>
          </w:tcPr>
          <w:p w14:paraId="34222B9F" w14:textId="77777777" w:rsidR="007B0696" w:rsidRPr="00340914" w:rsidRDefault="007B0696" w:rsidP="007B0696">
            <w:pPr>
              <w:pStyle w:val="TAC"/>
              <w:rPr>
                <w:rFonts w:cs="Arial"/>
              </w:rPr>
            </w:pPr>
            <w:r w:rsidRPr="00340914">
              <w:rPr>
                <w:rFonts w:cs="Arial"/>
              </w:rPr>
              <w:t>11.8</w:t>
            </w:r>
          </w:p>
        </w:tc>
      </w:tr>
      <w:tr w:rsidR="007B0696" w:rsidRPr="00340914" w14:paraId="34222BA8" w14:textId="77777777" w:rsidTr="00CE7C9A">
        <w:trPr>
          <w:jc w:val="center"/>
        </w:trPr>
        <w:tc>
          <w:tcPr>
            <w:tcW w:w="1389" w:type="dxa"/>
            <w:vMerge/>
          </w:tcPr>
          <w:p w14:paraId="34222BA1" w14:textId="77777777" w:rsidR="007B0696" w:rsidRPr="00340914" w:rsidRDefault="007B0696" w:rsidP="007B0696">
            <w:pPr>
              <w:pStyle w:val="TAC"/>
              <w:rPr>
                <w:rFonts w:cs="Arial"/>
              </w:rPr>
            </w:pPr>
          </w:p>
        </w:tc>
        <w:tc>
          <w:tcPr>
            <w:tcW w:w="1448" w:type="dxa"/>
            <w:vMerge/>
          </w:tcPr>
          <w:p w14:paraId="34222BA2" w14:textId="77777777" w:rsidR="007B0696" w:rsidRPr="00340914" w:rsidRDefault="007B0696" w:rsidP="007B0696">
            <w:pPr>
              <w:pStyle w:val="TAC"/>
              <w:rPr>
                <w:rFonts w:cs="Arial"/>
              </w:rPr>
            </w:pPr>
          </w:p>
        </w:tc>
        <w:tc>
          <w:tcPr>
            <w:tcW w:w="1350" w:type="dxa"/>
            <w:vMerge/>
          </w:tcPr>
          <w:p w14:paraId="34222BA3" w14:textId="77777777" w:rsidR="007B0696" w:rsidRPr="00340914" w:rsidRDefault="007B0696" w:rsidP="007B0696">
            <w:pPr>
              <w:pStyle w:val="TAL"/>
              <w:rPr>
                <w:rFonts w:cs="Arial"/>
              </w:rPr>
            </w:pPr>
          </w:p>
        </w:tc>
        <w:tc>
          <w:tcPr>
            <w:tcW w:w="1395" w:type="dxa"/>
            <w:vMerge/>
          </w:tcPr>
          <w:p w14:paraId="34222BA4" w14:textId="77777777" w:rsidR="007B0696" w:rsidRPr="00340914" w:rsidRDefault="007B0696" w:rsidP="007B0696">
            <w:pPr>
              <w:pStyle w:val="TAL"/>
              <w:rPr>
                <w:rFonts w:cs="Arial"/>
              </w:rPr>
            </w:pPr>
          </w:p>
        </w:tc>
        <w:tc>
          <w:tcPr>
            <w:tcW w:w="1209" w:type="dxa"/>
          </w:tcPr>
          <w:p w14:paraId="34222BA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BA6" w14:textId="77777777" w:rsidR="007B0696" w:rsidRPr="00340914" w:rsidRDefault="007B0696" w:rsidP="007B0696">
            <w:pPr>
              <w:pStyle w:val="TAC"/>
              <w:rPr>
                <w:rFonts w:cs="Arial"/>
              </w:rPr>
            </w:pPr>
            <w:r w:rsidRPr="00340914">
              <w:rPr>
                <w:rFonts w:cs="Arial"/>
              </w:rPr>
              <w:t>70%</w:t>
            </w:r>
          </w:p>
        </w:tc>
        <w:tc>
          <w:tcPr>
            <w:tcW w:w="1179" w:type="dxa"/>
          </w:tcPr>
          <w:p w14:paraId="34222BA7" w14:textId="77777777" w:rsidR="007B0696" w:rsidRPr="00340914" w:rsidRDefault="007B0696" w:rsidP="007B0696">
            <w:pPr>
              <w:pStyle w:val="TAC"/>
              <w:rPr>
                <w:rFonts w:cs="Arial"/>
              </w:rPr>
            </w:pPr>
            <w:r w:rsidRPr="00340914">
              <w:rPr>
                <w:rFonts w:cs="Arial"/>
              </w:rPr>
              <w:t>15.5</w:t>
            </w:r>
          </w:p>
        </w:tc>
      </w:tr>
      <w:tr w:rsidR="00CE7C9A" w:rsidRPr="00340914" w14:paraId="34222BB0" w14:textId="77777777" w:rsidTr="00CE7C9A">
        <w:trPr>
          <w:jc w:val="center"/>
        </w:trPr>
        <w:tc>
          <w:tcPr>
            <w:tcW w:w="1389" w:type="dxa"/>
            <w:vMerge/>
          </w:tcPr>
          <w:p w14:paraId="34222BA9" w14:textId="77777777" w:rsidR="00CE7C9A" w:rsidRPr="00340914" w:rsidRDefault="00CE7C9A" w:rsidP="00CE7C9A">
            <w:pPr>
              <w:pStyle w:val="TAC"/>
              <w:rPr>
                <w:rFonts w:cs="Arial"/>
              </w:rPr>
            </w:pPr>
          </w:p>
        </w:tc>
        <w:tc>
          <w:tcPr>
            <w:tcW w:w="1448" w:type="dxa"/>
            <w:vMerge/>
          </w:tcPr>
          <w:p w14:paraId="34222BAA" w14:textId="77777777" w:rsidR="00CE7C9A" w:rsidRPr="00340914" w:rsidRDefault="00CE7C9A" w:rsidP="00CE7C9A">
            <w:pPr>
              <w:pStyle w:val="TAC"/>
              <w:rPr>
                <w:rFonts w:cs="Arial"/>
              </w:rPr>
            </w:pPr>
          </w:p>
        </w:tc>
        <w:tc>
          <w:tcPr>
            <w:tcW w:w="1350" w:type="dxa"/>
            <w:vMerge/>
          </w:tcPr>
          <w:p w14:paraId="34222BAB" w14:textId="77777777" w:rsidR="00CE7C9A" w:rsidRPr="00340914" w:rsidRDefault="00CE7C9A" w:rsidP="00CE7C9A">
            <w:pPr>
              <w:pStyle w:val="TAL"/>
              <w:rPr>
                <w:rFonts w:cs="Arial"/>
              </w:rPr>
            </w:pPr>
          </w:p>
        </w:tc>
        <w:tc>
          <w:tcPr>
            <w:tcW w:w="1395" w:type="dxa"/>
            <w:vMerge/>
          </w:tcPr>
          <w:p w14:paraId="34222BAC" w14:textId="77777777" w:rsidR="00CE7C9A" w:rsidRPr="00340914" w:rsidRDefault="00CE7C9A" w:rsidP="00CE7C9A">
            <w:pPr>
              <w:pStyle w:val="TAL"/>
              <w:rPr>
                <w:rFonts w:cs="Arial"/>
              </w:rPr>
            </w:pPr>
          </w:p>
        </w:tc>
        <w:tc>
          <w:tcPr>
            <w:tcW w:w="1209" w:type="dxa"/>
          </w:tcPr>
          <w:p w14:paraId="34222BAD"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BAE" w14:textId="77777777" w:rsidR="00CE7C9A" w:rsidRPr="00340914" w:rsidRDefault="00CE7C9A" w:rsidP="00CE7C9A">
            <w:pPr>
              <w:pStyle w:val="TAC"/>
              <w:rPr>
                <w:rFonts w:cs="Arial"/>
              </w:rPr>
            </w:pPr>
            <w:r w:rsidRPr="00340914">
              <w:rPr>
                <w:rFonts w:cs="Arial"/>
              </w:rPr>
              <w:t>70%</w:t>
            </w:r>
          </w:p>
        </w:tc>
        <w:tc>
          <w:tcPr>
            <w:tcW w:w="1179" w:type="dxa"/>
          </w:tcPr>
          <w:p w14:paraId="34222BAF" w14:textId="468C2D64" w:rsidR="00CE7C9A" w:rsidRPr="00340914" w:rsidDel="00E56D06" w:rsidRDefault="00CE7C9A" w:rsidP="00CE7C9A">
            <w:pPr>
              <w:pStyle w:val="TAC"/>
              <w:rPr>
                <w:rFonts w:cs="Arial"/>
              </w:rPr>
            </w:pPr>
            <w:r w:rsidRPr="00340914">
              <w:rPr>
                <w:rFonts w:cs="Arial" w:hint="eastAsia"/>
                <w:lang w:eastAsia="zh-CN"/>
              </w:rPr>
              <w:t>2.8</w:t>
            </w:r>
          </w:p>
        </w:tc>
      </w:tr>
      <w:tr w:rsidR="00CE7C9A" w:rsidRPr="00340914" w14:paraId="34222BB8" w14:textId="77777777" w:rsidTr="00CE7C9A">
        <w:trPr>
          <w:jc w:val="center"/>
        </w:trPr>
        <w:tc>
          <w:tcPr>
            <w:tcW w:w="1389" w:type="dxa"/>
            <w:vMerge/>
          </w:tcPr>
          <w:p w14:paraId="34222BB1" w14:textId="77777777" w:rsidR="00CE7C9A" w:rsidRPr="00340914" w:rsidRDefault="00CE7C9A" w:rsidP="00CE7C9A">
            <w:pPr>
              <w:pStyle w:val="TAC"/>
              <w:rPr>
                <w:rFonts w:cs="Arial"/>
              </w:rPr>
            </w:pPr>
          </w:p>
        </w:tc>
        <w:tc>
          <w:tcPr>
            <w:tcW w:w="1448" w:type="dxa"/>
            <w:vMerge/>
          </w:tcPr>
          <w:p w14:paraId="34222BB2" w14:textId="77777777" w:rsidR="00CE7C9A" w:rsidRPr="00340914" w:rsidRDefault="00CE7C9A" w:rsidP="00CE7C9A">
            <w:pPr>
              <w:pStyle w:val="TAC"/>
              <w:rPr>
                <w:rFonts w:cs="Arial"/>
              </w:rPr>
            </w:pPr>
          </w:p>
        </w:tc>
        <w:tc>
          <w:tcPr>
            <w:tcW w:w="1350" w:type="dxa"/>
            <w:vMerge/>
          </w:tcPr>
          <w:p w14:paraId="34222BB3" w14:textId="77777777" w:rsidR="00CE7C9A" w:rsidRPr="00340914" w:rsidRDefault="00CE7C9A" w:rsidP="00CE7C9A">
            <w:pPr>
              <w:pStyle w:val="TAL"/>
              <w:rPr>
                <w:rFonts w:cs="Arial"/>
              </w:rPr>
            </w:pPr>
          </w:p>
        </w:tc>
        <w:tc>
          <w:tcPr>
            <w:tcW w:w="1395" w:type="dxa"/>
            <w:vMerge/>
          </w:tcPr>
          <w:p w14:paraId="34222BB4" w14:textId="77777777" w:rsidR="00CE7C9A" w:rsidRPr="00340914" w:rsidRDefault="00CE7C9A" w:rsidP="00CE7C9A">
            <w:pPr>
              <w:pStyle w:val="TAL"/>
              <w:rPr>
                <w:rFonts w:cs="Arial"/>
              </w:rPr>
            </w:pPr>
          </w:p>
        </w:tc>
        <w:tc>
          <w:tcPr>
            <w:tcW w:w="1209" w:type="dxa"/>
          </w:tcPr>
          <w:p w14:paraId="34222BB5"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BB6" w14:textId="77777777" w:rsidR="00CE7C9A" w:rsidRPr="00340914" w:rsidRDefault="00CE7C9A" w:rsidP="00CE7C9A">
            <w:pPr>
              <w:pStyle w:val="TAC"/>
              <w:rPr>
                <w:rFonts w:cs="Arial"/>
              </w:rPr>
            </w:pPr>
            <w:r w:rsidRPr="00340914">
              <w:rPr>
                <w:rFonts w:cs="Arial"/>
              </w:rPr>
              <w:t>70%</w:t>
            </w:r>
          </w:p>
        </w:tc>
        <w:tc>
          <w:tcPr>
            <w:tcW w:w="1179" w:type="dxa"/>
          </w:tcPr>
          <w:p w14:paraId="34222BB7" w14:textId="09845E93" w:rsidR="00CE7C9A" w:rsidRPr="00340914" w:rsidDel="00E56D06" w:rsidRDefault="00CE7C9A" w:rsidP="00CE7C9A">
            <w:pPr>
              <w:pStyle w:val="TAC"/>
              <w:rPr>
                <w:rFonts w:cs="Arial"/>
              </w:rPr>
            </w:pPr>
            <w:r w:rsidRPr="00340914">
              <w:rPr>
                <w:rFonts w:cs="Arial" w:hint="eastAsia"/>
                <w:lang w:eastAsia="zh-CN"/>
              </w:rPr>
              <w:t>13.8</w:t>
            </w:r>
          </w:p>
        </w:tc>
      </w:tr>
      <w:tr w:rsidR="007B0696" w:rsidRPr="00340914" w14:paraId="34222BC0" w14:textId="77777777" w:rsidTr="00CE7C9A">
        <w:trPr>
          <w:jc w:val="center"/>
        </w:trPr>
        <w:tc>
          <w:tcPr>
            <w:tcW w:w="1389" w:type="dxa"/>
            <w:vMerge/>
          </w:tcPr>
          <w:p w14:paraId="34222BB9" w14:textId="77777777" w:rsidR="007B0696" w:rsidRPr="00340914" w:rsidRDefault="007B0696" w:rsidP="007B0696">
            <w:pPr>
              <w:pStyle w:val="TAC"/>
              <w:rPr>
                <w:rFonts w:cs="Arial"/>
              </w:rPr>
            </w:pPr>
          </w:p>
        </w:tc>
        <w:tc>
          <w:tcPr>
            <w:tcW w:w="1448" w:type="dxa"/>
            <w:vMerge/>
          </w:tcPr>
          <w:p w14:paraId="34222BBA" w14:textId="77777777" w:rsidR="007B0696" w:rsidRPr="00340914" w:rsidRDefault="007B0696" w:rsidP="007B0696">
            <w:pPr>
              <w:pStyle w:val="TAC"/>
              <w:rPr>
                <w:rFonts w:cs="Arial"/>
              </w:rPr>
            </w:pPr>
          </w:p>
        </w:tc>
        <w:tc>
          <w:tcPr>
            <w:tcW w:w="1350" w:type="dxa"/>
            <w:vMerge/>
          </w:tcPr>
          <w:p w14:paraId="34222BBB" w14:textId="77777777" w:rsidR="007B0696" w:rsidRPr="00340914" w:rsidRDefault="007B0696" w:rsidP="007B0696">
            <w:pPr>
              <w:pStyle w:val="TAL"/>
              <w:rPr>
                <w:rFonts w:cs="Arial"/>
              </w:rPr>
            </w:pPr>
          </w:p>
        </w:tc>
        <w:tc>
          <w:tcPr>
            <w:tcW w:w="1395" w:type="dxa"/>
            <w:vMerge w:val="restart"/>
          </w:tcPr>
          <w:p w14:paraId="34222BB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BBD" w14:textId="77777777" w:rsidR="007B0696" w:rsidRPr="00340914" w:rsidRDefault="007B0696" w:rsidP="007B0696">
            <w:pPr>
              <w:pStyle w:val="TAC"/>
              <w:rPr>
                <w:rFonts w:cs="Arial"/>
              </w:rPr>
            </w:pPr>
            <w:r w:rsidRPr="00340914">
              <w:rPr>
                <w:rFonts w:cs="Arial"/>
              </w:rPr>
              <w:t>A3-1</w:t>
            </w:r>
          </w:p>
        </w:tc>
        <w:tc>
          <w:tcPr>
            <w:tcW w:w="1661" w:type="dxa"/>
          </w:tcPr>
          <w:p w14:paraId="34222BBE" w14:textId="77777777" w:rsidR="007B0696" w:rsidRPr="00340914" w:rsidRDefault="007B0696" w:rsidP="007B0696">
            <w:pPr>
              <w:pStyle w:val="TAC"/>
              <w:rPr>
                <w:rFonts w:cs="Arial"/>
              </w:rPr>
            </w:pPr>
            <w:r w:rsidRPr="00340914">
              <w:rPr>
                <w:rFonts w:cs="Arial"/>
              </w:rPr>
              <w:t>30%</w:t>
            </w:r>
          </w:p>
        </w:tc>
        <w:tc>
          <w:tcPr>
            <w:tcW w:w="1179" w:type="dxa"/>
          </w:tcPr>
          <w:p w14:paraId="34222BBF" w14:textId="77777777" w:rsidR="007B0696" w:rsidRPr="00340914" w:rsidRDefault="007B0696" w:rsidP="007B0696">
            <w:pPr>
              <w:pStyle w:val="TAC"/>
              <w:rPr>
                <w:rFonts w:cs="Arial"/>
              </w:rPr>
            </w:pPr>
            <w:r w:rsidRPr="00340914">
              <w:rPr>
                <w:rFonts w:cs="Arial"/>
              </w:rPr>
              <w:t>-7.1</w:t>
            </w:r>
          </w:p>
        </w:tc>
      </w:tr>
      <w:tr w:rsidR="007B0696" w:rsidRPr="00340914" w14:paraId="34222BC8" w14:textId="77777777" w:rsidTr="00CE7C9A">
        <w:trPr>
          <w:jc w:val="center"/>
        </w:trPr>
        <w:tc>
          <w:tcPr>
            <w:tcW w:w="1389" w:type="dxa"/>
            <w:vMerge/>
          </w:tcPr>
          <w:p w14:paraId="34222BC1" w14:textId="77777777" w:rsidR="007B0696" w:rsidRPr="00340914" w:rsidRDefault="007B0696" w:rsidP="007B0696">
            <w:pPr>
              <w:pStyle w:val="TAC"/>
              <w:rPr>
                <w:rFonts w:cs="Arial"/>
              </w:rPr>
            </w:pPr>
          </w:p>
        </w:tc>
        <w:tc>
          <w:tcPr>
            <w:tcW w:w="1448" w:type="dxa"/>
            <w:vMerge/>
          </w:tcPr>
          <w:p w14:paraId="34222BC2" w14:textId="77777777" w:rsidR="007B0696" w:rsidRPr="00340914" w:rsidRDefault="007B0696" w:rsidP="007B0696">
            <w:pPr>
              <w:pStyle w:val="TAC"/>
              <w:rPr>
                <w:rFonts w:cs="Arial"/>
              </w:rPr>
            </w:pPr>
          </w:p>
        </w:tc>
        <w:tc>
          <w:tcPr>
            <w:tcW w:w="1350" w:type="dxa"/>
            <w:vMerge/>
          </w:tcPr>
          <w:p w14:paraId="34222BC3" w14:textId="77777777" w:rsidR="007B0696" w:rsidRPr="00340914" w:rsidRDefault="007B0696" w:rsidP="007B0696">
            <w:pPr>
              <w:pStyle w:val="TAL"/>
              <w:rPr>
                <w:rFonts w:cs="Arial"/>
              </w:rPr>
            </w:pPr>
          </w:p>
        </w:tc>
        <w:tc>
          <w:tcPr>
            <w:tcW w:w="1395" w:type="dxa"/>
            <w:vMerge/>
          </w:tcPr>
          <w:p w14:paraId="34222BC4" w14:textId="77777777" w:rsidR="007B0696" w:rsidRPr="00340914" w:rsidRDefault="007B0696" w:rsidP="007B0696">
            <w:pPr>
              <w:pStyle w:val="TAL"/>
              <w:rPr>
                <w:rFonts w:cs="Arial"/>
              </w:rPr>
            </w:pPr>
          </w:p>
        </w:tc>
        <w:tc>
          <w:tcPr>
            <w:tcW w:w="1209" w:type="dxa"/>
            <w:vMerge/>
          </w:tcPr>
          <w:p w14:paraId="34222BC5" w14:textId="77777777" w:rsidR="007B0696" w:rsidRPr="00340914" w:rsidRDefault="007B0696" w:rsidP="007B0696">
            <w:pPr>
              <w:pStyle w:val="TAC"/>
              <w:rPr>
                <w:rFonts w:cs="Arial"/>
              </w:rPr>
            </w:pPr>
          </w:p>
        </w:tc>
        <w:tc>
          <w:tcPr>
            <w:tcW w:w="1661" w:type="dxa"/>
          </w:tcPr>
          <w:p w14:paraId="34222BC6" w14:textId="77777777" w:rsidR="007B0696" w:rsidRPr="00340914" w:rsidRDefault="007B0696" w:rsidP="007B0696">
            <w:pPr>
              <w:pStyle w:val="TAC"/>
              <w:rPr>
                <w:rFonts w:cs="Arial"/>
              </w:rPr>
            </w:pPr>
            <w:r w:rsidRPr="00340914">
              <w:rPr>
                <w:rFonts w:cs="Arial"/>
              </w:rPr>
              <w:t>70%</w:t>
            </w:r>
          </w:p>
        </w:tc>
        <w:tc>
          <w:tcPr>
            <w:tcW w:w="1179" w:type="dxa"/>
          </w:tcPr>
          <w:p w14:paraId="34222BC7" w14:textId="77777777" w:rsidR="007B0696" w:rsidRPr="00340914" w:rsidRDefault="007B0696" w:rsidP="007B0696">
            <w:pPr>
              <w:pStyle w:val="TAC"/>
              <w:rPr>
                <w:rFonts w:cs="Arial"/>
              </w:rPr>
            </w:pPr>
            <w:r w:rsidRPr="00340914">
              <w:rPr>
                <w:rFonts w:cs="Arial"/>
              </w:rPr>
              <w:t>-4.0</w:t>
            </w:r>
          </w:p>
        </w:tc>
      </w:tr>
      <w:tr w:rsidR="007B0696" w:rsidRPr="00340914" w14:paraId="34222BD0" w14:textId="77777777" w:rsidTr="00CE7C9A">
        <w:trPr>
          <w:jc w:val="center"/>
        </w:trPr>
        <w:tc>
          <w:tcPr>
            <w:tcW w:w="1389" w:type="dxa"/>
            <w:vMerge/>
          </w:tcPr>
          <w:p w14:paraId="34222BC9" w14:textId="77777777" w:rsidR="007B0696" w:rsidRPr="00340914" w:rsidRDefault="007B0696" w:rsidP="007B0696">
            <w:pPr>
              <w:pStyle w:val="TAC"/>
              <w:rPr>
                <w:rFonts w:cs="Arial"/>
              </w:rPr>
            </w:pPr>
          </w:p>
        </w:tc>
        <w:tc>
          <w:tcPr>
            <w:tcW w:w="1448" w:type="dxa"/>
            <w:vMerge/>
          </w:tcPr>
          <w:p w14:paraId="34222BCA" w14:textId="77777777" w:rsidR="007B0696" w:rsidRPr="00340914" w:rsidRDefault="007B0696" w:rsidP="007B0696">
            <w:pPr>
              <w:pStyle w:val="TAC"/>
              <w:rPr>
                <w:rFonts w:cs="Arial"/>
              </w:rPr>
            </w:pPr>
          </w:p>
        </w:tc>
        <w:tc>
          <w:tcPr>
            <w:tcW w:w="1350" w:type="dxa"/>
            <w:vMerge/>
          </w:tcPr>
          <w:p w14:paraId="34222BCB" w14:textId="77777777" w:rsidR="007B0696" w:rsidRPr="00340914" w:rsidRDefault="007B0696" w:rsidP="007B0696">
            <w:pPr>
              <w:pStyle w:val="TAL"/>
              <w:rPr>
                <w:rFonts w:cs="Arial"/>
              </w:rPr>
            </w:pPr>
          </w:p>
        </w:tc>
        <w:tc>
          <w:tcPr>
            <w:tcW w:w="1395" w:type="dxa"/>
            <w:vMerge/>
          </w:tcPr>
          <w:p w14:paraId="34222BCC" w14:textId="77777777" w:rsidR="007B0696" w:rsidRPr="00340914" w:rsidRDefault="007B0696" w:rsidP="007B0696">
            <w:pPr>
              <w:pStyle w:val="TAL"/>
              <w:rPr>
                <w:rFonts w:cs="Arial"/>
              </w:rPr>
            </w:pPr>
          </w:p>
        </w:tc>
        <w:tc>
          <w:tcPr>
            <w:tcW w:w="1209" w:type="dxa"/>
            <w:vMerge w:val="restart"/>
          </w:tcPr>
          <w:p w14:paraId="34222BCD" w14:textId="77777777" w:rsidR="007B0696" w:rsidRPr="00340914" w:rsidRDefault="007B0696" w:rsidP="007B0696">
            <w:pPr>
              <w:pStyle w:val="TAC"/>
              <w:rPr>
                <w:rFonts w:cs="Arial"/>
              </w:rPr>
            </w:pPr>
            <w:r w:rsidRPr="00340914">
              <w:rPr>
                <w:rFonts w:cs="Arial"/>
              </w:rPr>
              <w:t>A4-1</w:t>
            </w:r>
          </w:p>
        </w:tc>
        <w:tc>
          <w:tcPr>
            <w:tcW w:w="1661" w:type="dxa"/>
          </w:tcPr>
          <w:p w14:paraId="34222BCE" w14:textId="77777777" w:rsidR="007B0696" w:rsidRPr="00340914" w:rsidRDefault="007B0696" w:rsidP="007B0696">
            <w:pPr>
              <w:pStyle w:val="TAC"/>
              <w:rPr>
                <w:rFonts w:cs="Arial"/>
              </w:rPr>
            </w:pPr>
            <w:r w:rsidRPr="00340914">
              <w:rPr>
                <w:rFonts w:cs="Arial"/>
              </w:rPr>
              <w:t>30%</w:t>
            </w:r>
          </w:p>
        </w:tc>
        <w:tc>
          <w:tcPr>
            <w:tcW w:w="1179" w:type="dxa"/>
          </w:tcPr>
          <w:p w14:paraId="34222BCF" w14:textId="77777777" w:rsidR="007B0696" w:rsidRPr="00340914" w:rsidRDefault="007B0696" w:rsidP="007B0696">
            <w:pPr>
              <w:pStyle w:val="TAC"/>
              <w:rPr>
                <w:rFonts w:cs="Arial"/>
              </w:rPr>
            </w:pPr>
            <w:r w:rsidRPr="00340914">
              <w:rPr>
                <w:rFonts w:cs="Arial"/>
              </w:rPr>
              <w:t>-1.7</w:t>
            </w:r>
          </w:p>
        </w:tc>
      </w:tr>
      <w:tr w:rsidR="007B0696" w:rsidRPr="00340914" w14:paraId="34222BD8" w14:textId="77777777" w:rsidTr="00CE7C9A">
        <w:trPr>
          <w:jc w:val="center"/>
        </w:trPr>
        <w:tc>
          <w:tcPr>
            <w:tcW w:w="1389" w:type="dxa"/>
            <w:vMerge/>
          </w:tcPr>
          <w:p w14:paraId="34222BD1" w14:textId="77777777" w:rsidR="007B0696" w:rsidRPr="00340914" w:rsidRDefault="007B0696" w:rsidP="007B0696">
            <w:pPr>
              <w:pStyle w:val="TAC"/>
              <w:rPr>
                <w:rFonts w:cs="Arial"/>
              </w:rPr>
            </w:pPr>
          </w:p>
        </w:tc>
        <w:tc>
          <w:tcPr>
            <w:tcW w:w="1448" w:type="dxa"/>
            <w:vMerge/>
          </w:tcPr>
          <w:p w14:paraId="34222BD2" w14:textId="77777777" w:rsidR="007B0696" w:rsidRPr="00340914" w:rsidRDefault="007B0696" w:rsidP="007B0696">
            <w:pPr>
              <w:pStyle w:val="TAC"/>
              <w:rPr>
                <w:rFonts w:cs="Arial"/>
              </w:rPr>
            </w:pPr>
          </w:p>
        </w:tc>
        <w:tc>
          <w:tcPr>
            <w:tcW w:w="1350" w:type="dxa"/>
            <w:vMerge/>
          </w:tcPr>
          <w:p w14:paraId="34222BD3" w14:textId="77777777" w:rsidR="007B0696" w:rsidRPr="00340914" w:rsidRDefault="007B0696" w:rsidP="007B0696">
            <w:pPr>
              <w:pStyle w:val="TAL"/>
              <w:rPr>
                <w:rFonts w:cs="Arial"/>
              </w:rPr>
            </w:pPr>
          </w:p>
        </w:tc>
        <w:tc>
          <w:tcPr>
            <w:tcW w:w="1395" w:type="dxa"/>
            <w:vMerge/>
          </w:tcPr>
          <w:p w14:paraId="34222BD4" w14:textId="77777777" w:rsidR="007B0696" w:rsidRPr="00340914" w:rsidRDefault="007B0696" w:rsidP="007B0696">
            <w:pPr>
              <w:pStyle w:val="TAL"/>
              <w:rPr>
                <w:rFonts w:cs="Arial"/>
              </w:rPr>
            </w:pPr>
          </w:p>
        </w:tc>
        <w:tc>
          <w:tcPr>
            <w:tcW w:w="1209" w:type="dxa"/>
            <w:vMerge/>
          </w:tcPr>
          <w:p w14:paraId="34222BD5" w14:textId="77777777" w:rsidR="007B0696" w:rsidRPr="00340914" w:rsidRDefault="007B0696" w:rsidP="007B0696">
            <w:pPr>
              <w:pStyle w:val="TAC"/>
              <w:rPr>
                <w:rFonts w:cs="Arial"/>
              </w:rPr>
            </w:pPr>
          </w:p>
        </w:tc>
        <w:tc>
          <w:tcPr>
            <w:tcW w:w="1661" w:type="dxa"/>
          </w:tcPr>
          <w:p w14:paraId="34222BD6" w14:textId="77777777" w:rsidR="007B0696" w:rsidRPr="00340914" w:rsidRDefault="007B0696" w:rsidP="007B0696">
            <w:pPr>
              <w:pStyle w:val="TAC"/>
              <w:rPr>
                <w:rFonts w:cs="Arial"/>
              </w:rPr>
            </w:pPr>
            <w:r w:rsidRPr="00340914">
              <w:rPr>
                <w:rFonts w:cs="Arial"/>
              </w:rPr>
              <w:t>70%</w:t>
            </w:r>
          </w:p>
        </w:tc>
        <w:tc>
          <w:tcPr>
            <w:tcW w:w="1179" w:type="dxa"/>
          </w:tcPr>
          <w:p w14:paraId="34222BD7" w14:textId="77777777" w:rsidR="007B0696" w:rsidRPr="00340914" w:rsidRDefault="007B0696" w:rsidP="007B0696">
            <w:pPr>
              <w:pStyle w:val="TAC"/>
              <w:rPr>
                <w:rFonts w:cs="Arial"/>
              </w:rPr>
            </w:pPr>
            <w:r w:rsidRPr="00340914">
              <w:rPr>
                <w:rFonts w:cs="Arial"/>
              </w:rPr>
              <w:t>4.4</w:t>
            </w:r>
          </w:p>
        </w:tc>
      </w:tr>
      <w:tr w:rsidR="007B0696" w:rsidRPr="00340914" w14:paraId="34222BE0" w14:textId="77777777" w:rsidTr="00CE7C9A">
        <w:trPr>
          <w:jc w:val="center"/>
        </w:trPr>
        <w:tc>
          <w:tcPr>
            <w:tcW w:w="1389" w:type="dxa"/>
            <w:vMerge/>
          </w:tcPr>
          <w:p w14:paraId="34222BD9" w14:textId="77777777" w:rsidR="007B0696" w:rsidRPr="00340914" w:rsidRDefault="007B0696" w:rsidP="007B0696">
            <w:pPr>
              <w:pStyle w:val="TAC"/>
              <w:rPr>
                <w:rFonts w:cs="Arial"/>
              </w:rPr>
            </w:pPr>
          </w:p>
        </w:tc>
        <w:tc>
          <w:tcPr>
            <w:tcW w:w="1448" w:type="dxa"/>
            <w:vMerge/>
          </w:tcPr>
          <w:p w14:paraId="34222BDA" w14:textId="77777777" w:rsidR="007B0696" w:rsidRPr="00340914" w:rsidRDefault="007B0696" w:rsidP="007B0696">
            <w:pPr>
              <w:pStyle w:val="TAC"/>
              <w:rPr>
                <w:rFonts w:cs="Arial"/>
              </w:rPr>
            </w:pPr>
          </w:p>
        </w:tc>
        <w:tc>
          <w:tcPr>
            <w:tcW w:w="1350" w:type="dxa"/>
            <w:vMerge/>
          </w:tcPr>
          <w:p w14:paraId="34222BDB" w14:textId="77777777" w:rsidR="007B0696" w:rsidRPr="00340914" w:rsidRDefault="007B0696" w:rsidP="007B0696">
            <w:pPr>
              <w:pStyle w:val="TAL"/>
              <w:rPr>
                <w:rFonts w:cs="Arial"/>
              </w:rPr>
            </w:pPr>
          </w:p>
        </w:tc>
        <w:tc>
          <w:tcPr>
            <w:tcW w:w="1395" w:type="dxa"/>
            <w:vMerge/>
          </w:tcPr>
          <w:p w14:paraId="34222BDC" w14:textId="77777777" w:rsidR="007B0696" w:rsidRPr="00340914" w:rsidRDefault="007B0696" w:rsidP="007B0696">
            <w:pPr>
              <w:pStyle w:val="TAL"/>
              <w:rPr>
                <w:rFonts w:cs="Arial"/>
              </w:rPr>
            </w:pPr>
          </w:p>
        </w:tc>
        <w:tc>
          <w:tcPr>
            <w:tcW w:w="1209" w:type="dxa"/>
          </w:tcPr>
          <w:p w14:paraId="34222BDD" w14:textId="77777777" w:rsidR="007B0696" w:rsidRPr="00340914" w:rsidRDefault="007B0696" w:rsidP="007B0696">
            <w:pPr>
              <w:pStyle w:val="TAC"/>
              <w:rPr>
                <w:rFonts w:cs="Arial"/>
              </w:rPr>
            </w:pPr>
            <w:r w:rsidRPr="00340914">
              <w:rPr>
                <w:rFonts w:cs="Arial"/>
              </w:rPr>
              <w:t>A5-1</w:t>
            </w:r>
          </w:p>
        </w:tc>
        <w:tc>
          <w:tcPr>
            <w:tcW w:w="1661" w:type="dxa"/>
          </w:tcPr>
          <w:p w14:paraId="34222BDE" w14:textId="77777777" w:rsidR="007B0696" w:rsidRPr="00340914" w:rsidRDefault="007B0696" w:rsidP="007B0696">
            <w:pPr>
              <w:pStyle w:val="TAC"/>
              <w:rPr>
                <w:rFonts w:cs="Arial"/>
              </w:rPr>
            </w:pPr>
            <w:r w:rsidRPr="00340914">
              <w:rPr>
                <w:rFonts w:cs="Arial"/>
              </w:rPr>
              <w:t>70%</w:t>
            </w:r>
          </w:p>
        </w:tc>
        <w:tc>
          <w:tcPr>
            <w:tcW w:w="1179" w:type="dxa"/>
          </w:tcPr>
          <w:p w14:paraId="34222BDF" w14:textId="77777777" w:rsidR="007B0696" w:rsidRPr="00340914" w:rsidRDefault="007B0696" w:rsidP="007B0696">
            <w:pPr>
              <w:pStyle w:val="TAC"/>
              <w:rPr>
                <w:rFonts w:cs="Arial"/>
              </w:rPr>
            </w:pPr>
            <w:r w:rsidRPr="00340914">
              <w:rPr>
                <w:rFonts w:cs="Arial"/>
              </w:rPr>
              <w:t>11.7</w:t>
            </w:r>
          </w:p>
        </w:tc>
      </w:tr>
      <w:tr w:rsidR="007B0696" w:rsidRPr="00340914" w14:paraId="34222BE8" w14:textId="77777777" w:rsidTr="00CE7C9A">
        <w:trPr>
          <w:jc w:val="center"/>
        </w:trPr>
        <w:tc>
          <w:tcPr>
            <w:tcW w:w="1389" w:type="dxa"/>
            <w:vMerge/>
          </w:tcPr>
          <w:p w14:paraId="34222BE1" w14:textId="77777777" w:rsidR="007B0696" w:rsidRPr="00340914" w:rsidRDefault="007B0696" w:rsidP="007B0696">
            <w:pPr>
              <w:pStyle w:val="TAC"/>
              <w:rPr>
                <w:rFonts w:cs="Arial"/>
              </w:rPr>
            </w:pPr>
          </w:p>
        </w:tc>
        <w:tc>
          <w:tcPr>
            <w:tcW w:w="1448" w:type="dxa"/>
            <w:vMerge/>
          </w:tcPr>
          <w:p w14:paraId="34222BE2" w14:textId="77777777" w:rsidR="007B0696" w:rsidRPr="00340914" w:rsidRDefault="007B0696" w:rsidP="007B0696">
            <w:pPr>
              <w:pStyle w:val="TAC"/>
              <w:rPr>
                <w:rFonts w:cs="Arial"/>
              </w:rPr>
            </w:pPr>
          </w:p>
        </w:tc>
        <w:tc>
          <w:tcPr>
            <w:tcW w:w="1350" w:type="dxa"/>
            <w:vMerge/>
          </w:tcPr>
          <w:p w14:paraId="34222BE3" w14:textId="77777777" w:rsidR="007B0696" w:rsidRPr="00340914" w:rsidRDefault="007B0696" w:rsidP="007B0696">
            <w:pPr>
              <w:pStyle w:val="TAL"/>
              <w:rPr>
                <w:rFonts w:cs="Arial"/>
              </w:rPr>
            </w:pPr>
          </w:p>
        </w:tc>
        <w:tc>
          <w:tcPr>
            <w:tcW w:w="1395" w:type="dxa"/>
            <w:vMerge w:val="restart"/>
          </w:tcPr>
          <w:p w14:paraId="34222BE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E5" w14:textId="77777777" w:rsidR="007B0696" w:rsidRPr="00340914" w:rsidRDefault="007B0696" w:rsidP="007B0696">
            <w:pPr>
              <w:pStyle w:val="TAC"/>
              <w:rPr>
                <w:rFonts w:cs="Arial"/>
              </w:rPr>
            </w:pPr>
            <w:r w:rsidRPr="00340914">
              <w:rPr>
                <w:rFonts w:cs="Arial"/>
              </w:rPr>
              <w:t>A3-6</w:t>
            </w:r>
          </w:p>
        </w:tc>
        <w:tc>
          <w:tcPr>
            <w:tcW w:w="1661" w:type="dxa"/>
          </w:tcPr>
          <w:p w14:paraId="34222BE6" w14:textId="77777777" w:rsidR="007B0696" w:rsidRPr="00340914" w:rsidRDefault="007B0696" w:rsidP="007B0696">
            <w:pPr>
              <w:pStyle w:val="TAC"/>
              <w:rPr>
                <w:rFonts w:cs="Arial"/>
              </w:rPr>
            </w:pPr>
            <w:r w:rsidRPr="00340914">
              <w:rPr>
                <w:rFonts w:cs="Arial"/>
              </w:rPr>
              <w:t>30%</w:t>
            </w:r>
          </w:p>
        </w:tc>
        <w:tc>
          <w:tcPr>
            <w:tcW w:w="1179" w:type="dxa"/>
          </w:tcPr>
          <w:p w14:paraId="34222BE7" w14:textId="77777777" w:rsidR="007B0696" w:rsidRPr="00340914" w:rsidRDefault="007B0696" w:rsidP="007B0696">
            <w:pPr>
              <w:pStyle w:val="TAC"/>
              <w:rPr>
                <w:rFonts w:cs="Arial"/>
              </w:rPr>
            </w:pPr>
            <w:r w:rsidRPr="00340914">
              <w:rPr>
                <w:rFonts w:cs="Arial"/>
              </w:rPr>
              <w:t>-10.1</w:t>
            </w:r>
          </w:p>
        </w:tc>
      </w:tr>
      <w:tr w:rsidR="007B0696" w:rsidRPr="00340914" w14:paraId="34222BF0" w14:textId="77777777" w:rsidTr="00CE7C9A">
        <w:trPr>
          <w:jc w:val="center"/>
        </w:trPr>
        <w:tc>
          <w:tcPr>
            <w:tcW w:w="1389" w:type="dxa"/>
            <w:vMerge/>
          </w:tcPr>
          <w:p w14:paraId="34222BE9" w14:textId="77777777" w:rsidR="007B0696" w:rsidRPr="00340914" w:rsidRDefault="007B0696" w:rsidP="007B0696">
            <w:pPr>
              <w:pStyle w:val="TAC"/>
              <w:rPr>
                <w:rFonts w:cs="Arial"/>
              </w:rPr>
            </w:pPr>
          </w:p>
        </w:tc>
        <w:tc>
          <w:tcPr>
            <w:tcW w:w="1448" w:type="dxa"/>
            <w:vMerge/>
          </w:tcPr>
          <w:p w14:paraId="34222BEA" w14:textId="77777777" w:rsidR="007B0696" w:rsidRPr="00340914" w:rsidRDefault="007B0696" w:rsidP="007B0696">
            <w:pPr>
              <w:pStyle w:val="TAC"/>
              <w:rPr>
                <w:rFonts w:cs="Arial"/>
              </w:rPr>
            </w:pPr>
          </w:p>
        </w:tc>
        <w:tc>
          <w:tcPr>
            <w:tcW w:w="1350" w:type="dxa"/>
            <w:vMerge/>
          </w:tcPr>
          <w:p w14:paraId="34222BEB" w14:textId="77777777" w:rsidR="007B0696" w:rsidRPr="00340914" w:rsidRDefault="007B0696" w:rsidP="007B0696">
            <w:pPr>
              <w:pStyle w:val="TAL"/>
              <w:rPr>
                <w:rFonts w:cs="Arial"/>
              </w:rPr>
            </w:pPr>
          </w:p>
        </w:tc>
        <w:tc>
          <w:tcPr>
            <w:tcW w:w="1395" w:type="dxa"/>
            <w:vMerge/>
          </w:tcPr>
          <w:p w14:paraId="34222BEC" w14:textId="77777777" w:rsidR="007B0696" w:rsidRPr="00340914" w:rsidRDefault="007B0696" w:rsidP="007B0696">
            <w:pPr>
              <w:pStyle w:val="TAL"/>
              <w:rPr>
                <w:rFonts w:cs="Arial"/>
              </w:rPr>
            </w:pPr>
          </w:p>
        </w:tc>
        <w:tc>
          <w:tcPr>
            <w:tcW w:w="1209" w:type="dxa"/>
            <w:vMerge/>
          </w:tcPr>
          <w:p w14:paraId="34222BED" w14:textId="77777777" w:rsidR="007B0696" w:rsidRPr="00340914" w:rsidRDefault="007B0696" w:rsidP="007B0696">
            <w:pPr>
              <w:pStyle w:val="TAC"/>
              <w:rPr>
                <w:rFonts w:cs="Arial"/>
              </w:rPr>
            </w:pPr>
          </w:p>
        </w:tc>
        <w:tc>
          <w:tcPr>
            <w:tcW w:w="1661" w:type="dxa"/>
          </w:tcPr>
          <w:p w14:paraId="34222BEE" w14:textId="77777777" w:rsidR="007B0696" w:rsidRPr="00340914" w:rsidRDefault="007B0696" w:rsidP="007B0696">
            <w:pPr>
              <w:pStyle w:val="TAC"/>
              <w:rPr>
                <w:rFonts w:cs="Arial"/>
              </w:rPr>
            </w:pPr>
            <w:r w:rsidRPr="00340914">
              <w:rPr>
                <w:rFonts w:cs="Arial"/>
              </w:rPr>
              <w:t>70%</w:t>
            </w:r>
          </w:p>
        </w:tc>
        <w:tc>
          <w:tcPr>
            <w:tcW w:w="1179" w:type="dxa"/>
          </w:tcPr>
          <w:p w14:paraId="34222BEF" w14:textId="77777777" w:rsidR="007B0696" w:rsidRPr="00340914" w:rsidRDefault="007B0696" w:rsidP="007B0696">
            <w:pPr>
              <w:pStyle w:val="TAC"/>
              <w:rPr>
                <w:rFonts w:cs="Arial"/>
              </w:rPr>
            </w:pPr>
            <w:r w:rsidRPr="00340914">
              <w:rPr>
                <w:rFonts w:cs="Arial"/>
              </w:rPr>
              <w:t>-6.8</w:t>
            </w:r>
          </w:p>
        </w:tc>
      </w:tr>
      <w:tr w:rsidR="007B0696" w:rsidRPr="00340914" w14:paraId="34222BF8" w14:textId="77777777" w:rsidTr="00CE7C9A">
        <w:trPr>
          <w:jc w:val="center"/>
        </w:trPr>
        <w:tc>
          <w:tcPr>
            <w:tcW w:w="1389" w:type="dxa"/>
            <w:vMerge/>
          </w:tcPr>
          <w:p w14:paraId="34222BF1" w14:textId="77777777" w:rsidR="007B0696" w:rsidRPr="00340914" w:rsidRDefault="007B0696" w:rsidP="007B0696">
            <w:pPr>
              <w:pStyle w:val="TAC"/>
              <w:rPr>
                <w:rFonts w:cs="Arial"/>
              </w:rPr>
            </w:pPr>
          </w:p>
        </w:tc>
        <w:tc>
          <w:tcPr>
            <w:tcW w:w="1448" w:type="dxa"/>
            <w:vMerge/>
          </w:tcPr>
          <w:p w14:paraId="34222BF2" w14:textId="77777777" w:rsidR="007B0696" w:rsidRPr="00340914" w:rsidRDefault="007B0696" w:rsidP="007B0696">
            <w:pPr>
              <w:pStyle w:val="TAC"/>
              <w:rPr>
                <w:rFonts w:cs="Arial"/>
              </w:rPr>
            </w:pPr>
          </w:p>
        </w:tc>
        <w:tc>
          <w:tcPr>
            <w:tcW w:w="1350" w:type="dxa"/>
            <w:vMerge/>
          </w:tcPr>
          <w:p w14:paraId="34222BF3" w14:textId="77777777" w:rsidR="007B0696" w:rsidRPr="00340914" w:rsidRDefault="007B0696" w:rsidP="007B0696">
            <w:pPr>
              <w:pStyle w:val="TAL"/>
              <w:rPr>
                <w:rFonts w:cs="Arial"/>
              </w:rPr>
            </w:pPr>
          </w:p>
        </w:tc>
        <w:tc>
          <w:tcPr>
            <w:tcW w:w="1395" w:type="dxa"/>
            <w:vMerge/>
          </w:tcPr>
          <w:p w14:paraId="34222BF4" w14:textId="77777777" w:rsidR="007B0696" w:rsidRPr="00340914" w:rsidRDefault="007B0696" w:rsidP="007B0696">
            <w:pPr>
              <w:pStyle w:val="TAL"/>
              <w:rPr>
                <w:rFonts w:cs="Arial"/>
              </w:rPr>
            </w:pPr>
          </w:p>
        </w:tc>
        <w:tc>
          <w:tcPr>
            <w:tcW w:w="1209" w:type="dxa"/>
            <w:vMerge w:val="restart"/>
          </w:tcPr>
          <w:p w14:paraId="34222BF5" w14:textId="77777777" w:rsidR="007B0696" w:rsidRPr="00340914" w:rsidRDefault="007B0696" w:rsidP="007B0696">
            <w:pPr>
              <w:pStyle w:val="TAC"/>
              <w:rPr>
                <w:rFonts w:cs="Arial"/>
              </w:rPr>
            </w:pPr>
            <w:r w:rsidRPr="00340914">
              <w:rPr>
                <w:rFonts w:cs="Arial"/>
              </w:rPr>
              <w:t>A4-7</w:t>
            </w:r>
          </w:p>
        </w:tc>
        <w:tc>
          <w:tcPr>
            <w:tcW w:w="1661" w:type="dxa"/>
          </w:tcPr>
          <w:p w14:paraId="34222BF6" w14:textId="77777777" w:rsidR="007B0696" w:rsidRPr="00340914" w:rsidRDefault="007B0696" w:rsidP="007B0696">
            <w:pPr>
              <w:pStyle w:val="TAC"/>
              <w:rPr>
                <w:rFonts w:cs="Arial"/>
              </w:rPr>
            </w:pPr>
            <w:r w:rsidRPr="00340914">
              <w:rPr>
                <w:rFonts w:cs="Arial"/>
              </w:rPr>
              <w:t>30%</w:t>
            </w:r>
          </w:p>
        </w:tc>
        <w:tc>
          <w:tcPr>
            <w:tcW w:w="1179" w:type="dxa"/>
          </w:tcPr>
          <w:p w14:paraId="34222BF7" w14:textId="77777777" w:rsidR="007B0696" w:rsidRPr="00340914" w:rsidRDefault="007B0696" w:rsidP="007B0696">
            <w:pPr>
              <w:pStyle w:val="TAC"/>
              <w:rPr>
                <w:rFonts w:cs="Arial"/>
              </w:rPr>
            </w:pPr>
            <w:r w:rsidRPr="00340914">
              <w:rPr>
                <w:rFonts w:cs="Arial"/>
              </w:rPr>
              <w:t>-2.5</w:t>
            </w:r>
          </w:p>
        </w:tc>
      </w:tr>
      <w:tr w:rsidR="007B0696" w:rsidRPr="00340914" w14:paraId="34222C00" w14:textId="77777777" w:rsidTr="00CE7C9A">
        <w:trPr>
          <w:jc w:val="center"/>
        </w:trPr>
        <w:tc>
          <w:tcPr>
            <w:tcW w:w="1389" w:type="dxa"/>
            <w:vMerge/>
          </w:tcPr>
          <w:p w14:paraId="34222BF9" w14:textId="77777777" w:rsidR="007B0696" w:rsidRPr="00340914" w:rsidRDefault="007B0696" w:rsidP="007B0696">
            <w:pPr>
              <w:pStyle w:val="TAC"/>
              <w:rPr>
                <w:rFonts w:cs="Arial"/>
              </w:rPr>
            </w:pPr>
          </w:p>
        </w:tc>
        <w:tc>
          <w:tcPr>
            <w:tcW w:w="1448" w:type="dxa"/>
            <w:vMerge/>
          </w:tcPr>
          <w:p w14:paraId="34222BFA" w14:textId="77777777" w:rsidR="007B0696" w:rsidRPr="00340914" w:rsidRDefault="007B0696" w:rsidP="007B0696">
            <w:pPr>
              <w:pStyle w:val="TAC"/>
              <w:rPr>
                <w:rFonts w:cs="Arial"/>
              </w:rPr>
            </w:pPr>
          </w:p>
        </w:tc>
        <w:tc>
          <w:tcPr>
            <w:tcW w:w="1350" w:type="dxa"/>
            <w:vMerge/>
          </w:tcPr>
          <w:p w14:paraId="34222BFB" w14:textId="77777777" w:rsidR="007B0696" w:rsidRPr="00340914" w:rsidRDefault="007B0696" w:rsidP="007B0696">
            <w:pPr>
              <w:pStyle w:val="TAL"/>
              <w:rPr>
                <w:rFonts w:cs="Arial"/>
              </w:rPr>
            </w:pPr>
          </w:p>
        </w:tc>
        <w:tc>
          <w:tcPr>
            <w:tcW w:w="1395" w:type="dxa"/>
            <w:vMerge/>
          </w:tcPr>
          <w:p w14:paraId="34222BFC" w14:textId="77777777" w:rsidR="007B0696" w:rsidRPr="00340914" w:rsidRDefault="007B0696" w:rsidP="007B0696">
            <w:pPr>
              <w:pStyle w:val="TAL"/>
              <w:rPr>
                <w:rFonts w:cs="Arial"/>
              </w:rPr>
            </w:pPr>
          </w:p>
        </w:tc>
        <w:tc>
          <w:tcPr>
            <w:tcW w:w="1209" w:type="dxa"/>
            <w:vMerge/>
          </w:tcPr>
          <w:p w14:paraId="34222BFD" w14:textId="77777777" w:rsidR="007B0696" w:rsidRPr="00340914" w:rsidRDefault="007B0696" w:rsidP="007B0696">
            <w:pPr>
              <w:pStyle w:val="TAC"/>
              <w:rPr>
                <w:rFonts w:cs="Arial"/>
              </w:rPr>
            </w:pPr>
          </w:p>
        </w:tc>
        <w:tc>
          <w:tcPr>
            <w:tcW w:w="1661" w:type="dxa"/>
          </w:tcPr>
          <w:p w14:paraId="34222BFE" w14:textId="77777777" w:rsidR="007B0696" w:rsidRPr="00340914" w:rsidRDefault="007B0696" w:rsidP="007B0696">
            <w:pPr>
              <w:pStyle w:val="TAC"/>
              <w:rPr>
                <w:rFonts w:cs="Arial"/>
              </w:rPr>
            </w:pPr>
            <w:r w:rsidRPr="00340914">
              <w:rPr>
                <w:rFonts w:cs="Arial"/>
              </w:rPr>
              <w:t>70%</w:t>
            </w:r>
          </w:p>
        </w:tc>
        <w:tc>
          <w:tcPr>
            <w:tcW w:w="1179" w:type="dxa"/>
          </w:tcPr>
          <w:p w14:paraId="34222BFF" w14:textId="77777777" w:rsidR="007B0696" w:rsidRPr="00340914" w:rsidRDefault="007B0696" w:rsidP="007B0696">
            <w:pPr>
              <w:pStyle w:val="TAC"/>
              <w:rPr>
                <w:rFonts w:cs="Arial"/>
              </w:rPr>
            </w:pPr>
            <w:r w:rsidRPr="00340914">
              <w:rPr>
                <w:rFonts w:cs="Arial"/>
              </w:rPr>
              <w:t>5.0</w:t>
            </w:r>
          </w:p>
        </w:tc>
      </w:tr>
      <w:tr w:rsidR="007B0696" w:rsidRPr="00340914" w14:paraId="34222C08" w14:textId="77777777" w:rsidTr="00CE7C9A">
        <w:trPr>
          <w:jc w:val="center"/>
        </w:trPr>
        <w:tc>
          <w:tcPr>
            <w:tcW w:w="1389" w:type="dxa"/>
            <w:vMerge/>
          </w:tcPr>
          <w:p w14:paraId="34222C01" w14:textId="77777777" w:rsidR="007B0696" w:rsidRPr="00340914" w:rsidRDefault="007B0696" w:rsidP="007B0696">
            <w:pPr>
              <w:pStyle w:val="TAC"/>
              <w:rPr>
                <w:rFonts w:cs="Arial"/>
              </w:rPr>
            </w:pPr>
          </w:p>
        </w:tc>
        <w:tc>
          <w:tcPr>
            <w:tcW w:w="1448" w:type="dxa"/>
            <w:vMerge/>
          </w:tcPr>
          <w:p w14:paraId="34222C02" w14:textId="77777777" w:rsidR="007B0696" w:rsidRPr="00340914" w:rsidRDefault="007B0696" w:rsidP="007B0696">
            <w:pPr>
              <w:pStyle w:val="TAC"/>
              <w:rPr>
                <w:rFonts w:cs="Arial"/>
              </w:rPr>
            </w:pPr>
          </w:p>
        </w:tc>
        <w:tc>
          <w:tcPr>
            <w:tcW w:w="1350" w:type="dxa"/>
            <w:vMerge/>
          </w:tcPr>
          <w:p w14:paraId="34222C03" w14:textId="77777777" w:rsidR="007B0696" w:rsidRPr="00340914" w:rsidRDefault="007B0696" w:rsidP="007B0696">
            <w:pPr>
              <w:pStyle w:val="TAL"/>
              <w:rPr>
                <w:rFonts w:cs="Arial"/>
              </w:rPr>
            </w:pPr>
          </w:p>
        </w:tc>
        <w:tc>
          <w:tcPr>
            <w:tcW w:w="1395" w:type="dxa"/>
            <w:vMerge w:val="restart"/>
          </w:tcPr>
          <w:p w14:paraId="34222C0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05" w14:textId="77777777" w:rsidR="007B0696" w:rsidRPr="00340914" w:rsidRDefault="007B0696" w:rsidP="007B0696">
            <w:pPr>
              <w:pStyle w:val="TAC"/>
              <w:rPr>
                <w:rFonts w:cs="Arial"/>
              </w:rPr>
            </w:pPr>
            <w:r w:rsidRPr="00340914">
              <w:rPr>
                <w:rFonts w:cs="Arial"/>
              </w:rPr>
              <w:t>A3-1</w:t>
            </w:r>
          </w:p>
        </w:tc>
        <w:tc>
          <w:tcPr>
            <w:tcW w:w="1661" w:type="dxa"/>
          </w:tcPr>
          <w:p w14:paraId="34222C06" w14:textId="77777777" w:rsidR="007B0696" w:rsidRPr="00340914" w:rsidRDefault="007B0696" w:rsidP="007B0696">
            <w:pPr>
              <w:pStyle w:val="TAC"/>
              <w:rPr>
                <w:rFonts w:cs="Arial"/>
              </w:rPr>
            </w:pPr>
            <w:r w:rsidRPr="00340914">
              <w:rPr>
                <w:rFonts w:cs="Arial"/>
              </w:rPr>
              <w:t>30%</w:t>
            </w:r>
          </w:p>
        </w:tc>
        <w:tc>
          <w:tcPr>
            <w:tcW w:w="1179" w:type="dxa"/>
          </w:tcPr>
          <w:p w14:paraId="34222C07" w14:textId="77777777" w:rsidR="007B0696" w:rsidRPr="00340914" w:rsidRDefault="007B0696" w:rsidP="007B0696">
            <w:pPr>
              <w:pStyle w:val="TAC"/>
              <w:rPr>
                <w:rFonts w:cs="Arial"/>
              </w:rPr>
            </w:pPr>
            <w:r w:rsidRPr="00340914">
              <w:rPr>
                <w:rFonts w:cs="Arial"/>
              </w:rPr>
              <w:t>-7.0</w:t>
            </w:r>
          </w:p>
        </w:tc>
      </w:tr>
      <w:tr w:rsidR="007B0696" w:rsidRPr="00340914" w14:paraId="34222C10" w14:textId="77777777" w:rsidTr="00CE7C9A">
        <w:trPr>
          <w:jc w:val="center"/>
        </w:trPr>
        <w:tc>
          <w:tcPr>
            <w:tcW w:w="1389" w:type="dxa"/>
            <w:vMerge/>
          </w:tcPr>
          <w:p w14:paraId="34222C09" w14:textId="77777777" w:rsidR="007B0696" w:rsidRPr="00340914" w:rsidRDefault="007B0696" w:rsidP="007B0696">
            <w:pPr>
              <w:pStyle w:val="TAC"/>
              <w:rPr>
                <w:rFonts w:cs="Arial"/>
              </w:rPr>
            </w:pPr>
          </w:p>
        </w:tc>
        <w:tc>
          <w:tcPr>
            <w:tcW w:w="1448" w:type="dxa"/>
            <w:vMerge/>
          </w:tcPr>
          <w:p w14:paraId="34222C0A" w14:textId="77777777" w:rsidR="007B0696" w:rsidRPr="00340914" w:rsidRDefault="007B0696" w:rsidP="007B0696">
            <w:pPr>
              <w:pStyle w:val="TAC"/>
              <w:rPr>
                <w:rFonts w:cs="Arial"/>
              </w:rPr>
            </w:pPr>
          </w:p>
        </w:tc>
        <w:tc>
          <w:tcPr>
            <w:tcW w:w="1350" w:type="dxa"/>
            <w:vMerge/>
          </w:tcPr>
          <w:p w14:paraId="34222C0B" w14:textId="77777777" w:rsidR="007B0696" w:rsidRPr="00340914" w:rsidRDefault="007B0696" w:rsidP="007B0696">
            <w:pPr>
              <w:pStyle w:val="TAL"/>
              <w:rPr>
                <w:rFonts w:cs="Arial"/>
              </w:rPr>
            </w:pPr>
          </w:p>
        </w:tc>
        <w:tc>
          <w:tcPr>
            <w:tcW w:w="1395" w:type="dxa"/>
            <w:vMerge/>
          </w:tcPr>
          <w:p w14:paraId="34222C0C" w14:textId="77777777" w:rsidR="007B0696" w:rsidRPr="00340914" w:rsidRDefault="007B0696" w:rsidP="007B0696">
            <w:pPr>
              <w:pStyle w:val="TAL"/>
              <w:rPr>
                <w:rFonts w:cs="Arial"/>
              </w:rPr>
            </w:pPr>
          </w:p>
        </w:tc>
        <w:tc>
          <w:tcPr>
            <w:tcW w:w="1209" w:type="dxa"/>
            <w:vMerge/>
          </w:tcPr>
          <w:p w14:paraId="34222C0D" w14:textId="77777777" w:rsidR="007B0696" w:rsidRPr="00340914" w:rsidRDefault="007B0696" w:rsidP="007B0696">
            <w:pPr>
              <w:pStyle w:val="TAC"/>
              <w:rPr>
                <w:rFonts w:cs="Arial"/>
              </w:rPr>
            </w:pPr>
          </w:p>
        </w:tc>
        <w:tc>
          <w:tcPr>
            <w:tcW w:w="1661" w:type="dxa"/>
          </w:tcPr>
          <w:p w14:paraId="34222C0E" w14:textId="77777777" w:rsidR="007B0696" w:rsidRPr="00340914" w:rsidRDefault="007B0696" w:rsidP="007B0696">
            <w:pPr>
              <w:pStyle w:val="TAC"/>
              <w:rPr>
                <w:rFonts w:cs="Arial"/>
              </w:rPr>
            </w:pPr>
            <w:r w:rsidRPr="00340914">
              <w:rPr>
                <w:rFonts w:cs="Arial"/>
              </w:rPr>
              <w:t>70%</w:t>
            </w:r>
          </w:p>
        </w:tc>
        <w:tc>
          <w:tcPr>
            <w:tcW w:w="1179" w:type="dxa"/>
          </w:tcPr>
          <w:p w14:paraId="34222C0F" w14:textId="77777777" w:rsidR="007B0696" w:rsidRPr="00340914" w:rsidRDefault="007B0696" w:rsidP="007B0696">
            <w:pPr>
              <w:pStyle w:val="TAC"/>
              <w:rPr>
                <w:rFonts w:cs="Arial"/>
              </w:rPr>
            </w:pPr>
            <w:r w:rsidRPr="00340914">
              <w:rPr>
                <w:rFonts w:cs="Arial"/>
              </w:rPr>
              <w:t>-3.6</w:t>
            </w:r>
          </w:p>
        </w:tc>
      </w:tr>
      <w:tr w:rsidR="007B0696" w:rsidRPr="00340914" w14:paraId="34222C18" w14:textId="77777777" w:rsidTr="00CE7C9A">
        <w:trPr>
          <w:jc w:val="center"/>
        </w:trPr>
        <w:tc>
          <w:tcPr>
            <w:tcW w:w="1389" w:type="dxa"/>
            <w:vMerge/>
          </w:tcPr>
          <w:p w14:paraId="34222C11" w14:textId="77777777" w:rsidR="007B0696" w:rsidRPr="00340914" w:rsidRDefault="007B0696" w:rsidP="007B0696">
            <w:pPr>
              <w:pStyle w:val="TAC"/>
              <w:rPr>
                <w:rFonts w:cs="Arial"/>
              </w:rPr>
            </w:pPr>
          </w:p>
        </w:tc>
        <w:tc>
          <w:tcPr>
            <w:tcW w:w="1448" w:type="dxa"/>
            <w:vMerge/>
          </w:tcPr>
          <w:p w14:paraId="34222C12" w14:textId="77777777" w:rsidR="007B0696" w:rsidRPr="00340914" w:rsidRDefault="007B0696" w:rsidP="007B0696">
            <w:pPr>
              <w:pStyle w:val="TAC"/>
              <w:rPr>
                <w:rFonts w:cs="Arial"/>
              </w:rPr>
            </w:pPr>
          </w:p>
        </w:tc>
        <w:tc>
          <w:tcPr>
            <w:tcW w:w="1350" w:type="dxa"/>
            <w:vMerge/>
          </w:tcPr>
          <w:p w14:paraId="34222C13" w14:textId="77777777" w:rsidR="007B0696" w:rsidRPr="00340914" w:rsidRDefault="007B0696" w:rsidP="007B0696">
            <w:pPr>
              <w:pStyle w:val="TAL"/>
              <w:rPr>
                <w:rFonts w:cs="Arial"/>
              </w:rPr>
            </w:pPr>
          </w:p>
        </w:tc>
        <w:tc>
          <w:tcPr>
            <w:tcW w:w="1395" w:type="dxa"/>
            <w:vMerge w:val="restart"/>
          </w:tcPr>
          <w:p w14:paraId="34222C1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15" w14:textId="77777777" w:rsidR="007B0696" w:rsidRPr="00340914" w:rsidRDefault="007B0696" w:rsidP="007B0696">
            <w:pPr>
              <w:pStyle w:val="TAC"/>
              <w:rPr>
                <w:rFonts w:cs="Arial"/>
              </w:rPr>
            </w:pPr>
            <w:r w:rsidRPr="00340914">
              <w:rPr>
                <w:rFonts w:cs="Arial"/>
              </w:rPr>
              <w:t>A3-1</w:t>
            </w:r>
          </w:p>
        </w:tc>
        <w:tc>
          <w:tcPr>
            <w:tcW w:w="1661" w:type="dxa"/>
          </w:tcPr>
          <w:p w14:paraId="34222C16" w14:textId="77777777" w:rsidR="007B0696" w:rsidRPr="00340914" w:rsidRDefault="007B0696" w:rsidP="007B0696">
            <w:pPr>
              <w:pStyle w:val="TAC"/>
              <w:rPr>
                <w:rFonts w:cs="Arial"/>
              </w:rPr>
            </w:pPr>
            <w:r w:rsidRPr="00340914">
              <w:rPr>
                <w:rFonts w:cs="Arial"/>
              </w:rPr>
              <w:t>30%</w:t>
            </w:r>
          </w:p>
        </w:tc>
        <w:tc>
          <w:tcPr>
            <w:tcW w:w="1179" w:type="dxa"/>
          </w:tcPr>
          <w:p w14:paraId="34222C17" w14:textId="77777777" w:rsidR="007B0696" w:rsidRPr="00340914" w:rsidRDefault="007B0696" w:rsidP="007B0696">
            <w:pPr>
              <w:pStyle w:val="TAC"/>
              <w:rPr>
                <w:rFonts w:cs="Arial"/>
              </w:rPr>
            </w:pPr>
            <w:r w:rsidRPr="00340914">
              <w:rPr>
                <w:rFonts w:cs="Arial"/>
              </w:rPr>
              <w:t>-6.9</w:t>
            </w:r>
          </w:p>
        </w:tc>
      </w:tr>
      <w:tr w:rsidR="007B0696" w:rsidRPr="00340914" w14:paraId="34222C20" w14:textId="77777777" w:rsidTr="00CE7C9A">
        <w:trPr>
          <w:jc w:val="center"/>
        </w:trPr>
        <w:tc>
          <w:tcPr>
            <w:tcW w:w="1389" w:type="dxa"/>
            <w:vMerge/>
          </w:tcPr>
          <w:p w14:paraId="34222C19" w14:textId="77777777" w:rsidR="007B0696" w:rsidRPr="00340914" w:rsidRDefault="007B0696" w:rsidP="007B0696">
            <w:pPr>
              <w:pStyle w:val="TAC"/>
              <w:rPr>
                <w:rFonts w:cs="Arial"/>
              </w:rPr>
            </w:pPr>
          </w:p>
        </w:tc>
        <w:tc>
          <w:tcPr>
            <w:tcW w:w="1448" w:type="dxa"/>
            <w:vMerge/>
          </w:tcPr>
          <w:p w14:paraId="34222C1A" w14:textId="77777777" w:rsidR="007B0696" w:rsidRPr="00340914" w:rsidRDefault="007B0696" w:rsidP="007B0696">
            <w:pPr>
              <w:pStyle w:val="TAC"/>
              <w:rPr>
                <w:rFonts w:cs="Arial"/>
              </w:rPr>
            </w:pPr>
          </w:p>
        </w:tc>
        <w:tc>
          <w:tcPr>
            <w:tcW w:w="1350" w:type="dxa"/>
            <w:vMerge/>
          </w:tcPr>
          <w:p w14:paraId="34222C1B" w14:textId="77777777" w:rsidR="007B0696" w:rsidRPr="00340914" w:rsidRDefault="007B0696" w:rsidP="007B0696">
            <w:pPr>
              <w:pStyle w:val="TAL"/>
              <w:rPr>
                <w:rFonts w:cs="Arial"/>
              </w:rPr>
            </w:pPr>
          </w:p>
        </w:tc>
        <w:tc>
          <w:tcPr>
            <w:tcW w:w="1395" w:type="dxa"/>
            <w:vMerge/>
          </w:tcPr>
          <w:p w14:paraId="34222C1C" w14:textId="77777777" w:rsidR="007B0696" w:rsidRPr="00340914" w:rsidRDefault="007B0696" w:rsidP="007B0696">
            <w:pPr>
              <w:pStyle w:val="TAL"/>
              <w:rPr>
                <w:rFonts w:cs="Arial"/>
              </w:rPr>
            </w:pPr>
          </w:p>
        </w:tc>
        <w:tc>
          <w:tcPr>
            <w:tcW w:w="1209" w:type="dxa"/>
            <w:vMerge/>
          </w:tcPr>
          <w:p w14:paraId="34222C1D" w14:textId="77777777" w:rsidR="007B0696" w:rsidRPr="00340914" w:rsidRDefault="007B0696" w:rsidP="007B0696">
            <w:pPr>
              <w:pStyle w:val="TAC"/>
              <w:rPr>
                <w:rFonts w:cs="Arial"/>
              </w:rPr>
            </w:pPr>
          </w:p>
        </w:tc>
        <w:tc>
          <w:tcPr>
            <w:tcW w:w="1661" w:type="dxa"/>
          </w:tcPr>
          <w:p w14:paraId="34222C1E" w14:textId="77777777" w:rsidR="007B0696" w:rsidRPr="00340914" w:rsidRDefault="007B0696" w:rsidP="007B0696">
            <w:pPr>
              <w:pStyle w:val="TAC"/>
              <w:rPr>
                <w:rFonts w:cs="Arial"/>
              </w:rPr>
            </w:pPr>
            <w:r w:rsidRPr="00340914">
              <w:rPr>
                <w:rFonts w:cs="Arial"/>
              </w:rPr>
              <w:t>70%</w:t>
            </w:r>
          </w:p>
        </w:tc>
        <w:tc>
          <w:tcPr>
            <w:tcW w:w="1179" w:type="dxa"/>
          </w:tcPr>
          <w:p w14:paraId="34222C1F" w14:textId="77777777" w:rsidR="007B0696" w:rsidRPr="00340914" w:rsidRDefault="007B0696" w:rsidP="007B0696">
            <w:pPr>
              <w:pStyle w:val="TAC"/>
              <w:rPr>
                <w:rFonts w:cs="Arial"/>
              </w:rPr>
            </w:pPr>
            <w:r w:rsidRPr="00340914">
              <w:rPr>
                <w:rFonts w:cs="Arial"/>
              </w:rPr>
              <w:t>-3.3</w:t>
            </w:r>
          </w:p>
        </w:tc>
      </w:tr>
      <w:tr w:rsidR="007B0696" w:rsidRPr="00340914" w14:paraId="34222C28" w14:textId="77777777" w:rsidTr="00CE7C9A">
        <w:trPr>
          <w:jc w:val="center"/>
        </w:trPr>
        <w:tc>
          <w:tcPr>
            <w:tcW w:w="1389" w:type="dxa"/>
            <w:vMerge/>
          </w:tcPr>
          <w:p w14:paraId="34222C21" w14:textId="77777777" w:rsidR="007B0696" w:rsidRPr="00340914" w:rsidRDefault="007B0696" w:rsidP="007B0696">
            <w:pPr>
              <w:pStyle w:val="TAC"/>
              <w:rPr>
                <w:rFonts w:cs="Arial"/>
              </w:rPr>
            </w:pPr>
          </w:p>
        </w:tc>
        <w:tc>
          <w:tcPr>
            <w:tcW w:w="1448" w:type="dxa"/>
            <w:vMerge/>
          </w:tcPr>
          <w:p w14:paraId="34222C22" w14:textId="77777777" w:rsidR="007B0696" w:rsidRPr="00340914" w:rsidRDefault="007B0696" w:rsidP="007B0696">
            <w:pPr>
              <w:pStyle w:val="TAC"/>
              <w:rPr>
                <w:rFonts w:cs="Arial"/>
              </w:rPr>
            </w:pPr>
          </w:p>
        </w:tc>
        <w:tc>
          <w:tcPr>
            <w:tcW w:w="1350" w:type="dxa"/>
            <w:vMerge w:val="restart"/>
          </w:tcPr>
          <w:p w14:paraId="34222C2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2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25" w14:textId="77777777" w:rsidR="007B0696" w:rsidRPr="00340914" w:rsidRDefault="007B0696" w:rsidP="007B0696">
            <w:pPr>
              <w:pStyle w:val="TAC"/>
              <w:rPr>
                <w:rFonts w:cs="Arial"/>
              </w:rPr>
            </w:pPr>
            <w:r w:rsidRPr="00340914">
              <w:rPr>
                <w:rFonts w:cs="Arial"/>
              </w:rPr>
              <w:t>A4-2</w:t>
            </w:r>
          </w:p>
        </w:tc>
        <w:tc>
          <w:tcPr>
            <w:tcW w:w="1661" w:type="dxa"/>
          </w:tcPr>
          <w:p w14:paraId="34222C26" w14:textId="77777777" w:rsidR="007B0696" w:rsidRPr="00340914" w:rsidRDefault="007B0696" w:rsidP="007B0696">
            <w:pPr>
              <w:pStyle w:val="TAC"/>
              <w:rPr>
                <w:rFonts w:cs="Arial"/>
              </w:rPr>
            </w:pPr>
            <w:r w:rsidRPr="00340914">
              <w:rPr>
                <w:rFonts w:cs="Arial"/>
              </w:rPr>
              <w:t>30%</w:t>
            </w:r>
          </w:p>
        </w:tc>
        <w:tc>
          <w:tcPr>
            <w:tcW w:w="1179" w:type="dxa"/>
          </w:tcPr>
          <w:p w14:paraId="34222C27" w14:textId="77777777" w:rsidR="007B0696" w:rsidRPr="00340914" w:rsidRDefault="007B0696" w:rsidP="007B0696">
            <w:pPr>
              <w:pStyle w:val="TAC"/>
              <w:rPr>
                <w:rFonts w:cs="Arial"/>
              </w:rPr>
            </w:pPr>
            <w:r w:rsidRPr="00340914">
              <w:rPr>
                <w:rFonts w:cs="Arial"/>
              </w:rPr>
              <w:t>-1.1</w:t>
            </w:r>
          </w:p>
        </w:tc>
      </w:tr>
      <w:tr w:rsidR="007B0696" w:rsidRPr="00340914" w14:paraId="34222C30" w14:textId="77777777" w:rsidTr="00CE7C9A">
        <w:trPr>
          <w:jc w:val="center"/>
        </w:trPr>
        <w:tc>
          <w:tcPr>
            <w:tcW w:w="1389" w:type="dxa"/>
            <w:vMerge/>
          </w:tcPr>
          <w:p w14:paraId="34222C29" w14:textId="77777777" w:rsidR="007B0696" w:rsidRPr="00340914" w:rsidRDefault="007B0696" w:rsidP="007B0696">
            <w:pPr>
              <w:pStyle w:val="TAC"/>
              <w:rPr>
                <w:rFonts w:cs="Arial"/>
              </w:rPr>
            </w:pPr>
          </w:p>
        </w:tc>
        <w:tc>
          <w:tcPr>
            <w:tcW w:w="1448" w:type="dxa"/>
            <w:vMerge/>
          </w:tcPr>
          <w:p w14:paraId="34222C2A" w14:textId="77777777" w:rsidR="007B0696" w:rsidRPr="00340914" w:rsidRDefault="007B0696" w:rsidP="007B0696">
            <w:pPr>
              <w:pStyle w:val="TAC"/>
              <w:rPr>
                <w:rFonts w:cs="Arial"/>
              </w:rPr>
            </w:pPr>
          </w:p>
        </w:tc>
        <w:tc>
          <w:tcPr>
            <w:tcW w:w="1350" w:type="dxa"/>
            <w:vMerge/>
          </w:tcPr>
          <w:p w14:paraId="34222C2B" w14:textId="77777777" w:rsidR="007B0696" w:rsidRPr="00340914" w:rsidRDefault="007B0696" w:rsidP="007B0696">
            <w:pPr>
              <w:pStyle w:val="TAL"/>
              <w:rPr>
                <w:rFonts w:cs="Arial"/>
              </w:rPr>
            </w:pPr>
          </w:p>
        </w:tc>
        <w:tc>
          <w:tcPr>
            <w:tcW w:w="1395" w:type="dxa"/>
            <w:vMerge/>
          </w:tcPr>
          <w:p w14:paraId="34222C2C" w14:textId="77777777" w:rsidR="007B0696" w:rsidRPr="00340914" w:rsidRDefault="007B0696" w:rsidP="007B0696">
            <w:pPr>
              <w:pStyle w:val="TAL"/>
              <w:rPr>
                <w:rFonts w:cs="Arial"/>
              </w:rPr>
            </w:pPr>
          </w:p>
        </w:tc>
        <w:tc>
          <w:tcPr>
            <w:tcW w:w="1209" w:type="dxa"/>
            <w:vMerge/>
          </w:tcPr>
          <w:p w14:paraId="34222C2D" w14:textId="77777777" w:rsidR="007B0696" w:rsidRPr="00340914" w:rsidRDefault="007B0696" w:rsidP="007B0696">
            <w:pPr>
              <w:pStyle w:val="TAC"/>
              <w:rPr>
                <w:rFonts w:cs="Arial"/>
              </w:rPr>
            </w:pPr>
          </w:p>
        </w:tc>
        <w:tc>
          <w:tcPr>
            <w:tcW w:w="1661" w:type="dxa"/>
          </w:tcPr>
          <w:p w14:paraId="34222C2E" w14:textId="77777777" w:rsidR="007B0696" w:rsidRPr="00340914" w:rsidRDefault="007B0696" w:rsidP="007B0696">
            <w:pPr>
              <w:pStyle w:val="TAC"/>
              <w:rPr>
                <w:rFonts w:cs="Arial"/>
              </w:rPr>
            </w:pPr>
            <w:r w:rsidRPr="00340914">
              <w:rPr>
                <w:rFonts w:cs="Arial"/>
              </w:rPr>
              <w:t>70%</w:t>
            </w:r>
          </w:p>
        </w:tc>
        <w:tc>
          <w:tcPr>
            <w:tcW w:w="1179" w:type="dxa"/>
          </w:tcPr>
          <w:p w14:paraId="34222C2F" w14:textId="77777777" w:rsidR="007B0696" w:rsidRPr="00340914" w:rsidRDefault="007B0696" w:rsidP="007B0696">
            <w:pPr>
              <w:pStyle w:val="TAC"/>
              <w:rPr>
                <w:rFonts w:cs="Arial"/>
              </w:rPr>
            </w:pPr>
            <w:r w:rsidRPr="00340914">
              <w:rPr>
                <w:rFonts w:cs="Arial"/>
              </w:rPr>
              <w:t>6.7</w:t>
            </w:r>
          </w:p>
        </w:tc>
      </w:tr>
      <w:tr w:rsidR="007B0696" w:rsidRPr="00340914" w14:paraId="34222C33" w14:textId="77777777" w:rsidTr="00CE7C9A">
        <w:trPr>
          <w:jc w:val="center"/>
        </w:trPr>
        <w:tc>
          <w:tcPr>
            <w:tcW w:w="9631" w:type="dxa"/>
            <w:gridSpan w:val="7"/>
          </w:tcPr>
          <w:p w14:paraId="34222C3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C32"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34222C34" w14:textId="77777777" w:rsidR="007B0696" w:rsidRPr="00340914" w:rsidRDefault="007B0696" w:rsidP="007B0696"/>
    <w:p w14:paraId="34222C35"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C3E" w14:textId="77777777" w:rsidTr="00CE7C9A">
        <w:trPr>
          <w:jc w:val="center"/>
        </w:trPr>
        <w:tc>
          <w:tcPr>
            <w:tcW w:w="1389" w:type="dxa"/>
          </w:tcPr>
          <w:p w14:paraId="34222C36"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C37" w14:textId="77777777" w:rsidR="007B0696" w:rsidRPr="00340914" w:rsidRDefault="007B0696" w:rsidP="007B0696">
            <w:pPr>
              <w:pStyle w:val="TAH"/>
              <w:rPr>
                <w:rFonts w:cs="Arial"/>
              </w:rPr>
            </w:pPr>
            <w:r w:rsidRPr="00340914">
              <w:rPr>
                <w:rFonts w:cs="Arial"/>
              </w:rPr>
              <w:t>Number of RX antennas</w:t>
            </w:r>
          </w:p>
        </w:tc>
        <w:tc>
          <w:tcPr>
            <w:tcW w:w="1350" w:type="dxa"/>
          </w:tcPr>
          <w:p w14:paraId="34222C38" w14:textId="77777777" w:rsidR="007B0696" w:rsidRPr="00340914" w:rsidRDefault="007B0696" w:rsidP="007B0696">
            <w:pPr>
              <w:pStyle w:val="TAH"/>
              <w:rPr>
                <w:rFonts w:cs="Arial"/>
              </w:rPr>
            </w:pPr>
            <w:r w:rsidRPr="00340914">
              <w:rPr>
                <w:rFonts w:cs="Arial"/>
              </w:rPr>
              <w:t>Cyclic prefix</w:t>
            </w:r>
          </w:p>
        </w:tc>
        <w:tc>
          <w:tcPr>
            <w:tcW w:w="1395" w:type="dxa"/>
          </w:tcPr>
          <w:p w14:paraId="34222C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C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C3B"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C3C" w14:textId="77777777" w:rsidR="007B0696" w:rsidRPr="00340914" w:rsidRDefault="007B0696" w:rsidP="007B0696">
            <w:pPr>
              <w:pStyle w:val="TAH"/>
              <w:rPr>
                <w:rFonts w:cs="Arial"/>
              </w:rPr>
            </w:pPr>
            <w:r w:rsidRPr="00340914">
              <w:rPr>
                <w:rFonts w:cs="Arial"/>
              </w:rPr>
              <w:t>SNR</w:t>
            </w:r>
          </w:p>
          <w:p w14:paraId="34222C3D" w14:textId="77777777" w:rsidR="007B0696" w:rsidRPr="00340914" w:rsidRDefault="007B0696" w:rsidP="007B0696">
            <w:pPr>
              <w:pStyle w:val="TAH"/>
              <w:rPr>
                <w:rFonts w:cs="Arial"/>
              </w:rPr>
            </w:pPr>
            <w:r w:rsidRPr="00340914">
              <w:rPr>
                <w:rFonts w:cs="Arial"/>
              </w:rPr>
              <w:t>[dB]</w:t>
            </w:r>
          </w:p>
        </w:tc>
      </w:tr>
      <w:tr w:rsidR="007B0696" w:rsidRPr="00340914" w14:paraId="34222C46" w14:textId="77777777" w:rsidTr="00CE7C9A">
        <w:trPr>
          <w:jc w:val="center"/>
        </w:trPr>
        <w:tc>
          <w:tcPr>
            <w:tcW w:w="1389" w:type="dxa"/>
            <w:vMerge w:val="restart"/>
          </w:tcPr>
          <w:p w14:paraId="34222C3F"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C40" w14:textId="77777777" w:rsidR="007B0696" w:rsidRPr="00340914" w:rsidRDefault="007B0696" w:rsidP="007B0696">
            <w:pPr>
              <w:pStyle w:val="TAC"/>
              <w:rPr>
                <w:rFonts w:cs="Arial"/>
              </w:rPr>
            </w:pPr>
            <w:r w:rsidRPr="00340914">
              <w:rPr>
                <w:rFonts w:cs="Arial"/>
              </w:rPr>
              <w:t>2</w:t>
            </w:r>
          </w:p>
        </w:tc>
        <w:tc>
          <w:tcPr>
            <w:tcW w:w="1350" w:type="dxa"/>
            <w:vMerge w:val="restart"/>
          </w:tcPr>
          <w:p w14:paraId="34222C4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4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43" w14:textId="77777777" w:rsidR="007B0696" w:rsidRPr="00340914" w:rsidRDefault="007B0696" w:rsidP="007B0696">
            <w:pPr>
              <w:pStyle w:val="TAC"/>
              <w:rPr>
                <w:rFonts w:cs="Arial"/>
              </w:rPr>
            </w:pPr>
            <w:r w:rsidRPr="00340914">
              <w:rPr>
                <w:rFonts w:cs="Arial"/>
              </w:rPr>
              <w:t>A3-7</w:t>
            </w:r>
          </w:p>
        </w:tc>
        <w:tc>
          <w:tcPr>
            <w:tcW w:w="1661" w:type="dxa"/>
          </w:tcPr>
          <w:p w14:paraId="34222C44" w14:textId="77777777" w:rsidR="007B0696" w:rsidRPr="00340914" w:rsidRDefault="007B0696" w:rsidP="007B0696">
            <w:pPr>
              <w:pStyle w:val="TAC"/>
              <w:rPr>
                <w:rFonts w:cs="Arial"/>
              </w:rPr>
            </w:pPr>
            <w:r w:rsidRPr="00340914">
              <w:rPr>
                <w:rFonts w:cs="Arial"/>
              </w:rPr>
              <w:t>30%</w:t>
            </w:r>
          </w:p>
        </w:tc>
        <w:tc>
          <w:tcPr>
            <w:tcW w:w="1179" w:type="dxa"/>
          </w:tcPr>
          <w:p w14:paraId="34222C45" w14:textId="77777777" w:rsidR="007B0696" w:rsidRPr="00340914" w:rsidRDefault="007B0696" w:rsidP="007B0696">
            <w:pPr>
              <w:pStyle w:val="TAC"/>
              <w:rPr>
                <w:rFonts w:cs="Arial"/>
              </w:rPr>
            </w:pPr>
            <w:r w:rsidRPr="00340914">
              <w:rPr>
                <w:rFonts w:cs="Arial"/>
              </w:rPr>
              <w:t>-4.2</w:t>
            </w:r>
          </w:p>
        </w:tc>
      </w:tr>
      <w:tr w:rsidR="007B0696" w:rsidRPr="00340914" w14:paraId="34222C4E" w14:textId="77777777" w:rsidTr="00CE7C9A">
        <w:trPr>
          <w:jc w:val="center"/>
        </w:trPr>
        <w:tc>
          <w:tcPr>
            <w:tcW w:w="1389" w:type="dxa"/>
            <w:vMerge/>
          </w:tcPr>
          <w:p w14:paraId="34222C47" w14:textId="77777777" w:rsidR="007B0696" w:rsidRPr="00340914" w:rsidRDefault="007B0696" w:rsidP="007B0696">
            <w:pPr>
              <w:pStyle w:val="TAC"/>
              <w:rPr>
                <w:rFonts w:cs="Arial"/>
              </w:rPr>
            </w:pPr>
          </w:p>
        </w:tc>
        <w:tc>
          <w:tcPr>
            <w:tcW w:w="1448" w:type="dxa"/>
            <w:vMerge/>
          </w:tcPr>
          <w:p w14:paraId="34222C48" w14:textId="77777777" w:rsidR="007B0696" w:rsidRPr="00340914" w:rsidRDefault="007B0696" w:rsidP="007B0696">
            <w:pPr>
              <w:pStyle w:val="TAC"/>
              <w:rPr>
                <w:rFonts w:cs="Arial"/>
              </w:rPr>
            </w:pPr>
          </w:p>
        </w:tc>
        <w:tc>
          <w:tcPr>
            <w:tcW w:w="1350" w:type="dxa"/>
            <w:vMerge/>
          </w:tcPr>
          <w:p w14:paraId="34222C49" w14:textId="77777777" w:rsidR="007B0696" w:rsidRPr="00340914" w:rsidRDefault="007B0696" w:rsidP="007B0696">
            <w:pPr>
              <w:pStyle w:val="TAL"/>
              <w:rPr>
                <w:rFonts w:cs="Arial"/>
              </w:rPr>
            </w:pPr>
          </w:p>
        </w:tc>
        <w:tc>
          <w:tcPr>
            <w:tcW w:w="1395" w:type="dxa"/>
            <w:vMerge/>
          </w:tcPr>
          <w:p w14:paraId="34222C4A" w14:textId="77777777" w:rsidR="007B0696" w:rsidRPr="00340914" w:rsidRDefault="007B0696" w:rsidP="007B0696">
            <w:pPr>
              <w:pStyle w:val="TAL"/>
              <w:rPr>
                <w:rFonts w:cs="Arial"/>
              </w:rPr>
            </w:pPr>
          </w:p>
        </w:tc>
        <w:tc>
          <w:tcPr>
            <w:tcW w:w="1209" w:type="dxa"/>
            <w:vMerge/>
          </w:tcPr>
          <w:p w14:paraId="34222C4B" w14:textId="77777777" w:rsidR="007B0696" w:rsidRPr="00340914" w:rsidRDefault="007B0696" w:rsidP="007B0696">
            <w:pPr>
              <w:pStyle w:val="TAC"/>
              <w:rPr>
                <w:rFonts w:cs="Arial"/>
              </w:rPr>
            </w:pPr>
          </w:p>
        </w:tc>
        <w:tc>
          <w:tcPr>
            <w:tcW w:w="1661" w:type="dxa"/>
          </w:tcPr>
          <w:p w14:paraId="34222C4C" w14:textId="77777777" w:rsidR="007B0696" w:rsidRPr="00340914" w:rsidRDefault="007B0696" w:rsidP="007B0696">
            <w:pPr>
              <w:pStyle w:val="TAC"/>
              <w:rPr>
                <w:rFonts w:cs="Arial"/>
              </w:rPr>
            </w:pPr>
            <w:r w:rsidRPr="00340914">
              <w:rPr>
                <w:rFonts w:cs="Arial"/>
              </w:rPr>
              <w:t>70%</w:t>
            </w:r>
          </w:p>
        </w:tc>
        <w:tc>
          <w:tcPr>
            <w:tcW w:w="1179" w:type="dxa"/>
          </w:tcPr>
          <w:p w14:paraId="34222C4D" w14:textId="77777777" w:rsidR="007B0696" w:rsidRPr="00340914" w:rsidRDefault="007B0696" w:rsidP="007B0696">
            <w:pPr>
              <w:pStyle w:val="TAC"/>
              <w:rPr>
                <w:rFonts w:cs="Arial"/>
              </w:rPr>
            </w:pPr>
            <w:r w:rsidRPr="00340914">
              <w:rPr>
                <w:rFonts w:cs="Arial"/>
              </w:rPr>
              <w:t xml:space="preserve">-0.4 </w:t>
            </w:r>
          </w:p>
        </w:tc>
      </w:tr>
      <w:tr w:rsidR="007B0696" w:rsidRPr="00340914" w14:paraId="34222C56" w14:textId="77777777" w:rsidTr="00CE7C9A">
        <w:trPr>
          <w:jc w:val="center"/>
        </w:trPr>
        <w:tc>
          <w:tcPr>
            <w:tcW w:w="1389" w:type="dxa"/>
            <w:vMerge/>
          </w:tcPr>
          <w:p w14:paraId="34222C4F" w14:textId="77777777" w:rsidR="007B0696" w:rsidRPr="00340914" w:rsidRDefault="007B0696" w:rsidP="007B0696">
            <w:pPr>
              <w:pStyle w:val="TAC"/>
              <w:rPr>
                <w:rFonts w:cs="Arial"/>
              </w:rPr>
            </w:pPr>
          </w:p>
        </w:tc>
        <w:tc>
          <w:tcPr>
            <w:tcW w:w="1448" w:type="dxa"/>
            <w:vMerge/>
          </w:tcPr>
          <w:p w14:paraId="34222C50" w14:textId="77777777" w:rsidR="007B0696" w:rsidRPr="00340914" w:rsidRDefault="007B0696" w:rsidP="007B0696">
            <w:pPr>
              <w:pStyle w:val="TAC"/>
              <w:rPr>
                <w:rFonts w:cs="Arial"/>
              </w:rPr>
            </w:pPr>
          </w:p>
        </w:tc>
        <w:tc>
          <w:tcPr>
            <w:tcW w:w="1350" w:type="dxa"/>
            <w:vMerge/>
          </w:tcPr>
          <w:p w14:paraId="34222C51" w14:textId="77777777" w:rsidR="007B0696" w:rsidRPr="00340914" w:rsidRDefault="007B0696" w:rsidP="007B0696">
            <w:pPr>
              <w:pStyle w:val="TAL"/>
              <w:rPr>
                <w:rFonts w:cs="Arial"/>
              </w:rPr>
            </w:pPr>
          </w:p>
        </w:tc>
        <w:tc>
          <w:tcPr>
            <w:tcW w:w="1395" w:type="dxa"/>
            <w:vMerge/>
          </w:tcPr>
          <w:p w14:paraId="34222C52" w14:textId="77777777" w:rsidR="007B0696" w:rsidRPr="00340914" w:rsidRDefault="007B0696" w:rsidP="007B0696">
            <w:pPr>
              <w:pStyle w:val="TAL"/>
              <w:rPr>
                <w:rFonts w:cs="Arial"/>
              </w:rPr>
            </w:pPr>
          </w:p>
        </w:tc>
        <w:tc>
          <w:tcPr>
            <w:tcW w:w="1209" w:type="dxa"/>
          </w:tcPr>
          <w:p w14:paraId="34222C53" w14:textId="77777777" w:rsidR="007B0696" w:rsidRPr="00340914" w:rsidRDefault="007B0696" w:rsidP="007B0696">
            <w:pPr>
              <w:pStyle w:val="TAC"/>
              <w:rPr>
                <w:rFonts w:cs="Arial"/>
              </w:rPr>
            </w:pPr>
            <w:r w:rsidRPr="00340914">
              <w:rPr>
                <w:rFonts w:cs="Arial"/>
              </w:rPr>
              <w:t>A4-8</w:t>
            </w:r>
          </w:p>
        </w:tc>
        <w:tc>
          <w:tcPr>
            <w:tcW w:w="1661" w:type="dxa"/>
          </w:tcPr>
          <w:p w14:paraId="34222C54" w14:textId="77777777" w:rsidR="007B0696" w:rsidRPr="00340914" w:rsidRDefault="007B0696" w:rsidP="007B0696">
            <w:pPr>
              <w:pStyle w:val="TAC"/>
              <w:rPr>
                <w:rFonts w:cs="Arial"/>
              </w:rPr>
            </w:pPr>
            <w:r w:rsidRPr="00340914">
              <w:rPr>
                <w:rFonts w:cs="Arial"/>
              </w:rPr>
              <w:t>70%</w:t>
            </w:r>
          </w:p>
        </w:tc>
        <w:tc>
          <w:tcPr>
            <w:tcW w:w="1179" w:type="dxa"/>
          </w:tcPr>
          <w:p w14:paraId="34222C5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5E" w14:textId="77777777" w:rsidTr="00CE7C9A">
        <w:trPr>
          <w:jc w:val="center"/>
        </w:trPr>
        <w:tc>
          <w:tcPr>
            <w:tcW w:w="1389" w:type="dxa"/>
            <w:vMerge/>
          </w:tcPr>
          <w:p w14:paraId="34222C57" w14:textId="77777777" w:rsidR="007B0696" w:rsidRPr="00340914" w:rsidRDefault="007B0696" w:rsidP="007B0696">
            <w:pPr>
              <w:pStyle w:val="TAC"/>
              <w:rPr>
                <w:rFonts w:cs="Arial"/>
              </w:rPr>
            </w:pPr>
          </w:p>
        </w:tc>
        <w:tc>
          <w:tcPr>
            <w:tcW w:w="1448" w:type="dxa"/>
            <w:vMerge/>
          </w:tcPr>
          <w:p w14:paraId="34222C58" w14:textId="77777777" w:rsidR="007B0696" w:rsidRPr="00340914" w:rsidRDefault="007B0696" w:rsidP="007B0696">
            <w:pPr>
              <w:pStyle w:val="TAC"/>
              <w:rPr>
                <w:rFonts w:cs="Arial"/>
              </w:rPr>
            </w:pPr>
          </w:p>
        </w:tc>
        <w:tc>
          <w:tcPr>
            <w:tcW w:w="1350" w:type="dxa"/>
            <w:vMerge/>
          </w:tcPr>
          <w:p w14:paraId="34222C59" w14:textId="77777777" w:rsidR="007B0696" w:rsidRPr="00340914" w:rsidRDefault="007B0696" w:rsidP="007B0696">
            <w:pPr>
              <w:pStyle w:val="TAL"/>
              <w:rPr>
                <w:rFonts w:cs="Arial"/>
              </w:rPr>
            </w:pPr>
          </w:p>
        </w:tc>
        <w:tc>
          <w:tcPr>
            <w:tcW w:w="1395" w:type="dxa"/>
            <w:vMerge/>
          </w:tcPr>
          <w:p w14:paraId="34222C5A" w14:textId="77777777" w:rsidR="007B0696" w:rsidRPr="00340914" w:rsidRDefault="007B0696" w:rsidP="007B0696">
            <w:pPr>
              <w:pStyle w:val="TAL"/>
              <w:rPr>
                <w:rFonts w:cs="Arial"/>
              </w:rPr>
            </w:pPr>
          </w:p>
        </w:tc>
        <w:tc>
          <w:tcPr>
            <w:tcW w:w="1209" w:type="dxa"/>
          </w:tcPr>
          <w:p w14:paraId="34222C5B" w14:textId="77777777" w:rsidR="007B0696" w:rsidRPr="00340914" w:rsidRDefault="007B0696" w:rsidP="007B0696">
            <w:pPr>
              <w:pStyle w:val="TAC"/>
              <w:rPr>
                <w:rFonts w:cs="Arial"/>
              </w:rPr>
            </w:pPr>
            <w:r w:rsidRPr="00340914">
              <w:rPr>
                <w:rFonts w:cs="Arial"/>
              </w:rPr>
              <w:t>A5-7</w:t>
            </w:r>
          </w:p>
        </w:tc>
        <w:tc>
          <w:tcPr>
            <w:tcW w:w="1661" w:type="dxa"/>
          </w:tcPr>
          <w:p w14:paraId="34222C5C" w14:textId="77777777" w:rsidR="007B0696" w:rsidRPr="00340914" w:rsidRDefault="007B0696" w:rsidP="007B0696">
            <w:pPr>
              <w:pStyle w:val="TAC"/>
              <w:rPr>
                <w:rFonts w:cs="Arial"/>
              </w:rPr>
            </w:pPr>
            <w:r w:rsidRPr="00340914">
              <w:rPr>
                <w:rFonts w:cs="Arial"/>
              </w:rPr>
              <w:t>70%</w:t>
            </w:r>
          </w:p>
        </w:tc>
        <w:tc>
          <w:tcPr>
            <w:tcW w:w="1179" w:type="dxa"/>
          </w:tcPr>
          <w:p w14:paraId="34222C5D" w14:textId="77777777" w:rsidR="007B0696" w:rsidRPr="00340914" w:rsidRDefault="007B0696" w:rsidP="007B0696">
            <w:pPr>
              <w:pStyle w:val="TAC"/>
              <w:rPr>
                <w:rFonts w:cs="Arial"/>
              </w:rPr>
            </w:pPr>
            <w:r w:rsidRPr="00340914">
              <w:rPr>
                <w:rFonts w:cs="Arial"/>
              </w:rPr>
              <w:t>19.7</w:t>
            </w:r>
          </w:p>
        </w:tc>
      </w:tr>
      <w:tr w:rsidR="007B0696" w:rsidRPr="00340914" w14:paraId="34222C66" w14:textId="77777777" w:rsidTr="00CE7C9A">
        <w:trPr>
          <w:jc w:val="center"/>
        </w:trPr>
        <w:tc>
          <w:tcPr>
            <w:tcW w:w="1389" w:type="dxa"/>
            <w:vMerge/>
          </w:tcPr>
          <w:p w14:paraId="34222C5F" w14:textId="77777777" w:rsidR="007B0696" w:rsidRPr="00340914" w:rsidRDefault="007B0696" w:rsidP="007B0696">
            <w:pPr>
              <w:pStyle w:val="TAC"/>
              <w:rPr>
                <w:rFonts w:cs="Arial"/>
              </w:rPr>
            </w:pPr>
          </w:p>
        </w:tc>
        <w:tc>
          <w:tcPr>
            <w:tcW w:w="1448" w:type="dxa"/>
            <w:vMerge/>
          </w:tcPr>
          <w:p w14:paraId="34222C60" w14:textId="77777777" w:rsidR="007B0696" w:rsidRPr="00340914" w:rsidRDefault="007B0696" w:rsidP="007B0696">
            <w:pPr>
              <w:pStyle w:val="TAC"/>
              <w:rPr>
                <w:rFonts w:cs="Arial"/>
              </w:rPr>
            </w:pPr>
          </w:p>
        </w:tc>
        <w:tc>
          <w:tcPr>
            <w:tcW w:w="1350" w:type="dxa"/>
            <w:vMerge/>
          </w:tcPr>
          <w:p w14:paraId="34222C61" w14:textId="77777777" w:rsidR="007B0696" w:rsidRPr="00340914" w:rsidRDefault="007B0696" w:rsidP="007B0696">
            <w:pPr>
              <w:pStyle w:val="TAL"/>
              <w:rPr>
                <w:rFonts w:cs="Arial"/>
              </w:rPr>
            </w:pPr>
          </w:p>
        </w:tc>
        <w:tc>
          <w:tcPr>
            <w:tcW w:w="1395" w:type="dxa"/>
            <w:vMerge/>
          </w:tcPr>
          <w:p w14:paraId="34222C62" w14:textId="77777777" w:rsidR="007B0696" w:rsidRPr="00340914" w:rsidRDefault="007B0696" w:rsidP="007B0696">
            <w:pPr>
              <w:pStyle w:val="TAL"/>
              <w:rPr>
                <w:rFonts w:cs="Arial"/>
              </w:rPr>
            </w:pPr>
          </w:p>
        </w:tc>
        <w:tc>
          <w:tcPr>
            <w:tcW w:w="1209" w:type="dxa"/>
          </w:tcPr>
          <w:p w14:paraId="34222C6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C64" w14:textId="77777777" w:rsidR="007B0696" w:rsidRPr="00340914" w:rsidRDefault="007B0696" w:rsidP="007B0696">
            <w:pPr>
              <w:pStyle w:val="TAC"/>
              <w:rPr>
                <w:rFonts w:cs="Arial"/>
              </w:rPr>
            </w:pPr>
            <w:r w:rsidRPr="00340914">
              <w:rPr>
                <w:rFonts w:cs="Arial"/>
              </w:rPr>
              <w:t>70%</w:t>
            </w:r>
          </w:p>
        </w:tc>
        <w:tc>
          <w:tcPr>
            <w:tcW w:w="1179" w:type="dxa"/>
          </w:tcPr>
          <w:p w14:paraId="34222C65" w14:textId="77777777" w:rsidR="007B0696" w:rsidRPr="00340914" w:rsidRDefault="007B0696" w:rsidP="007B0696">
            <w:pPr>
              <w:pStyle w:val="TAC"/>
              <w:rPr>
                <w:rFonts w:cs="Arial"/>
              </w:rPr>
            </w:pPr>
            <w:r w:rsidRPr="00340914">
              <w:rPr>
                <w:rFonts w:cs="Arial"/>
              </w:rPr>
              <w:t>23.7</w:t>
            </w:r>
          </w:p>
        </w:tc>
      </w:tr>
      <w:tr w:rsidR="00CE7C9A" w:rsidRPr="00340914" w14:paraId="34222C6E" w14:textId="77777777" w:rsidTr="00CE7C9A">
        <w:trPr>
          <w:jc w:val="center"/>
        </w:trPr>
        <w:tc>
          <w:tcPr>
            <w:tcW w:w="1389" w:type="dxa"/>
            <w:vMerge/>
          </w:tcPr>
          <w:p w14:paraId="34222C67" w14:textId="77777777" w:rsidR="00CE7C9A" w:rsidRPr="00340914" w:rsidRDefault="00CE7C9A" w:rsidP="00CE7C9A">
            <w:pPr>
              <w:pStyle w:val="TAC"/>
              <w:rPr>
                <w:rFonts w:cs="Arial"/>
              </w:rPr>
            </w:pPr>
          </w:p>
        </w:tc>
        <w:tc>
          <w:tcPr>
            <w:tcW w:w="1448" w:type="dxa"/>
            <w:vMerge/>
          </w:tcPr>
          <w:p w14:paraId="34222C68" w14:textId="77777777" w:rsidR="00CE7C9A" w:rsidRPr="00340914" w:rsidRDefault="00CE7C9A" w:rsidP="00CE7C9A">
            <w:pPr>
              <w:pStyle w:val="TAC"/>
              <w:rPr>
                <w:rFonts w:cs="Arial"/>
              </w:rPr>
            </w:pPr>
          </w:p>
        </w:tc>
        <w:tc>
          <w:tcPr>
            <w:tcW w:w="1350" w:type="dxa"/>
            <w:vMerge/>
          </w:tcPr>
          <w:p w14:paraId="34222C69" w14:textId="77777777" w:rsidR="00CE7C9A" w:rsidRPr="00340914" w:rsidRDefault="00CE7C9A" w:rsidP="00CE7C9A">
            <w:pPr>
              <w:pStyle w:val="TAL"/>
              <w:rPr>
                <w:rFonts w:cs="Arial"/>
              </w:rPr>
            </w:pPr>
          </w:p>
        </w:tc>
        <w:tc>
          <w:tcPr>
            <w:tcW w:w="1395" w:type="dxa"/>
            <w:vMerge/>
          </w:tcPr>
          <w:p w14:paraId="34222C6A" w14:textId="77777777" w:rsidR="00CE7C9A" w:rsidRPr="00340914" w:rsidRDefault="00CE7C9A" w:rsidP="00CE7C9A">
            <w:pPr>
              <w:pStyle w:val="TAL"/>
              <w:rPr>
                <w:rFonts w:cs="Arial"/>
              </w:rPr>
            </w:pPr>
          </w:p>
        </w:tc>
        <w:tc>
          <w:tcPr>
            <w:tcW w:w="1209" w:type="dxa"/>
          </w:tcPr>
          <w:p w14:paraId="34222C6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C6C" w14:textId="77777777" w:rsidR="00CE7C9A" w:rsidRPr="00340914" w:rsidRDefault="00CE7C9A" w:rsidP="00CE7C9A">
            <w:pPr>
              <w:pStyle w:val="TAC"/>
              <w:rPr>
                <w:rFonts w:cs="Arial"/>
              </w:rPr>
            </w:pPr>
            <w:r w:rsidRPr="00340914">
              <w:rPr>
                <w:rFonts w:cs="Arial"/>
              </w:rPr>
              <w:t>70%</w:t>
            </w:r>
          </w:p>
        </w:tc>
        <w:tc>
          <w:tcPr>
            <w:tcW w:w="1179" w:type="dxa"/>
          </w:tcPr>
          <w:p w14:paraId="34222C6D" w14:textId="71F2B276" w:rsidR="00CE7C9A" w:rsidRPr="00340914" w:rsidDel="00E56D06" w:rsidRDefault="00CE7C9A" w:rsidP="00CE7C9A">
            <w:pPr>
              <w:pStyle w:val="TAC"/>
              <w:rPr>
                <w:rFonts w:cs="Arial"/>
              </w:rPr>
            </w:pPr>
            <w:r w:rsidRPr="00340914">
              <w:rPr>
                <w:rFonts w:cs="Arial" w:hint="eastAsia"/>
                <w:lang w:eastAsia="zh-CN"/>
              </w:rPr>
              <w:t>9.3</w:t>
            </w:r>
          </w:p>
        </w:tc>
      </w:tr>
      <w:tr w:rsidR="00CE7C9A" w:rsidRPr="00340914" w14:paraId="34222C76" w14:textId="77777777" w:rsidTr="00CE7C9A">
        <w:trPr>
          <w:jc w:val="center"/>
        </w:trPr>
        <w:tc>
          <w:tcPr>
            <w:tcW w:w="1389" w:type="dxa"/>
            <w:vMerge/>
          </w:tcPr>
          <w:p w14:paraId="34222C6F" w14:textId="77777777" w:rsidR="00CE7C9A" w:rsidRPr="00340914" w:rsidRDefault="00CE7C9A" w:rsidP="00CE7C9A">
            <w:pPr>
              <w:pStyle w:val="TAC"/>
              <w:rPr>
                <w:rFonts w:cs="Arial"/>
              </w:rPr>
            </w:pPr>
          </w:p>
        </w:tc>
        <w:tc>
          <w:tcPr>
            <w:tcW w:w="1448" w:type="dxa"/>
            <w:vMerge/>
          </w:tcPr>
          <w:p w14:paraId="34222C70" w14:textId="77777777" w:rsidR="00CE7C9A" w:rsidRPr="00340914" w:rsidRDefault="00CE7C9A" w:rsidP="00CE7C9A">
            <w:pPr>
              <w:pStyle w:val="TAC"/>
              <w:rPr>
                <w:rFonts w:cs="Arial"/>
              </w:rPr>
            </w:pPr>
          </w:p>
        </w:tc>
        <w:tc>
          <w:tcPr>
            <w:tcW w:w="1350" w:type="dxa"/>
            <w:vMerge/>
          </w:tcPr>
          <w:p w14:paraId="34222C71" w14:textId="77777777" w:rsidR="00CE7C9A" w:rsidRPr="00340914" w:rsidRDefault="00CE7C9A" w:rsidP="00CE7C9A">
            <w:pPr>
              <w:pStyle w:val="TAL"/>
              <w:rPr>
                <w:rFonts w:cs="Arial"/>
              </w:rPr>
            </w:pPr>
          </w:p>
        </w:tc>
        <w:tc>
          <w:tcPr>
            <w:tcW w:w="1395" w:type="dxa"/>
            <w:vMerge/>
          </w:tcPr>
          <w:p w14:paraId="34222C72" w14:textId="77777777" w:rsidR="00CE7C9A" w:rsidRPr="00340914" w:rsidRDefault="00CE7C9A" w:rsidP="00CE7C9A">
            <w:pPr>
              <w:pStyle w:val="TAL"/>
              <w:rPr>
                <w:rFonts w:cs="Arial"/>
              </w:rPr>
            </w:pPr>
          </w:p>
        </w:tc>
        <w:tc>
          <w:tcPr>
            <w:tcW w:w="1209" w:type="dxa"/>
          </w:tcPr>
          <w:p w14:paraId="34222C7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C74" w14:textId="77777777" w:rsidR="00CE7C9A" w:rsidRPr="00340914" w:rsidRDefault="00CE7C9A" w:rsidP="00CE7C9A">
            <w:pPr>
              <w:pStyle w:val="TAC"/>
              <w:rPr>
                <w:rFonts w:cs="Arial"/>
              </w:rPr>
            </w:pPr>
            <w:r w:rsidRPr="00340914">
              <w:rPr>
                <w:rFonts w:cs="Arial"/>
              </w:rPr>
              <w:t>70%</w:t>
            </w:r>
          </w:p>
        </w:tc>
        <w:tc>
          <w:tcPr>
            <w:tcW w:w="1179" w:type="dxa"/>
          </w:tcPr>
          <w:p w14:paraId="34222C75" w14:textId="735279E0" w:rsidR="00CE7C9A" w:rsidRPr="00340914" w:rsidDel="00E56D06" w:rsidRDefault="00CE7C9A" w:rsidP="00CE7C9A">
            <w:pPr>
              <w:pStyle w:val="TAC"/>
              <w:rPr>
                <w:rFonts w:cs="Arial"/>
              </w:rPr>
            </w:pPr>
            <w:r w:rsidRPr="00340914">
              <w:rPr>
                <w:rFonts w:cs="Arial" w:hint="eastAsia"/>
                <w:lang w:eastAsia="zh-CN"/>
              </w:rPr>
              <w:t>21.0</w:t>
            </w:r>
          </w:p>
        </w:tc>
      </w:tr>
      <w:tr w:rsidR="007B0696" w:rsidRPr="00340914" w14:paraId="34222C7E" w14:textId="77777777" w:rsidTr="00CE7C9A">
        <w:trPr>
          <w:jc w:val="center"/>
        </w:trPr>
        <w:tc>
          <w:tcPr>
            <w:tcW w:w="1389" w:type="dxa"/>
            <w:vMerge/>
          </w:tcPr>
          <w:p w14:paraId="34222C77" w14:textId="77777777" w:rsidR="007B0696" w:rsidRPr="00340914" w:rsidRDefault="007B0696" w:rsidP="007B0696">
            <w:pPr>
              <w:pStyle w:val="TAC"/>
              <w:rPr>
                <w:rFonts w:cs="Arial"/>
              </w:rPr>
            </w:pPr>
          </w:p>
        </w:tc>
        <w:tc>
          <w:tcPr>
            <w:tcW w:w="1448" w:type="dxa"/>
            <w:vMerge/>
          </w:tcPr>
          <w:p w14:paraId="34222C78" w14:textId="77777777" w:rsidR="007B0696" w:rsidRPr="00340914" w:rsidRDefault="007B0696" w:rsidP="007B0696">
            <w:pPr>
              <w:pStyle w:val="TAC"/>
              <w:rPr>
                <w:rFonts w:cs="Arial"/>
              </w:rPr>
            </w:pPr>
          </w:p>
        </w:tc>
        <w:tc>
          <w:tcPr>
            <w:tcW w:w="1350" w:type="dxa"/>
            <w:vMerge/>
          </w:tcPr>
          <w:p w14:paraId="34222C79" w14:textId="77777777" w:rsidR="007B0696" w:rsidRPr="00340914" w:rsidRDefault="007B0696" w:rsidP="007B0696">
            <w:pPr>
              <w:pStyle w:val="TAL"/>
              <w:rPr>
                <w:rFonts w:cs="Arial"/>
              </w:rPr>
            </w:pPr>
          </w:p>
        </w:tc>
        <w:tc>
          <w:tcPr>
            <w:tcW w:w="1395" w:type="dxa"/>
            <w:vMerge w:val="restart"/>
          </w:tcPr>
          <w:p w14:paraId="34222C7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C7B" w14:textId="77777777" w:rsidR="007B0696" w:rsidRPr="00340914" w:rsidRDefault="007B0696" w:rsidP="007B0696">
            <w:pPr>
              <w:pStyle w:val="TAC"/>
              <w:rPr>
                <w:rFonts w:cs="Arial"/>
              </w:rPr>
            </w:pPr>
            <w:r w:rsidRPr="00340914">
              <w:rPr>
                <w:rFonts w:cs="Arial"/>
              </w:rPr>
              <w:t>A3-1</w:t>
            </w:r>
          </w:p>
        </w:tc>
        <w:tc>
          <w:tcPr>
            <w:tcW w:w="1661" w:type="dxa"/>
          </w:tcPr>
          <w:p w14:paraId="34222C7C" w14:textId="77777777" w:rsidR="007B0696" w:rsidRPr="00340914" w:rsidRDefault="007B0696" w:rsidP="007B0696">
            <w:pPr>
              <w:pStyle w:val="TAC"/>
              <w:rPr>
                <w:rFonts w:cs="Arial"/>
              </w:rPr>
            </w:pPr>
            <w:r w:rsidRPr="00340914">
              <w:rPr>
                <w:rFonts w:cs="Arial"/>
              </w:rPr>
              <w:t>30%</w:t>
            </w:r>
          </w:p>
        </w:tc>
        <w:tc>
          <w:tcPr>
            <w:tcW w:w="1179" w:type="dxa"/>
          </w:tcPr>
          <w:p w14:paraId="34222C7D" w14:textId="77777777" w:rsidR="007B0696" w:rsidRPr="00340914" w:rsidRDefault="007B0696" w:rsidP="007B0696">
            <w:pPr>
              <w:pStyle w:val="TAC"/>
              <w:rPr>
                <w:rFonts w:cs="Arial"/>
              </w:rPr>
            </w:pPr>
            <w:r w:rsidRPr="00340914">
              <w:rPr>
                <w:rFonts w:cs="Arial"/>
              </w:rPr>
              <w:t xml:space="preserve">-2.7 </w:t>
            </w:r>
          </w:p>
        </w:tc>
      </w:tr>
      <w:tr w:rsidR="007B0696" w:rsidRPr="00340914" w14:paraId="34222C86" w14:textId="77777777" w:rsidTr="00CE7C9A">
        <w:trPr>
          <w:jc w:val="center"/>
        </w:trPr>
        <w:tc>
          <w:tcPr>
            <w:tcW w:w="1389" w:type="dxa"/>
            <w:vMerge/>
          </w:tcPr>
          <w:p w14:paraId="34222C7F" w14:textId="77777777" w:rsidR="007B0696" w:rsidRPr="00340914" w:rsidRDefault="007B0696" w:rsidP="007B0696">
            <w:pPr>
              <w:pStyle w:val="TAC"/>
              <w:rPr>
                <w:rFonts w:cs="Arial"/>
              </w:rPr>
            </w:pPr>
          </w:p>
        </w:tc>
        <w:tc>
          <w:tcPr>
            <w:tcW w:w="1448" w:type="dxa"/>
            <w:vMerge/>
          </w:tcPr>
          <w:p w14:paraId="34222C80" w14:textId="77777777" w:rsidR="007B0696" w:rsidRPr="00340914" w:rsidRDefault="007B0696" w:rsidP="007B0696">
            <w:pPr>
              <w:pStyle w:val="TAC"/>
              <w:rPr>
                <w:rFonts w:cs="Arial"/>
              </w:rPr>
            </w:pPr>
          </w:p>
        </w:tc>
        <w:tc>
          <w:tcPr>
            <w:tcW w:w="1350" w:type="dxa"/>
            <w:vMerge/>
          </w:tcPr>
          <w:p w14:paraId="34222C81" w14:textId="77777777" w:rsidR="007B0696" w:rsidRPr="00340914" w:rsidRDefault="007B0696" w:rsidP="007B0696">
            <w:pPr>
              <w:pStyle w:val="TAL"/>
              <w:rPr>
                <w:rFonts w:cs="Arial"/>
              </w:rPr>
            </w:pPr>
          </w:p>
        </w:tc>
        <w:tc>
          <w:tcPr>
            <w:tcW w:w="1395" w:type="dxa"/>
            <w:vMerge/>
          </w:tcPr>
          <w:p w14:paraId="34222C82" w14:textId="77777777" w:rsidR="007B0696" w:rsidRPr="00340914" w:rsidRDefault="007B0696" w:rsidP="007B0696">
            <w:pPr>
              <w:pStyle w:val="TAL"/>
              <w:rPr>
                <w:rFonts w:cs="Arial"/>
              </w:rPr>
            </w:pPr>
          </w:p>
        </w:tc>
        <w:tc>
          <w:tcPr>
            <w:tcW w:w="1209" w:type="dxa"/>
            <w:vMerge/>
          </w:tcPr>
          <w:p w14:paraId="34222C83" w14:textId="77777777" w:rsidR="007B0696" w:rsidRPr="00340914" w:rsidRDefault="007B0696" w:rsidP="007B0696">
            <w:pPr>
              <w:pStyle w:val="TAC"/>
              <w:rPr>
                <w:rFonts w:cs="Arial"/>
              </w:rPr>
            </w:pPr>
          </w:p>
        </w:tc>
        <w:tc>
          <w:tcPr>
            <w:tcW w:w="1661" w:type="dxa"/>
          </w:tcPr>
          <w:p w14:paraId="34222C84" w14:textId="77777777" w:rsidR="007B0696" w:rsidRPr="00340914" w:rsidRDefault="007B0696" w:rsidP="007B0696">
            <w:pPr>
              <w:pStyle w:val="TAC"/>
              <w:rPr>
                <w:rFonts w:cs="Arial"/>
              </w:rPr>
            </w:pPr>
            <w:r w:rsidRPr="00340914">
              <w:rPr>
                <w:rFonts w:cs="Arial"/>
              </w:rPr>
              <w:t>70%</w:t>
            </w:r>
          </w:p>
        </w:tc>
        <w:tc>
          <w:tcPr>
            <w:tcW w:w="1179" w:type="dxa"/>
          </w:tcPr>
          <w:p w14:paraId="34222C85" w14:textId="77777777" w:rsidR="007B0696" w:rsidRPr="00340914" w:rsidRDefault="007B0696" w:rsidP="007B0696">
            <w:pPr>
              <w:pStyle w:val="TAC"/>
              <w:rPr>
                <w:rFonts w:cs="Arial"/>
              </w:rPr>
            </w:pPr>
            <w:r w:rsidRPr="00340914">
              <w:rPr>
                <w:rFonts w:cs="Arial"/>
              </w:rPr>
              <w:t xml:space="preserve">1.8 </w:t>
            </w:r>
          </w:p>
        </w:tc>
      </w:tr>
      <w:tr w:rsidR="007B0696" w:rsidRPr="00340914" w14:paraId="34222C8E" w14:textId="77777777" w:rsidTr="00CE7C9A">
        <w:trPr>
          <w:jc w:val="center"/>
        </w:trPr>
        <w:tc>
          <w:tcPr>
            <w:tcW w:w="1389" w:type="dxa"/>
            <w:vMerge/>
          </w:tcPr>
          <w:p w14:paraId="34222C87" w14:textId="77777777" w:rsidR="007B0696" w:rsidRPr="00340914" w:rsidRDefault="007B0696" w:rsidP="007B0696">
            <w:pPr>
              <w:pStyle w:val="TAC"/>
              <w:rPr>
                <w:rFonts w:cs="Arial"/>
              </w:rPr>
            </w:pPr>
          </w:p>
        </w:tc>
        <w:tc>
          <w:tcPr>
            <w:tcW w:w="1448" w:type="dxa"/>
            <w:vMerge/>
          </w:tcPr>
          <w:p w14:paraId="34222C88" w14:textId="77777777" w:rsidR="007B0696" w:rsidRPr="00340914" w:rsidRDefault="007B0696" w:rsidP="007B0696">
            <w:pPr>
              <w:pStyle w:val="TAC"/>
              <w:rPr>
                <w:rFonts w:cs="Arial"/>
              </w:rPr>
            </w:pPr>
          </w:p>
        </w:tc>
        <w:tc>
          <w:tcPr>
            <w:tcW w:w="1350" w:type="dxa"/>
            <w:vMerge/>
          </w:tcPr>
          <w:p w14:paraId="34222C89" w14:textId="77777777" w:rsidR="007B0696" w:rsidRPr="00340914" w:rsidRDefault="007B0696" w:rsidP="007B0696">
            <w:pPr>
              <w:pStyle w:val="TAL"/>
              <w:rPr>
                <w:rFonts w:cs="Arial"/>
              </w:rPr>
            </w:pPr>
          </w:p>
        </w:tc>
        <w:tc>
          <w:tcPr>
            <w:tcW w:w="1395" w:type="dxa"/>
            <w:vMerge/>
          </w:tcPr>
          <w:p w14:paraId="34222C8A" w14:textId="77777777" w:rsidR="007B0696" w:rsidRPr="00340914" w:rsidRDefault="007B0696" w:rsidP="007B0696">
            <w:pPr>
              <w:pStyle w:val="TAL"/>
              <w:rPr>
                <w:rFonts w:cs="Arial"/>
              </w:rPr>
            </w:pPr>
          </w:p>
        </w:tc>
        <w:tc>
          <w:tcPr>
            <w:tcW w:w="1209" w:type="dxa"/>
            <w:vMerge w:val="restart"/>
          </w:tcPr>
          <w:p w14:paraId="34222C8B" w14:textId="77777777" w:rsidR="007B0696" w:rsidRPr="00340914" w:rsidRDefault="007B0696" w:rsidP="007B0696">
            <w:pPr>
              <w:pStyle w:val="TAC"/>
              <w:rPr>
                <w:rFonts w:cs="Arial"/>
              </w:rPr>
            </w:pPr>
            <w:r w:rsidRPr="00340914">
              <w:rPr>
                <w:rFonts w:cs="Arial"/>
              </w:rPr>
              <w:t>A4-1</w:t>
            </w:r>
          </w:p>
        </w:tc>
        <w:tc>
          <w:tcPr>
            <w:tcW w:w="1661" w:type="dxa"/>
          </w:tcPr>
          <w:p w14:paraId="34222C8C" w14:textId="77777777" w:rsidR="007B0696" w:rsidRPr="00340914" w:rsidRDefault="007B0696" w:rsidP="007B0696">
            <w:pPr>
              <w:pStyle w:val="TAC"/>
              <w:rPr>
                <w:rFonts w:cs="Arial"/>
              </w:rPr>
            </w:pPr>
            <w:r w:rsidRPr="00340914">
              <w:rPr>
                <w:rFonts w:cs="Arial"/>
              </w:rPr>
              <w:t>30%</w:t>
            </w:r>
          </w:p>
        </w:tc>
        <w:tc>
          <w:tcPr>
            <w:tcW w:w="1179" w:type="dxa"/>
          </w:tcPr>
          <w:p w14:paraId="34222C8D" w14:textId="77777777" w:rsidR="007B0696" w:rsidRPr="00340914" w:rsidRDefault="007B0696" w:rsidP="007B0696">
            <w:pPr>
              <w:pStyle w:val="TAC"/>
              <w:rPr>
                <w:rFonts w:cs="Arial"/>
              </w:rPr>
            </w:pPr>
            <w:r w:rsidRPr="00340914">
              <w:rPr>
                <w:rFonts w:cs="Arial"/>
              </w:rPr>
              <w:t xml:space="preserve">4.3 </w:t>
            </w:r>
          </w:p>
        </w:tc>
      </w:tr>
      <w:tr w:rsidR="007B0696" w:rsidRPr="00340914" w14:paraId="34222C96" w14:textId="77777777" w:rsidTr="00CE7C9A">
        <w:trPr>
          <w:jc w:val="center"/>
        </w:trPr>
        <w:tc>
          <w:tcPr>
            <w:tcW w:w="1389" w:type="dxa"/>
            <w:vMerge/>
          </w:tcPr>
          <w:p w14:paraId="34222C8F" w14:textId="77777777" w:rsidR="007B0696" w:rsidRPr="00340914" w:rsidRDefault="007B0696" w:rsidP="007B0696">
            <w:pPr>
              <w:pStyle w:val="TAC"/>
              <w:rPr>
                <w:rFonts w:cs="Arial"/>
              </w:rPr>
            </w:pPr>
          </w:p>
        </w:tc>
        <w:tc>
          <w:tcPr>
            <w:tcW w:w="1448" w:type="dxa"/>
            <w:vMerge/>
          </w:tcPr>
          <w:p w14:paraId="34222C90" w14:textId="77777777" w:rsidR="007B0696" w:rsidRPr="00340914" w:rsidRDefault="007B0696" w:rsidP="007B0696">
            <w:pPr>
              <w:pStyle w:val="TAC"/>
              <w:rPr>
                <w:rFonts w:cs="Arial"/>
              </w:rPr>
            </w:pPr>
          </w:p>
        </w:tc>
        <w:tc>
          <w:tcPr>
            <w:tcW w:w="1350" w:type="dxa"/>
            <w:vMerge/>
          </w:tcPr>
          <w:p w14:paraId="34222C91" w14:textId="77777777" w:rsidR="007B0696" w:rsidRPr="00340914" w:rsidRDefault="007B0696" w:rsidP="007B0696">
            <w:pPr>
              <w:pStyle w:val="TAL"/>
              <w:rPr>
                <w:rFonts w:cs="Arial"/>
              </w:rPr>
            </w:pPr>
          </w:p>
        </w:tc>
        <w:tc>
          <w:tcPr>
            <w:tcW w:w="1395" w:type="dxa"/>
            <w:vMerge/>
          </w:tcPr>
          <w:p w14:paraId="34222C92" w14:textId="77777777" w:rsidR="007B0696" w:rsidRPr="00340914" w:rsidRDefault="007B0696" w:rsidP="007B0696">
            <w:pPr>
              <w:pStyle w:val="TAL"/>
              <w:rPr>
                <w:rFonts w:cs="Arial"/>
              </w:rPr>
            </w:pPr>
          </w:p>
        </w:tc>
        <w:tc>
          <w:tcPr>
            <w:tcW w:w="1209" w:type="dxa"/>
            <w:vMerge/>
          </w:tcPr>
          <w:p w14:paraId="34222C93" w14:textId="77777777" w:rsidR="007B0696" w:rsidRPr="00340914" w:rsidRDefault="007B0696" w:rsidP="007B0696">
            <w:pPr>
              <w:pStyle w:val="TAC"/>
              <w:rPr>
                <w:rFonts w:cs="Arial"/>
              </w:rPr>
            </w:pPr>
          </w:p>
        </w:tc>
        <w:tc>
          <w:tcPr>
            <w:tcW w:w="1661" w:type="dxa"/>
          </w:tcPr>
          <w:p w14:paraId="34222C94" w14:textId="77777777" w:rsidR="007B0696" w:rsidRPr="00340914" w:rsidRDefault="007B0696" w:rsidP="007B0696">
            <w:pPr>
              <w:pStyle w:val="TAC"/>
              <w:rPr>
                <w:rFonts w:cs="Arial"/>
              </w:rPr>
            </w:pPr>
            <w:r w:rsidRPr="00340914">
              <w:rPr>
                <w:rFonts w:cs="Arial"/>
              </w:rPr>
              <w:t>70%</w:t>
            </w:r>
          </w:p>
        </w:tc>
        <w:tc>
          <w:tcPr>
            <w:tcW w:w="1179" w:type="dxa"/>
          </w:tcPr>
          <w:p w14:paraId="34222C9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9E" w14:textId="77777777" w:rsidTr="00CE7C9A">
        <w:trPr>
          <w:jc w:val="center"/>
        </w:trPr>
        <w:tc>
          <w:tcPr>
            <w:tcW w:w="1389" w:type="dxa"/>
            <w:vMerge/>
          </w:tcPr>
          <w:p w14:paraId="34222C97" w14:textId="77777777" w:rsidR="007B0696" w:rsidRPr="00340914" w:rsidRDefault="007B0696" w:rsidP="007B0696">
            <w:pPr>
              <w:pStyle w:val="TAC"/>
              <w:rPr>
                <w:rFonts w:cs="Arial"/>
              </w:rPr>
            </w:pPr>
          </w:p>
        </w:tc>
        <w:tc>
          <w:tcPr>
            <w:tcW w:w="1448" w:type="dxa"/>
            <w:vMerge/>
          </w:tcPr>
          <w:p w14:paraId="34222C98" w14:textId="77777777" w:rsidR="007B0696" w:rsidRPr="00340914" w:rsidRDefault="007B0696" w:rsidP="007B0696">
            <w:pPr>
              <w:pStyle w:val="TAC"/>
              <w:rPr>
                <w:rFonts w:cs="Arial"/>
              </w:rPr>
            </w:pPr>
          </w:p>
        </w:tc>
        <w:tc>
          <w:tcPr>
            <w:tcW w:w="1350" w:type="dxa"/>
            <w:vMerge/>
          </w:tcPr>
          <w:p w14:paraId="34222C99" w14:textId="77777777" w:rsidR="007B0696" w:rsidRPr="00340914" w:rsidRDefault="007B0696" w:rsidP="007B0696">
            <w:pPr>
              <w:pStyle w:val="TAL"/>
              <w:rPr>
                <w:rFonts w:cs="Arial"/>
              </w:rPr>
            </w:pPr>
          </w:p>
        </w:tc>
        <w:tc>
          <w:tcPr>
            <w:tcW w:w="1395" w:type="dxa"/>
            <w:vMerge/>
          </w:tcPr>
          <w:p w14:paraId="34222C9A" w14:textId="77777777" w:rsidR="007B0696" w:rsidRPr="00340914" w:rsidRDefault="007B0696" w:rsidP="007B0696">
            <w:pPr>
              <w:pStyle w:val="TAL"/>
              <w:rPr>
                <w:rFonts w:cs="Arial"/>
              </w:rPr>
            </w:pPr>
          </w:p>
        </w:tc>
        <w:tc>
          <w:tcPr>
            <w:tcW w:w="1209" w:type="dxa"/>
          </w:tcPr>
          <w:p w14:paraId="34222C9B" w14:textId="77777777" w:rsidR="007B0696" w:rsidRPr="00340914" w:rsidRDefault="007B0696" w:rsidP="007B0696">
            <w:pPr>
              <w:pStyle w:val="TAC"/>
              <w:rPr>
                <w:rFonts w:cs="Arial"/>
              </w:rPr>
            </w:pPr>
            <w:r w:rsidRPr="00340914">
              <w:rPr>
                <w:rFonts w:cs="Arial"/>
              </w:rPr>
              <w:t>A5-1</w:t>
            </w:r>
          </w:p>
        </w:tc>
        <w:tc>
          <w:tcPr>
            <w:tcW w:w="1661" w:type="dxa"/>
          </w:tcPr>
          <w:p w14:paraId="34222C9C" w14:textId="77777777" w:rsidR="007B0696" w:rsidRPr="00340914" w:rsidRDefault="007B0696" w:rsidP="007B0696">
            <w:pPr>
              <w:pStyle w:val="TAC"/>
              <w:rPr>
                <w:rFonts w:cs="Arial"/>
              </w:rPr>
            </w:pPr>
            <w:r w:rsidRPr="00340914">
              <w:rPr>
                <w:rFonts w:cs="Arial"/>
              </w:rPr>
              <w:t>70%</w:t>
            </w:r>
          </w:p>
        </w:tc>
        <w:tc>
          <w:tcPr>
            <w:tcW w:w="1179" w:type="dxa"/>
          </w:tcPr>
          <w:p w14:paraId="34222C9D" w14:textId="77777777" w:rsidR="007B0696" w:rsidRPr="00340914" w:rsidRDefault="007B0696" w:rsidP="007B0696">
            <w:pPr>
              <w:pStyle w:val="TAC"/>
              <w:rPr>
                <w:rFonts w:cs="Arial"/>
              </w:rPr>
            </w:pPr>
            <w:r w:rsidRPr="00340914">
              <w:rPr>
                <w:rFonts w:cs="Arial"/>
              </w:rPr>
              <w:t>18.7</w:t>
            </w:r>
          </w:p>
        </w:tc>
      </w:tr>
      <w:tr w:rsidR="007B0696" w:rsidRPr="00340914" w14:paraId="34222CA6" w14:textId="77777777" w:rsidTr="00CE7C9A">
        <w:trPr>
          <w:jc w:val="center"/>
        </w:trPr>
        <w:tc>
          <w:tcPr>
            <w:tcW w:w="1389" w:type="dxa"/>
            <w:vMerge/>
          </w:tcPr>
          <w:p w14:paraId="34222C9F" w14:textId="77777777" w:rsidR="007B0696" w:rsidRPr="00340914" w:rsidRDefault="007B0696" w:rsidP="007B0696">
            <w:pPr>
              <w:pStyle w:val="TAC"/>
              <w:rPr>
                <w:rFonts w:cs="Arial"/>
              </w:rPr>
            </w:pPr>
          </w:p>
        </w:tc>
        <w:tc>
          <w:tcPr>
            <w:tcW w:w="1448" w:type="dxa"/>
            <w:vMerge/>
          </w:tcPr>
          <w:p w14:paraId="34222CA0" w14:textId="77777777" w:rsidR="007B0696" w:rsidRPr="00340914" w:rsidRDefault="007B0696" w:rsidP="007B0696">
            <w:pPr>
              <w:pStyle w:val="TAC"/>
              <w:rPr>
                <w:rFonts w:cs="Arial"/>
              </w:rPr>
            </w:pPr>
          </w:p>
        </w:tc>
        <w:tc>
          <w:tcPr>
            <w:tcW w:w="1350" w:type="dxa"/>
            <w:vMerge/>
          </w:tcPr>
          <w:p w14:paraId="34222CA1" w14:textId="77777777" w:rsidR="007B0696" w:rsidRPr="00340914" w:rsidRDefault="007B0696" w:rsidP="007B0696">
            <w:pPr>
              <w:pStyle w:val="TAL"/>
              <w:rPr>
                <w:rFonts w:cs="Arial"/>
              </w:rPr>
            </w:pPr>
          </w:p>
        </w:tc>
        <w:tc>
          <w:tcPr>
            <w:tcW w:w="1395" w:type="dxa"/>
            <w:vMerge w:val="restart"/>
          </w:tcPr>
          <w:p w14:paraId="34222CA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CA3" w14:textId="77777777" w:rsidR="007B0696" w:rsidRPr="00340914" w:rsidRDefault="007B0696" w:rsidP="007B0696">
            <w:pPr>
              <w:pStyle w:val="TAC"/>
              <w:rPr>
                <w:rFonts w:cs="Arial"/>
              </w:rPr>
            </w:pPr>
            <w:r w:rsidRPr="00340914">
              <w:rPr>
                <w:rFonts w:cs="Arial"/>
              </w:rPr>
              <w:t>A3-7</w:t>
            </w:r>
          </w:p>
        </w:tc>
        <w:tc>
          <w:tcPr>
            <w:tcW w:w="1661" w:type="dxa"/>
          </w:tcPr>
          <w:p w14:paraId="34222CA4" w14:textId="77777777" w:rsidR="007B0696" w:rsidRPr="00340914" w:rsidRDefault="007B0696" w:rsidP="007B0696">
            <w:pPr>
              <w:pStyle w:val="TAC"/>
              <w:rPr>
                <w:rFonts w:cs="Arial"/>
              </w:rPr>
            </w:pPr>
            <w:r w:rsidRPr="00340914">
              <w:rPr>
                <w:rFonts w:cs="Arial"/>
              </w:rPr>
              <w:t>30%</w:t>
            </w:r>
          </w:p>
        </w:tc>
        <w:tc>
          <w:tcPr>
            <w:tcW w:w="1179" w:type="dxa"/>
          </w:tcPr>
          <w:p w14:paraId="34222CA5" w14:textId="77777777" w:rsidR="007B0696" w:rsidRPr="00340914" w:rsidRDefault="007B0696" w:rsidP="007B0696">
            <w:pPr>
              <w:pStyle w:val="TAC"/>
              <w:rPr>
                <w:rFonts w:cs="Arial"/>
              </w:rPr>
            </w:pPr>
            <w:r w:rsidRPr="00340914">
              <w:rPr>
                <w:rFonts w:cs="Arial"/>
              </w:rPr>
              <w:t xml:space="preserve">-4.1 </w:t>
            </w:r>
          </w:p>
        </w:tc>
      </w:tr>
      <w:tr w:rsidR="007B0696" w:rsidRPr="00340914" w14:paraId="34222CAE" w14:textId="77777777" w:rsidTr="00CE7C9A">
        <w:trPr>
          <w:jc w:val="center"/>
        </w:trPr>
        <w:tc>
          <w:tcPr>
            <w:tcW w:w="1389" w:type="dxa"/>
            <w:vMerge/>
          </w:tcPr>
          <w:p w14:paraId="34222CA7" w14:textId="77777777" w:rsidR="007B0696" w:rsidRPr="00340914" w:rsidRDefault="007B0696" w:rsidP="007B0696">
            <w:pPr>
              <w:pStyle w:val="TAC"/>
              <w:rPr>
                <w:rFonts w:cs="Arial"/>
              </w:rPr>
            </w:pPr>
          </w:p>
        </w:tc>
        <w:tc>
          <w:tcPr>
            <w:tcW w:w="1448" w:type="dxa"/>
            <w:vMerge/>
          </w:tcPr>
          <w:p w14:paraId="34222CA8" w14:textId="77777777" w:rsidR="007B0696" w:rsidRPr="00340914" w:rsidRDefault="007B0696" w:rsidP="007B0696">
            <w:pPr>
              <w:pStyle w:val="TAC"/>
              <w:rPr>
                <w:rFonts w:cs="Arial"/>
              </w:rPr>
            </w:pPr>
          </w:p>
        </w:tc>
        <w:tc>
          <w:tcPr>
            <w:tcW w:w="1350" w:type="dxa"/>
            <w:vMerge/>
          </w:tcPr>
          <w:p w14:paraId="34222CA9" w14:textId="77777777" w:rsidR="007B0696" w:rsidRPr="00340914" w:rsidRDefault="007B0696" w:rsidP="007B0696">
            <w:pPr>
              <w:pStyle w:val="TAL"/>
              <w:rPr>
                <w:rFonts w:cs="Arial"/>
              </w:rPr>
            </w:pPr>
          </w:p>
        </w:tc>
        <w:tc>
          <w:tcPr>
            <w:tcW w:w="1395" w:type="dxa"/>
            <w:vMerge/>
          </w:tcPr>
          <w:p w14:paraId="34222CAA" w14:textId="77777777" w:rsidR="007B0696" w:rsidRPr="00340914" w:rsidRDefault="007B0696" w:rsidP="007B0696">
            <w:pPr>
              <w:pStyle w:val="TAL"/>
              <w:rPr>
                <w:rFonts w:cs="Arial"/>
              </w:rPr>
            </w:pPr>
          </w:p>
        </w:tc>
        <w:tc>
          <w:tcPr>
            <w:tcW w:w="1209" w:type="dxa"/>
            <w:vMerge/>
          </w:tcPr>
          <w:p w14:paraId="34222CAB" w14:textId="77777777" w:rsidR="007B0696" w:rsidRPr="00340914" w:rsidRDefault="007B0696" w:rsidP="007B0696">
            <w:pPr>
              <w:pStyle w:val="TAC"/>
              <w:rPr>
                <w:rFonts w:cs="Arial"/>
              </w:rPr>
            </w:pPr>
          </w:p>
        </w:tc>
        <w:tc>
          <w:tcPr>
            <w:tcW w:w="1661" w:type="dxa"/>
          </w:tcPr>
          <w:p w14:paraId="34222CAC" w14:textId="77777777" w:rsidR="007B0696" w:rsidRPr="00340914" w:rsidRDefault="007B0696" w:rsidP="007B0696">
            <w:pPr>
              <w:pStyle w:val="TAC"/>
              <w:rPr>
                <w:rFonts w:cs="Arial"/>
              </w:rPr>
            </w:pPr>
            <w:r w:rsidRPr="00340914">
              <w:rPr>
                <w:rFonts w:cs="Arial"/>
              </w:rPr>
              <w:t>70%</w:t>
            </w:r>
          </w:p>
        </w:tc>
        <w:tc>
          <w:tcPr>
            <w:tcW w:w="1179" w:type="dxa"/>
          </w:tcPr>
          <w:p w14:paraId="34222CAD" w14:textId="77777777" w:rsidR="007B0696" w:rsidRPr="00340914" w:rsidRDefault="007B0696" w:rsidP="007B0696">
            <w:pPr>
              <w:pStyle w:val="TAC"/>
              <w:rPr>
                <w:rFonts w:cs="Arial"/>
              </w:rPr>
            </w:pPr>
            <w:r w:rsidRPr="00340914">
              <w:rPr>
                <w:rFonts w:cs="Arial"/>
              </w:rPr>
              <w:t xml:space="preserve">0.2 </w:t>
            </w:r>
          </w:p>
        </w:tc>
      </w:tr>
      <w:tr w:rsidR="007B0696" w:rsidRPr="00340914" w14:paraId="34222CB6" w14:textId="77777777" w:rsidTr="00CE7C9A">
        <w:trPr>
          <w:jc w:val="center"/>
        </w:trPr>
        <w:tc>
          <w:tcPr>
            <w:tcW w:w="1389" w:type="dxa"/>
            <w:vMerge/>
          </w:tcPr>
          <w:p w14:paraId="34222CAF" w14:textId="77777777" w:rsidR="007B0696" w:rsidRPr="00340914" w:rsidRDefault="007B0696" w:rsidP="007B0696">
            <w:pPr>
              <w:pStyle w:val="TAC"/>
              <w:rPr>
                <w:rFonts w:cs="Arial"/>
              </w:rPr>
            </w:pPr>
          </w:p>
        </w:tc>
        <w:tc>
          <w:tcPr>
            <w:tcW w:w="1448" w:type="dxa"/>
            <w:vMerge/>
          </w:tcPr>
          <w:p w14:paraId="34222CB0" w14:textId="77777777" w:rsidR="007B0696" w:rsidRPr="00340914" w:rsidRDefault="007B0696" w:rsidP="007B0696">
            <w:pPr>
              <w:pStyle w:val="TAC"/>
              <w:rPr>
                <w:rFonts w:cs="Arial"/>
              </w:rPr>
            </w:pPr>
          </w:p>
        </w:tc>
        <w:tc>
          <w:tcPr>
            <w:tcW w:w="1350" w:type="dxa"/>
            <w:vMerge/>
          </w:tcPr>
          <w:p w14:paraId="34222CB1" w14:textId="77777777" w:rsidR="007B0696" w:rsidRPr="00340914" w:rsidRDefault="007B0696" w:rsidP="007B0696">
            <w:pPr>
              <w:pStyle w:val="TAL"/>
              <w:rPr>
                <w:rFonts w:cs="Arial"/>
              </w:rPr>
            </w:pPr>
          </w:p>
        </w:tc>
        <w:tc>
          <w:tcPr>
            <w:tcW w:w="1395" w:type="dxa"/>
            <w:vMerge/>
          </w:tcPr>
          <w:p w14:paraId="34222CB2" w14:textId="77777777" w:rsidR="007B0696" w:rsidRPr="00340914" w:rsidRDefault="007B0696" w:rsidP="007B0696">
            <w:pPr>
              <w:pStyle w:val="TAL"/>
              <w:rPr>
                <w:rFonts w:cs="Arial"/>
              </w:rPr>
            </w:pPr>
          </w:p>
        </w:tc>
        <w:tc>
          <w:tcPr>
            <w:tcW w:w="1209" w:type="dxa"/>
            <w:vMerge w:val="restart"/>
          </w:tcPr>
          <w:p w14:paraId="34222CB3" w14:textId="77777777" w:rsidR="007B0696" w:rsidRPr="00340914" w:rsidRDefault="007B0696" w:rsidP="007B0696">
            <w:pPr>
              <w:pStyle w:val="TAC"/>
              <w:rPr>
                <w:rFonts w:cs="Arial"/>
              </w:rPr>
            </w:pPr>
            <w:r w:rsidRPr="00340914">
              <w:rPr>
                <w:rFonts w:cs="Arial"/>
              </w:rPr>
              <w:t>A4-8</w:t>
            </w:r>
          </w:p>
        </w:tc>
        <w:tc>
          <w:tcPr>
            <w:tcW w:w="1661" w:type="dxa"/>
          </w:tcPr>
          <w:p w14:paraId="34222CB4" w14:textId="77777777" w:rsidR="007B0696" w:rsidRPr="00340914" w:rsidRDefault="007B0696" w:rsidP="007B0696">
            <w:pPr>
              <w:pStyle w:val="TAC"/>
              <w:rPr>
                <w:rFonts w:cs="Arial"/>
              </w:rPr>
            </w:pPr>
            <w:r w:rsidRPr="00340914">
              <w:rPr>
                <w:rFonts w:cs="Arial"/>
              </w:rPr>
              <w:t>30%</w:t>
            </w:r>
          </w:p>
        </w:tc>
        <w:tc>
          <w:tcPr>
            <w:tcW w:w="1179" w:type="dxa"/>
          </w:tcPr>
          <w:p w14:paraId="34222CB5" w14:textId="77777777" w:rsidR="007B0696" w:rsidRPr="00340914" w:rsidRDefault="007B0696" w:rsidP="007B0696">
            <w:pPr>
              <w:pStyle w:val="TAC"/>
              <w:rPr>
                <w:rFonts w:cs="Arial"/>
              </w:rPr>
            </w:pPr>
            <w:r w:rsidRPr="00340914">
              <w:rPr>
                <w:rFonts w:cs="Arial"/>
              </w:rPr>
              <w:t xml:space="preserve">4.2 </w:t>
            </w:r>
          </w:p>
        </w:tc>
      </w:tr>
      <w:tr w:rsidR="007B0696" w:rsidRPr="00340914" w14:paraId="34222CBE" w14:textId="77777777" w:rsidTr="00CE7C9A">
        <w:trPr>
          <w:jc w:val="center"/>
        </w:trPr>
        <w:tc>
          <w:tcPr>
            <w:tcW w:w="1389" w:type="dxa"/>
            <w:vMerge/>
          </w:tcPr>
          <w:p w14:paraId="34222CB7" w14:textId="77777777" w:rsidR="007B0696" w:rsidRPr="00340914" w:rsidRDefault="007B0696" w:rsidP="007B0696">
            <w:pPr>
              <w:pStyle w:val="TAC"/>
              <w:rPr>
                <w:rFonts w:cs="Arial"/>
              </w:rPr>
            </w:pPr>
          </w:p>
        </w:tc>
        <w:tc>
          <w:tcPr>
            <w:tcW w:w="1448" w:type="dxa"/>
            <w:vMerge/>
          </w:tcPr>
          <w:p w14:paraId="34222CB8" w14:textId="77777777" w:rsidR="007B0696" w:rsidRPr="00340914" w:rsidRDefault="007B0696" w:rsidP="007B0696">
            <w:pPr>
              <w:pStyle w:val="TAC"/>
              <w:rPr>
                <w:rFonts w:cs="Arial"/>
              </w:rPr>
            </w:pPr>
          </w:p>
        </w:tc>
        <w:tc>
          <w:tcPr>
            <w:tcW w:w="1350" w:type="dxa"/>
            <w:vMerge/>
          </w:tcPr>
          <w:p w14:paraId="34222CB9" w14:textId="77777777" w:rsidR="007B0696" w:rsidRPr="00340914" w:rsidRDefault="007B0696" w:rsidP="007B0696">
            <w:pPr>
              <w:pStyle w:val="TAL"/>
              <w:rPr>
                <w:rFonts w:cs="Arial"/>
              </w:rPr>
            </w:pPr>
          </w:p>
        </w:tc>
        <w:tc>
          <w:tcPr>
            <w:tcW w:w="1395" w:type="dxa"/>
            <w:vMerge/>
          </w:tcPr>
          <w:p w14:paraId="34222CBA" w14:textId="77777777" w:rsidR="007B0696" w:rsidRPr="00340914" w:rsidRDefault="007B0696" w:rsidP="007B0696">
            <w:pPr>
              <w:pStyle w:val="TAL"/>
              <w:rPr>
                <w:rFonts w:cs="Arial"/>
              </w:rPr>
            </w:pPr>
          </w:p>
        </w:tc>
        <w:tc>
          <w:tcPr>
            <w:tcW w:w="1209" w:type="dxa"/>
            <w:vMerge/>
          </w:tcPr>
          <w:p w14:paraId="34222CBB" w14:textId="77777777" w:rsidR="007B0696" w:rsidRPr="00340914" w:rsidRDefault="007B0696" w:rsidP="007B0696">
            <w:pPr>
              <w:pStyle w:val="TAC"/>
              <w:rPr>
                <w:rFonts w:cs="Arial"/>
              </w:rPr>
            </w:pPr>
          </w:p>
        </w:tc>
        <w:tc>
          <w:tcPr>
            <w:tcW w:w="1661" w:type="dxa"/>
          </w:tcPr>
          <w:p w14:paraId="34222CBC" w14:textId="77777777" w:rsidR="007B0696" w:rsidRPr="00340914" w:rsidRDefault="007B0696" w:rsidP="007B0696">
            <w:pPr>
              <w:pStyle w:val="TAC"/>
              <w:rPr>
                <w:rFonts w:cs="Arial"/>
              </w:rPr>
            </w:pPr>
            <w:r w:rsidRPr="00340914">
              <w:rPr>
                <w:rFonts w:cs="Arial"/>
              </w:rPr>
              <w:t>70%</w:t>
            </w:r>
          </w:p>
        </w:tc>
        <w:tc>
          <w:tcPr>
            <w:tcW w:w="1179" w:type="dxa"/>
          </w:tcPr>
          <w:p w14:paraId="34222CBD" w14:textId="77777777" w:rsidR="007B0696" w:rsidRPr="00340914" w:rsidRDefault="007B0696" w:rsidP="007B0696">
            <w:pPr>
              <w:pStyle w:val="TAC"/>
              <w:rPr>
                <w:rFonts w:cs="Arial"/>
              </w:rPr>
            </w:pPr>
            <w:r w:rsidRPr="00340914">
              <w:rPr>
                <w:rFonts w:cs="Arial"/>
              </w:rPr>
              <w:t xml:space="preserve">13.0 </w:t>
            </w:r>
          </w:p>
        </w:tc>
      </w:tr>
      <w:tr w:rsidR="007B0696" w:rsidRPr="00340914" w14:paraId="34222CC6" w14:textId="77777777" w:rsidTr="00CE7C9A">
        <w:trPr>
          <w:jc w:val="center"/>
        </w:trPr>
        <w:tc>
          <w:tcPr>
            <w:tcW w:w="1389" w:type="dxa"/>
            <w:vMerge/>
          </w:tcPr>
          <w:p w14:paraId="34222CBF" w14:textId="77777777" w:rsidR="007B0696" w:rsidRPr="00340914" w:rsidRDefault="007B0696" w:rsidP="007B0696">
            <w:pPr>
              <w:pStyle w:val="TAC"/>
              <w:rPr>
                <w:rFonts w:cs="Arial"/>
              </w:rPr>
            </w:pPr>
          </w:p>
        </w:tc>
        <w:tc>
          <w:tcPr>
            <w:tcW w:w="1448" w:type="dxa"/>
            <w:vMerge/>
          </w:tcPr>
          <w:p w14:paraId="34222CC0" w14:textId="77777777" w:rsidR="007B0696" w:rsidRPr="00340914" w:rsidRDefault="007B0696" w:rsidP="007B0696">
            <w:pPr>
              <w:pStyle w:val="TAC"/>
              <w:rPr>
                <w:rFonts w:cs="Arial"/>
              </w:rPr>
            </w:pPr>
          </w:p>
        </w:tc>
        <w:tc>
          <w:tcPr>
            <w:tcW w:w="1350" w:type="dxa"/>
            <w:vMerge/>
          </w:tcPr>
          <w:p w14:paraId="34222CC1" w14:textId="77777777" w:rsidR="007B0696" w:rsidRPr="00340914" w:rsidRDefault="007B0696" w:rsidP="007B0696">
            <w:pPr>
              <w:pStyle w:val="TAL"/>
              <w:rPr>
                <w:rFonts w:cs="Arial"/>
              </w:rPr>
            </w:pPr>
          </w:p>
        </w:tc>
        <w:tc>
          <w:tcPr>
            <w:tcW w:w="1395" w:type="dxa"/>
            <w:vMerge w:val="restart"/>
          </w:tcPr>
          <w:p w14:paraId="34222CC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C3" w14:textId="77777777" w:rsidR="007B0696" w:rsidRPr="00340914" w:rsidRDefault="007B0696" w:rsidP="007B0696">
            <w:pPr>
              <w:pStyle w:val="TAC"/>
              <w:rPr>
                <w:rFonts w:cs="Arial"/>
              </w:rPr>
            </w:pPr>
            <w:r w:rsidRPr="00340914">
              <w:rPr>
                <w:rFonts w:cs="Arial"/>
              </w:rPr>
              <w:t>A3-1</w:t>
            </w:r>
          </w:p>
        </w:tc>
        <w:tc>
          <w:tcPr>
            <w:tcW w:w="1661" w:type="dxa"/>
          </w:tcPr>
          <w:p w14:paraId="34222CC4" w14:textId="77777777" w:rsidR="007B0696" w:rsidRPr="00340914" w:rsidRDefault="007B0696" w:rsidP="007B0696">
            <w:pPr>
              <w:pStyle w:val="TAC"/>
              <w:rPr>
                <w:rFonts w:cs="Arial"/>
              </w:rPr>
            </w:pPr>
            <w:r w:rsidRPr="00340914">
              <w:rPr>
                <w:rFonts w:cs="Arial"/>
              </w:rPr>
              <w:t>30%</w:t>
            </w:r>
          </w:p>
        </w:tc>
        <w:tc>
          <w:tcPr>
            <w:tcW w:w="1179" w:type="dxa"/>
          </w:tcPr>
          <w:p w14:paraId="34222CC5" w14:textId="77777777" w:rsidR="007B0696" w:rsidRPr="00340914" w:rsidRDefault="007B0696" w:rsidP="007B0696">
            <w:pPr>
              <w:pStyle w:val="TAC"/>
              <w:rPr>
                <w:rFonts w:cs="Arial"/>
              </w:rPr>
            </w:pPr>
            <w:r w:rsidRPr="00340914">
              <w:rPr>
                <w:rFonts w:cs="Arial"/>
              </w:rPr>
              <w:t xml:space="preserve">-2.4 </w:t>
            </w:r>
          </w:p>
        </w:tc>
      </w:tr>
      <w:tr w:rsidR="007B0696" w:rsidRPr="00340914" w14:paraId="34222CCE" w14:textId="77777777" w:rsidTr="00CE7C9A">
        <w:trPr>
          <w:jc w:val="center"/>
        </w:trPr>
        <w:tc>
          <w:tcPr>
            <w:tcW w:w="1389" w:type="dxa"/>
            <w:vMerge/>
          </w:tcPr>
          <w:p w14:paraId="34222CC7" w14:textId="77777777" w:rsidR="007B0696" w:rsidRPr="00340914" w:rsidRDefault="007B0696" w:rsidP="007B0696">
            <w:pPr>
              <w:pStyle w:val="TAC"/>
              <w:rPr>
                <w:rFonts w:cs="Arial"/>
              </w:rPr>
            </w:pPr>
          </w:p>
        </w:tc>
        <w:tc>
          <w:tcPr>
            <w:tcW w:w="1448" w:type="dxa"/>
            <w:vMerge/>
          </w:tcPr>
          <w:p w14:paraId="34222CC8" w14:textId="77777777" w:rsidR="007B0696" w:rsidRPr="00340914" w:rsidRDefault="007B0696" w:rsidP="007B0696">
            <w:pPr>
              <w:pStyle w:val="TAC"/>
              <w:rPr>
                <w:rFonts w:cs="Arial"/>
              </w:rPr>
            </w:pPr>
          </w:p>
        </w:tc>
        <w:tc>
          <w:tcPr>
            <w:tcW w:w="1350" w:type="dxa"/>
            <w:vMerge/>
          </w:tcPr>
          <w:p w14:paraId="34222CC9" w14:textId="77777777" w:rsidR="007B0696" w:rsidRPr="00340914" w:rsidRDefault="007B0696" w:rsidP="007B0696">
            <w:pPr>
              <w:pStyle w:val="TAL"/>
              <w:rPr>
                <w:rFonts w:cs="Arial"/>
              </w:rPr>
            </w:pPr>
          </w:p>
        </w:tc>
        <w:tc>
          <w:tcPr>
            <w:tcW w:w="1395" w:type="dxa"/>
            <w:vMerge/>
          </w:tcPr>
          <w:p w14:paraId="34222CCA" w14:textId="77777777" w:rsidR="007B0696" w:rsidRPr="00340914" w:rsidRDefault="007B0696" w:rsidP="007B0696">
            <w:pPr>
              <w:pStyle w:val="TAL"/>
              <w:rPr>
                <w:rFonts w:cs="Arial"/>
              </w:rPr>
            </w:pPr>
          </w:p>
        </w:tc>
        <w:tc>
          <w:tcPr>
            <w:tcW w:w="1209" w:type="dxa"/>
            <w:vMerge/>
          </w:tcPr>
          <w:p w14:paraId="34222CCB" w14:textId="77777777" w:rsidR="007B0696" w:rsidRPr="00340914" w:rsidRDefault="007B0696" w:rsidP="007B0696">
            <w:pPr>
              <w:pStyle w:val="TAC"/>
              <w:rPr>
                <w:rFonts w:cs="Arial"/>
              </w:rPr>
            </w:pPr>
          </w:p>
        </w:tc>
        <w:tc>
          <w:tcPr>
            <w:tcW w:w="1661" w:type="dxa"/>
          </w:tcPr>
          <w:p w14:paraId="34222CCC" w14:textId="77777777" w:rsidR="007B0696" w:rsidRPr="00340914" w:rsidRDefault="007B0696" w:rsidP="007B0696">
            <w:pPr>
              <w:pStyle w:val="TAC"/>
              <w:rPr>
                <w:rFonts w:cs="Arial"/>
              </w:rPr>
            </w:pPr>
            <w:r w:rsidRPr="00340914">
              <w:rPr>
                <w:rFonts w:cs="Arial"/>
              </w:rPr>
              <w:t>70%</w:t>
            </w:r>
          </w:p>
        </w:tc>
        <w:tc>
          <w:tcPr>
            <w:tcW w:w="1179" w:type="dxa"/>
          </w:tcPr>
          <w:p w14:paraId="34222CCD" w14:textId="77777777" w:rsidR="007B0696" w:rsidRPr="00340914" w:rsidRDefault="007B0696" w:rsidP="007B0696">
            <w:pPr>
              <w:pStyle w:val="TAC"/>
              <w:rPr>
                <w:rFonts w:cs="Arial"/>
              </w:rPr>
            </w:pPr>
            <w:r w:rsidRPr="00340914">
              <w:rPr>
                <w:rFonts w:cs="Arial"/>
              </w:rPr>
              <w:t xml:space="preserve">2.4 </w:t>
            </w:r>
          </w:p>
        </w:tc>
      </w:tr>
      <w:tr w:rsidR="007B0696" w:rsidRPr="00340914" w14:paraId="34222CD6" w14:textId="77777777" w:rsidTr="00CE7C9A">
        <w:trPr>
          <w:jc w:val="center"/>
        </w:trPr>
        <w:tc>
          <w:tcPr>
            <w:tcW w:w="1389" w:type="dxa"/>
            <w:vMerge/>
          </w:tcPr>
          <w:p w14:paraId="34222CCF" w14:textId="77777777" w:rsidR="007B0696" w:rsidRPr="00340914" w:rsidRDefault="007B0696" w:rsidP="007B0696">
            <w:pPr>
              <w:pStyle w:val="TAC"/>
              <w:rPr>
                <w:rFonts w:cs="Arial"/>
              </w:rPr>
            </w:pPr>
          </w:p>
        </w:tc>
        <w:tc>
          <w:tcPr>
            <w:tcW w:w="1448" w:type="dxa"/>
            <w:vMerge/>
          </w:tcPr>
          <w:p w14:paraId="34222CD0" w14:textId="77777777" w:rsidR="007B0696" w:rsidRPr="00340914" w:rsidRDefault="007B0696" w:rsidP="007B0696">
            <w:pPr>
              <w:pStyle w:val="TAC"/>
              <w:rPr>
                <w:rFonts w:cs="Arial"/>
              </w:rPr>
            </w:pPr>
          </w:p>
        </w:tc>
        <w:tc>
          <w:tcPr>
            <w:tcW w:w="1350" w:type="dxa"/>
            <w:vMerge/>
          </w:tcPr>
          <w:p w14:paraId="34222CD1" w14:textId="77777777" w:rsidR="007B0696" w:rsidRPr="00340914" w:rsidRDefault="007B0696" w:rsidP="007B0696">
            <w:pPr>
              <w:pStyle w:val="TAL"/>
              <w:rPr>
                <w:rFonts w:cs="Arial"/>
              </w:rPr>
            </w:pPr>
          </w:p>
        </w:tc>
        <w:tc>
          <w:tcPr>
            <w:tcW w:w="1395" w:type="dxa"/>
            <w:vMerge w:val="restart"/>
          </w:tcPr>
          <w:p w14:paraId="34222CD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D3" w14:textId="77777777" w:rsidR="007B0696" w:rsidRPr="00340914" w:rsidRDefault="007B0696" w:rsidP="007B0696">
            <w:pPr>
              <w:pStyle w:val="TAC"/>
              <w:rPr>
                <w:rFonts w:cs="Arial"/>
              </w:rPr>
            </w:pPr>
            <w:r w:rsidRPr="00340914">
              <w:rPr>
                <w:rFonts w:cs="Arial"/>
              </w:rPr>
              <w:t>A3-1</w:t>
            </w:r>
          </w:p>
        </w:tc>
        <w:tc>
          <w:tcPr>
            <w:tcW w:w="1661" w:type="dxa"/>
          </w:tcPr>
          <w:p w14:paraId="34222CD4" w14:textId="77777777" w:rsidR="007B0696" w:rsidRPr="00340914" w:rsidRDefault="007B0696" w:rsidP="007B0696">
            <w:pPr>
              <w:pStyle w:val="TAC"/>
              <w:rPr>
                <w:rFonts w:cs="Arial"/>
              </w:rPr>
            </w:pPr>
            <w:r w:rsidRPr="00340914">
              <w:rPr>
                <w:rFonts w:cs="Arial"/>
              </w:rPr>
              <w:t>30%</w:t>
            </w:r>
          </w:p>
        </w:tc>
        <w:tc>
          <w:tcPr>
            <w:tcW w:w="1179" w:type="dxa"/>
          </w:tcPr>
          <w:p w14:paraId="34222CD5" w14:textId="77777777" w:rsidR="007B0696" w:rsidRPr="00340914" w:rsidRDefault="007B0696" w:rsidP="007B0696">
            <w:pPr>
              <w:pStyle w:val="TAC"/>
              <w:rPr>
                <w:rFonts w:cs="Arial"/>
              </w:rPr>
            </w:pPr>
            <w:r w:rsidRPr="00340914">
              <w:rPr>
                <w:rFonts w:cs="Arial"/>
              </w:rPr>
              <w:t xml:space="preserve">-2.1 </w:t>
            </w:r>
          </w:p>
        </w:tc>
      </w:tr>
      <w:tr w:rsidR="007B0696" w:rsidRPr="00340914" w14:paraId="34222CDE" w14:textId="77777777" w:rsidTr="00CE7C9A">
        <w:trPr>
          <w:jc w:val="center"/>
        </w:trPr>
        <w:tc>
          <w:tcPr>
            <w:tcW w:w="1389" w:type="dxa"/>
            <w:vMerge/>
          </w:tcPr>
          <w:p w14:paraId="34222CD7" w14:textId="77777777" w:rsidR="007B0696" w:rsidRPr="00340914" w:rsidRDefault="007B0696" w:rsidP="007B0696">
            <w:pPr>
              <w:pStyle w:val="TAC"/>
              <w:rPr>
                <w:rFonts w:cs="Arial"/>
              </w:rPr>
            </w:pPr>
          </w:p>
        </w:tc>
        <w:tc>
          <w:tcPr>
            <w:tcW w:w="1448" w:type="dxa"/>
            <w:vMerge/>
          </w:tcPr>
          <w:p w14:paraId="34222CD8" w14:textId="77777777" w:rsidR="007B0696" w:rsidRPr="00340914" w:rsidRDefault="007B0696" w:rsidP="007B0696">
            <w:pPr>
              <w:pStyle w:val="TAC"/>
              <w:rPr>
                <w:rFonts w:cs="Arial"/>
              </w:rPr>
            </w:pPr>
          </w:p>
        </w:tc>
        <w:tc>
          <w:tcPr>
            <w:tcW w:w="1350" w:type="dxa"/>
            <w:vMerge/>
          </w:tcPr>
          <w:p w14:paraId="34222CD9" w14:textId="77777777" w:rsidR="007B0696" w:rsidRPr="00340914" w:rsidRDefault="007B0696" w:rsidP="007B0696">
            <w:pPr>
              <w:pStyle w:val="TAL"/>
              <w:rPr>
                <w:rFonts w:cs="Arial"/>
              </w:rPr>
            </w:pPr>
          </w:p>
        </w:tc>
        <w:tc>
          <w:tcPr>
            <w:tcW w:w="1395" w:type="dxa"/>
            <w:vMerge/>
          </w:tcPr>
          <w:p w14:paraId="34222CDA" w14:textId="77777777" w:rsidR="007B0696" w:rsidRPr="00340914" w:rsidRDefault="007B0696" w:rsidP="007B0696">
            <w:pPr>
              <w:pStyle w:val="TAL"/>
              <w:rPr>
                <w:rFonts w:cs="Arial"/>
              </w:rPr>
            </w:pPr>
          </w:p>
        </w:tc>
        <w:tc>
          <w:tcPr>
            <w:tcW w:w="1209" w:type="dxa"/>
            <w:vMerge/>
          </w:tcPr>
          <w:p w14:paraId="34222CDB" w14:textId="77777777" w:rsidR="007B0696" w:rsidRPr="00340914" w:rsidRDefault="007B0696" w:rsidP="007B0696">
            <w:pPr>
              <w:pStyle w:val="TAC"/>
              <w:rPr>
                <w:rFonts w:cs="Arial"/>
              </w:rPr>
            </w:pPr>
          </w:p>
        </w:tc>
        <w:tc>
          <w:tcPr>
            <w:tcW w:w="1661" w:type="dxa"/>
          </w:tcPr>
          <w:p w14:paraId="34222CDC" w14:textId="77777777" w:rsidR="007B0696" w:rsidRPr="00340914" w:rsidRDefault="007B0696" w:rsidP="007B0696">
            <w:pPr>
              <w:pStyle w:val="TAC"/>
              <w:rPr>
                <w:rFonts w:cs="Arial"/>
              </w:rPr>
            </w:pPr>
            <w:r w:rsidRPr="00340914">
              <w:rPr>
                <w:rFonts w:cs="Arial"/>
              </w:rPr>
              <w:t>70%</w:t>
            </w:r>
          </w:p>
        </w:tc>
        <w:tc>
          <w:tcPr>
            <w:tcW w:w="1179" w:type="dxa"/>
          </w:tcPr>
          <w:p w14:paraId="34222CDD" w14:textId="77777777" w:rsidR="007B0696" w:rsidRPr="00340914" w:rsidRDefault="007B0696" w:rsidP="007B0696">
            <w:pPr>
              <w:pStyle w:val="TAC"/>
              <w:rPr>
                <w:rFonts w:cs="Arial"/>
              </w:rPr>
            </w:pPr>
            <w:r w:rsidRPr="00340914">
              <w:rPr>
                <w:rFonts w:cs="Arial"/>
              </w:rPr>
              <w:t xml:space="preserve">2.9 </w:t>
            </w:r>
          </w:p>
        </w:tc>
      </w:tr>
      <w:tr w:rsidR="007B0696" w:rsidRPr="00340914" w14:paraId="34222CE6" w14:textId="77777777" w:rsidTr="00CE7C9A">
        <w:trPr>
          <w:jc w:val="center"/>
        </w:trPr>
        <w:tc>
          <w:tcPr>
            <w:tcW w:w="1389" w:type="dxa"/>
            <w:vMerge/>
          </w:tcPr>
          <w:p w14:paraId="34222CDF" w14:textId="77777777" w:rsidR="007B0696" w:rsidRPr="00340914" w:rsidRDefault="007B0696" w:rsidP="007B0696">
            <w:pPr>
              <w:pStyle w:val="TAC"/>
              <w:rPr>
                <w:rFonts w:cs="Arial"/>
              </w:rPr>
            </w:pPr>
          </w:p>
        </w:tc>
        <w:tc>
          <w:tcPr>
            <w:tcW w:w="1448" w:type="dxa"/>
            <w:vMerge/>
          </w:tcPr>
          <w:p w14:paraId="34222CE0" w14:textId="77777777" w:rsidR="007B0696" w:rsidRPr="00340914" w:rsidRDefault="007B0696" w:rsidP="007B0696">
            <w:pPr>
              <w:pStyle w:val="TAC"/>
              <w:rPr>
                <w:rFonts w:cs="Arial"/>
              </w:rPr>
            </w:pPr>
          </w:p>
        </w:tc>
        <w:tc>
          <w:tcPr>
            <w:tcW w:w="1350" w:type="dxa"/>
            <w:vMerge w:val="restart"/>
          </w:tcPr>
          <w:p w14:paraId="34222CE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E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E3" w14:textId="77777777" w:rsidR="007B0696" w:rsidRPr="00340914" w:rsidRDefault="007B0696" w:rsidP="007B0696">
            <w:pPr>
              <w:pStyle w:val="TAC"/>
              <w:rPr>
                <w:rFonts w:cs="Arial"/>
              </w:rPr>
            </w:pPr>
            <w:r w:rsidRPr="00340914">
              <w:rPr>
                <w:rFonts w:cs="Arial"/>
              </w:rPr>
              <w:t>A4-2</w:t>
            </w:r>
          </w:p>
        </w:tc>
        <w:tc>
          <w:tcPr>
            <w:tcW w:w="1661" w:type="dxa"/>
          </w:tcPr>
          <w:p w14:paraId="34222CE4" w14:textId="77777777" w:rsidR="007B0696" w:rsidRPr="00340914" w:rsidRDefault="007B0696" w:rsidP="007B0696">
            <w:pPr>
              <w:pStyle w:val="TAC"/>
              <w:rPr>
                <w:rFonts w:cs="Arial"/>
              </w:rPr>
            </w:pPr>
            <w:r w:rsidRPr="00340914">
              <w:rPr>
                <w:rFonts w:cs="Arial"/>
              </w:rPr>
              <w:t>30%</w:t>
            </w:r>
          </w:p>
        </w:tc>
        <w:tc>
          <w:tcPr>
            <w:tcW w:w="1179" w:type="dxa"/>
          </w:tcPr>
          <w:p w14:paraId="34222CE5" w14:textId="77777777" w:rsidR="007B0696" w:rsidRPr="00340914" w:rsidRDefault="007B0696" w:rsidP="007B0696">
            <w:pPr>
              <w:pStyle w:val="TAC"/>
              <w:rPr>
                <w:rFonts w:cs="Arial"/>
              </w:rPr>
            </w:pPr>
            <w:r w:rsidRPr="00340914">
              <w:rPr>
                <w:rFonts w:cs="Arial"/>
              </w:rPr>
              <w:t xml:space="preserve">4.7 </w:t>
            </w:r>
          </w:p>
        </w:tc>
      </w:tr>
      <w:tr w:rsidR="007B0696" w:rsidRPr="00340914" w14:paraId="34222CEE" w14:textId="77777777" w:rsidTr="00CE7C9A">
        <w:trPr>
          <w:jc w:val="center"/>
        </w:trPr>
        <w:tc>
          <w:tcPr>
            <w:tcW w:w="1389" w:type="dxa"/>
            <w:vMerge/>
          </w:tcPr>
          <w:p w14:paraId="34222CE7" w14:textId="77777777" w:rsidR="007B0696" w:rsidRPr="00340914" w:rsidRDefault="007B0696" w:rsidP="007B0696">
            <w:pPr>
              <w:pStyle w:val="TAC"/>
              <w:rPr>
                <w:rFonts w:cs="Arial"/>
              </w:rPr>
            </w:pPr>
          </w:p>
        </w:tc>
        <w:tc>
          <w:tcPr>
            <w:tcW w:w="1448" w:type="dxa"/>
            <w:vMerge/>
          </w:tcPr>
          <w:p w14:paraId="34222CE8" w14:textId="77777777" w:rsidR="007B0696" w:rsidRPr="00340914" w:rsidRDefault="007B0696" w:rsidP="007B0696">
            <w:pPr>
              <w:pStyle w:val="TAC"/>
              <w:rPr>
                <w:rFonts w:cs="Arial"/>
              </w:rPr>
            </w:pPr>
          </w:p>
        </w:tc>
        <w:tc>
          <w:tcPr>
            <w:tcW w:w="1350" w:type="dxa"/>
            <w:vMerge/>
          </w:tcPr>
          <w:p w14:paraId="34222CE9" w14:textId="77777777" w:rsidR="007B0696" w:rsidRPr="00340914" w:rsidRDefault="007B0696" w:rsidP="007B0696">
            <w:pPr>
              <w:pStyle w:val="TAL"/>
              <w:rPr>
                <w:rFonts w:cs="Arial"/>
              </w:rPr>
            </w:pPr>
          </w:p>
        </w:tc>
        <w:tc>
          <w:tcPr>
            <w:tcW w:w="1395" w:type="dxa"/>
            <w:vMerge/>
          </w:tcPr>
          <w:p w14:paraId="34222CEA" w14:textId="77777777" w:rsidR="007B0696" w:rsidRPr="00340914" w:rsidRDefault="007B0696" w:rsidP="007B0696">
            <w:pPr>
              <w:pStyle w:val="TAL"/>
              <w:rPr>
                <w:rFonts w:cs="Arial"/>
              </w:rPr>
            </w:pPr>
          </w:p>
        </w:tc>
        <w:tc>
          <w:tcPr>
            <w:tcW w:w="1209" w:type="dxa"/>
            <w:vMerge/>
          </w:tcPr>
          <w:p w14:paraId="34222CEB" w14:textId="77777777" w:rsidR="007B0696" w:rsidRPr="00340914" w:rsidRDefault="007B0696" w:rsidP="007B0696">
            <w:pPr>
              <w:pStyle w:val="TAC"/>
              <w:rPr>
                <w:rFonts w:cs="Arial"/>
              </w:rPr>
            </w:pPr>
          </w:p>
        </w:tc>
        <w:tc>
          <w:tcPr>
            <w:tcW w:w="1661" w:type="dxa"/>
          </w:tcPr>
          <w:p w14:paraId="34222CEC" w14:textId="77777777" w:rsidR="007B0696" w:rsidRPr="00340914" w:rsidRDefault="007B0696" w:rsidP="007B0696">
            <w:pPr>
              <w:pStyle w:val="TAC"/>
              <w:rPr>
                <w:rFonts w:cs="Arial"/>
              </w:rPr>
            </w:pPr>
            <w:r w:rsidRPr="00340914">
              <w:rPr>
                <w:rFonts w:cs="Arial"/>
              </w:rPr>
              <w:t>70%</w:t>
            </w:r>
          </w:p>
        </w:tc>
        <w:tc>
          <w:tcPr>
            <w:tcW w:w="1179" w:type="dxa"/>
          </w:tcPr>
          <w:p w14:paraId="34222CED" w14:textId="77777777" w:rsidR="007B0696" w:rsidRPr="00340914" w:rsidRDefault="007B0696" w:rsidP="007B0696">
            <w:pPr>
              <w:pStyle w:val="TAC"/>
              <w:rPr>
                <w:rFonts w:cs="Arial"/>
              </w:rPr>
            </w:pPr>
            <w:r w:rsidRPr="00340914">
              <w:rPr>
                <w:rFonts w:cs="Arial"/>
              </w:rPr>
              <w:t xml:space="preserve">13.6 </w:t>
            </w:r>
          </w:p>
        </w:tc>
      </w:tr>
      <w:tr w:rsidR="007B0696" w:rsidRPr="00340914" w14:paraId="34222CF6" w14:textId="77777777" w:rsidTr="00CE7C9A">
        <w:trPr>
          <w:jc w:val="center"/>
        </w:trPr>
        <w:tc>
          <w:tcPr>
            <w:tcW w:w="1389" w:type="dxa"/>
            <w:vMerge/>
          </w:tcPr>
          <w:p w14:paraId="34222CEF" w14:textId="77777777" w:rsidR="007B0696" w:rsidRPr="00340914" w:rsidRDefault="007B0696" w:rsidP="007B0696">
            <w:pPr>
              <w:pStyle w:val="TAC"/>
              <w:rPr>
                <w:rFonts w:cs="Arial"/>
              </w:rPr>
            </w:pPr>
          </w:p>
        </w:tc>
        <w:tc>
          <w:tcPr>
            <w:tcW w:w="1448" w:type="dxa"/>
            <w:vMerge w:val="restart"/>
          </w:tcPr>
          <w:p w14:paraId="34222CF0" w14:textId="77777777" w:rsidR="007B0696" w:rsidRPr="00340914" w:rsidRDefault="007B0696" w:rsidP="007B0696">
            <w:pPr>
              <w:pStyle w:val="TAC"/>
              <w:rPr>
                <w:rFonts w:cs="Arial"/>
              </w:rPr>
            </w:pPr>
            <w:r w:rsidRPr="00340914">
              <w:rPr>
                <w:rFonts w:cs="Arial"/>
              </w:rPr>
              <w:t>4</w:t>
            </w:r>
          </w:p>
        </w:tc>
        <w:tc>
          <w:tcPr>
            <w:tcW w:w="1350" w:type="dxa"/>
            <w:vMerge w:val="restart"/>
          </w:tcPr>
          <w:p w14:paraId="34222CF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F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F3" w14:textId="77777777" w:rsidR="007B0696" w:rsidRPr="00340914" w:rsidRDefault="007B0696" w:rsidP="007B0696">
            <w:pPr>
              <w:pStyle w:val="TAC"/>
              <w:rPr>
                <w:rFonts w:cs="Arial"/>
              </w:rPr>
            </w:pPr>
            <w:r w:rsidRPr="00340914">
              <w:rPr>
                <w:rFonts w:cs="Arial"/>
              </w:rPr>
              <w:t>A3-7</w:t>
            </w:r>
          </w:p>
        </w:tc>
        <w:tc>
          <w:tcPr>
            <w:tcW w:w="1661" w:type="dxa"/>
          </w:tcPr>
          <w:p w14:paraId="34222CF4" w14:textId="77777777" w:rsidR="007B0696" w:rsidRPr="00340914" w:rsidRDefault="007B0696" w:rsidP="007B0696">
            <w:pPr>
              <w:pStyle w:val="TAC"/>
              <w:rPr>
                <w:rFonts w:cs="Arial"/>
              </w:rPr>
            </w:pPr>
            <w:r w:rsidRPr="00340914">
              <w:rPr>
                <w:rFonts w:cs="Arial"/>
              </w:rPr>
              <w:t>30%</w:t>
            </w:r>
          </w:p>
        </w:tc>
        <w:tc>
          <w:tcPr>
            <w:tcW w:w="1179" w:type="dxa"/>
          </w:tcPr>
          <w:p w14:paraId="34222CF5" w14:textId="77777777" w:rsidR="007B0696" w:rsidRPr="00340914" w:rsidRDefault="007B0696" w:rsidP="007B0696">
            <w:pPr>
              <w:pStyle w:val="TAC"/>
              <w:rPr>
                <w:rFonts w:cs="Arial"/>
              </w:rPr>
            </w:pPr>
            <w:r w:rsidRPr="00340914">
              <w:rPr>
                <w:rFonts w:cs="Arial"/>
              </w:rPr>
              <w:t>-6.8</w:t>
            </w:r>
          </w:p>
        </w:tc>
      </w:tr>
      <w:tr w:rsidR="007B0696" w:rsidRPr="00340914" w14:paraId="34222CFE" w14:textId="77777777" w:rsidTr="00CE7C9A">
        <w:trPr>
          <w:jc w:val="center"/>
        </w:trPr>
        <w:tc>
          <w:tcPr>
            <w:tcW w:w="1389" w:type="dxa"/>
            <w:vMerge/>
          </w:tcPr>
          <w:p w14:paraId="34222CF7" w14:textId="77777777" w:rsidR="007B0696" w:rsidRPr="00340914" w:rsidRDefault="007B0696" w:rsidP="007B0696">
            <w:pPr>
              <w:pStyle w:val="TAC"/>
              <w:rPr>
                <w:rFonts w:cs="Arial"/>
              </w:rPr>
            </w:pPr>
          </w:p>
        </w:tc>
        <w:tc>
          <w:tcPr>
            <w:tcW w:w="1448" w:type="dxa"/>
            <w:vMerge/>
          </w:tcPr>
          <w:p w14:paraId="34222CF8" w14:textId="77777777" w:rsidR="007B0696" w:rsidRPr="00340914" w:rsidRDefault="007B0696" w:rsidP="007B0696">
            <w:pPr>
              <w:pStyle w:val="TAC"/>
              <w:rPr>
                <w:rFonts w:cs="Arial"/>
              </w:rPr>
            </w:pPr>
          </w:p>
        </w:tc>
        <w:tc>
          <w:tcPr>
            <w:tcW w:w="1350" w:type="dxa"/>
            <w:vMerge/>
          </w:tcPr>
          <w:p w14:paraId="34222CF9" w14:textId="77777777" w:rsidR="007B0696" w:rsidRPr="00340914" w:rsidRDefault="007B0696" w:rsidP="007B0696">
            <w:pPr>
              <w:pStyle w:val="TAL"/>
              <w:rPr>
                <w:rFonts w:cs="Arial"/>
              </w:rPr>
            </w:pPr>
          </w:p>
        </w:tc>
        <w:tc>
          <w:tcPr>
            <w:tcW w:w="1395" w:type="dxa"/>
            <w:vMerge/>
          </w:tcPr>
          <w:p w14:paraId="34222CFA" w14:textId="77777777" w:rsidR="007B0696" w:rsidRPr="00340914" w:rsidRDefault="007B0696" w:rsidP="007B0696">
            <w:pPr>
              <w:pStyle w:val="TAL"/>
              <w:rPr>
                <w:rFonts w:cs="Arial"/>
              </w:rPr>
            </w:pPr>
          </w:p>
        </w:tc>
        <w:tc>
          <w:tcPr>
            <w:tcW w:w="1209" w:type="dxa"/>
            <w:vMerge/>
          </w:tcPr>
          <w:p w14:paraId="34222CFB" w14:textId="77777777" w:rsidR="007B0696" w:rsidRPr="00340914" w:rsidRDefault="007B0696" w:rsidP="007B0696">
            <w:pPr>
              <w:pStyle w:val="TAC"/>
              <w:rPr>
                <w:rFonts w:cs="Arial"/>
              </w:rPr>
            </w:pPr>
          </w:p>
        </w:tc>
        <w:tc>
          <w:tcPr>
            <w:tcW w:w="1661" w:type="dxa"/>
          </w:tcPr>
          <w:p w14:paraId="34222CFC" w14:textId="77777777" w:rsidR="007B0696" w:rsidRPr="00340914" w:rsidRDefault="007B0696" w:rsidP="007B0696">
            <w:pPr>
              <w:pStyle w:val="TAC"/>
              <w:rPr>
                <w:rFonts w:cs="Arial"/>
              </w:rPr>
            </w:pPr>
            <w:r w:rsidRPr="00340914">
              <w:rPr>
                <w:rFonts w:cs="Arial"/>
              </w:rPr>
              <w:t>70%</w:t>
            </w:r>
          </w:p>
        </w:tc>
        <w:tc>
          <w:tcPr>
            <w:tcW w:w="1179" w:type="dxa"/>
          </w:tcPr>
          <w:p w14:paraId="34222CFD" w14:textId="77777777" w:rsidR="007B0696" w:rsidRPr="00340914" w:rsidRDefault="007B0696" w:rsidP="007B0696">
            <w:pPr>
              <w:pStyle w:val="TAC"/>
              <w:rPr>
                <w:rFonts w:cs="Arial"/>
              </w:rPr>
            </w:pPr>
            <w:r w:rsidRPr="00340914">
              <w:rPr>
                <w:rFonts w:cs="Arial"/>
              </w:rPr>
              <w:t>-3.5</w:t>
            </w:r>
          </w:p>
        </w:tc>
      </w:tr>
      <w:tr w:rsidR="007B0696" w:rsidRPr="00340914" w14:paraId="34222D06" w14:textId="77777777" w:rsidTr="00CE7C9A">
        <w:trPr>
          <w:jc w:val="center"/>
        </w:trPr>
        <w:tc>
          <w:tcPr>
            <w:tcW w:w="1389" w:type="dxa"/>
            <w:vMerge/>
          </w:tcPr>
          <w:p w14:paraId="34222CFF" w14:textId="77777777" w:rsidR="007B0696" w:rsidRPr="00340914" w:rsidRDefault="007B0696" w:rsidP="007B0696">
            <w:pPr>
              <w:pStyle w:val="TAC"/>
              <w:rPr>
                <w:rFonts w:cs="Arial"/>
              </w:rPr>
            </w:pPr>
          </w:p>
        </w:tc>
        <w:tc>
          <w:tcPr>
            <w:tcW w:w="1448" w:type="dxa"/>
            <w:vMerge/>
          </w:tcPr>
          <w:p w14:paraId="34222D00" w14:textId="77777777" w:rsidR="007B0696" w:rsidRPr="00340914" w:rsidRDefault="007B0696" w:rsidP="007B0696">
            <w:pPr>
              <w:pStyle w:val="TAC"/>
              <w:rPr>
                <w:rFonts w:cs="Arial"/>
              </w:rPr>
            </w:pPr>
          </w:p>
        </w:tc>
        <w:tc>
          <w:tcPr>
            <w:tcW w:w="1350" w:type="dxa"/>
            <w:vMerge/>
          </w:tcPr>
          <w:p w14:paraId="34222D01" w14:textId="77777777" w:rsidR="007B0696" w:rsidRPr="00340914" w:rsidRDefault="007B0696" w:rsidP="007B0696">
            <w:pPr>
              <w:pStyle w:val="TAL"/>
              <w:rPr>
                <w:rFonts w:cs="Arial"/>
              </w:rPr>
            </w:pPr>
          </w:p>
        </w:tc>
        <w:tc>
          <w:tcPr>
            <w:tcW w:w="1395" w:type="dxa"/>
            <w:vMerge/>
          </w:tcPr>
          <w:p w14:paraId="34222D02" w14:textId="77777777" w:rsidR="007B0696" w:rsidRPr="00340914" w:rsidRDefault="007B0696" w:rsidP="007B0696">
            <w:pPr>
              <w:pStyle w:val="TAL"/>
              <w:rPr>
                <w:rFonts w:cs="Arial"/>
              </w:rPr>
            </w:pPr>
          </w:p>
        </w:tc>
        <w:tc>
          <w:tcPr>
            <w:tcW w:w="1209" w:type="dxa"/>
          </w:tcPr>
          <w:p w14:paraId="34222D03" w14:textId="77777777" w:rsidR="007B0696" w:rsidRPr="00340914" w:rsidRDefault="007B0696" w:rsidP="007B0696">
            <w:pPr>
              <w:pStyle w:val="TAC"/>
              <w:rPr>
                <w:rFonts w:cs="Arial"/>
              </w:rPr>
            </w:pPr>
            <w:r w:rsidRPr="00340914">
              <w:rPr>
                <w:rFonts w:cs="Arial"/>
              </w:rPr>
              <w:t>A4-8</w:t>
            </w:r>
          </w:p>
        </w:tc>
        <w:tc>
          <w:tcPr>
            <w:tcW w:w="1661" w:type="dxa"/>
          </w:tcPr>
          <w:p w14:paraId="34222D04" w14:textId="77777777" w:rsidR="007B0696" w:rsidRPr="00340914" w:rsidRDefault="007B0696" w:rsidP="007B0696">
            <w:pPr>
              <w:pStyle w:val="TAC"/>
              <w:rPr>
                <w:rFonts w:cs="Arial"/>
              </w:rPr>
            </w:pPr>
            <w:r w:rsidRPr="00340914">
              <w:rPr>
                <w:rFonts w:cs="Arial"/>
              </w:rPr>
              <w:t>70%</w:t>
            </w:r>
          </w:p>
        </w:tc>
        <w:tc>
          <w:tcPr>
            <w:tcW w:w="1179" w:type="dxa"/>
          </w:tcPr>
          <w:p w14:paraId="34222D05" w14:textId="77777777" w:rsidR="007B0696" w:rsidRPr="00340914" w:rsidRDefault="007B0696" w:rsidP="007B0696">
            <w:pPr>
              <w:pStyle w:val="TAC"/>
              <w:rPr>
                <w:rFonts w:cs="Arial"/>
              </w:rPr>
            </w:pPr>
            <w:r w:rsidRPr="00340914">
              <w:rPr>
                <w:rFonts w:cs="Arial"/>
              </w:rPr>
              <w:t>7.5</w:t>
            </w:r>
          </w:p>
        </w:tc>
      </w:tr>
      <w:tr w:rsidR="007B0696" w:rsidRPr="00340914" w14:paraId="34222D0E" w14:textId="77777777" w:rsidTr="00CE7C9A">
        <w:trPr>
          <w:jc w:val="center"/>
        </w:trPr>
        <w:tc>
          <w:tcPr>
            <w:tcW w:w="1389" w:type="dxa"/>
            <w:vMerge/>
          </w:tcPr>
          <w:p w14:paraId="34222D07" w14:textId="77777777" w:rsidR="007B0696" w:rsidRPr="00340914" w:rsidRDefault="007B0696" w:rsidP="007B0696">
            <w:pPr>
              <w:pStyle w:val="TAC"/>
              <w:rPr>
                <w:rFonts w:cs="Arial"/>
              </w:rPr>
            </w:pPr>
          </w:p>
        </w:tc>
        <w:tc>
          <w:tcPr>
            <w:tcW w:w="1448" w:type="dxa"/>
            <w:vMerge/>
          </w:tcPr>
          <w:p w14:paraId="34222D08" w14:textId="77777777" w:rsidR="007B0696" w:rsidRPr="00340914" w:rsidRDefault="007B0696" w:rsidP="007B0696">
            <w:pPr>
              <w:pStyle w:val="TAC"/>
              <w:rPr>
                <w:rFonts w:cs="Arial"/>
              </w:rPr>
            </w:pPr>
          </w:p>
        </w:tc>
        <w:tc>
          <w:tcPr>
            <w:tcW w:w="1350" w:type="dxa"/>
            <w:vMerge/>
          </w:tcPr>
          <w:p w14:paraId="34222D09" w14:textId="77777777" w:rsidR="007B0696" w:rsidRPr="00340914" w:rsidRDefault="007B0696" w:rsidP="007B0696">
            <w:pPr>
              <w:pStyle w:val="TAL"/>
              <w:rPr>
                <w:rFonts w:cs="Arial"/>
              </w:rPr>
            </w:pPr>
          </w:p>
        </w:tc>
        <w:tc>
          <w:tcPr>
            <w:tcW w:w="1395" w:type="dxa"/>
            <w:vMerge/>
          </w:tcPr>
          <w:p w14:paraId="34222D0A" w14:textId="77777777" w:rsidR="007B0696" w:rsidRPr="00340914" w:rsidRDefault="007B0696" w:rsidP="007B0696">
            <w:pPr>
              <w:pStyle w:val="TAL"/>
              <w:rPr>
                <w:rFonts w:cs="Arial"/>
              </w:rPr>
            </w:pPr>
          </w:p>
        </w:tc>
        <w:tc>
          <w:tcPr>
            <w:tcW w:w="1209" w:type="dxa"/>
          </w:tcPr>
          <w:p w14:paraId="34222D0B" w14:textId="77777777" w:rsidR="007B0696" w:rsidRPr="00340914" w:rsidRDefault="007B0696" w:rsidP="007B0696">
            <w:pPr>
              <w:pStyle w:val="TAC"/>
              <w:rPr>
                <w:rFonts w:cs="Arial"/>
              </w:rPr>
            </w:pPr>
            <w:r w:rsidRPr="00340914">
              <w:rPr>
                <w:rFonts w:cs="Arial"/>
              </w:rPr>
              <w:t>A5-7</w:t>
            </w:r>
          </w:p>
        </w:tc>
        <w:tc>
          <w:tcPr>
            <w:tcW w:w="1661" w:type="dxa"/>
          </w:tcPr>
          <w:p w14:paraId="34222D0C" w14:textId="77777777" w:rsidR="007B0696" w:rsidRPr="00340914" w:rsidRDefault="007B0696" w:rsidP="007B0696">
            <w:pPr>
              <w:pStyle w:val="TAC"/>
              <w:rPr>
                <w:rFonts w:cs="Arial"/>
              </w:rPr>
            </w:pPr>
            <w:r w:rsidRPr="00340914">
              <w:rPr>
                <w:rFonts w:cs="Arial"/>
              </w:rPr>
              <w:t>70%</w:t>
            </w:r>
          </w:p>
        </w:tc>
        <w:tc>
          <w:tcPr>
            <w:tcW w:w="1179" w:type="dxa"/>
          </w:tcPr>
          <w:p w14:paraId="34222D0D" w14:textId="77777777" w:rsidR="007B0696" w:rsidRPr="00340914" w:rsidRDefault="007B0696" w:rsidP="007B0696">
            <w:pPr>
              <w:pStyle w:val="TAC"/>
              <w:rPr>
                <w:rFonts w:cs="Arial"/>
              </w:rPr>
            </w:pPr>
            <w:r w:rsidRPr="00340914">
              <w:rPr>
                <w:rFonts w:cs="Arial"/>
              </w:rPr>
              <w:t>15.9</w:t>
            </w:r>
          </w:p>
        </w:tc>
      </w:tr>
      <w:tr w:rsidR="007B0696" w:rsidRPr="00340914" w14:paraId="34222D16" w14:textId="77777777" w:rsidTr="00CE7C9A">
        <w:trPr>
          <w:jc w:val="center"/>
        </w:trPr>
        <w:tc>
          <w:tcPr>
            <w:tcW w:w="1389" w:type="dxa"/>
            <w:vMerge/>
          </w:tcPr>
          <w:p w14:paraId="34222D0F" w14:textId="77777777" w:rsidR="007B0696" w:rsidRPr="00340914" w:rsidRDefault="007B0696" w:rsidP="007B0696">
            <w:pPr>
              <w:pStyle w:val="TAC"/>
              <w:rPr>
                <w:rFonts w:cs="Arial"/>
              </w:rPr>
            </w:pPr>
          </w:p>
        </w:tc>
        <w:tc>
          <w:tcPr>
            <w:tcW w:w="1448" w:type="dxa"/>
            <w:vMerge/>
          </w:tcPr>
          <w:p w14:paraId="34222D10" w14:textId="77777777" w:rsidR="007B0696" w:rsidRPr="00340914" w:rsidRDefault="007B0696" w:rsidP="007B0696">
            <w:pPr>
              <w:pStyle w:val="TAC"/>
              <w:rPr>
                <w:rFonts w:cs="Arial"/>
              </w:rPr>
            </w:pPr>
          </w:p>
        </w:tc>
        <w:tc>
          <w:tcPr>
            <w:tcW w:w="1350" w:type="dxa"/>
            <w:vMerge/>
          </w:tcPr>
          <w:p w14:paraId="34222D11" w14:textId="77777777" w:rsidR="007B0696" w:rsidRPr="00340914" w:rsidRDefault="007B0696" w:rsidP="007B0696">
            <w:pPr>
              <w:pStyle w:val="TAL"/>
              <w:rPr>
                <w:rFonts w:cs="Arial"/>
              </w:rPr>
            </w:pPr>
          </w:p>
        </w:tc>
        <w:tc>
          <w:tcPr>
            <w:tcW w:w="1395" w:type="dxa"/>
            <w:vMerge/>
          </w:tcPr>
          <w:p w14:paraId="34222D12" w14:textId="77777777" w:rsidR="007B0696" w:rsidRPr="00340914" w:rsidRDefault="007B0696" w:rsidP="007B0696">
            <w:pPr>
              <w:pStyle w:val="TAL"/>
              <w:rPr>
                <w:rFonts w:cs="Arial"/>
              </w:rPr>
            </w:pPr>
          </w:p>
        </w:tc>
        <w:tc>
          <w:tcPr>
            <w:tcW w:w="1209" w:type="dxa"/>
          </w:tcPr>
          <w:p w14:paraId="34222D1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14" w14:textId="77777777" w:rsidR="007B0696" w:rsidRPr="00340914" w:rsidRDefault="007B0696" w:rsidP="007B0696">
            <w:pPr>
              <w:pStyle w:val="TAC"/>
              <w:rPr>
                <w:rFonts w:cs="Arial"/>
              </w:rPr>
            </w:pPr>
            <w:r w:rsidRPr="00340914">
              <w:rPr>
                <w:rFonts w:cs="Arial"/>
              </w:rPr>
              <w:t>70%</w:t>
            </w:r>
          </w:p>
        </w:tc>
        <w:tc>
          <w:tcPr>
            <w:tcW w:w="1179" w:type="dxa"/>
          </w:tcPr>
          <w:p w14:paraId="34222D15" w14:textId="77777777" w:rsidR="007B0696" w:rsidRPr="00340914" w:rsidRDefault="007B0696" w:rsidP="007B0696">
            <w:pPr>
              <w:pStyle w:val="TAC"/>
              <w:rPr>
                <w:rFonts w:cs="Arial"/>
              </w:rPr>
            </w:pPr>
            <w:r w:rsidRPr="00340914">
              <w:rPr>
                <w:rFonts w:cs="Arial"/>
              </w:rPr>
              <w:t>19.8</w:t>
            </w:r>
          </w:p>
        </w:tc>
      </w:tr>
      <w:tr w:rsidR="00CE7C9A" w:rsidRPr="00340914" w14:paraId="34222D1E" w14:textId="77777777" w:rsidTr="00CE7C9A">
        <w:trPr>
          <w:jc w:val="center"/>
        </w:trPr>
        <w:tc>
          <w:tcPr>
            <w:tcW w:w="1389" w:type="dxa"/>
            <w:vMerge/>
          </w:tcPr>
          <w:p w14:paraId="34222D17" w14:textId="77777777" w:rsidR="00CE7C9A" w:rsidRPr="00340914" w:rsidRDefault="00CE7C9A" w:rsidP="00CE7C9A">
            <w:pPr>
              <w:pStyle w:val="TAC"/>
              <w:rPr>
                <w:rFonts w:cs="Arial"/>
              </w:rPr>
            </w:pPr>
          </w:p>
        </w:tc>
        <w:tc>
          <w:tcPr>
            <w:tcW w:w="1448" w:type="dxa"/>
            <w:vMerge/>
          </w:tcPr>
          <w:p w14:paraId="34222D18" w14:textId="77777777" w:rsidR="00CE7C9A" w:rsidRPr="00340914" w:rsidRDefault="00CE7C9A" w:rsidP="00CE7C9A">
            <w:pPr>
              <w:pStyle w:val="TAC"/>
              <w:rPr>
                <w:rFonts w:cs="Arial"/>
              </w:rPr>
            </w:pPr>
          </w:p>
        </w:tc>
        <w:tc>
          <w:tcPr>
            <w:tcW w:w="1350" w:type="dxa"/>
            <w:vMerge/>
          </w:tcPr>
          <w:p w14:paraId="34222D19" w14:textId="77777777" w:rsidR="00CE7C9A" w:rsidRPr="00340914" w:rsidRDefault="00CE7C9A" w:rsidP="00CE7C9A">
            <w:pPr>
              <w:pStyle w:val="TAL"/>
              <w:rPr>
                <w:rFonts w:cs="Arial"/>
              </w:rPr>
            </w:pPr>
          </w:p>
        </w:tc>
        <w:tc>
          <w:tcPr>
            <w:tcW w:w="1395" w:type="dxa"/>
            <w:vMerge/>
          </w:tcPr>
          <w:p w14:paraId="34222D1A" w14:textId="77777777" w:rsidR="00CE7C9A" w:rsidRPr="00340914" w:rsidRDefault="00CE7C9A" w:rsidP="00CE7C9A">
            <w:pPr>
              <w:pStyle w:val="TAL"/>
              <w:rPr>
                <w:rFonts w:cs="Arial"/>
              </w:rPr>
            </w:pPr>
          </w:p>
        </w:tc>
        <w:tc>
          <w:tcPr>
            <w:tcW w:w="1209" w:type="dxa"/>
          </w:tcPr>
          <w:p w14:paraId="34222D1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1C" w14:textId="77777777" w:rsidR="00CE7C9A" w:rsidRPr="00340914" w:rsidRDefault="00CE7C9A" w:rsidP="00CE7C9A">
            <w:pPr>
              <w:pStyle w:val="TAC"/>
              <w:rPr>
                <w:rFonts w:cs="Arial"/>
              </w:rPr>
            </w:pPr>
            <w:r w:rsidRPr="00340914">
              <w:rPr>
                <w:rFonts w:cs="Arial"/>
              </w:rPr>
              <w:t>70%</w:t>
            </w:r>
          </w:p>
        </w:tc>
        <w:tc>
          <w:tcPr>
            <w:tcW w:w="1179" w:type="dxa"/>
          </w:tcPr>
          <w:p w14:paraId="34222D1D" w14:textId="164B7FE6" w:rsidR="00CE7C9A" w:rsidRPr="00340914" w:rsidDel="00E56D06" w:rsidRDefault="00CE7C9A" w:rsidP="00CE7C9A">
            <w:pPr>
              <w:pStyle w:val="TAC"/>
              <w:rPr>
                <w:rFonts w:cs="Arial"/>
              </w:rPr>
            </w:pPr>
            <w:r w:rsidRPr="00340914">
              <w:rPr>
                <w:rFonts w:cs="Arial" w:hint="eastAsia"/>
                <w:lang w:eastAsia="zh-CN"/>
              </w:rPr>
              <w:t>5.7</w:t>
            </w:r>
          </w:p>
        </w:tc>
      </w:tr>
      <w:tr w:rsidR="00CE7C9A" w:rsidRPr="00340914" w14:paraId="34222D26" w14:textId="77777777" w:rsidTr="00CE7C9A">
        <w:trPr>
          <w:jc w:val="center"/>
        </w:trPr>
        <w:tc>
          <w:tcPr>
            <w:tcW w:w="1389" w:type="dxa"/>
            <w:vMerge/>
          </w:tcPr>
          <w:p w14:paraId="34222D1F" w14:textId="77777777" w:rsidR="00CE7C9A" w:rsidRPr="00340914" w:rsidRDefault="00CE7C9A" w:rsidP="00CE7C9A">
            <w:pPr>
              <w:pStyle w:val="TAC"/>
              <w:rPr>
                <w:rFonts w:cs="Arial"/>
              </w:rPr>
            </w:pPr>
          </w:p>
        </w:tc>
        <w:tc>
          <w:tcPr>
            <w:tcW w:w="1448" w:type="dxa"/>
            <w:vMerge/>
          </w:tcPr>
          <w:p w14:paraId="34222D20" w14:textId="77777777" w:rsidR="00CE7C9A" w:rsidRPr="00340914" w:rsidRDefault="00CE7C9A" w:rsidP="00CE7C9A">
            <w:pPr>
              <w:pStyle w:val="TAC"/>
              <w:rPr>
                <w:rFonts w:cs="Arial"/>
              </w:rPr>
            </w:pPr>
          </w:p>
        </w:tc>
        <w:tc>
          <w:tcPr>
            <w:tcW w:w="1350" w:type="dxa"/>
            <w:vMerge/>
          </w:tcPr>
          <w:p w14:paraId="34222D21" w14:textId="77777777" w:rsidR="00CE7C9A" w:rsidRPr="00340914" w:rsidRDefault="00CE7C9A" w:rsidP="00CE7C9A">
            <w:pPr>
              <w:pStyle w:val="TAL"/>
              <w:rPr>
                <w:rFonts w:cs="Arial"/>
              </w:rPr>
            </w:pPr>
          </w:p>
        </w:tc>
        <w:tc>
          <w:tcPr>
            <w:tcW w:w="1395" w:type="dxa"/>
            <w:vMerge/>
          </w:tcPr>
          <w:p w14:paraId="34222D22" w14:textId="77777777" w:rsidR="00CE7C9A" w:rsidRPr="00340914" w:rsidRDefault="00CE7C9A" w:rsidP="00CE7C9A">
            <w:pPr>
              <w:pStyle w:val="TAL"/>
              <w:rPr>
                <w:rFonts w:cs="Arial"/>
              </w:rPr>
            </w:pPr>
          </w:p>
        </w:tc>
        <w:tc>
          <w:tcPr>
            <w:tcW w:w="1209" w:type="dxa"/>
          </w:tcPr>
          <w:p w14:paraId="34222D2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24" w14:textId="77777777" w:rsidR="00CE7C9A" w:rsidRPr="00340914" w:rsidRDefault="00CE7C9A" w:rsidP="00CE7C9A">
            <w:pPr>
              <w:pStyle w:val="TAC"/>
              <w:rPr>
                <w:rFonts w:cs="Arial"/>
              </w:rPr>
            </w:pPr>
            <w:r w:rsidRPr="00340914">
              <w:rPr>
                <w:rFonts w:cs="Arial"/>
              </w:rPr>
              <w:t>70%</w:t>
            </w:r>
          </w:p>
        </w:tc>
        <w:tc>
          <w:tcPr>
            <w:tcW w:w="1179" w:type="dxa"/>
          </w:tcPr>
          <w:p w14:paraId="34222D25" w14:textId="7B687165" w:rsidR="00CE7C9A" w:rsidRPr="00340914" w:rsidDel="00E56D06" w:rsidRDefault="00CE7C9A" w:rsidP="00CE7C9A">
            <w:pPr>
              <w:pStyle w:val="TAC"/>
              <w:rPr>
                <w:rFonts w:cs="Arial"/>
              </w:rPr>
            </w:pPr>
            <w:r w:rsidRPr="00340914">
              <w:rPr>
                <w:rFonts w:cs="Arial" w:hint="eastAsia"/>
                <w:lang w:eastAsia="zh-CN"/>
              </w:rPr>
              <w:t>16.6</w:t>
            </w:r>
          </w:p>
        </w:tc>
      </w:tr>
      <w:tr w:rsidR="007B0696" w:rsidRPr="00340914" w14:paraId="34222D2E" w14:textId="77777777" w:rsidTr="00CE7C9A">
        <w:trPr>
          <w:jc w:val="center"/>
        </w:trPr>
        <w:tc>
          <w:tcPr>
            <w:tcW w:w="1389" w:type="dxa"/>
            <w:vMerge/>
          </w:tcPr>
          <w:p w14:paraId="34222D27" w14:textId="77777777" w:rsidR="007B0696" w:rsidRPr="00340914" w:rsidRDefault="007B0696" w:rsidP="007B0696">
            <w:pPr>
              <w:pStyle w:val="TAC"/>
              <w:rPr>
                <w:rFonts w:cs="Arial"/>
              </w:rPr>
            </w:pPr>
          </w:p>
        </w:tc>
        <w:tc>
          <w:tcPr>
            <w:tcW w:w="1448" w:type="dxa"/>
            <w:vMerge/>
          </w:tcPr>
          <w:p w14:paraId="34222D28" w14:textId="77777777" w:rsidR="007B0696" w:rsidRPr="00340914" w:rsidRDefault="007B0696" w:rsidP="007B0696">
            <w:pPr>
              <w:pStyle w:val="TAC"/>
              <w:rPr>
                <w:rFonts w:cs="Arial"/>
              </w:rPr>
            </w:pPr>
          </w:p>
        </w:tc>
        <w:tc>
          <w:tcPr>
            <w:tcW w:w="1350" w:type="dxa"/>
            <w:vMerge/>
          </w:tcPr>
          <w:p w14:paraId="34222D29" w14:textId="77777777" w:rsidR="007B0696" w:rsidRPr="00340914" w:rsidRDefault="007B0696" w:rsidP="007B0696">
            <w:pPr>
              <w:pStyle w:val="TAL"/>
              <w:rPr>
                <w:rFonts w:cs="Arial"/>
              </w:rPr>
            </w:pPr>
          </w:p>
        </w:tc>
        <w:tc>
          <w:tcPr>
            <w:tcW w:w="1395" w:type="dxa"/>
            <w:vMerge w:val="restart"/>
          </w:tcPr>
          <w:p w14:paraId="34222D2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2B" w14:textId="77777777" w:rsidR="007B0696" w:rsidRPr="00340914" w:rsidRDefault="007B0696" w:rsidP="007B0696">
            <w:pPr>
              <w:pStyle w:val="TAC"/>
              <w:rPr>
                <w:rFonts w:cs="Arial"/>
              </w:rPr>
            </w:pPr>
            <w:r w:rsidRPr="00340914">
              <w:rPr>
                <w:rFonts w:cs="Arial"/>
              </w:rPr>
              <w:t>A3-1</w:t>
            </w:r>
          </w:p>
        </w:tc>
        <w:tc>
          <w:tcPr>
            <w:tcW w:w="1661" w:type="dxa"/>
          </w:tcPr>
          <w:p w14:paraId="34222D2C" w14:textId="77777777" w:rsidR="007B0696" w:rsidRPr="00340914" w:rsidRDefault="007B0696" w:rsidP="007B0696">
            <w:pPr>
              <w:pStyle w:val="TAC"/>
              <w:rPr>
                <w:rFonts w:cs="Arial"/>
              </w:rPr>
            </w:pPr>
            <w:r w:rsidRPr="00340914">
              <w:rPr>
                <w:rFonts w:cs="Arial"/>
              </w:rPr>
              <w:t>30%</w:t>
            </w:r>
          </w:p>
        </w:tc>
        <w:tc>
          <w:tcPr>
            <w:tcW w:w="1179" w:type="dxa"/>
          </w:tcPr>
          <w:p w14:paraId="34222D2D" w14:textId="77777777" w:rsidR="007B0696" w:rsidRPr="00340914" w:rsidRDefault="007B0696" w:rsidP="007B0696">
            <w:pPr>
              <w:pStyle w:val="TAC"/>
              <w:rPr>
                <w:rFonts w:cs="Arial"/>
              </w:rPr>
            </w:pPr>
            <w:r w:rsidRPr="00340914">
              <w:rPr>
                <w:rFonts w:cs="Arial"/>
              </w:rPr>
              <w:t>-5.1</w:t>
            </w:r>
          </w:p>
        </w:tc>
      </w:tr>
      <w:tr w:rsidR="007B0696" w:rsidRPr="00340914" w14:paraId="34222D36" w14:textId="77777777" w:rsidTr="00CE7C9A">
        <w:trPr>
          <w:jc w:val="center"/>
        </w:trPr>
        <w:tc>
          <w:tcPr>
            <w:tcW w:w="1389" w:type="dxa"/>
            <w:vMerge/>
          </w:tcPr>
          <w:p w14:paraId="34222D2F" w14:textId="77777777" w:rsidR="007B0696" w:rsidRPr="00340914" w:rsidRDefault="007B0696" w:rsidP="007B0696">
            <w:pPr>
              <w:pStyle w:val="TAC"/>
              <w:rPr>
                <w:rFonts w:cs="Arial"/>
              </w:rPr>
            </w:pPr>
          </w:p>
        </w:tc>
        <w:tc>
          <w:tcPr>
            <w:tcW w:w="1448" w:type="dxa"/>
            <w:vMerge/>
          </w:tcPr>
          <w:p w14:paraId="34222D30" w14:textId="77777777" w:rsidR="007B0696" w:rsidRPr="00340914" w:rsidRDefault="007B0696" w:rsidP="007B0696">
            <w:pPr>
              <w:pStyle w:val="TAC"/>
              <w:rPr>
                <w:rFonts w:cs="Arial"/>
              </w:rPr>
            </w:pPr>
          </w:p>
        </w:tc>
        <w:tc>
          <w:tcPr>
            <w:tcW w:w="1350" w:type="dxa"/>
            <w:vMerge/>
          </w:tcPr>
          <w:p w14:paraId="34222D31" w14:textId="77777777" w:rsidR="007B0696" w:rsidRPr="00340914" w:rsidRDefault="007B0696" w:rsidP="007B0696">
            <w:pPr>
              <w:pStyle w:val="TAL"/>
              <w:rPr>
                <w:rFonts w:cs="Arial"/>
              </w:rPr>
            </w:pPr>
          </w:p>
        </w:tc>
        <w:tc>
          <w:tcPr>
            <w:tcW w:w="1395" w:type="dxa"/>
            <w:vMerge/>
          </w:tcPr>
          <w:p w14:paraId="34222D32" w14:textId="77777777" w:rsidR="007B0696" w:rsidRPr="00340914" w:rsidRDefault="007B0696" w:rsidP="007B0696">
            <w:pPr>
              <w:pStyle w:val="TAL"/>
              <w:rPr>
                <w:rFonts w:cs="Arial"/>
              </w:rPr>
            </w:pPr>
          </w:p>
        </w:tc>
        <w:tc>
          <w:tcPr>
            <w:tcW w:w="1209" w:type="dxa"/>
            <w:vMerge/>
          </w:tcPr>
          <w:p w14:paraId="34222D33" w14:textId="77777777" w:rsidR="007B0696" w:rsidRPr="00340914" w:rsidRDefault="007B0696" w:rsidP="007B0696">
            <w:pPr>
              <w:pStyle w:val="TAC"/>
              <w:rPr>
                <w:rFonts w:cs="Arial"/>
              </w:rPr>
            </w:pPr>
          </w:p>
        </w:tc>
        <w:tc>
          <w:tcPr>
            <w:tcW w:w="1661" w:type="dxa"/>
          </w:tcPr>
          <w:p w14:paraId="34222D34" w14:textId="77777777" w:rsidR="007B0696" w:rsidRPr="00340914" w:rsidRDefault="007B0696" w:rsidP="007B0696">
            <w:pPr>
              <w:pStyle w:val="TAC"/>
              <w:rPr>
                <w:rFonts w:cs="Arial"/>
              </w:rPr>
            </w:pPr>
            <w:r w:rsidRPr="00340914">
              <w:rPr>
                <w:rFonts w:cs="Arial"/>
              </w:rPr>
              <w:t>70%</w:t>
            </w:r>
          </w:p>
        </w:tc>
        <w:tc>
          <w:tcPr>
            <w:tcW w:w="1179" w:type="dxa"/>
          </w:tcPr>
          <w:p w14:paraId="34222D35" w14:textId="77777777" w:rsidR="007B0696" w:rsidRPr="00340914" w:rsidRDefault="007B0696" w:rsidP="007B0696">
            <w:pPr>
              <w:pStyle w:val="TAC"/>
              <w:rPr>
                <w:rFonts w:cs="Arial"/>
              </w:rPr>
            </w:pPr>
            <w:r w:rsidRPr="00340914">
              <w:rPr>
                <w:rFonts w:cs="Arial"/>
              </w:rPr>
              <w:t>-1.3</w:t>
            </w:r>
          </w:p>
        </w:tc>
      </w:tr>
      <w:tr w:rsidR="007B0696" w:rsidRPr="00340914" w14:paraId="34222D3E" w14:textId="77777777" w:rsidTr="00CE7C9A">
        <w:trPr>
          <w:jc w:val="center"/>
        </w:trPr>
        <w:tc>
          <w:tcPr>
            <w:tcW w:w="1389" w:type="dxa"/>
            <w:vMerge/>
          </w:tcPr>
          <w:p w14:paraId="34222D37" w14:textId="77777777" w:rsidR="007B0696" w:rsidRPr="00340914" w:rsidRDefault="007B0696" w:rsidP="007B0696">
            <w:pPr>
              <w:pStyle w:val="TAC"/>
              <w:rPr>
                <w:rFonts w:cs="Arial"/>
              </w:rPr>
            </w:pPr>
          </w:p>
        </w:tc>
        <w:tc>
          <w:tcPr>
            <w:tcW w:w="1448" w:type="dxa"/>
            <w:vMerge/>
          </w:tcPr>
          <w:p w14:paraId="34222D38" w14:textId="77777777" w:rsidR="007B0696" w:rsidRPr="00340914" w:rsidRDefault="007B0696" w:rsidP="007B0696">
            <w:pPr>
              <w:pStyle w:val="TAC"/>
              <w:rPr>
                <w:rFonts w:cs="Arial"/>
              </w:rPr>
            </w:pPr>
          </w:p>
        </w:tc>
        <w:tc>
          <w:tcPr>
            <w:tcW w:w="1350" w:type="dxa"/>
            <w:vMerge/>
          </w:tcPr>
          <w:p w14:paraId="34222D39" w14:textId="77777777" w:rsidR="007B0696" w:rsidRPr="00340914" w:rsidRDefault="007B0696" w:rsidP="007B0696">
            <w:pPr>
              <w:pStyle w:val="TAL"/>
              <w:rPr>
                <w:rFonts w:cs="Arial"/>
              </w:rPr>
            </w:pPr>
          </w:p>
        </w:tc>
        <w:tc>
          <w:tcPr>
            <w:tcW w:w="1395" w:type="dxa"/>
            <w:vMerge/>
          </w:tcPr>
          <w:p w14:paraId="34222D3A" w14:textId="77777777" w:rsidR="007B0696" w:rsidRPr="00340914" w:rsidRDefault="007B0696" w:rsidP="007B0696">
            <w:pPr>
              <w:pStyle w:val="TAL"/>
              <w:rPr>
                <w:rFonts w:cs="Arial"/>
              </w:rPr>
            </w:pPr>
          </w:p>
        </w:tc>
        <w:tc>
          <w:tcPr>
            <w:tcW w:w="1209" w:type="dxa"/>
            <w:vMerge w:val="restart"/>
          </w:tcPr>
          <w:p w14:paraId="34222D3B" w14:textId="77777777" w:rsidR="007B0696" w:rsidRPr="00340914" w:rsidRDefault="007B0696" w:rsidP="007B0696">
            <w:pPr>
              <w:pStyle w:val="TAC"/>
              <w:rPr>
                <w:rFonts w:cs="Arial"/>
              </w:rPr>
            </w:pPr>
            <w:r w:rsidRPr="00340914">
              <w:rPr>
                <w:rFonts w:cs="Arial"/>
              </w:rPr>
              <w:t>A4-1</w:t>
            </w:r>
          </w:p>
        </w:tc>
        <w:tc>
          <w:tcPr>
            <w:tcW w:w="1661" w:type="dxa"/>
          </w:tcPr>
          <w:p w14:paraId="34222D3C" w14:textId="77777777" w:rsidR="007B0696" w:rsidRPr="00340914" w:rsidRDefault="007B0696" w:rsidP="007B0696">
            <w:pPr>
              <w:pStyle w:val="TAC"/>
              <w:rPr>
                <w:rFonts w:cs="Arial"/>
              </w:rPr>
            </w:pPr>
            <w:r w:rsidRPr="00340914">
              <w:rPr>
                <w:rFonts w:cs="Arial"/>
              </w:rPr>
              <w:t>30%</w:t>
            </w:r>
          </w:p>
        </w:tc>
        <w:tc>
          <w:tcPr>
            <w:tcW w:w="1179" w:type="dxa"/>
          </w:tcPr>
          <w:p w14:paraId="34222D3D" w14:textId="77777777" w:rsidR="007B0696" w:rsidRPr="00340914" w:rsidRDefault="007B0696" w:rsidP="007B0696">
            <w:pPr>
              <w:pStyle w:val="TAC"/>
              <w:rPr>
                <w:rFonts w:cs="Arial"/>
              </w:rPr>
            </w:pPr>
            <w:r w:rsidRPr="00340914">
              <w:rPr>
                <w:rFonts w:cs="Arial"/>
              </w:rPr>
              <w:t>1.2</w:t>
            </w:r>
          </w:p>
        </w:tc>
      </w:tr>
      <w:tr w:rsidR="007B0696" w:rsidRPr="00340914" w14:paraId="34222D46" w14:textId="77777777" w:rsidTr="00CE7C9A">
        <w:trPr>
          <w:jc w:val="center"/>
        </w:trPr>
        <w:tc>
          <w:tcPr>
            <w:tcW w:w="1389" w:type="dxa"/>
            <w:vMerge/>
          </w:tcPr>
          <w:p w14:paraId="34222D3F" w14:textId="77777777" w:rsidR="007B0696" w:rsidRPr="00340914" w:rsidRDefault="007B0696" w:rsidP="007B0696">
            <w:pPr>
              <w:pStyle w:val="TAC"/>
              <w:rPr>
                <w:rFonts w:cs="Arial"/>
              </w:rPr>
            </w:pPr>
          </w:p>
        </w:tc>
        <w:tc>
          <w:tcPr>
            <w:tcW w:w="1448" w:type="dxa"/>
            <w:vMerge/>
          </w:tcPr>
          <w:p w14:paraId="34222D40" w14:textId="77777777" w:rsidR="007B0696" w:rsidRPr="00340914" w:rsidRDefault="007B0696" w:rsidP="007B0696">
            <w:pPr>
              <w:pStyle w:val="TAC"/>
              <w:rPr>
                <w:rFonts w:cs="Arial"/>
              </w:rPr>
            </w:pPr>
          </w:p>
        </w:tc>
        <w:tc>
          <w:tcPr>
            <w:tcW w:w="1350" w:type="dxa"/>
            <w:vMerge/>
          </w:tcPr>
          <w:p w14:paraId="34222D41" w14:textId="77777777" w:rsidR="007B0696" w:rsidRPr="00340914" w:rsidRDefault="007B0696" w:rsidP="007B0696">
            <w:pPr>
              <w:pStyle w:val="TAL"/>
              <w:rPr>
                <w:rFonts w:cs="Arial"/>
              </w:rPr>
            </w:pPr>
          </w:p>
        </w:tc>
        <w:tc>
          <w:tcPr>
            <w:tcW w:w="1395" w:type="dxa"/>
            <w:vMerge/>
          </w:tcPr>
          <w:p w14:paraId="34222D42" w14:textId="77777777" w:rsidR="007B0696" w:rsidRPr="00340914" w:rsidRDefault="007B0696" w:rsidP="007B0696">
            <w:pPr>
              <w:pStyle w:val="TAL"/>
              <w:rPr>
                <w:rFonts w:cs="Arial"/>
              </w:rPr>
            </w:pPr>
          </w:p>
        </w:tc>
        <w:tc>
          <w:tcPr>
            <w:tcW w:w="1209" w:type="dxa"/>
            <w:vMerge/>
          </w:tcPr>
          <w:p w14:paraId="34222D43" w14:textId="77777777" w:rsidR="007B0696" w:rsidRPr="00340914" w:rsidRDefault="007B0696" w:rsidP="007B0696">
            <w:pPr>
              <w:pStyle w:val="TAC"/>
              <w:rPr>
                <w:rFonts w:cs="Arial"/>
              </w:rPr>
            </w:pPr>
          </w:p>
        </w:tc>
        <w:tc>
          <w:tcPr>
            <w:tcW w:w="1661" w:type="dxa"/>
          </w:tcPr>
          <w:p w14:paraId="34222D44" w14:textId="77777777" w:rsidR="007B0696" w:rsidRPr="00340914" w:rsidRDefault="007B0696" w:rsidP="007B0696">
            <w:pPr>
              <w:pStyle w:val="TAC"/>
              <w:rPr>
                <w:rFonts w:cs="Arial"/>
              </w:rPr>
            </w:pPr>
            <w:r w:rsidRPr="00340914">
              <w:rPr>
                <w:rFonts w:cs="Arial"/>
              </w:rPr>
              <w:t>70%</w:t>
            </w:r>
          </w:p>
        </w:tc>
        <w:tc>
          <w:tcPr>
            <w:tcW w:w="1179" w:type="dxa"/>
          </w:tcPr>
          <w:p w14:paraId="34222D45" w14:textId="77777777" w:rsidR="007B0696" w:rsidRPr="00340914" w:rsidRDefault="007B0696" w:rsidP="007B0696">
            <w:pPr>
              <w:pStyle w:val="TAC"/>
              <w:rPr>
                <w:rFonts w:cs="Arial"/>
              </w:rPr>
            </w:pPr>
            <w:r w:rsidRPr="00340914">
              <w:rPr>
                <w:rFonts w:cs="Arial"/>
              </w:rPr>
              <w:t>7.9</w:t>
            </w:r>
          </w:p>
        </w:tc>
      </w:tr>
      <w:tr w:rsidR="007B0696" w:rsidRPr="00340914" w14:paraId="34222D4E" w14:textId="77777777" w:rsidTr="00CE7C9A">
        <w:trPr>
          <w:jc w:val="center"/>
        </w:trPr>
        <w:tc>
          <w:tcPr>
            <w:tcW w:w="1389" w:type="dxa"/>
            <w:vMerge/>
          </w:tcPr>
          <w:p w14:paraId="34222D47" w14:textId="77777777" w:rsidR="007B0696" w:rsidRPr="00340914" w:rsidRDefault="007B0696" w:rsidP="007B0696">
            <w:pPr>
              <w:pStyle w:val="TAC"/>
              <w:rPr>
                <w:rFonts w:cs="Arial"/>
              </w:rPr>
            </w:pPr>
          </w:p>
        </w:tc>
        <w:tc>
          <w:tcPr>
            <w:tcW w:w="1448" w:type="dxa"/>
            <w:vMerge/>
          </w:tcPr>
          <w:p w14:paraId="34222D48" w14:textId="77777777" w:rsidR="007B0696" w:rsidRPr="00340914" w:rsidRDefault="007B0696" w:rsidP="007B0696">
            <w:pPr>
              <w:pStyle w:val="TAC"/>
              <w:rPr>
                <w:rFonts w:cs="Arial"/>
              </w:rPr>
            </w:pPr>
          </w:p>
        </w:tc>
        <w:tc>
          <w:tcPr>
            <w:tcW w:w="1350" w:type="dxa"/>
            <w:vMerge/>
          </w:tcPr>
          <w:p w14:paraId="34222D49" w14:textId="77777777" w:rsidR="007B0696" w:rsidRPr="00340914" w:rsidRDefault="007B0696" w:rsidP="007B0696">
            <w:pPr>
              <w:pStyle w:val="TAL"/>
              <w:rPr>
                <w:rFonts w:cs="Arial"/>
              </w:rPr>
            </w:pPr>
          </w:p>
        </w:tc>
        <w:tc>
          <w:tcPr>
            <w:tcW w:w="1395" w:type="dxa"/>
            <w:vMerge/>
          </w:tcPr>
          <w:p w14:paraId="34222D4A" w14:textId="77777777" w:rsidR="007B0696" w:rsidRPr="00340914" w:rsidRDefault="007B0696" w:rsidP="007B0696">
            <w:pPr>
              <w:pStyle w:val="TAL"/>
              <w:rPr>
                <w:rFonts w:cs="Arial"/>
              </w:rPr>
            </w:pPr>
          </w:p>
        </w:tc>
        <w:tc>
          <w:tcPr>
            <w:tcW w:w="1209" w:type="dxa"/>
          </w:tcPr>
          <w:p w14:paraId="34222D4B" w14:textId="77777777" w:rsidR="007B0696" w:rsidRPr="00340914" w:rsidRDefault="007B0696" w:rsidP="007B0696">
            <w:pPr>
              <w:pStyle w:val="TAC"/>
              <w:rPr>
                <w:rFonts w:cs="Arial"/>
              </w:rPr>
            </w:pPr>
            <w:r w:rsidRPr="00340914">
              <w:rPr>
                <w:rFonts w:cs="Arial"/>
              </w:rPr>
              <w:t>A5-1</w:t>
            </w:r>
          </w:p>
        </w:tc>
        <w:tc>
          <w:tcPr>
            <w:tcW w:w="1661" w:type="dxa"/>
          </w:tcPr>
          <w:p w14:paraId="34222D4C" w14:textId="77777777" w:rsidR="007B0696" w:rsidRPr="00340914" w:rsidRDefault="007B0696" w:rsidP="007B0696">
            <w:pPr>
              <w:pStyle w:val="TAC"/>
              <w:rPr>
                <w:rFonts w:cs="Arial"/>
              </w:rPr>
            </w:pPr>
            <w:r w:rsidRPr="00340914">
              <w:rPr>
                <w:rFonts w:cs="Arial"/>
              </w:rPr>
              <w:t>70%</w:t>
            </w:r>
          </w:p>
        </w:tc>
        <w:tc>
          <w:tcPr>
            <w:tcW w:w="1179" w:type="dxa"/>
          </w:tcPr>
          <w:p w14:paraId="34222D4D" w14:textId="77777777" w:rsidR="007B0696" w:rsidRPr="00340914" w:rsidRDefault="007B0696" w:rsidP="007B0696">
            <w:pPr>
              <w:pStyle w:val="TAC"/>
              <w:rPr>
                <w:rFonts w:cs="Arial"/>
              </w:rPr>
            </w:pPr>
            <w:r w:rsidRPr="00340914">
              <w:rPr>
                <w:rFonts w:cs="Arial"/>
              </w:rPr>
              <w:t>15.6</w:t>
            </w:r>
          </w:p>
        </w:tc>
      </w:tr>
      <w:tr w:rsidR="007B0696" w:rsidRPr="00340914" w14:paraId="34222D56" w14:textId="77777777" w:rsidTr="00CE7C9A">
        <w:trPr>
          <w:jc w:val="center"/>
        </w:trPr>
        <w:tc>
          <w:tcPr>
            <w:tcW w:w="1389" w:type="dxa"/>
            <w:vMerge/>
          </w:tcPr>
          <w:p w14:paraId="34222D4F" w14:textId="77777777" w:rsidR="007B0696" w:rsidRPr="00340914" w:rsidRDefault="007B0696" w:rsidP="007B0696">
            <w:pPr>
              <w:pStyle w:val="TAC"/>
              <w:rPr>
                <w:rFonts w:cs="Arial"/>
              </w:rPr>
            </w:pPr>
          </w:p>
        </w:tc>
        <w:tc>
          <w:tcPr>
            <w:tcW w:w="1448" w:type="dxa"/>
            <w:vMerge/>
          </w:tcPr>
          <w:p w14:paraId="34222D50" w14:textId="77777777" w:rsidR="007B0696" w:rsidRPr="00340914" w:rsidRDefault="007B0696" w:rsidP="007B0696">
            <w:pPr>
              <w:pStyle w:val="TAC"/>
              <w:rPr>
                <w:rFonts w:cs="Arial"/>
              </w:rPr>
            </w:pPr>
          </w:p>
        </w:tc>
        <w:tc>
          <w:tcPr>
            <w:tcW w:w="1350" w:type="dxa"/>
            <w:vMerge/>
          </w:tcPr>
          <w:p w14:paraId="34222D51" w14:textId="77777777" w:rsidR="007B0696" w:rsidRPr="00340914" w:rsidRDefault="007B0696" w:rsidP="007B0696">
            <w:pPr>
              <w:pStyle w:val="TAL"/>
              <w:rPr>
                <w:rFonts w:cs="Arial"/>
              </w:rPr>
            </w:pPr>
          </w:p>
        </w:tc>
        <w:tc>
          <w:tcPr>
            <w:tcW w:w="1395" w:type="dxa"/>
            <w:vMerge w:val="restart"/>
          </w:tcPr>
          <w:p w14:paraId="34222D5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D53" w14:textId="77777777" w:rsidR="007B0696" w:rsidRPr="00340914" w:rsidRDefault="007B0696" w:rsidP="007B0696">
            <w:pPr>
              <w:pStyle w:val="TAC"/>
              <w:rPr>
                <w:rFonts w:cs="Arial"/>
              </w:rPr>
            </w:pPr>
            <w:r w:rsidRPr="00340914">
              <w:rPr>
                <w:rFonts w:cs="Arial"/>
              </w:rPr>
              <w:t>A3-7</w:t>
            </w:r>
          </w:p>
        </w:tc>
        <w:tc>
          <w:tcPr>
            <w:tcW w:w="1661" w:type="dxa"/>
          </w:tcPr>
          <w:p w14:paraId="34222D54" w14:textId="77777777" w:rsidR="007B0696" w:rsidRPr="00340914" w:rsidRDefault="007B0696" w:rsidP="007B0696">
            <w:pPr>
              <w:pStyle w:val="TAC"/>
              <w:rPr>
                <w:rFonts w:cs="Arial"/>
              </w:rPr>
            </w:pPr>
            <w:r w:rsidRPr="00340914">
              <w:rPr>
                <w:rFonts w:cs="Arial"/>
              </w:rPr>
              <w:t>30%</w:t>
            </w:r>
          </w:p>
        </w:tc>
        <w:tc>
          <w:tcPr>
            <w:tcW w:w="1179" w:type="dxa"/>
          </w:tcPr>
          <w:p w14:paraId="34222D55" w14:textId="77777777" w:rsidR="007B0696" w:rsidRPr="00340914" w:rsidRDefault="007B0696" w:rsidP="007B0696">
            <w:pPr>
              <w:pStyle w:val="TAC"/>
              <w:rPr>
                <w:rFonts w:cs="Arial"/>
              </w:rPr>
            </w:pPr>
            <w:r w:rsidRPr="00340914">
              <w:rPr>
                <w:rFonts w:cs="Arial"/>
              </w:rPr>
              <w:t>-6.7</w:t>
            </w:r>
          </w:p>
        </w:tc>
      </w:tr>
      <w:tr w:rsidR="007B0696" w:rsidRPr="00340914" w14:paraId="34222D5E" w14:textId="77777777" w:rsidTr="00CE7C9A">
        <w:trPr>
          <w:jc w:val="center"/>
        </w:trPr>
        <w:tc>
          <w:tcPr>
            <w:tcW w:w="1389" w:type="dxa"/>
            <w:vMerge/>
          </w:tcPr>
          <w:p w14:paraId="34222D57" w14:textId="77777777" w:rsidR="007B0696" w:rsidRPr="00340914" w:rsidRDefault="007B0696" w:rsidP="007B0696">
            <w:pPr>
              <w:pStyle w:val="TAC"/>
              <w:rPr>
                <w:rFonts w:cs="Arial"/>
              </w:rPr>
            </w:pPr>
          </w:p>
        </w:tc>
        <w:tc>
          <w:tcPr>
            <w:tcW w:w="1448" w:type="dxa"/>
            <w:vMerge/>
          </w:tcPr>
          <w:p w14:paraId="34222D58" w14:textId="77777777" w:rsidR="007B0696" w:rsidRPr="00340914" w:rsidRDefault="007B0696" w:rsidP="007B0696">
            <w:pPr>
              <w:pStyle w:val="TAC"/>
              <w:rPr>
                <w:rFonts w:cs="Arial"/>
              </w:rPr>
            </w:pPr>
          </w:p>
        </w:tc>
        <w:tc>
          <w:tcPr>
            <w:tcW w:w="1350" w:type="dxa"/>
            <w:vMerge/>
          </w:tcPr>
          <w:p w14:paraId="34222D59" w14:textId="77777777" w:rsidR="007B0696" w:rsidRPr="00340914" w:rsidRDefault="007B0696" w:rsidP="007B0696">
            <w:pPr>
              <w:pStyle w:val="TAL"/>
              <w:rPr>
                <w:rFonts w:cs="Arial"/>
              </w:rPr>
            </w:pPr>
          </w:p>
        </w:tc>
        <w:tc>
          <w:tcPr>
            <w:tcW w:w="1395" w:type="dxa"/>
            <w:vMerge/>
          </w:tcPr>
          <w:p w14:paraId="34222D5A" w14:textId="77777777" w:rsidR="007B0696" w:rsidRPr="00340914" w:rsidRDefault="007B0696" w:rsidP="007B0696">
            <w:pPr>
              <w:pStyle w:val="TAL"/>
              <w:rPr>
                <w:rFonts w:cs="Arial"/>
              </w:rPr>
            </w:pPr>
          </w:p>
        </w:tc>
        <w:tc>
          <w:tcPr>
            <w:tcW w:w="1209" w:type="dxa"/>
            <w:vMerge/>
          </w:tcPr>
          <w:p w14:paraId="34222D5B" w14:textId="77777777" w:rsidR="007B0696" w:rsidRPr="00340914" w:rsidRDefault="007B0696" w:rsidP="007B0696">
            <w:pPr>
              <w:pStyle w:val="TAC"/>
              <w:rPr>
                <w:rFonts w:cs="Arial"/>
              </w:rPr>
            </w:pPr>
          </w:p>
        </w:tc>
        <w:tc>
          <w:tcPr>
            <w:tcW w:w="1661" w:type="dxa"/>
          </w:tcPr>
          <w:p w14:paraId="34222D5C" w14:textId="77777777" w:rsidR="007B0696" w:rsidRPr="00340914" w:rsidRDefault="007B0696" w:rsidP="007B0696">
            <w:pPr>
              <w:pStyle w:val="TAC"/>
              <w:rPr>
                <w:rFonts w:cs="Arial"/>
              </w:rPr>
            </w:pPr>
            <w:r w:rsidRPr="00340914">
              <w:rPr>
                <w:rFonts w:cs="Arial"/>
              </w:rPr>
              <w:t>70%</w:t>
            </w:r>
          </w:p>
        </w:tc>
        <w:tc>
          <w:tcPr>
            <w:tcW w:w="1179" w:type="dxa"/>
          </w:tcPr>
          <w:p w14:paraId="34222D5D" w14:textId="77777777" w:rsidR="007B0696" w:rsidRPr="00340914" w:rsidRDefault="007B0696" w:rsidP="007B0696">
            <w:pPr>
              <w:pStyle w:val="TAC"/>
              <w:rPr>
                <w:rFonts w:cs="Arial"/>
              </w:rPr>
            </w:pPr>
            <w:r w:rsidRPr="00340914">
              <w:rPr>
                <w:rFonts w:cs="Arial"/>
              </w:rPr>
              <w:t>-2.9</w:t>
            </w:r>
          </w:p>
        </w:tc>
      </w:tr>
      <w:tr w:rsidR="007B0696" w:rsidRPr="00340914" w14:paraId="34222D66" w14:textId="77777777" w:rsidTr="00CE7C9A">
        <w:trPr>
          <w:jc w:val="center"/>
        </w:trPr>
        <w:tc>
          <w:tcPr>
            <w:tcW w:w="1389" w:type="dxa"/>
            <w:vMerge/>
          </w:tcPr>
          <w:p w14:paraId="34222D5F" w14:textId="77777777" w:rsidR="007B0696" w:rsidRPr="00340914" w:rsidRDefault="007B0696" w:rsidP="007B0696">
            <w:pPr>
              <w:pStyle w:val="TAC"/>
              <w:rPr>
                <w:rFonts w:cs="Arial"/>
              </w:rPr>
            </w:pPr>
          </w:p>
        </w:tc>
        <w:tc>
          <w:tcPr>
            <w:tcW w:w="1448" w:type="dxa"/>
            <w:vMerge/>
          </w:tcPr>
          <w:p w14:paraId="34222D60" w14:textId="77777777" w:rsidR="007B0696" w:rsidRPr="00340914" w:rsidRDefault="007B0696" w:rsidP="007B0696">
            <w:pPr>
              <w:pStyle w:val="TAC"/>
              <w:rPr>
                <w:rFonts w:cs="Arial"/>
              </w:rPr>
            </w:pPr>
          </w:p>
        </w:tc>
        <w:tc>
          <w:tcPr>
            <w:tcW w:w="1350" w:type="dxa"/>
            <w:vMerge/>
          </w:tcPr>
          <w:p w14:paraId="34222D61" w14:textId="77777777" w:rsidR="007B0696" w:rsidRPr="00340914" w:rsidRDefault="007B0696" w:rsidP="007B0696">
            <w:pPr>
              <w:pStyle w:val="TAL"/>
              <w:rPr>
                <w:rFonts w:cs="Arial"/>
              </w:rPr>
            </w:pPr>
          </w:p>
        </w:tc>
        <w:tc>
          <w:tcPr>
            <w:tcW w:w="1395" w:type="dxa"/>
            <w:vMerge/>
          </w:tcPr>
          <w:p w14:paraId="34222D62" w14:textId="77777777" w:rsidR="007B0696" w:rsidRPr="00340914" w:rsidRDefault="007B0696" w:rsidP="007B0696">
            <w:pPr>
              <w:pStyle w:val="TAL"/>
              <w:rPr>
                <w:rFonts w:cs="Arial"/>
              </w:rPr>
            </w:pPr>
          </w:p>
        </w:tc>
        <w:tc>
          <w:tcPr>
            <w:tcW w:w="1209" w:type="dxa"/>
            <w:vMerge w:val="restart"/>
          </w:tcPr>
          <w:p w14:paraId="34222D63" w14:textId="77777777" w:rsidR="007B0696" w:rsidRPr="00340914" w:rsidRDefault="007B0696" w:rsidP="007B0696">
            <w:pPr>
              <w:pStyle w:val="TAC"/>
              <w:rPr>
                <w:rFonts w:cs="Arial"/>
              </w:rPr>
            </w:pPr>
            <w:r w:rsidRPr="00340914">
              <w:rPr>
                <w:rFonts w:cs="Arial"/>
              </w:rPr>
              <w:t>A4-8</w:t>
            </w:r>
          </w:p>
        </w:tc>
        <w:tc>
          <w:tcPr>
            <w:tcW w:w="1661" w:type="dxa"/>
          </w:tcPr>
          <w:p w14:paraId="34222D64" w14:textId="77777777" w:rsidR="007B0696" w:rsidRPr="00340914" w:rsidRDefault="007B0696" w:rsidP="007B0696">
            <w:pPr>
              <w:pStyle w:val="TAC"/>
              <w:rPr>
                <w:rFonts w:cs="Arial"/>
              </w:rPr>
            </w:pPr>
            <w:r w:rsidRPr="00340914">
              <w:rPr>
                <w:rFonts w:cs="Arial"/>
              </w:rPr>
              <w:t>30%</w:t>
            </w:r>
          </w:p>
        </w:tc>
        <w:tc>
          <w:tcPr>
            <w:tcW w:w="1179" w:type="dxa"/>
          </w:tcPr>
          <w:p w14:paraId="34222D65" w14:textId="77777777" w:rsidR="007B0696" w:rsidRPr="00340914" w:rsidRDefault="007B0696" w:rsidP="007B0696">
            <w:pPr>
              <w:pStyle w:val="TAC"/>
              <w:rPr>
                <w:rFonts w:cs="Arial"/>
              </w:rPr>
            </w:pPr>
            <w:r w:rsidRPr="00340914">
              <w:rPr>
                <w:rFonts w:cs="Arial"/>
              </w:rPr>
              <w:t>0.7</w:t>
            </w:r>
          </w:p>
        </w:tc>
      </w:tr>
      <w:tr w:rsidR="007B0696" w:rsidRPr="00340914" w14:paraId="34222D6E" w14:textId="77777777" w:rsidTr="00CE7C9A">
        <w:trPr>
          <w:jc w:val="center"/>
        </w:trPr>
        <w:tc>
          <w:tcPr>
            <w:tcW w:w="1389" w:type="dxa"/>
            <w:vMerge/>
          </w:tcPr>
          <w:p w14:paraId="34222D67" w14:textId="77777777" w:rsidR="007B0696" w:rsidRPr="00340914" w:rsidRDefault="007B0696" w:rsidP="007B0696">
            <w:pPr>
              <w:pStyle w:val="TAC"/>
              <w:rPr>
                <w:rFonts w:cs="Arial"/>
              </w:rPr>
            </w:pPr>
          </w:p>
        </w:tc>
        <w:tc>
          <w:tcPr>
            <w:tcW w:w="1448" w:type="dxa"/>
            <w:vMerge/>
          </w:tcPr>
          <w:p w14:paraId="34222D68" w14:textId="77777777" w:rsidR="007B0696" w:rsidRPr="00340914" w:rsidRDefault="007B0696" w:rsidP="007B0696">
            <w:pPr>
              <w:pStyle w:val="TAC"/>
              <w:rPr>
                <w:rFonts w:cs="Arial"/>
              </w:rPr>
            </w:pPr>
          </w:p>
        </w:tc>
        <w:tc>
          <w:tcPr>
            <w:tcW w:w="1350" w:type="dxa"/>
            <w:vMerge/>
          </w:tcPr>
          <w:p w14:paraId="34222D69" w14:textId="77777777" w:rsidR="007B0696" w:rsidRPr="00340914" w:rsidRDefault="007B0696" w:rsidP="007B0696">
            <w:pPr>
              <w:pStyle w:val="TAL"/>
              <w:rPr>
                <w:rFonts w:cs="Arial"/>
              </w:rPr>
            </w:pPr>
          </w:p>
        </w:tc>
        <w:tc>
          <w:tcPr>
            <w:tcW w:w="1395" w:type="dxa"/>
            <w:vMerge/>
          </w:tcPr>
          <w:p w14:paraId="34222D6A" w14:textId="77777777" w:rsidR="007B0696" w:rsidRPr="00340914" w:rsidRDefault="007B0696" w:rsidP="007B0696">
            <w:pPr>
              <w:pStyle w:val="TAL"/>
              <w:rPr>
                <w:rFonts w:cs="Arial"/>
              </w:rPr>
            </w:pPr>
          </w:p>
        </w:tc>
        <w:tc>
          <w:tcPr>
            <w:tcW w:w="1209" w:type="dxa"/>
            <w:vMerge/>
          </w:tcPr>
          <w:p w14:paraId="34222D6B" w14:textId="77777777" w:rsidR="007B0696" w:rsidRPr="00340914" w:rsidRDefault="007B0696" w:rsidP="007B0696">
            <w:pPr>
              <w:pStyle w:val="TAC"/>
              <w:rPr>
                <w:rFonts w:cs="Arial"/>
              </w:rPr>
            </w:pPr>
          </w:p>
        </w:tc>
        <w:tc>
          <w:tcPr>
            <w:tcW w:w="1661" w:type="dxa"/>
          </w:tcPr>
          <w:p w14:paraId="34222D6C" w14:textId="77777777" w:rsidR="007B0696" w:rsidRPr="00340914" w:rsidRDefault="007B0696" w:rsidP="007B0696">
            <w:pPr>
              <w:pStyle w:val="TAC"/>
              <w:rPr>
                <w:rFonts w:cs="Arial"/>
              </w:rPr>
            </w:pPr>
            <w:r w:rsidRPr="00340914">
              <w:rPr>
                <w:rFonts w:cs="Arial"/>
              </w:rPr>
              <w:t>70%</w:t>
            </w:r>
          </w:p>
        </w:tc>
        <w:tc>
          <w:tcPr>
            <w:tcW w:w="1179" w:type="dxa"/>
          </w:tcPr>
          <w:p w14:paraId="34222D6D" w14:textId="77777777" w:rsidR="007B0696" w:rsidRPr="00340914" w:rsidRDefault="007B0696" w:rsidP="007B0696">
            <w:pPr>
              <w:pStyle w:val="TAC"/>
              <w:rPr>
                <w:rFonts w:cs="Arial"/>
              </w:rPr>
            </w:pPr>
            <w:r w:rsidRPr="00340914">
              <w:rPr>
                <w:rFonts w:cs="Arial"/>
              </w:rPr>
              <w:t>8.6</w:t>
            </w:r>
          </w:p>
        </w:tc>
      </w:tr>
      <w:tr w:rsidR="007B0696" w:rsidRPr="00340914" w14:paraId="34222D76" w14:textId="77777777" w:rsidTr="00CE7C9A">
        <w:trPr>
          <w:jc w:val="center"/>
        </w:trPr>
        <w:tc>
          <w:tcPr>
            <w:tcW w:w="1389" w:type="dxa"/>
            <w:vMerge/>
          </w:tcPr>
          <w:p w14:paraId="34222D6F" w14:textId="77777777" w:rsidR="007B0696" w:rsidRPr="00340914" w:rsidRDefault="007B0696" w:rsidP="007B0696">
            <w:pPr>
              <w:pStyle w:val="TAC"/>
              <w:rPr>
                <w:rFonts w:cs="Arial"/>
              </w:rPr>
            </w:pPr>
          </w:p>
        </w:tc>
        <w:tc>
          <w:tcPr>
            <w:tcW w:w="1448" w:type="dxa"/>
            <w:vMerge/>
          </w:tcPr>
          <w:p w14:paraId="34222D70" w14:textId="77777777" w:rsidR="007B0696" w:rsidRPr="00340914" w:rsidRDefault="007B0696" w:rsidP="007B0696">
            <w:pPr>
              <w:pStyle w:val="TAC"/>
              <w:rPr>
                <w:rFonts w:cs="Arial"/>
              </w:rPr>
            </w:pPr>
          </w:p>
        </w:tc>
        <w:tc>
          <w:tcPr>
            <w:tcW w:w="1350" w:type="dxa"/>
            <w:vMerge/>
          </w:tcPr>
          <w:p w14:paraId="34222D71" w14:textId="77777777" w:rsidR="007B0696" w:rsidRPr="00340914" w:rsidRDefault="007B0696" w:rsidP="007B0696">
            <w:pPr>
              <w:pStyle w:val="TAL"/>
              <w:rPr>
                <w:rFonts w:cs="Arial"/>
              </w:rPr>
            </w:pPr>
          </w:p>
        </w:tc>
        <w:tc>
          <w:tcPr>
            <w:tcW w:w="1395" w:type="dxa"/>
            <w:vMerge w:val="restart"/>
          </w:tcPr>
          <w:p w14:paraId="34222D7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73" w14:textId="77777777" w:rsidR="007B0696" w:rsidRPr="00340914" w:rsidRDefault="007B0696" w:rsidP="007B0696">
            <w:pPr>
              <w:pStyle w:val="TAC"/>
              <w:rPr>
                <w:rFonts w:cs="Arial"/>
              </w:rPr>
            </w:pPr>
            <w:r w:rsidRPr="00340914">
              <w:rPr>
                <w:rFonts w:cs="Arial"/>
              </w:rPr>
              <w:t>A3-1</w:t>
            </w:r>
          </w:p>
        </w:tc>
        <w:tc>
          <w:tcPr>
            <w:tcW w:w="1661" w:type="dxa"/>
          </w:tcPr>
          <w:p w14:paraId="34222D74" w14:textId="77777777" w:rsidR="007B0696" w:rsidRPr="00340914" w:rsidRDefault="007B0696" w:rsidP="007B0696">
            <w:pPr>
              <w:pStyle w:val="TAC"/>
              <w:rPr>
                <w:rFonts w:cs="Arial"/>
              </w:rPr>
            </w:pPr>
            <w:r w:rsidRPr="00340914">
              <w:rPr>
                <w:rFonts w:cs="Arial"/>
              </w:rPr>
              <w:t>30%</w:t>
            </w:r>
          </w:p>
        </w:tc>
        <w:tc>
          <w:tcPr>
            <w:tcW w:w="1179" w:type="dxa"/>
          </w:tcPr>
          <w:p w14:paraId="34222D75" w14:textId="77777777" w:rsidR="007B0696" w:rsidRPr="00340914" w:rsidRDefault="007B0696" w:rsidP="007B0696">
            <w:pPr>
              <w:pStyle w:val="TAC"/>
              <w:rPr>
                <w:rFonts w:cs="Arial"/>
              </w:rPr>
            </w:pPr>
            <w:r w:rsidRPr="00340914">
              <w:rPr>
                <w:rFonts w:cs="Arial"/>
              </w:rPr>
              <w:t xml:space="preserve">-4.4 </w:t>
            </w:r>
          </w:p>
        </w:tc>
      </w:tr>
      <w:tr w:rsidR="007B0696" w:rsidRPr="00340914" w14:paraId="34222D7E" w14:textId="77777777" w:rsidTr="00CE7C9A">
        <w:trPr>
          <w:jc w:val="center"/>
        </w:trPr>
        <w:tc>
          <w:tcPr>
            <w:tcW w:w="1389" w:type="dxa"/>
            <w:vMerge/>
          </w:tcPr>
          <w:p w14:paraId="34222D77" w14:textId="77777777" w:rsidR="007B0696" w:rsidRPr="00340914" w:rsidRDefault="007B0696" w:rsidP="007B0696">
            <w:pPr>
              <w:pStyle w:val="TAC"/>
              <w:rPr>
                <w:rFonts w:cs="Arial"/>
              </w:rPr>
            </w:pPr>
          </w:p>
        </w:tc>
        <w:tc>
          <w:tcPr>
            <w:tcW w:w="1448" w:type="dxa"/>
            <w:vMerge/>
          </w:tcPr>
          <w:p w14:paraId="34222D78" w14:textId="77777777" w:rsidR="007B0696" w:rsidRPr="00340914" w:rsidRDefault="007B0696" w:rsidP="007B0696">
            <w:pPr>
              <w:pStyle w:val="TAC"/>
              <w:rPr>
                <w:rFonts w:cs="Arial"/>
              </w:rPr>
            </w:pPr>
          </w:p>
        </w:tc>
        <w:tc>
          <w:tcPr>
            <w:tcW w:w="1350" w:type="dxa"/>
            <w:vMerge/>
          </w:tcPr>
          <w:p w14:paraId="34222D79" w14:textId="77777777" w:rsidR="007B0696" w:rsidRPr="00340914" w:rsidRDefault="007B0696" w:rsidP="007B0696">
            <w:pPr>
              <w:pStyle w:val="TAL"/>
              <w:rPr>
                <w:rFonts w:cs="Arial"/>
              </w:rPr>
            </w:pPr>
          </w:p>
        </w:tc>
        <w:tc>
          <w:tcPr>
            <w:tcW w:w="1395" w:type="dxa"/>
            <w:vMerge/>
          </w:tcPr>
          <w:p w14:paraId="34222D7A" w14:textId="77777777" w:rsidR="007B0696" w:rsidRPr="00340914" w:rsidRDefault="007B0696" w:rsidP="007B0696">
            <w:pPr>
              <w:pStyle w:val="TAL"/>
              <w:rPr>
                <w:rFonts w:cs="Arial"/>
              </w:rPr>
            </w:pPr>
          </w:p>
        </w:tc>
        <w:tc>
          <w:tcPr>
            <w:tcW w:w="1209" w:type="dxa"/>
            <w:vMerge/>
          </w:tcPr>
          <w:p w14:paraId="34222D7B" w14:textId="77777777" w:rsidR="007B0696" w:rsidRPr="00340914" w:rsidRDefault="007B0696" w:rsidP="007B0696">
            <w:pPr>
              <w:pStyle w:val="TAC"/>
              <w:rPr>
                <w:rFonts w:cs="Arial"/>
              </w:rPr>
            </w:pPr>
          </w:p>
        </w:tc>
        <w:tc>
          <w:tcPr>
            <w:tcW w:w="1661" w:type="dxa"/>
          </w:tcPr>
          <w:p w14:paraId="34222D7C" w14:textId="77777777" w:rsidR="007B0696" w:rsidRPr="00340914" w:rsidRDefault="007B0696" w:rsidP="007B0696">
            <w:pPr>
              <w:pStyle w:val="TAC"/>
              <w:rPr>
                <w:rFonts w:cs="Arial"/>
              </w:rPr>
            </w:pPr>
            <w:r w:rsidRPr="00340914">
              <w:rPr>
                <w:rFonts w:cs="Arial"/>
              </w:rPr>
              <w:t>70%</w:t>
            </w:r>
          </w:p>
        </w:tc>
        <w:tc>
          <w:tcPr>
            <w:tcW w:w="1179" w:type="dxa"/>
          </w:tcPr>
          <w:p w14:paraId="34222D7D" w14:textId="77777777" w:rsidR="007B0696" w:rsidRPr="00340914" w:rsidRDefault="007B0696" w:rsidP="007B0696">
            <w:pPr>
              <w:pStyle w:val="TAC"/>
              <w:rPr>
                <w:rFonts w:cs="Arial"/>
              </w:rPr>
            </w:pPr>
            <w:r w:rsidRPr="00340914">
              <w:rPr>
                <w:rFonts w:cs="Arial"/>
              </w:rPr>
              <w:t xml:space="preserve">-0.9 </w:t>
            </w:r>
          </w:p>
        </w:tc>
      </w:tr>
      <w:tr w:rsidR="007B0696" w:rsidRPr="00340914" w14:paraId="34222D86" w14:textId="77777777" w:rsidTr="00CE7C9A">
        <w:trPr>
          <w:jc w:val="center"/>
        </w:trPr>
        <w:tc>
          <w:tcPr>
            <w:tcW w:w="1389" w:type="dxa"/>
            <w:vMerge/>
          </w:tcPr>
          <w:p w14:paraId="34222D7F" w14:textId="77777777" w:rsidR="007B0696" w:rsidRPr="00340914" w:rsidRDefault="007B0696" w:rsidP="007B0696">
            <w:pPr>
              <w:pStyle w:val="TAC"/>
              <w:rPr>
                <w:rFonts w:cs="Arial"/>
              </w:rPr>
            </w:pPr>
          </w:p>
        </w:tc>
        <w:tc>
          <w:tcPr>
            <w:tcW w:w="1448" w:type="dxa"/>
            <w:vMerge/>
          </w:tcPr>
          <w:p w14:paraId="34222D80" w14:textId="77777777" w:rsidR="007B0696" w:rsidRPr="00340914" w:rsidRDefault="007B0696" w:rsidP="007B0696">
            <w:pPr>
              <w:pStyle w:val="TAC"/>
              <w:rPr>
                <w:rFonts w:cs="Arial"/>
              </w:rPr>
            </w:pPr>
          </w:p>
        </w:tc>
        <w:tc>
          <w:tcPr>
            <w:tcW w:w="1350" w:type="dxa"/>
            <w:vMerge/>
          </w:tcPr>
          <w:p w14:paraId="34222D81" w14:textId="77777777" w:rsidR="007B0696" w:rsidRPr="00340914" w:rsidRDefault="007B0696" w:rsidP="007B0696">
            <w:pPr>
              <w:pStyle w:val="TAL"/>
              <w:rPr>
                <w:rFonts w:cs="Arial"/>
              </w:rPr>
            </w:pPr>
          </w:p>
        </w:tc>
        <w:tc>
          <w:tcPr>
            <w:tcW w:w="1395" w:type="dxa"/>
            <w:vMerge w:val="restart"/>
          </w:tcPr>
          <w:p w14:paraId="34222D8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D83" w14:textId="77777777" w:rsidR="007B0696" w:rsidRPr="00340914" w:rsidRDefault="007B0696" w:rsidP="007B0696">
            <w:pPr>
              <w:pStyle w:val="TAC"/>
              <w:rPr>
                <w:rFonts w:cs="Arial"/>
              </w:rPr>
            </w:pPr>
            <w:r w:rsidRPr="00340914">
              <w:rPr>
                <w:rFonts w:cs="Arial"/>
              </w:rPr>
              <w:t>A3-1</w:t>
            </w:r>
          </w:p>
        </w:tc>
        <w:tc>
          <w:tcPr>
            <w:tcW w:w="1661" w:type="dxa"/>
          </w:tcPr>
          <w:p w14:paraId="34222D84" w14:textId="77777777" w:rsidR="007B0696" w:rsidRPr="00340914" w:rsidRDefault="007B0696" w:rsidP="007B0696">
            <w:pPr>
              <w:pStyle w:val="TAC"/>
              <w:rPr>
                <w:rFonts w:cs="Arial"/>
              </w:rPr>
            </w:pPr>
            <w:r w:rsidRPr="00340914">
              <w:rPr>
                <w:rFonts w:cs="Arial"/>
              </w:rPr>
              <w:t>30%</w:t>
            </w:r>
          </w:p>
        </w:tc>
        <w:tc>
          <w:tcPr>
            <w:tcW w:w="1179" w:type="dxa"/>
          </w:tcPr>
          <w:p w14:paraId="34222D85" w14:textId="77777777" w:rsidR="007B0696" w:rsidRPr="00340914" w:rsidRDefault="007B0696" w:rsidP="007B0696">
            <w:pPr>
              <w:pStyle w:val="TAC"/>
              <w:rPr>
                <w:rFonts w:cs="Arial"/>
              </w:rPr>
            </w:pPr>
            <w:r w:rsidRPr="00340914">
              <w:rPr>
                <w:rFonts w:cs="Arial"/>
              </w:rPr>
              <w:t xml:space="preserve">-4.6 </w:t>
            </w:r>
          </w:p>
        </w:tc>
      </w:tr>
      <w:tr w:rsidR="007B0696" w:rsidRPr="00340914" w14:paraId="34222D8E" w14:textId="77777777" w:rsidTr="00CE7C9A">
        <w:trPr>
          <w:jc w:val="center"/>
        </w:trPr>
        <w:tc>
          <w:tcPr>
            <w:tcW w:w="1389" w:type="dxa"/>
            <w:vMerge/>
          </w:tcPr>
          <w:p w14:paraId="34222D87" w14:textId="77777777" w:rsidR="007B0696" w:rsidRPr="00340914" w:rsidRDefault="007B0696" w:rsidP="007B0696">
            <w:pPr>
              <w:pStyle w:val="TAC"/>
              <w:rPr>
                <w:rFonts w:cs="Arial"/>
              </w:rPr>
            </w:pPr>
          </w:p>
        </w:tc>
        <w:tc>
          <w:tcPr>
            <w:tcW w:w="1448" w:type="dxa"/>
            <w:vMerge/>
          </w:tcPr>
          <w:p w14:paraId="34222D88" w14:textId="77777777" w:rsidR="007B0696" w:rsidRPr="00340914" w:rsidRDefault="007B0696" w:rsidP="007B0696">
            <w:pPr>
              <w:pStyle w:val="TAC"/>
              <w:rPr>
                <w:rFonts w:cs="Arial"/>
              </w:rPr>
            </w:pPr>
          </w:p>
        </w:tc>
        <w:tc>
          <w:tcPr>
            <w:tcW w:w="1350" w:type="dxa"/>
            <w:vMerge/>
          </w:tcPr>
          <w:p w14:paraId="34222D89" w14:textId="77777777" w:rsidR="007B0696" w:rsidRPr="00340914" w:rsidRDefault="007B0696" w:rsidP="007B0696">
            <w:pPr>
              <w:pStyle w:val="TAL"/>
              <w:rPr>
                <w:rFonts w:cs="Arial"/>
              </w:rPr>
            </w:pPr>
          </w:p>
        </w:tc>
        <w:tc>
          <w:tcPr>
            <w:tcW w:w="1395" w:type="dxa"/>
            <w:vMerge/>
          </w:tcPr>
          <w:p w14:paraId="34222D8A" w14:textId="77777777" w:rsidR="007B0696" w:rsidRPr="00340914" w:rsidRDefault="007B0696" w:rsidP="007B0696">
            <w:pPr>
              <w:pStyle w:val="TAL"/>
              <w:rPr>
                <w:rFonts w:cs="Arial"/>
              </w:rPr>
            </w:pPr>
          </w:p>
        </w:tc>
        <w:tc>
          <w:tcPr>
            <w:tcW w:w="1209" w:type="dxa"/>
            <w:vMerge/>
          </w:tcPr>
          <w:p w14:paraId="34222D8B" w14:textId="77777777" w:rsidR="007B0696" w:rsidRPr="00340914" w:rsidRDefault="007B0696" w:rsidP="007B0696">
            <w:pPr>
              <w:pStyle w:val="TAC"/>
              <w:rPr>
                <w:rFonts w:cs="Arial"/>
              </w:rPr>
            </w:pPr>
          </w:p>
        </w:tc>
        <w:tc>
          <w:tcPr>
            <w:tcW w:w="1661" w:type="dxa"/>
          </w:tcPr>
          <w:p w14:paraId="34222D8C" w14:textId="77777777" w:rsidR="007B0696" w:rsidRPr="00340914" w:rsidRDefault="007B0696" w:rsidP="007B0696">
            <w:pPr>
              <w:pStyle w:val="TAC"/>
              <w:rPr>
                <w:rFonts w:cs="Arial"/>
              </w:rPr>
            </w:pPr>
            <w:r w:rsidRPr="00340914">
              <w:rPr>
                <w:rFonts w:cs="Arial"/>
              </w:rPr>
              <w:t>70%</w:t>
            </w:r>
          </w:p>
        </w:tc>
        <w:tc>
          <w:tcPr>
            <w:tcW w:w="1179" w:type="dxa"/>
          </w:tcPr>
          <w:p w14:paraId="34222D8D" w14:textId="77777777" w:rsidR="007B0696" w:rsidRPr="00340914" w:rsidRDefault="007B0696" w:rsidP="007B0696">
            <w:pPr>
              <w:pStyle w:val="TAC"/>
              <w:rPr>
                <w:rFonts w:cs="Arial"/>
              </w:rPr>
            </w:pPr>
            <w:r w:rsidRPr="00340914">
              <w:rPr>
                <w:rFonts w:cs="Arial"/>
              </w:rPr>
              <w:t xml:space="preserve">-0.7 </w:t>
            </w:r>
          </w:p>
        </w:tc>
      </w:tr>
      <w:tr w:rsidR="007B0696" w:rsidRPr="00340914" w14:paraId="34222D96" w14:textId="77777777" w:rsidTr="00CE7C9A">
        <w:trPr>
          <w:jc w:val="center"/>
        </w:trPr>
        <w:tc>
          <w:tcPr>
            <w:tcW w:w="1389" w:type="dxa"/>
            <w:vMerge/>
          </w:tcPr>
          <w:p w14:paraId="34222D8F" w14:textId="77777777" w:rsidR="007B0696" w:rsidRPr="00340914" w:rsidRDefault="007B0696" w:rsidP="007B0696">
            <w:pPr>
              <w:pStyle w:val="TAC"/>
              <w:rPr>
                <w:rFonts w:cs="Arial"/>
              </w:rPr>
            </w:pPr>
          </w:p>
        </w:tc>
        <w:tc>
          <w:tcPr>
            <w:tcW w:w="1448" w:type="dxa"/>
            <w:vMerge/>
          </w:tcPr>
          <w:p w14:paraId="34222D90" w14:textId="77777777" w:rsidR="007B0696" w:rsidRPr="00340914" w:rsidRDefault="007B0696" w:rsidP="007B0696">
            <w:pPr>
              <w:pStyle w:val="TAC"/>
              <w:rPr>
                <w:rFonts w:cs="Arial"/>
              </w:rPr>
            </w:pPr>
          </w:p>
        </w:tc>
        <w:tc>
          <w:tcPr>
            <w:tcW w:w="1350" w:type="dxa"/>
            <w:vMerge/>
          </w:tcPr>
          <w:p w14:paraId="34222D91" w14:textId="77777777" w:rsidR="007B0696" w:rsidRPr="00340914" w:rsidRDefault="007B0696" w:rsidP="007B0696">
            <w:pPr>
              <w:pStyle w:val="TAL"/>
              <w:rPr>
                <w:rFonts w:cs="Arial"/>
              </w:rPr>
            </w:pPr>
          </w:p>
        </w:tc>
        <w:tc>
          <w:tcPr>
            <w:tcW w:w="1395" w:type="dxa"/>
            <w:vMerge w:val="restart"/>
          </w:tcPr>
          <w:p w14:paraId="34222D92"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D93"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34222D94" w14:textId="77777777" w:rsidR="007B0696" w:rsidRPr="00340914" w:rsidRDefault="007B0696" w:rsidP="007B0696">
            <w:pPr>
              <w:pStyle w:val="TAC"/>
              <w:rPr>
                <w:rFonts w:cs="Arial"/>
              </w:rPr>
            </w:pPr>
            <w:r w:rsidRPr="00340914">
              <w:rPr>
                <w:rFonts w:cs="Arial"/>
              </w:rPr>
              <w:t>30%</w:t>
            </w:r>
          </w:p>
        </w:tc>
        <w:tc>
          <w:tcPr>
            <w:tcW w:w="1179" w:type="dxa"/>
          </w:tcPr>
          <w:p w14:paraId="34222D95" w14:textId="77777777" w:rsidR="007B0696" w:rsidRPr="00340914" w:rsidRDefault="007B0696" w:rsidP="007B0696">
            <w:pPr>
              <w:pStyle w:val="TAC"/>
              <w:rPr>
                <w:rFonts w:cs="Arial"/>
              </w:rPr>
            </w:pPr>
            <w:r w:rsidRPr="00340914">
              <w:rPr>
                <w:rFonts w:cs="Arial"/>
                <w:lang w:eastAsia="zh-CN"/>
              </w:rPr>
              <w:t>-0.9</w:t>
            </w:r>
          </w:p>
        </w:tc>
      </w:tr>
      <w:tr w:rsidR="007B0696" w:rsidRPr="00340914" w14:paraId="34222D9E" w14:textId="77777777" w:rsidTr="00CE7C9A">
        <w:trPr>
          <w:jc w:val="center"/>
        </w:trPr>
        <w:tc>
          <w:tcPr>
            <w:tcW w:w="1389" w:type="dxa"/>
            <w:vMerge/>
          </w:tcPr>
          <w:p w14:paraId="34222D97" w14:textId="77777777" w:rsidR="007B0696" w:rsidRPr="00340914" w:rsidRDefault="007B0696" w:rsidP="007B0696">
            <w:pPr>
              <w:pStyle w:val="TAC"/>
              <w:rPr>
                <w:rFonts w:cs="Arial"/>
              </w:rPr>
            </w:pPr>
          </w:p>
        </w:tc>
        <w:tc>
          <w:tcPr>
            <w:tcW w:w="1448" w:type="dxa"/>
            <w:vMerge/>
          </w:tcPr>
          <w:p w14:paraId="34222D98" w14:textId="77777777" w:rsidR="007B0696" w:rsidRPr="00340914" w:rsidRDefault="007B0696" w:rsidP="007B0696">
            <w:pPr>
              <w:pStyle w:val="TAC"/>
              <w:rPr>
                <w:rFonts w:cs="Arial"/>
              </w:rPr>
            </w:pPr>
          </w:p>
        </w:tc>
        <w:tc>
          <w:tcPr>
            <w:tcW w:w="1350" w:type="dxa"/>
            <w:vMerge/>
          </w:tcPr>
          <w:p w14:paraId="34222D99" w14:textId="77777777" w:rsidR="007B0696" w:rsidRPr="00340914" w:rsidRDefault="007B0696" w:rsidP="007B0696">
            <w:pPr>
              <w:pStyle w:val="TAL"/>
              <w:rPr>
                <w:rFonts w:cs="Arial"/>
              </w:rPr>
            </w:pPr>
          </w:p>
        </w:tc>
        <w:tc>
          <w:tcPr>
            <w:tcW w:w="1395" w:type="dxa"/>
            <w:vMerge/>
          </w:tcPr>
          <w:p w14:paraId="34222D9A" w14:textId="77777777" w:rsidR="007B0696" w:rsidRPr="00340914" w:rsidRDefault="007B0696" w:rsidP="007B0696">
            <w:pPr>
              <w:pStyle w:val="TAL"/>
              <w:rPr>
                <w:rFonts w:cs="Arial"/>
              </w:rPr>
            </w:pPr>
          </w:p>
        </w:tc>
        <w:tc>
          <w:tcPr>
            <w:tcW w:w="1209" w:type="dxa"/>
            <w:vMerge/>
          </w:tcPr>
          <w:p w14:paraId="34222D9B" w14:textId="77777777" w:rsidR="007B0696" w:rsidRPr="00340914" w:rsidRDefault="007B0696" w:rsidP="007B0696">
            <w:pPr>
              <w:pStyle w:val="TAC"/>
              <w:rPr>
                <w:rFonts w:cs="Arial"/>
              </w:rPr>
            </w:pPr>
          </w:p>
        </w:tc>
        <w:tc>
          <w:tcPr>
            <w:tcW w:w="1661" w:type="dxa"/>
          </w:tcPr>
          <w:p w14:paraId="34222D9C" w14:textId="77777777" w:rsidR="007B0696" w:rsidRPr="00340914" w:rsidRDefault="007B0696" w:rsidP="007B0696">
            <w:pPr>
              <w:pStyle w:val="TAC"/>
              <w:rPr>
                <w:rFonts w:cs="Arial"/>
              </w:rPr>
            </w:pPr>
            <w:r w:rsidRPr="00340914">
              <w:rPr>
                <w:rFonts w:cs="Arial"/>
              </w:rPr>
              <w:t>70%</w:t>
            </w:r>
          </w:p>
        </w:tc>
        <w:tc>
          <w:tcPr>
            <w:tcW w:w="1179" w:type="dxa"/>
          </w:tcPr>
          <w:p w14:paraId="34222D9D"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DA6" w14:textId="77777777" w:rsidTr="00CE7C9A">
        <w:trPr>
          <w:jc w:val="center"/>
        </w:trPr>
        <w:tc>
          <w:tcPr>
            <w:tcW w:w="1389" w:type="dxa"/>
            <w:vMerge/>
          </w:tcPr>
          <w:p w14:paraId="34222D9F" w14:textId="77777777" w:rsidR="007B0696" w:rsidRPr="00340914" w:rsidRDefault="007B0696" w:rsidP="007B0696">
            <w:pPr>
              <w:pStyle w:val="TAC"/>
              <w:rPr>
                <w:rFonts w:cs="Arial"/>
              </w:rPr>
            </w:pPr>
          </w:p>
        </w:tc>
        <w:tc>
          <w:tcPr>
            <w:tcW w:w="1448" w:type="dxa"/>
            <w:vMerge/>
          </w:tcPr>
          <w:p w14:paraId="34222DA0" w14:textId="77777777" w:rsidR="007B0696" w:rsidRPr="00340914" w:rsidRDefault="007B0696" w:rsidP="007B0696">
            <w:pPr>
              <w:pStyle w:val="TAC"/>
              <w:rPr>
                <w:rFonts w:cs="Arial"/>
              </w:rPr>
            </w:pPr>
          </w:p>
        </w:tc>
        <w:tc>
          <w:tcPr>
            <w:tcW w:w="1350" w:type="dxa"/>
            <w:vMerge w:val="restart"/>
          </w:tcPr>
          <w:p w14:paraId="34222DA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DA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A3" w14:textId="77777777" w:rsidR="007B0696" w:rsidRPr="00340914" w:rsidRDefault="007B0696" w:rsidP="007B0696">
            <w:pPr>
              <w:pStyle w:val="TAC"/>
              <w:rPr>
                <w:rFonts w:cs="Arial"/>
              </w:rPr>
            </w:pPr>
            <w:r w:rsidRPr="00340914">
              <w:rPr>
                <w:rFonts w:cs="Arial"/>
              </w:rPr>
              <w:t>A4-2</w:t>
            </w:r>
          </w:p>
        </w:tc>
        <w:tc>
          <w:tcPr>
            <w:tcW w:w="1661" w:type="dxa"/>
          </w:tcPr>
          <w:p w14:paraId="34222DA4" w14:textId="77777777" w:rsidR="007B0696" w:rsidRPr="00340914" w:rsidRDefault="007B0696" w:rsidP="007B0696">
            <w:pPr>
              <w:pStyle w:val="TAC"/>
              <w:rPr>
                <w:rFonts w:cs="Arial"/>
              </w:rPr>
            </w:pPr>
            <w:r w:rsidRPr="00340914">
              <w:rPr>
                <w:rFonts w:cs="Arial"/>
              </w:rPr>
              <w:t>30%</w:t>
            </w:r>
          </w:p>
        </w:tc>
        <w:tc>
          <w:tcPr>
            <w:tcW w:w="1179" w:type="dxa"/>
          </w:tcPr>
          <w:p w14:paraId="34222DA5" w14:textId="77777777" w:rsidR="007B0696" w:rsidRPr="00340914" w:rsidRDefault="007B0696" w:rsidP="007B0696">
            <w:pPr>
              <w:pStyle w:val="TAC"/>
              <w:rPr>
                <w:rFonts w:cs="Arial"/>
              </w:rPr>
            </w:pPr>
            <w:r w:rsidRPr="00340914">
              <w:rPr>
                <w:rFonts w:cs="Arial"/>
              </w:rPr>
              <w:t xml:space="preserve">1.6 </w:t>
            </w:r>
          </w:p>
        </w:tc>
      </w:tr>
      <w:tr w:rsidR="007B0696" w:rsidRPr="00340914" w14:paraId="34222DAE" w14:textId="77777777" w:rsidTr="00CE7C9A">
        <w:trPr>
          <w:jc w:val="center"/>
        </w:trPr>
        <w:tc>
          <w:tcPr>
            <w:tcW w:w="1389" w:type="dxa"/>
            <w:vMerge/>
          </w:tcPr>
          <w:p w14:paraId="34222DA7" w14:textId="77777777" w:rsidR="007B0696" w:rsidRPr="00340914" w:rsidRDefault="007B0696" w:rsidP="007B0696">
            <w:pPr>
              <w:pStyle w:val="TAC"/>
              <w:rPr>
                <w:rFonts w:cs="Arial"/>
              </w:rPr>
            </w:pPr>
          </w:p>
        </w:tc>
        <w:tc>
          <w:tcPr>
            <w:tcW w:w="1448" w:type="dxa"/>
            <w:vMerge/>
          </w:tcPr>
          <w:p w14:paraId="34222DA8" w14:textId="77777777" w:rsidR="007B0696" w:rsidRPr="00340914" w:rsidRDefault="007B0696" w:rsidP="007B0696">
            <w:pPr>
              <w:pStyle w:val="TAC"/>
              <w:rPr>
                <w:rFonts w:cs="Arial"/>
              </w:rPr>
            </w:pPr>
          </w:p>
        </w:tc>
        <w:tc>
          <w:tcPr>
            <w:tcW w:w="1350" w:type="dxa"/>
            <w:vMerge/>
          </w:tcPr>
          <w:p w14:paraId="34222DA9" w14:textId="77777777" w:rsidR="007B0696" w:rsidRPr="00340914" w:rsidRDefault="007B0696" w:rsidP="007B0696">
            <w:pPr>
              <w:pStyle w:val="TAL"/>
              <w:rPr>
                <w:rFonts w:cs="Arial"/>
              </w:rPr>
            </w:pPr>
          </w:p>
        </w:tc>
        <w:tc>
          <w:tcPr>
            <w:tcW w:w="1395" w:type="dxa"/>
            <w:vMerge/>
          </w:tcPr>
          <w:p w14:paraId="34222DAA" w14:textId="77777777" w:rsidR="007B0696" w:rsidRPr="00340914" w:rsidRDefault="007B0696" w:rsidP="007B0696">
            <w:pPr>
              <w:pStyle w:val="TAL"/>
              <w:rPr>
                <w:rFonts w:cs="Arial"/>
              </w:rPr>
            </w:pPr>
          </w:p>
        </w:tc>
        <w:tc>
          <w:tcPr>
            <w:tcW w:w="1209" w:type="dxa"/>
            <w:vMerge/>
          </w:tcPr>
          <w:p w14:paraId="34222DAB" w14:textId="77777777" w:rsidR="007B0696" w:rsidRPr="00340914" w:rsidRDefault="007B0696" w:rsidP="007B0696">
            <w:pPr>
              <w:pStyle w:val="TAC"/>
              <w:rPr>
                <w:rFonts w:cs="Arial"/>
              </w:rPr>
            </w:pPr>
          </w:p>
        </w:tc>
        <w:tc>
          <w:tcPr>
            <w:tcW w:w="1661" w:type="dxa"/>
          </w:tcPr>
          <w:p w14:paraId="34222DAC" w14:textId="77777777" w:rsidR="007B0696" w:rsidRPr="00340914" w:rsidRDefault="007B0696" w:rsidP="007B0696">
            <w:pPr>
              <w:pStyle w:val="TAC"/>
              <w:rPr>
                <w:rFonts w:cs="Arial"/>
              </w:rPr>
            </w:pPr>
            <w:r w:rsidRPr="00340914">
              <w:rPr>
                <w:rFonts w:cs="Arial"/>
              </w:rPr>
              <w:t>70%</w:t>
            </w:r>
          </w:p>
        </w:tc>
        <w:tc>
          <w:tcPr>
            <w:tcW w:w="1179" w:type="dxa"/>
          </w:tcPr>
          <w:p w14:paraId="34222DAD" w14:textId="77777777" w:rsidR="007B0696" w:rsidRPr="00340914" w:rsidRDefault="007B0696" w:rsidP="007B0696">
            <w:pPr>
              <w:pStyle w:val="TAC"/>
              <w:rPr>
                <w:rFonts w:cs="Arial"/>
              </w:rPr>
            </w:pPr>
            <w:r w:rsidRPr="00340914">
              <w:rPr>
                <w:rFonts w:cs="Arial"/>
              </w:rPr>
              <w:t xml:space="preserve">10.0 </w:t>
            </w:r>
          </w:p>
        </w:tc>
      </w:tr>
      <w:tr w:rsidR="007B0696" w:rsidRPr="00340914" w14:paraId="34222DB6" w14:textId="77777777" w:rsidTr="00CE7C9A">
        <w:trPr>
          <w:jc w:val="center"/>
        </w:trPr>
        <w:tc>
          <w:tcPr>
            <w:tcW w:w="1389" w:type="dxa"/>
            <w:vMerge/>
          </w:tcPr>
          <w:p w14:paraId="34222DAF" w14:textId="77777777" w:rsidR="007B0696" w:rsidRPr="00340914" w:rsidRDefault="007B0696" w:rsidP="007B0696">
            <w:pPr>
              <w:pStyle w:val="TAC"/>
              <w:rPr>
                <w:rFonts w:cs="Arial"/>
              </w:rPr>
            </w:pPr>
          </w:p>
        </w:tc>
        <w:tc>
          <w:tcPr>
            <w:tcW w:w="1448" w:type="dxa"/>
            <w:vMerge w:val="restart"/>
          </w:tcPr>
          <w:p w14:paraId="34222DB0"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DB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DB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DB3" w14:textId="77777777" w:rsidR="007B0696" w:rsidRPr="00340914" w:rsidRDefault="007B0696" w:rsidP="007B0696">
            <w:pPr>
              <w:pStyle w:val="TAC"/>
              <w:rPr>
                <w:rFonts w:cs="Arial"/>
              </w:rPr>
            </w:pPr>
            <w:r w:rsidRPr="00340914">
              <w:rPr>
                <w:rFonts w:cs="Arial"/>
              </w:rPr>
              <w:t>A3-7</w:t>
            </w:r>
          </w:p>
        </w:tc>
        <w:tc>
          <w:tcPr>
            <w:tcW w:w="1661" w:type="dxa"/>
          </w:tcPr>
          <w:p w14:paraId="34222DB4" w14:textId="77777777" w:rsidR="007B0696" w:rsidRPr="00340914" w:rsidRDefault="007B0696" w:rsidP="007B0696">
            <w:pPr>
              <w:pStyle w:val="TAC"/>
              <w:rPr>
                <w:rFonts w:cs="Arial"/>
              </w:rPr>
            </w:pPr>
            <w:r w:rsidRPr="00340914">
              <w:rPr>
                <w:rFonts w:cs="Arial"/>
              </w:rPr>
              <w:t>30%</w:t>
            </w:r>
          </w:p>
        </w:tc>
        <w:tc>
          <w:tcPr>
            <w:tcW w:w="1179" w:type="dxa"/>
          </w:tcPr>
          <w:p w14:paraId="34222DB5" w14:textId="77777777" w:rsidR="007B0696" w:rsidRPr="00340914" w:rsidRDefault="007B0696" w:rsidP="007B0696">
            <w:pPr>
              <w:pStyle w:val="TAC"/>
              <w:rPr>
                <w:rFonts w:cs="Arial"/>
              </w:rPr>
            </w:pPr>
            <w:r w:rsidRPr="00340914">
              <w:rPr>
                <w:rFonts w:cs="Arial"/>
              </w:rPr>
              <w:t>-9.7</w:t>
            </w:r>
          </w:p>
        </w:tc>
      </w:tr>
      <w:tr w:rsidR="007B0696" w:rsidRPr="00340914" w14:paraId="34222DBE" w14:textId="77777777" w:rsidTr="00CE7C9A">
        <w:trPr>
          <w:jc w:val="center"/>
        </w:trPr>
        <w:tc>
          <w:tcPr>
            <w:tcW w:w="1389" w:type="dxa"/>
            <w:vMerge/>
          </w:tcPr>
          <w:p w14:paraId="34222DB7" w14:textId="77777777" w:rsidR="007B0696" w:rsidRPr="00340914" w:rsidRDefault="007B0696" w:rsidP="007B0696">
            <w:pPr>
              <w:pStyle w:val="TAC"/>
              <w:rPr>
                <w:rFonts w:cs="Arial"/>
              </w:rPr>
            </w:pPr>
          </w:p>
        </w:tc>
        <w:tc>
          <w:tcPr>
            <w:tcW w:w="1448" w:type="dxa"/>
            <w:vMerge/>
          </w:tcPr>
          <w:p w14:paraId="34222DB8" w14:textId="77777777" w:rsidR="007B0696" w:rsidRPr="00340914" w:rsidRDefault="007B0696" w:rsidP="007B0696">
            <w:pPr>
              <w:pStyle w:val="TAC"/>
              <w:rPr>
                <w:rFonts w:cs="Arial"/>
              </w:rPr>
            </w:pPr>
          </w:p>
        </w:tc>
        <w:tc>
          <w:tcPr>
            <w:tcW w:w="1350" w:type="dxa"/>
            <w:vMerge/>
          </w:tcPr>
          <w:p w14:paraId="34222DB9" w14:textId="77777777" w:rsidR="007B0696" w:rsidRPr="00340914" w:rsidRDefault="007B0696" w:rsidP="007B0696">
            <w:pPr>
              <w:pStyle w:val="TAL"/>
              <w:rPr>
                <w:rFonts w:cs="Arial"/>
              </w:rPr>
            </w:pPr>
          </w:p>
        </w:tc>
        <w:tc>
          <w:tcPr>
            <w:tcW w:w="1395" w:type="dxa"/>
            <w:vMerge/>
          </w:tcPr>
          <w:p w14:paraId="34222DBA" w14:textId="77777777" w:rsidR="007B0696" w:rsidRPr="00340914" w:rsidRDefault="007B0696" w:rsidP="007B0696">
            <w:pPr>
              <w:pStyle w:val="TAL"/>
              <w:rPr>
                <w:rFonts w:cs="Arial"/>
              </w:rPr>
            </w:pPr>
          </w:p>
        </w:tc>
        <w:tc>
          <w:tcPr>
            <w:tcW w:w="1209" w:type="dxa"/>
            <w:vMerge/>
          </w:tcPr>
          <w:p w14:paraId="34222DBB" w14:textId="77777777" w:rsidR="007B0696" w:rsidRPr="00340914" w:rsidRDefault="007B0696" w:rsidP="007B0696">
            <w:pPr>
              <w:pStyle w:val="TAC"/>
              <w:rPr>
                <w:rFonts w:cs="Arial"/>
              </w:rPr>
            </w:pPr>
          </w:p>
        </w:tc>
        <w:tc>
          <w:tcPr>
            <w:tcW w:w="1661" w:type="dxa"/>
          </w:tcPr>
          <w:p w14:paraId="34222DBC" w14:textId="77777777" w:rsidR="007B0696" w:rsidRPr="00340914" w:rsidRDefault="007B0696" w:rsidP="007B0696">
            <w:pPr>
              <w:pStyle w:val="TAC"/>
              <w:rPr>
                <w:rFonts w:cs="Arial"/>
              </w:rPr>
            </w:pPr>
            <w:r w:rsidRPr="00340914">
              <w:rPr>
                <w:rFonts w:cs="Arial"/>
              </w:rPr>
              <w:t>70%</w:t>
            </w:r>
          </w:p>
        </w:tc>
        <w:tc>
          <w:tcPr>
            <w:tcW w:w="1179" w:type="dxa"/>
          </w:tcPr>
          <w:p w14:paraId="34222DBD" w14:textId="77777777" w:rsidR="007B0696" w:rsidRPr="00340914" w:rsidRDefault="007B0696" w:rsidP="007B0696">
            <w:pPr>
              <w:pStyle w:val="TAC"/>
              <w:rPr>
                <w:rFonts w:cs="Arial"/>
              </w:rPr>
            </w:pPr>
            <w:r w:rsidRPr="00340914">
              <w:rPr>
                <w:rFonts w:cs="Arial"/>
              </w:rPr>
              <w:t>-6.7</w:t>
            </w:r>
          </w:p>
        </w:tc>
      </w:tr>
      <w:tr w:rsidR="007B0696" w:rsidRPr="00340914" w14:paraId="34222DC6" w14:textId="77777777" w:rsidTr="00CE7C9A">
        <w:trPr>
          <w:jc w:val="center"/>
        </w:trPr>
        <w:tc>
          <w:tcPr>
            <w:tcW w:w="1389" w:type="dxa"/>
            <w:vMerge/>
          </w:tcPr>
          <w:p w14:paraId="34222DBF" w14:textId="77777777" w:rsidR="007B0696" w:rsidRPr="00340914" w:rsidRDefault="007B0696" w:rsidP="007B0696">
            <w:pPr>
              <w:pStyle w:val="TAC"/>
              <w:rPr>
                <w:rFonts w:cs="Arial"/>
              </w:rPr>
            </w:pPr>
          </w:p>
        </w:tc>
        <w:tc>
          <w:tcPr>
            <w:tcW w:w="1448" w:type="dxa"/>
            <w:vMerge/>
          </w:tcPr>
          <w:p w14:paraId="34222DC0" w14:textId="77777777" w:rsidR="007B0696" w:rsidRPr="00340914" w:rsidRDefault="007B0696" w:rsidP="007B0696">
            <w:pPr>
              <w:pStyle w:val="TAC"/>
              <w:rPr>
                <w:rFonts w:cs="Arial"/>
              </w:rPr>
            </w:pPr>
          </w:p>
        </w:tc>
        <w:tc>
          <w:tcPr>
            <w:tcW w:w="1350" w:type="dxa"/>
            <w:vMerge/>
          </w:tcPr>
          <w:p w14:paraId="34222DC1" w14:textId="77777777" w:rsidR="007B0696" w:rsidRPr="00340914" w:rsidRDefault="007B0696" w:rsidP="007B0696">
            <w:pPr>
              <w:pStyle w:val="TAL"/>
              <w:rPr>
                <w:rFonts w:cs="Arial"/>
              </w:rPr>
            </w:pPr>
          </w:p>
        </w:tc>
        <w:tc>
          <w:tcPr>
            <w:tcW w:w="1395" w:type="dxa"/>
            <w:vMerge/>
          </w:tcPr>
          <w:p w14:paraId="34222DC2" w14:textId="77777777" w:rsidR="007B0696" w:rsidRPr="00340914" w:rsidRDefault="007B0696" w:rsidP="007B0696">
            <w:pPr>
              <w:pStyle w:val="TAL"/>
              <w:rPr>
                <w:rFonts w:cs="Arial"/>
              </w:rPr>
            </w:pPr>
          </w:p>
        </w:tc>
        <w:tc>
          <w:tcPr>
            <w:tcW w:w="1209" w:type="dxa"/>
          </w:tcPr>
          <w:p w14:paraId="34222DC3" w14:textId="77777777" w:rsidR="007B0696" w:rsidRPr="00340914" w:rsidRDefault="007B0696" w:rsidP="007B0696">
            <w:pPr>
              <w:pStyle w:val="TAC"/>
              <w:rPr>
                <w:rFonts w:cs="Arial"/>
              </w:rPr>
            </w:pPr>
            <w:r w:rsidRPr="00340914">
              <w:rPr>
                <w:rFonts w:cs="Arial"/>
              </w:rPr>
              <w:t>A4-8</w:t>
            </w:r>
          </w:p>
        </w:tc>
        <w:tc>
          <w:tcPr>
            <w:tcW w:w="1661" w:type="dxa"/>
          </w:tcPr>
          <w:p w14:paraId="34222DC4" w14:textId="77777777" w:rsidR="007B0696" w:rsidRPr="00340914" w:rsidRDefault="007B0696" w:rsidP="007B0696">
            <w:pPr>
              <w:pStyle w:val="TAC"/>
              <w:rPr>
                <w:rFonts w:cs="Arial"/>
              </w:rPr>
            </w:pPr>
            <w:r w:rsidRPr="00340914">
              <w:rPr>
                <w:rFonts w:cs="Arial"/>
              </w:rPr>
              <w:t>70%</w:t>
            </w:r>
          </w:p>
        </w:tc>
        <w:tc>
          <w:tcPr>
            <w:tcW w:w="1179" w:type="dxa"/>
          </w:tcPr>
          <w:p w14:paraId="34222DC5" w14:textId="77777777" w:rsidR="007B0696" w:rsidRPr="00340914" w:rsidRDefault="007B0696" w:rsidP="007B0696">
            <w:pPr>
              <w:pStyle w:val="TAC"/>
              <w:rPr>
                <w:rFonts w:cs="Arial"/>
              </w:rPr>
            </w:pPr>
            <w:r w:rsidRPr="00340914">
              <w:rPr>
                <w:rFonts w:cs="Arial"/>
              </w:rPr>
              <w:t>4.3</w:t>
            </w:r>
          </w:p>
        </w:tc>
      </w:tr>
      <w:tr w:rsidR="007B0696" w:rsidRPr="00340914" w14:paraId="34222DCE" w14:textId="77777777" w:rsidTr="00CE7C9A">
        <w:trPr>
          <w:jc w:val="center"/>
        </w:trPr>
        <w:tc>
          <w:tcPr>
            <w:tcW w:w="1389" w:type="dxa"/>
            <w:vMerge/>
          </w:tcPr>
          <w:p w14:paraId="34222DC7" w14:textId="77777777" w:rsidR="007B0696" w:rsidRPr="00340914" w:rsidRDefault="007B0696" w:rsidP="007B0696">
            <w:pPr>
              <w:pStyle w:val="TAC"/>
              <w:rPr>
                <w:rFonts w:cs="Arial"/>
              </w:rPr>
            </w:pPr>
          </w:p>
        </w:tc>
        <w:tc>
          <w:tcPr>
            <w:tcW w:w="1448" w:type="dxa"/>
            <w:vMerge/>
          </w:tcPr>
          <w:p w14:paraId="34222DC8" w14:textId="77777777" w:rsidR="007B0696" w:rsidRPr="00340914" w:rsidRDefault="007B0696" w:rsidP="007B0696">
            <w:pPr>
              <w:pStyle w:val="TAC"/>
              <w:rPr>
                <w:rFonts w:cs="Arial"/>
              </w:rPr>
            </w:pPr>
          </w:p>
        </w:tc>
        <w:tc>
          <w:tcPr>
            <w:tcW w:w="1350" w:type="dxa"/>
            <w:vMerge/>
          </w:tcPr>
          <w:p w14:paraId="34222DC9" w14:textId="77777777" w:rsidR="007B0696" w:rsidRPr="00340914" w:rsidRDefault="007B0696" w:rsidP="007B0696">
            <w:pPr>
              <w:pStyle w:val="TAL"/>
              <w:rPr>
                <w:rFonts w:cs="Arial"/>
              </w:rPr>
            </w:pPr>
          </w:p>
        </w:tc>
        <w:tc>
          <w:tcPr>
            <w:tcW w:w="1395" w:type="dxa"/>
            <w:vMerge/>
          </w:tcPr>
          <w:p w14:paraId="34222DCA" w14:textId="77777777" w:rsidR="007B0696" w:rsidRPr="00340914" w:rsidRDefault="007B0696" w:rsidP="007B0696">
            <w:pPr>
              <w:pStyle w:val="TAL"/>
              <w:rPr>
                <w:rFonts w:cs="Arial"/>
              </w:rPr>
            </w:pPr>
          </w:p>
        </w:tc>
        <w:tc>
          <w:tcPr>
            <w:tcW w:w="1209" w:type="dxa"/>
          </w:tcPr>
          <w:p w14:paraId="34222DCB" w14:textId="77777777" w:rsidR="007B0696" w:rsidRPr="00340914" w:rsidRDefault="007B0696" w:rsidP="007B0696">
            <w:pPr>
              <w:pStyle w:val="TAC"/>
              <w:rPr>
                <w:rFonts w:cs="Arial"/>
              </w:rPr>
            </w:pPr>
            <w:r w:rsidRPr="00340914">
              <w:rPr>
                <w:rFonts w:cs="Arial"/>
              </w:rPr>
              <w:t>A5-7</w:t>
            </w:r>
          </w:p>
        </w:tc>
        <w:tc>
          <w:tcPr>
            <w:tcW w:w="1661" w:type="dxa"/>
          </w:tcPr>
          <w:p w14:paraId="34222DCC" w14:textId="77777777" w:rsidR="007B0696" w:rsidRPr="00340914" w:rsidRDefault="007B0696" w:rsidP="007B0696">
            <w:pPr>
              <w:pStyle w:val="TAC"/>
              <w:rPr>
                <w:rFonts w:cs="Arial"/>
              </w:rPr>
            </w:pPr>
            <w:r w:rsidRPr="00340914">
              <w:rPr>
                <w:rFonts w:cs="Arial"/>
              </w:rPr>
              <w:t>70%</w:t>
            </w:r>
          </w:p>
        </w:tc>
        <w:tc>
          <w:tcPr>
            <w:tcW w:w="1179" w:type="dxa"/>
          </w:tcPr>
          <w:p w14:paraId="34222DCD" w14:textId="77777777" w:rsidR="007B0696" w:rsidRPr="00340914" w:rsidRDefault="007B0696" w:rsidP="007B0696">
            <w:pPr>
              <w:pStyle w:val="TAC"/>
              <w:rPr>
                <w:rFonts w:cs="Arial"/>
              </w:rPr>
            </w:pPr>
            <w:r w:rsidRPr="00340914">
              <w:rPr>
                <w:rFonts w:cs="Arial"/>
              </w:rPr>
              <w:t>12.5</w:t>
            </w:r>
          </w:p>
        </w:tc>
      </w:tr>
      <w:tr w:rsidR="007B0696" w:rsidRPr="00340914" w14:paraId="34222DD6" w14:textId="77777777" w:rsidTr="00CE7C9A">
        <w:trPr>
          <w:jc w:val="center"/>
        </w:trPr>
        <w:tc>
          <w:tcPr>
            <w:tcW w:w="1389" w:type="dxa"/>
            <w:vMerge/>
          </w:tcPr>
          <w:p w14:paraId="34222DCF" w14:textId="77777777" w:rsidR="007B0696" w:rsidRPr="00340914" w:rsidRDefault="007B0696" w:rsidP="007B0696">
            <w:pPr>
              <w:pStyle w:val="TAC"/>
              <w:rPr>
                <w:rFonts w:cs="Arial"/>
              </w:rPr>
            </w:pPr>
          </w:p>
        </w:tc>
        <w:tc>
          <w:tcPr>
            <w:tcW w:w="1448" w:type="dxa"/>
            <w:vMerge/>
          </w:tcPr>
          <w:p w14:paraId="34222DD0" w14:textId="77777777" w:rsidR="007B0696" w:rsidRPr="00340914" w:rsidRDefault="007B0696" w:rsidP="007B0696">
            <w:pPr>
              <w:pStyle w:val="TAC"/>
              <w:rPr>
                <w:rFonts w:cs="Arial"/>
              </w:rPr>
            </w:pPr>
          </w:p>
        </w:tc>
        <w:tc>
          <w:tcPr>
            <w:tcW w:w="1350" w:type="dxa"/>
            <w:vMerge/>
          </w:tcPr>
          <w:p w14:paraId="34222DD1" w14:textId="77777777" w:rsidR="007B0696" w:rsidRPr="00340914" w:rsidRDefault="007B0696" w:rsidP="007B0696">
            <w:pPr>
              <w:pStyle w:val="TAL"/>
              <w:rPr>
                <w:rFonts w:cs="Arial"/>
              </w:rPr>
            </w:pPr>
          </w:p>
        </w:tc>
        <w:tc>
          <w:tcPr>
            <w:tcW w:w="1395" w:type="dxa"/>
            <w:vMerge/>
          </w:tcPr>
          <w:p w14:paraId="34222DD2" w14:textId="77777777" w:rsidR="007B0696" w:rsidRPr="00340914" w:rsidRDefault="007B0696" w:rsidP="007B0696">
            <w:pPr>
              <w:pStyle w:val="TAL"/>
              <w:rPr>
                <w:rFonts w:cs="Arial"/>
              </w:rPr>
            </w:pPr>
          </w:p>
        </w:tc>
        <w:tc>
          <w:tcPr>
            <w:tcW w:w="1209" w:type="dxa"/>
          </w:tcPr>
          <w:p w14:paraId="34222DD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D4" w14:textId="77777777" w:rsidR="007B0696" w:rsidRPr="00340914" w:rsidRDefault="007B0696" w:rsidP="007B0696">
            <w:pPr>
              <w:pStyle w:val="TAC"/>
              <w:rPr>
                <w:rFonts w:cs="Arial"/>
              </w:rPr>
            </w:pPr>
            <w:r w:rsidRPr="00340914">
              <w:rPr>
                <w:rFonts w:cs="Arial"/>
              </w:rPr>
              <w:t>70%</w:t>
            </w:r>
          </w:p>
        </w:tc>
        <w:tc>
          <w:tcPr>
            <w:tcW w:w="1179" w:type="dxa"/>
          </w:tcPr>
          <w:p w14:paraId="34222DD5" w14:textId="77777777" w:rsidR="007B0696" w:rsidRPr="00340914" w:rsidRDefault="007B0696" w:rsidP="007B0696">
            <w:pPr>
              <w:pStyle w:val="TAC"/>
              <w:rPr>
                <w:rFonts w:cs="Arial"/>
              </w:rPr>
            </w:pPr>
            <w:r w:rsidRPr="00340914">
              <w:rPr>
                <w:rFonts w:cs="Arial"/>
              </w:rPr>
              <w:t>16.3</w:t>
            </w:r>
          </w:p>
        </w:tc>
      </w:tr>
      <w:tr w:rsidR="00CE7C9A" w:rsidRPr="00340914" w14:paraId="34222DDE" w14:textId="77777777" w:rsidTr="00CE7C9A">
        <w:trPr>
          <w:jc w:val="center"/>
        </w:trPr>
        <w:tc>
          <w:tcPr>
            <w:tcW w:w="1389" w:type="dxa"/>
            <w:vMerge/>
          </w:tcPr>
          <w:p w14:paraId="34222DD7" w14:textId="77777777" w:rsidR="00CE7C9A" w:rsidRPr="00340914" w:rsidRDefault="00CE7C9A" w:rsidP="00CE7C9A">
            <w:pPr>
              <w:pStyle w:val="TAC"/>
              <w:rPr>
                <w:rFonts w:cs="Arial"/>
              </w:rPr>
            </w:pPr>
          </w:p>
        </w:tc>
        <w:tc>
          <w:tcPr>
            <w:tcW w:w="1448" w:type="dxa"/>
            <w:vMerge/>
          </w:tcPr>
          <w:p w14:paraId="34222DD8" w14:textId="77777777" w:rsidR="00CE7C9A" w:rsidRPr="00340914" w:rsidRDefault="00CE7C9A" w:rsidP="00CE7C9A">
            <w:pPr>
              <w:pStyle w:val="TAC"/>
              <w:rPr>
                <w:rFonts w:cs="Arial"/>
              </w:rPr>
            </w:pPr>
          </w:p>
        </w:tc>
        <w:tc>
          <w:tcPr>
            <w:tcW w:w="1350" w:type="dxa"/>
            <w:vMerge/>
          </w:tcPr>
          <w:p w14:paraId="34222DD9" w14:textId="77777777" w:rsidR="00CE7C9A" w:rsidRPr="00340914" w:rsidRDefault="00CE7C9A" w:rsidP="00CE7C9A">
            <w:pPr>
              <w:pStyle w:val="TAL"/>
              <w:rPr>
                <w:rFonts w:cs="Arial"/>
              </w:rPr>
            </w:pPr>
          </w:p>
        </w:tc>
        <w:tc>
          <w:tcPr>
            <w:tcW w:w="1395" w:type="dxa"/>
            <w:vMerge/>
          </w:tcPr>
          <w:p w14:paraId="34222DDA" w14:textId="77777777" w:rsidR="00CE7C9A" w:rsidRPr="00340914" w:rsidRDefault="00CE7C9A" w:rsidP="00CE7C9A">
            <w:pPr>
              <w:pStyle w:val="TAL"/>
              <w:rPr>
                <w:rFonts w:cs="Arial"/>
              </w:rPr>
            </w:pPr>
          </w:p>
        </w:tc>
        <w:tc>
          <w:tcPr>
            <w:tcW w:w="1209" w:type="dxa"/>
          </w:tcPr>
          <w:p w14:paraId="34222DD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DC" w14:textId="77777777" w:rsidR="00CE7C9A" w:rsidRPr="00340914" w:rsidRDefault="00CE7C9A" w:rsidP="00CE7C9A">
            <w:pPr>
              <w:pStyle w:val="TAC"/>
              <w:rPr>
                <w:rFonts w:cs="Arial"/>
              </w:rPr>
            </w:pPr>
            <w:r w:rsidRPr="00340914">
              <w:rPr>
                <w:rFonts w:cs="Arial"/>
              </w:rPr>
              <w:t>70%</w:t>
            </w:r>
          </w:p>
        </w:tc>
        <w:tc>
          <w:tcPr>
            <w:tcW w:w="1179" w:type="dxa"/>
          </w:tcPr>
          <w:p w14:paraId="34222DDD" w14:textId="6D354026" w:rsidR="00CE7C9A" w:rsidRPr="00340914" w:rsidDel="00E56D06" w:rsidRDefault="00CE7C9A" w:rsidP="00CE7C9A">
            <w:pPr>
              <w:pStyle w:val="TAC"/>
              <w:rPr>
                <w:rFonts w:cs="Arial"/>
              </w:rPr>
            </w:pPr>
            <w:r w:rsidRPr="00340914">
              <w:rPr>
                <w:rFonts w:cs="Arial" w:hint="eastAsia"/>
                <w:lang w:eastAsia="zh-CN"/>
              </w:rPr>
              <w:t>2.6</w:t>
            </w:r>
          </w:p>
        </w:tc>
      </w:tr>
      <w:tr w:rsidR="00CE7C9A" w:rsidRPr="00340914" w14:paraId="34222DE6" w14:textId="77777777" w:rsidTr="00CE7C9A">
        <w:trPr>
          <w:jc w:val="center"/>
        </w:trPr>
        <w:tc>
          <w:tcPr>
            <w:tcW w:w="1389" w:type="dxa"/>
            <w:vMerge/>
          </w:tcPr>
          <w:p w14:paraId="34222DDF" w14:textId="77777777" w:rsidR="00CE7C9A" w:rsidRPr="00340914" w:rsidRDefault="00CE7C9A" w:rsidP="00CE7C9A">
            <w:pPr>
              <w:pStyle w:val="TAC"/>
              <w:rPr>
                <w:rFonts w:cs="Arial"/>
              </w:rPr>
            </w:pPr>
          </w:p>
        </w:tc>
        <w:tc>
          <w:tcPr>
            <w:tcW w:w="1448" w:type="dxa"/>
            <w:vMerge/>
          </w:tcPr>
          <w:p w14:paraId="34222DE0" w14:textId="77777777" w:rsidR="00CE7C9A" w:rsidRPr="00340914" w:rsidRDefault="00CE7C9A" w:rsidP="00CE7C9A">
            <w:pPr>
              <w:pStyle w:val="TAC"/>
              <w:rPr>
                <w:rFonts w:cs="Arial"/>
              </w:rPr>
            </w:pPr>
          </w:p>
        </w:tc>
        <w:tc>
          <w:tcPr>
            <w:tcW w:w="1350" w:type="dxa"/>
            <w:vMerge/>
          </w:tcPr>
          <w:p w14:paraId="34222DE1" w14:textId="77777777" w:rsidR="00CE7C9A" w:rsidRPr="00340914" w:rsidRDefault="00CE7C9A" w:rsidP="00CE7C9A">
            <w:pPr>
              <w:pStyle w:val="TAL"/>
              <w:rPr>
                <w:rFonts w:cs="Arial"/>
              </w:rPr>
            </w:pPr>
          </w:p>
        </w:tc>
        <w:tc>
          <w:tcPr>
            <w:tcW w:w="1395" w:type="dxa"/>
            <w:vMerge/>
          </w:tcPr>
          <w:p w14:paraId="34222DE2" w14:textId="77777777" w:rsidR="00CE7C9A" w:rsidRPr="00340914" w:rsidRDefault="00CE7C9A" w:rsidP="00CE7C9A">
            <w:pPr>
              <w:pStyle w:val="TAL"/>
              <w:rPr>
                <w:rFonts w:cs="Arial"/>
              </w:rPr>
            </w:pPr>
          </w:p>
        </w:tc>
        <w:tc>
          <w:tcPr>
            <w:tcW w:w="1209" w:type="dxa"/>
          </w:tcPr>
          <w:p w14:paraId="34222DE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E4" w14:textId="77777777" w:rsidR="00CE7C9A" w:rsidRPr="00340914" w:rsidRDefault="00CE7C9A" w:rsidP="00CE7C9A">
            <w:pPr>
              <w:pStyle w:val="TAC"/>
              <w:rPr>
                <w:rFonts w:cs="Arial"/>
              </w:rPr>
            </w:pPr>
            <w:r w:rsidRPr="00340914">
              <w:rPr>
                <w:rFonts w:cs="Arial"/>
              </w:rPr>
              <w:t>70%</w:t>
            </w:r>
          </w:p>
        </w:tc>
        <w:tc>
          <w:tcPr>
            <w:tcW w:w="1179" w:type="dxa"/>
          </w:tcPr>
          <w:p w14:paraId="34222DE5" w14:textId="06FF80B8" w:rsidR="00CE7C9A" w:rsidRPr="00340914" w:rsidDel="00E56D06" w:rsidRDefault="00CE7C9A" w:rsidP="00CE7C9A">
            <w:pPr>
              <w:pStyle w:val="TAC"/>
              <w:rPr>
                <w:rFonts w:cs="Arial"/>
              </w:rPr>
            </w:pPr>
            <w:r w:rsidRPr="00340914">
              <w:rPr>
                <w:rFonts w:cs="Arial" w:hint="eastAsia"/>
                <w:lang w:eastAsia="zh-CN"/>
              </w:rPr>
              <w:t>13.2</w:t>
            </w:r>
          </w:p>
        </w:tc>
      </w:tr>
      <w:tr w:rsidR="007B0696" w:rsidRPr="00340914" w14:paraId="34222DEE" w14:textId="77777777" w:rsidTr="00CE7C9A">
        <w:trPr>
          <w:jc w:val="center"/>
        </w:trPr>
        <w:tc>
          <w:tcPr>
            <w:tcW w:w="1389" w:type="dxa"/>
            <w:vMerge/>
          </w:tcPr>
          <w:p w14:paraId="34222DE7" w14:textId="77777777" w:rsidR="007B0696" w:rsidRPr="00340914" w:rsidRDefault="007B0696" w:rsidP="007B0696">
            <w:pPr>
              <w:pStyle w:val="TAC"/>
              <w:rPr>
                <w:rFonts w:cs="Arial"/>
              </w:rPr>
            </w:pPr>
          </w:p>
        </w:tc>
        <w:tc>
          <w:tcPr>
            <w:tcW w:w="1448" w:type="dxa"/>
            <w:vMerge/>
          </w:tcPr>
          <w:p w14:paraId="34222DE8" w14:textId="77777777" w:rsidR="007B0696" w:rsidRPr="00340914" w:rsidRDefault="007B0696" w:rsidP="007B0696">
            <w:pPr>
              <w:pStyle w:val="TAC"/>
              <w:rPr>
                <w:rFonts w:cs="Arial"/>
              </w:rPr>
            </w:pPr>
          </w:p>
        </w:tc>
        <w:tc>
          <w:tcPr>
            <w:tcW w:w="1350" w:type="dxa"/>
            <w:vMerge/>
          </w:tcPr>
          <w:p w14:paraId="34222DE9" w14:textId="77777777" w:rsidR="007B0696" w:rsidRPr="00340914" w:rsidRDefault="007B0696" w:rsidP="007B0696">
            <w:pPr>
              <w:pStyle w:val="TAL"/>
              <w:rPr>
                <w:rFonts w:cs="Arial"/>
              </w:rPr>
            </w:pPr>
          </w:p>
        </w:tc>
        <w:tc>
          <w:tcPr>
            <w:tcW w:w="1395" w:type="dxa"/>
            <w:vMerge w:val="restart"/>
          </w:tcPr>
          <w:p w14:paraId="34222DE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EB" w14:textId="77777777" w:rsidR="007B0696" w:rsidRPr="00340914" w:rsidRDefault="007B0696" w:rsidP="007B0696">
            <w:pPr>
              <w:pStyle w:val="TAC"/>
              <w:rPr>
                <w:rFonts w:cs="Arial"/>
              </w:rPr>
            </w:pPr>
            <w:r w:rsidRPr="00340914">
              <w:rPr>
                <w:rFonts w:cs="Arial"/>
              </w:rPr>
              <w:t>A3-1</w:t>
            </w:r>
          </w:p>
        </w:tc>
        <w:tc>
          <w:tcPr>
            <w:tcW w:w="1661" w:type="dxa"/>
          </w:tcPr>
          <w:p w14:paraId="34222DEC" w14:textId="77777777" w:rsidR="007B0696" w:rsidRPr="00340914" w:rsidRDefault="007B0696" w:rsidP="007B0696">
            <w:pPr>
              <w:pStyle w:val="TAC"/>
              <w:rPr>
                <w:rFonts w:cs="Arial"/>
              </w:rPr>
            </w:pPr>
            <w:r w:rsidRPr="00340914">
              <w:rPr>
                <w:rFonts w:cs="Arial"/>
              </w:rPr>
              <w:t>30%</w:t>
            </w:r>
          </w:p>
        </w:tc>
        <w:tc>
          <w:tcPr>
            <w:tcW w:w="1179" w:type="dxa"/>
          </w:tcPr>
          <w:p w14:paraId="34222DED" w14:textId="77777777" w:rsidR="007B0696" w:rsidRPr="00340914" w:rsidRDefault="007B0696" w:rsidP="007B0696">
            <w:pPr>
              <w:pStyle w:val="TAC"/>
              <w:rPr>
                <w:rFonts w:cs="Arial"/>
              </w:rPr>
            </w:pPr>
            <w:r w:rsidRPr="00340914">
              <w:rPr>
                <w:rFonts w:cs="Arial"/>
              </w:rPr>
              <w:t>-7.0</w:t>
            </w:r>
          </w:p>
        </w:tc>
      </w:tr>
      <w:tr w:rsidR="007B0696" w:rsidRPr="00340914" w14:paraId="34222DF6" w14:textId="77777777" w:rsidTr="00CE7C9A">
        <w:trPr>
          <w:jc w:val="center"/>
        </w:trPr>
        <w:tc>
          <w:tcPr>
            <w:tcW w:w="1389" w:type="dxa"/>
            <w:vMerge/>
          </w:tcPr>
          <w:p w14:paraId="34222DEF" w14:textId="77777777" w:rsidR="007B0696" w:rsidRPr="00340914" w:rsidRDefault="007B0696" w:rsidP="007B0696">
            <w:pPr>
              <w:pStyle w:val="TAC"/>
              <w:rPr>
                <w:rFonts w:cs="Arial"/>
              </w:rPr>
            </w:pPr>
          </w:p>
        </w:tc>
        <w:tc>
          <w:tcPr>
            <w:tcW w:w="1448" w:type="dxa"/>
            <w:vMerge/>
          </w:tcPr>
          <w:p w14:paraId="34222DF0" w14:textId="77777777" w:rsidR="007B0696" w:rsidRPr="00340914" w:rsidRDefault="007B0696" w:rsidP="007B0696">
            <w:pPr>
              <w:pStyle w:val="TAC"/>
              <w:rPr>
                <w:rFonts w:cs="Arial"/>
              </w:rPr>
            </w:pPr>
          </w:p>
        </w:tc>
        <w:tc>
          <w:tcPr>
            <w:tcW w:w="1350" w:type="dxa"/>
            <w:vMerge/>
          </w:tcPr>
          <w:p w14:paraId="34222DF1" w14:textId="77777777" w:rsidR="007B0696" w:rsidRPr="00340914" w:rsidRDefault="007B0696" w:rsidP="007B0696">
            <w:pPr>
              <w:pStyle w:val="TAL"/>
              <w:rPr>
                <w:rFonts w:cs="Arial"/>
              </w:rPr>
            </w:pPr>
          </w:p>
        </w:tc>
        <w:tc>
          <w:tcPr>
            <w:tcW w:w="1395" w:type="dxa"/>
            <w:vMerge/>
          </w:tcPr>
          <w:p w14:paraId="34222DF2" w14:textId="77777777" w:rsidR="007B0696" w:rsidRPr="00340914" w:rsidRDefault="007B0696" w:rsidP="007B0696">
            <w:pPr>
              <w:pStyle w:val="TAL"/>
              <w:rPr>
                <w:rFonts w:cs="Arial"/>
              </w:rPr>
            </w:pPr>
          </w:p>
        </w:tc>
        <w:tc>
          <w:tcPr>
            <w:tcW w:w="1209" w:type="dxa"/>
            <w:vMerge/>
          </w:tcPr>
          <w:p w14:paraId="34222DF3" w14:textId="77777777" w:rsidR="007B0696" w:rsidRPr="00340914" w:rsidRDefault="007B0696" w:rsidP="007B0696">
            <w:pPr>
              <w:pStyle w:val="TAC"/>
              <w:rPr>
                <w:rFonts w:cs="Arial"/>
              </w:rPr>
            </w:pPr>
          </w:p>
        </w:tc>
        <w:tc>
          <w:tcPr>
            <w:tcW w:w="1661" w:type="dxa"/>
          </w:tcPr>
          <w:p w14:paraId="34222DF4" w14:textId="77777777" w:rsidR="007B0696" w:rsidRPr="00340914" w:rsidRDefault="007B0696" w:rsidP="007B0696">
            <w:pPr>
              <w:pStyle w:val="TAC"/>
              <w:rPr>
                <w:rFonts w:cs="Arial"/>
              </w:rPr>
            </w:pPr>
            <w:r w:rsidRPr="00340914">
              <w:rPr>
                <w:rFonts w:cs="Arial"/>
              </w:rPr>
              <w:t>70%</w:t>
            </w:r>
          </w:p>
        </w:tc>
        <w:tc>
          <w:tcPr>
            <w:tcW w:w="1179" w:type="dxa"/>
          </w:tcPr>
          <w:p w14:paraId="34222DF5" w14:textId="77777777" w:rsidR="007B0696" w:rsidRPr="00340914" w:rsidRDefault="007B0696" w:rsidP="007B0696">
            <w:pPr>
              <w:pStyle w:val="TAC"/>
              <w:rPr>
                <w:rFonts w:cs="Arial"/>
              </w:rPr>
            </w:pPr>
            <w:r w:rsidRPr="00340914">
              <w:rPr>
                <w:rFonts w:cs="Arial"/>
              </w:rPr>
              <w:t>-3.9</w:t>
            </w:r>
          </w:p>
        </w:tc>
      </w:tr>
      <w:tr w:rsidR="007B0696" w:rsidRPr="00340914" w14:paraId="34222DFE" w14:textId="77777777" w:rsidTr="00CE7C9A">
        <w:trPr>
          <w:jc w:val="center"/>
        </w:trPr>
        <w:tc>
          <w:tcPr>
            <w:tcW w:w="1389" w:type="dxa"/>
            <w:vMerge/>
          </w:tcPr>
          <w:p w14:paraId="34222DF7" w14:textId="77777777" w:rsidR="007B0696" w:rsidRPr="00340914" w:rsidRDefault="007B0696" w:rsidP="007B0696">
            <w:pPr>
              <w:pStyle w:val="TAC"/>
              <w:rPr>
                <w:rFonts w:cs="Arial"/>
              </w:rPr>
            </w:pPr>
          </w:p>
        </w:tc>
        <w:tc>
          <w:tcPr>
            <w:tcW w:w="1448" w:type="dxa"/>
            <w:vMerge/>
          </w:tcPr>
          <w:p w14:paraId="34222DF8" w14:textId="77777777" w:rsidR="007B0696" w:rsidRPr="00340914" w:rsidRDefault="007B0696" w:rsidP="007B0696">
            <w:pPr>
              <w:pStyle w:val="TAC"/>
              <w:rPr>
                <w:rFonts w:cs="Arial"/>
              </w:rPr>
            </w:pPr>
          </w:p>
        </w:tc>
        <w:tc>
          <w:tcPr>
            <w:tcW w:w="1350" w:type="dxa"/>
            <w:vMerge/>
          </w:tcPr>
          <w:p w14:paraId="34222DF9" w14:textId="77777777" w:rsidR="007B0696" w:rsidRPr="00340914" w:rsidRDefault="007B0696" w:rsidP="007B0696">
            <w:pPr>
              <w:pStyle w:val="TAL"/>
              <w:rPr>
                <w:rFonts w:cs="Arial"/>
              </w:rPr>
            </w:pPr>
          </w:p>
        </w:tc>
        <w:tc>
          <w:tcPr>
            <w:tcW w:w="1395" w:type="dxa"/>
            <w:vMerge/>
          </w:tcPr>
          <w:p w14:paraId="34222DFA" w14:textId="77777777" w:rsidR="007B0696" w:rsidRPr="00340914" w:rsidRDefault="007B0696" w:rsidP="007B0696">
            <w:pPr>
              <w:pStyle w:val="TAL"/>
              <w:rPr>
                <w:rFonts w:cs="Arial"/>
              </w:rPr>
            </w:pPr>
          </w:p>
        </w:tc>
        <w:tc>
          <w:tcPr>
            <w:tcW w:w="1209" w:type="dxa"/>
            <w:vMerge w:val="restart"/>
          </w:tcPr>
          <w:p w14:paraId="34222DFB" w14:textId="77777777" w:rsidR="007B0696" w:rsidRPr="00340914" w:rsidRDefault="007B0696" w:rsidP="007B0696">
            <w:pPr>
              <w:pStyle w:val="TAC"/>
              <w:rPr>
                <w:rFonts w:cs="Arial"/>
              </w:rPr>
            </w:pPr>
            <w:r w:rsidRPr="00340914">
              <w:rPr>
                <w:rFonts w:cs="Arial"/>
              </w:rPr>
              <w:t>A4-1</w:t>
            </w:r>
          </w:p>
        </w:tc>
        <w:tc>
          <w:tcPr>
            <w:tcW w:w="1661" w:type="dxa"/>
          </w:tcPr>
          <w:p w14:paraId="34222DFC" w14:textId="77777777" w:rsidR="007B0696" w:rsidRPr="00340914" w:rsidRDefault="007B0696" w:rsidP="007B0696">
            <w:pPr>
              <w:pStyle w:val="TAC"/>
              <w:rPr>
                <w:rFonts w:cs="Arial"/>
              </w:rPr>
            </w:pPr>
            <w:r w:rsidRPr="00340914">
              <w:rPr>
                <w:rFonts w:cs="Arial"/>
              </w:rPr>
              <w:t>30%</w:t>
            </w:r>
          </w:p>
        </w:tc>
        <w:tc>
          <w:tcPr>
            <w:tcW w:w="1179" w:type="dxa"/>
          </w:tcPr>
          <w:p w14:paraId="34222DFD" w14:textId="77777777" w:rsidR="007B0696" w:rsidRPr="00340914" w:rsidRDefault="007B0696" w:rsidP="007B0696">
            <w:pPr>
              <w:pStyle w:val="TAC"/>
              <w:rPr>
                <w:rFonts w:cs="Arial"/>
              </w:rPr>
            </w:pPr>
            <w:r w:rsidRPr="00340914">
              <w:rPr>
                <w:rFonts w:cs="Arial"/>
              </w:rPr>
              <w:t>-1.7</w:t>
            </w:r>
          </w:p>
        </w:tc>
      </w:tr>
      <w:tr w:rsidR="007B0696" w:rsidRPr="00340914" w14:paraId="34222E06" w14:textId="77777777" w:rsidTr="00CE7C9A">
        <w:trPr>
          <w:jc w:val="center"/>
        </w:trPr>
        <w:tc>
          <w:tcPr>
            <w:tcW w:w="1389" w:type="dxa"/>
            <w:vMerge/>
          </w:tcPr>
          <w:p w14:paraId="34222DFF" w14:textId="77777777" w:rsidR="007B0696" w:rsidRPr="00340914" w:rsidRDefault="007B0696" w:rsidP="007B0696">
            <w:pPr>
              <w:pStyle w:val="TAC"/>
              <w:rPr>
                <w:rFonts w:cs="Arial"/>
              </w:rPr>
            </w:pPr>
          </w:p>
        </w:tc>
        <w:tc>
          <w:tcPr>
            <w:tcW w:w="1448" w:type="dxa"/>
            <w:vMerge/>
          </w:tcPr>
          <w:p w14:paraId="34222E00" w14:textId="77777777" w:rsidR="007B0696" w:rsidRPr="00340914" w:rsidRDefault="007B0696" w:rsidP="007B0696">
            <w:pPr>
              <w:pStyle w:val="TAC"/>
              <w:rPr>
                <w:rFonts w:cs="Arial"/>
              </w:rPr>
            </w:pPr>
          </w:p>
        </w:tc>
        <w:tc>
          <w:tcPr>
            <w:tcW w:w="1350" w:type="dxa"/>
            <w:vMerge/>
          </w:tcPr>
          <w:p w14:paraId="34222E01" w14:textId="77777777" w:rsidR="007B0696" w:rsidRPr="00340914" w:rsidRDefault="007B0696" w:rsidP="007B0696">
            <w:pPr>
              <w:pStyle w:val="TAL"/>
              <w:rPr>
                <w:rFonts w:cs="Arial"/>
              </w:rPr>
            </w:pPr>
          </w:p>
        </w:tc>
        <w:tc>
          <w:tcPr>
            <w:tcW w:w="1395" w:type="dxa"/>
            <w:vMerge/>
          </w:tcPr>
          <w:p w14:paraId="34222E02" w14:textId="77777777" w:rsidR="007B0696" w:rsidRPr="00340914" w:rsidRDefault="007B0696" w:rsidP="007B0696">
            <w:pPr>
              <w:pStyle w:val="TAL"/>
              <w:rPr>
                <w:rFonts w:cs="Arial"/>
              </w:rPr>
            </w:pPr>
          </w:p>
        </w:tc>
        <w:tc>
          <w:tcPr>
            <w:tcW w:w="1209" w:type="dxa"/>
            <w:vMerge/>
          </w:tcPr>
          <w:p w14:paraId="34222E03" w14:textId="77777777" w:rsidR="007B0696" w:rsidRPr="00340914" w:rsidRDefault="007B0696" w:rsidP="007B0696">
            <w:pPr>
              <w:pStyle w:val="TAC"/>
              <w:rPr>
                <w:rFonts w:cs="Arial"/>
              </w:rPr>
            </w:pPr>
          </w:p>
        </w:tc>
        <w:tc>
          <w:tcPr>
            <w:tcW w:w="1661" w:type="dxa"/>
          </w:tcPr>
          <w:p w14:paraId="34222E04" w14:textId="77777777" w:rsidR="007B0696" w:rsidRPr="00340914" w:rsidRDefault="007B0696" w:rsidP="007B0696">
            <w:pPr>
              <w:pStyle w:val="TAC"/>
              <w:rPr>
                <w:rFonts w:cs="Arial"/>
              </w:rPr>
            </w:pPr>
            <w:r w:rsidRPr="00340914">
              <w:rPr>
                <w:rFonts w:cs="Arial"/>
              </w:rPr>
              <w:t>70%</w:t>
            </w:r>
          </w:p>
        </w:tc>
        <w:tc>
          <w:tcPr>
            <w:tcW w:w="1179" w:type="dxa"/>
          </w:tcPr>
          <w:p w14:paraId="34222E05" w14:textId="77777777" w:rsidR="007B0696" w:rsidRPr="00340914" w:rsidRDefault="007B0696" w:rsidP="007B0696">
            <w:pPr>
              <w:pStyle w:val="TAC"/>
              <w:rPr>
                <w:rFonts w:cs="Arial"/>
              </w:rPr>
            </w:pPr>
            <w:r w:rsidRPr="00340914">
              <w:rPr>
                <w:rFonts w:cs="Arial"/>
              </w:rPr>
              <w:t>4.6</w:t>
            </w:r>
          </w:p>
        </w:tc>
      </w:tr>
      <w:tr w:rsidR="007B0696" w:rsidRPr="00340914" w14:paraId="34222E0E" w14:textId="77777777" w:rsidTr="00CE7C9A">
        <w:trPr>
          <w:jc w:val="center"/>
        </w:trPr>
        <w:tc>
          <w:tcPr>
            <w:tcW w:w="1389" w:type="dxa"/>
            <w:vMerge/>
          </w:tcPr>
          <w:p w14:paraId="34222E07" w14:textId="77777777" w:rsidR="007B0696" w:rsidRPr="00340914" w:rsidRDefault="007B0696" w:rsidP="007B0696">
            <w:pPr>
              <w:pStyle w:val="TAC"/>
              <w:rPr>
                <w:rFonts w:cs="Arial"/>
              </w:rPr>
            </w:pPr>
          </w:p>
        </w:tc>
        <w:tc>
          <w:tcPr>
            <w:tcW w:w="1448" w:type="dxa"/>
            <w:vMerge/>
          </w:tcPr>
          <w:p w14:paraId="34222E08" w14:textId="77777777" w:rsidR="007B0696" w:rsidRPr="00340914" w:rsidRDefault="007B0696" w:rsidP="007B0696">
            <w:pPr>
              <w:pStyle w:val="TAC"/>
              <w:rPr>
                <w:rFonts w:cs="Arial"/>
              </w:rPr>
            </w:pPr>
          </w:p>
        </w:tc>
        <w:tc>
          <w:tcPr>
            <w:tcW w:w="1350" w:type="dxa"/>
            <w:vMerge/>
          </w:tcPr>
          <w:p w14:paraId="34222E09" w14:textId="77777777" w:rsidR="007B0696" w:rsidRPr="00340914" w:rsidRDefault="007B0696" w:rsidP="007B0696">
            <w:pPr>
              <w:pStyle w:val="TAL"/>
              <w:rPr>
                <w:rFonts w:cs="Arial"/>
              </w:rPr>
            </w:pPr>
          </w:p>
        </w:tc>
        <w:tc>
          <w:tcPr>
            <w:tcW w:w="1395" w:type="dxa"/>
            <w:vMerge/>
          </w:tcPr>
          <w:p w14:paraId="34222E0A" w14:textId="77777777" w:rsidR="007B0696" w:rsidRPr="00340914" w:rsidRDefault="007B0696" w:rsidP="007B0696">
            <w:pPr>
              <w:pStyle w:val="TAL"/>
              <w:rPr>
                <w:rFonts w:cs="Arial"/>
              </w:rPr>
            </w:pPr>
          </w:p>
        </w:tc>
        <w:tc>
          <w:tcPr>
            <w:tcW w:w="1209" w:type="dxa"/>
          </w:tcPr>
          <w:p w14:paraId="34222E0B" w14:textId="77777777" w:rsidR="007B0696" w:rsidRPr="00340914" w:rsidRDefault="007B0696" w:rsidP="007B0696">
            <w:pPr>
              <w:pStyle w:val="TAC"/>
              <w:rPr>
                <w:rFonts w:cs="Arial"/>
              </w:rPr>
            </w:pPr>
            <w:r w:rsidRPr="00340914">
              <w:rPr>
                <w:rFonts w:cs="Arial"/>
              </w:rPr>
              <w:t>A5-1</w:t>
            </w:r>
          </w:p>
        </w:tc>
        <w:tc>
          <w:tcPr>
            <w:tcW w:w="1661" w:type="dxa"/>
          </w:tcPr>
          <w:p w14:paraId="34222E0C" w14:textId="77777777" w:rsidR="007B0696" w:rsidRPr="00340914" w:rsidRDefault="007B0696" w:rsidP="007B0696">
            <w:pPr>
              <w:pStyle w:val="TAC"/>
              <w:rPr>
                <w:rFonts w:cs="Arial"/>
              </w:rPr>
            </w:pPr>
            <w:r w:rsidRPr="00340914">
              <w:rPr>
                <w:rFonts w:cs="Arial"/>
              </w:rPr>
              <w:t>70%</w:t>
            </w:r>
          </w:p>
        </w:tc>
        <w:tc>
          <w:tcPr>
            <w:tcW w:w="1179" w:type="dxa"/>
          </w:tcPr>
          <w:p w14:paraId="34222E0D" w14:textId="77777777" w:rsidR="007B0696" w:rsidRPr="00340914" w:rsidRDefault="007B0696" w:rsidP="007B0696">
            <w:pPr>
              <w:pStyle w:val="TAC"/>
              <w:rPr>
                <w:rFonts w:cs="Arial"/>
              </w:rPr>
            </w:pPr>
            <w:r w:rsidRPr="00340914">
              <w:rPr>
                <w:rFonts w:cs="Arial"/>
              </w:rPr>
              <w:t>12.0</w:t>
            </w:r>
          </w:p>
        </w:tc>
      </w:tr>
      <w:tr w:rsidR="007B0696" w:rsidRPr="00340914" w14:paraId="34222E16" w14:textId="77777777" w:rsidTr="00CE7C9A">
        <w:trPr>
          <w:jc w:val="center"/>
        </w:trPr>
        <w:tc>
          <w:tcPr>
            <w:tcW w:w="1389" w:type="dxa"/>
            <w:vMerge/>
          </w:tcPr>
          <w:p w14:paraId="34222E0F" w14:textId="77777777" w:rsidR="007B0696" w:rsidRPr="00340914" w:rsidRDefault="007B0696" w:rsidP="007B0696">
            <w:pPr>
              <w:pStyle w:val="TAC"/>
              <w:rPr>
                <w:rFonts w:cs="Arial"/>
              </w:rPr>
            </w:pPr>
          </w:p>
        </w:tc>
        <w:tc>
          <w:tcPr>
            <w:tcW w:w="1448" w:type="dxa"/>
            <w:vMerge/>
          </w:tcPr>
          <w:p w14:paraId="34222E10" w14:textId="77777777" w:rsidR="007B0696" w:rsidRPr="00340914" w:rsidRDefault="007B0696" w:rsidP="007B0696">
            <w:pPr>
              <w:pStyle w:val="TAC"/>
              <w:rPr>
                <w:rFonts w:cs="Arial"/>
              </w:rPr>
            </w:pPr>
          </w:p>
        </w:tc>
        <w:tc>
          <w:tcPr>
            <w:tcW w:w="1350" w:type="dxa"/>
            <w:vMerge/>
          </w:tcPr>
          <w:p w14:paraId="34222E11" w14:textId="77777777" w:rsidR="007B0696" w:rsidRPr="00340914" w:rsidRDefault="007B0696" w:rsidP="007B0696">
            <w:pPr>
              <w:pStyle w:val="TAL"/>
              <w:rPr>
                <w:rFonts w:cs="Arial"/>
              </w:rPr>
            </w:pPr>
          </w:p>
        </w:tc>
        <w:tc>
          <w:tcPr>
            <w:tcW w:w="1395" w:type="dxa"/>
            <w:vMerge w:val="restart"/>
          </w:tcPr>
          <w:p w14:paraId="34222E1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E13" w14:textId="77777777" w:rsidR="007B0696" w:rsidRPr="00340914" w:rsidRDefault="007B0696" w:rsidP="007B0696">
            <w:pPr>
              <w:pStyle w:val="TAC"/>
              <w:rPr>
                <w:rFonts w:cs="Arial"/>
              </w:rPr>
            </w:pPr>
            <w:r w:rsidRPr="00340914">
              <w:rPr>
                <w:rFonts w:cs="Arial"/>
              </w:rPr>
              <w:t>A3-7</w:t>
            </w:r>
          </w:p>
        </w:tc>
        <w:tc>
          <w:tcPr>
            <w:tcW w:w="1661" w:type="dxa"/>
          </w:tcPr>
          <w:p w14:paraId="34222E14" w14:textId="77777777" w:rsidR="007B0696" w:rsidRPr="00340914" w:rsidRDefault="007B0696" w:rsidP="007B0696">
            <w:pPr>
              <w:pStyle w:val="TAC"/>
              <w:rPr>
                <w:rFonts w:cs="Arial"/>
              </w:rPr>
            </w:pPr>
            <w:r w:rsidRPr="00340914">
              <w:rPr>
                <w:rFonts w:cs="Arial"/>
              </w:rPr>
              <w:t>30%</w:t>
            </w:r>
          </w:p>
        </w:tc>
        <w:tc>
          <w:tcPr>
            <w:tcW w:w="1179" w:type="dxa"/>
          </w:tcPr>
          <w:p w14:paraId="34222E15" w14:textId="77777777" w:rsidR="007B0696" w:rsidRPr="00340914" w:rsidRDefault="007B0696" w:rsidP="007B0696">
            <w:pPr>
              <w:pStyle w:val="TAC"/>
              <w:rPr>
                <w:rFonts w:cs="Arial"/>
              </w:rPr>
            </w:pPr>
            <w:r w:rsidRPr="00340914">
              <w:rPr>
                <w:rFonts w:cs="Arial"/>
              </w:rPr>
              <w:t>-9.7</w:t>
            </w:r>
          </w:p>
        </w:tc>
      </w:tr>
      <w:tr w:rsidR="007B0696" w:rsidRPr="00340914" w14:paraId="34222E1E" w14:textId="77777777" w:rsidTr="00CE7C9A">
        <w:trPr>
          <w:jc w:val="center"/>
        </w:trPr>
        <w:tc>
          <w:tcPr>
            <w:tcW w:w="1389" w:type="dxa"/>
            <w:vMerge/>
          </w:tcPr>
          <w:p w14:paraId="34222E17" w14:textId="77777777" w:rsidR="007B0696" w:rsidRPr="00340914" w:rsidRDefault="007B0696" w:rsidP="007B0696">
            <w:pPr>
              <w:pStyle w:val="TAC"/>
              <w:rPr>
                <w:rFonts w:cs="Arial"/>
              </w:rPr>
            </w:pPr>
          </w:p>
        </w:tc>
        <w:tc>
          <w:tcPr>
            <w:tcW w:w="1448" w:type="dxa"/>
            <w:vMerge/>
          </w:tcPr>
          <w:p w14:paraId="34222E18" w14:textId="77777777" w:rsidR="007B0696" w:rsidRPr="00340914" w:rsidRDefault="007B0696" w:rsidP="007B0696">
            <w:pPr>
              <w:pStyle w:val="TAC"/>
              <w:rPr>
                <w:rFonts w:cs="Arial"/>
              </w:rPr>
            </w:pPr>
          </w:p>
        </w:tc>
        <w:tc>
          <w:tcPr>
            <w:tcW w:w="1350" w:type="dxa"/>
            <w:vMerge/>
          </w:tcPr>
          <w:p w14:paraId="34222E19" w14:textId="77777777" w:rsidR="007B0696" w:rsidRPr="00340914" w:rsidRDefault="007B0696" w:rsidP="007B0696">
            <w:pPr>
              <w:pStyle w:val="TAL"/>
              <w:rPr>
                <w:rFonts w:cs="Arial"/>
              </w:rPr>
            </w:pPr>
          </w:p>
        </w:tc>
        <w:tc>
          <w:tcPr>
            <w:tcW w:w="1395" w:type="dxa"/>
            <w:vMerge/>
          </w:tcPr>
          <w:p w14:paraId="34222E1A" w14:textId="77777777" w:rsidR="007B0696" w:rsidRPr="00340914" w:rsidRDefault="007B0696" w:rsidP="007B0696">
            <w:pPr>
              <w:pStyle w:val="TAL"/>
              <w:rPr>
                <w:rFonts w:cs="Arial"/>
              </w:rPr>
            </w:pPr>
          </w:p>
        </w:tc>
        <w:tc>
          <w:tcPr>
            <w:tcW w:w="1209" w:type="dxa"/>
            <w:vMerge/>
          </w:tcPr>
          <w:p w14:paraId="34222E1B" w14:textId="77777777" w:rsidR="007B0696" w:rsidRPr="00340914" w:rsidRDefault="007B0696" w:rsidP="007B0696">
            <w:pPr>
              <w:pStyle w:val="TAC"/>
              <w:rPr>
                <w:rFonts w:cs="Arial"/>
              </w:rPr>
            </w:pPr>
          </w:p>
        </w:tc>
        <w:tc>
          <w:tcPr>
            <w:tcW w:w="1661" w:type="dxa"/>
          </w:tcPr>
          <w:p w14:paraId="34222E1C" w14:textId="77777777" w:rsidR="007B0696" w:rsidRPr="00340914" w:rsidRDefault="007B0696" w:rsidP="007B0696">
            <w:pPr>
              <w:pStyle w:val="TAC"/>
              <w:rPr>
                <w:rFonts w:cs="Arial"/>
              </w:rPr>
            </w:pPr>
            <w:r w:rsidRPr="00340914">
              <w:rPr>
                <w:rFonts w:cs="Arial"/>
              </w:rPr>
              <w:t>70%</w:t>
            </w:r>
          </w:p>
        </w:tc>
        <w:tc>
          <w:tcPr>
            <w:tcW w:w="1179" w:type="dxa"/>
          </w:tcPr>
          <w:p w14:paraId="34222E1D" w14:textId="77777777" w:rsidR="007B0696" w:rsidRPr="00340914" w:rsidRDefault="007B0696" w:rsidP="007B0696">
            <w:pPr>
              <w:pStyle w:val="TAC"/>
              <w:rPr>
                <w:rFonts w:cs="Arial"/>
              </w:rPr>
            </w:pPr>
            <w:r w:rsidRPr="00340914">
              <w:rPr>
                <w:rFonts w:cs="Arial"/>
              </w:rPr>
              <w:t>-6.1</w:t>
            </w:r>
          </w:p>
        </w:tc>
      </w:tr>
      <w:tr w:rsidR="007B0696" w:rsidRPr="00340914" w14:paraId="34222E26" w14:textId="77777777" w:rsidTr="00CE7C9A">
        <w:trPr>
          <w:jc w:val="center"/>
        </w:trPr>
        <w:tc>
          <w:tcPr>
            <w:tcW w:w="1389" w:type="dxa"/>
            <w:vMerge/>
          </w:tcPr>
          <w:p w14:paraId="34222E1F" w14:textId="77777777" w:rsidR="007B0696" w:rsidRPr="00340914" w:rsidRDefault="007B0696" w:rsidP="007B0696">
            <w:pPr>
              <w:pStyle w:val="TAC"/>
              <w:rPr>
                <w:rFonts w:cs="Arial"/>
              </w:rPr>
            </w:pPr>
          </w:p>
        </w:tc>
        <w:tc>
          <w:tcPr>
            <w:tcW w:w="1448" w:type="dxa"/>
            <w:vMerge/>
          </w:tcPr>
          <w:p w14:paraId="34222E20" w14:textId="77777777" w:rsidR="007B0696" w:rsidRPr="00340914" w:rsidRDefault="007B0696" w:rsidP="007B0696">
            <w:pPr>
              <w:pStyle w:val="TAC"/>
              <w:rPr>
                <w:rFonts w:cs="Arial"/>
              </w:rPr>
            </w:pPr>
          </w:p>
        </w:tc>
        <w:tc>
          <w:tcPr>
            <w:tcW w:w="1350" w:type="dxa"/>
            <w:vMerge/>
          </w:tcPr>
          <w:p w14:paraId="34222E21" w14:textId="77777777" w:rsidR="007B0696" w:rsidRPr="00340914" w:rsidRDefault="007B0696" w:rsidP="007B0696">
            <w:pPr>
              <w:pStyle w:val="TAL"/>
              <w:rPr>
                <w:rFonts w:cs="Arial"/>
              </w:rPr>
            </w:pPr>
          </w:p>
        </w:tc>
        <w:tc>
          <w:tcPr>
            <w:tcW w:w="1395" w:type="dxa"/>
            <w:vMerge/>
          </w:tcPr>
          <w:p w14:paraId="34222E22" w14:textId="77777777" w:rsidR="007B0696" w:rsidRPr="00340914" w:rsidRDefault="007B0696" w:rsidP="007B0696">
            <w:pPr>
              <w:pStyle w:val="TAL"/>
              <w:rPr>
                <w:rFonts w:cs="Arial"/>
              </w:rPr>
            </w:pPr>
          </w:p>
        </w:tc>
        <w:tc>
          <w:tcPr>
            <w:tcW w:w="1209" w:type="dxa"/>
            <w:vMerge w:val="restart"/>
          </w:tcPr>
          <w:p w14:paraId="34222E23" w14:textId="77777777" w:rsidR="007B0696" w:rsidRPr="00340914" w:rsidRDefault="007B0696" w:rsidP="007B0696">
            <w:pPr>
              <w:pStyle w:val="TAC"/>
              <w:rPr>
                <w:rFonts w:cs="Arial"/>
              </w:rPr>
            </w:pPr>
            <w:r w:rsidRPr="00340914">
              <w:rPr>
                <w:rFonts w:cs="Arial"/>
              </w:rPr>
              <w:t>A4-8</w:t>
            </w:r>
          </w:p>
        </w:tc>
        <w:tc>
          <w:tcPr>
            <w:tcW w:w="1661" w:type="dxa"/>
          </w:tcPr>
          <w:p w14:paraId="34222E24" w14:textId="77777777" w:rsidR="007B0696" w:rsidRPr="00340914" w:rsidRDefault="007B0696" w:rsidP="007B0696">
            <w:pPr>
              <w:pStyle w:val="TAC"/>
              <w:rPr>
                <w:rFonts w:cs="Arial"/>
              </w:rPr>
            </w:pPr>
            <w:r w:rsidRPr="00340914">
              <w:rPr>
                <w:rFonts w:cs="Arial"/>
              </w:rPr>
              <w:t>30%</w:t>
            </w:r>
          </w:p>
        </w:tc>
        <w:tc>
          <w:tcPr>
            <w:tcW w:w="1179" w:type="dxa"/>
          </w:tcPr>
          <w:p w14:paraId="34222E25" w14:textId="77777777" w:rsidR="007B0696" w:rsidRPr="00340914" w:rsidRDefault="007B0696" w:rsidP="007B0696">
            <w:pPr>
              <w:pStyle w:val="TAC"/>
              <w:rPr>
                <w:rFonts w:cs="Arial"/>
              </w:rPr>
            </w:pPr>
            <w:r w:rsidRPr="00340914">
              <w:rPr>
                <w:rFonts w:cs="Arial"/>
              </w:rPr>
              <w:t>-2.2</w:t>
            </w:r>
          </w:p>
        </w:tc>
      </w:tr>
      <w:tr w:rsidR="007B0696" w:rsidRPr="00340914" w14:paraId="34222E2E" w14:textId="77777777" w:rsidTr="00CE7C9A">
        <w:trPr>
          <w:jc w:val="center"/>
        </w:trPr>
        <w:tc>
          <w:tcPr>
            <w:tcW w:w="1389" w:type="dxa"/>
            <w:vMerge/>
          </w:tcPr>
          <w:p w14:paraId="34222E27" w14:textId="77777777" w:rsidR="007B0696" w:rsidRPr="00340914" w:rsidRDefault="007B0696" w:rsidP="007B0696">
            <w:pPr>
              <w:pStyle w:val="TAC"/>
              <w:rPr>
                <w:rFonts w:cs="Arial"/>
              </w:rPr>
            </w:pPr>
          </w:p>
        </w:tc>
        <w:tc>
          <w:tcPr>
            <w:tcW w:w="1448" w:type="dxa"/>
            <w:vMerge/>
          </w:tcPr>
          <w:p w14:paraId="34222E28" w14:textId="77777777" w:rsidR="007B0696" w:rsidRPr="00340914" w:rsidRDefault="007B0696" w:rsidP="007B0696">
            <w:pPr>
              <w:pStyle w:val="TAC"/>
              <w:rPr>
                <w:rFonts w:cs="Arial"/>
              </w:rPr>
            </w:pPr>
          </w:p>
        </w:tc>
        <w:tc>
          <w:tcPr>
            <w:tcW w:w="1350" w:type="dxa"/>
            <w:vMerge/>
          </w:tcPr>
          <w:p w14:paraId="34222E29" w14:textId="77777777" w:rsidR="007B0696" w:rsidRPr="00340914" w:rsidRDefault="007B0696" w:rsidP="007B0696">
            <w:pPr>
              <w:pStyle w:val="TAL"/>
              <w:rPr>
                <w:rFonts w:cs="Arial"/>
              </w:rPr>
            </w:pPr>
          </w:p>
        </w:tc>
        <w:tc>
          <w:tcPr>
            <w:tcW w:w="1395" w:type="dxa"/>
            <w:vMerge/>
          </w:tcPr>
          <w:p w14:paraId="34222E2A" w14:textId="77777777" w:rsidR="007B0696" w:rsidRPr="00340914" w:rsidRDefault="007B0696" w:rsidP="007B0696">
            <w:pPr>
              <w:pStyle w:val="TAL"/>
              <w:rPr>
                <w:rFonts w:cs="Arial"/>
              </w:rPr>
            </w:pPr>
          </w:p>
        </w:tc>
        <w:tc>
          <w:tcPr>
            <w:tcW w:w="1209" w:type="dxa"/>
            <w:vMerge/>
          </w:tcPr>
          <w:p w14:paraId="34222E2B" w14:textId="77777777" w:rsidR="007B0696" w:rsidRPr="00340914" w:rsidRDefault="007B0696" w:rsidP="007B0696">
            <w:pPr>
              <w:pStyle w:val="TAC"/>
              <w:rPr>
                <w:rFonts w:cs="Arial"/>
              </w:rPr>
            </w:pPr>
          </w:p>
        </w:tc>
        <w:tc>
          <w:tcPr>
            <w:tcW w:w="1661" w:type="dxa"/>
          </w:tcPr>
          <w:p w14:paraId="34222E2C" w14:textId="77777777" w:rsidR="007B0696" w:rsidRPr="00340914" w:rsidRDefault="007B0696" w:rsidP="007B0696">
            <w:pPr>
              <w:pStyle w:val="TAC"/>
              <w:rPr>
                <w:rFonts w:cs="Arial"/>
              </w:rPr>
            </w:pPr>
            <w:r w:rsidRPr="00340914">
              <w:rPr>
                <w:rFonts w:cs="Arial"/>
              </w:rPr>
              <w:t>70%</w:t>
            </w:r>
          </w:p>
        </w:tc>
        <w:tc>
          <w:tcPr>
            <w:tcW w:w="1179" w:type="dxa"/>
          </w:tcPr>
          <w:p w14:paraId="34222E2D" w14:textId="77777777" w:rsidR="007B0696" w:rsidRPr="00340914" w:rsidRDefault="007B0696" w:rsidP="007B0696">
            <w:pPr>
              <w:pStyle w:val="TAC"/>
              <w:rPr>
                <w:rFonts w:cs="Arial"/>
              </w:rPr>
            </w:pPr>
            <w:r w:rsidRPr="00340914">
              <w:rPr>
                <w:rFonts w:cs="Arial"/>
              </w:rPr>
              <w:t>4.9</w:t>
            </w:r>
          </w:p>
        </w:tc>
      </w:tr>
      <w:tr w:rsidR="007B0696" w:rsidRPr="00340914" w14:paraId="34222E36" w14:textId="77777777" w:rsidTr="00CE7C9A">
        <w:trPr>
          <w:jc w:val="center"/>
        </w:trPr>
        <w:tc>
          <w:tcPr>
            <w:tcW w:w="1389" w:type="dxa"/>
            <w:vMerge/>
          </w:tcPr>
          <w:p w14:paraId="34222E2F" w14:textId="77777777" w:rsidR="007B0696" w:rsidRPr="00340914" w:rsidRDefault="007B0696" w:rsidP="007B0696">
            <w:pPr>
              <w:pStyle w:val="TAC"/>
              <w:rPr>
                <w:rFonts w:cs="Arial"/>
              </w:rPr>
            </w:pPr>
          </w:p>
        </w:tc>
        <w:tc>
          <w:tcPr>
            <w:tcW w:w="1448" w:type="dxa"/>
            <w:vMerge/>
          </w:tcPr>
          <w:p w14:paraId="34222E30" w14:textId="77777777" w:rsidR="007B0696" w:rsidRPr="00340914" w:rsidRDefault="007B0696" w:rsidP="007B0696">
            <w:pPr>
              <w:pStyle w:val="TAC"/>
              <w:rPr>
                <w:rFonts w:cs="Arial"/>
              </w:rPr>
            </w:pPr>
          </w:p>
        </w:tc>
        <w:tc>
          <w:tcPr>
            <w:tcW w:w="1350" w:type="dxa"/>
            <w:vMerge/>
          </w:tcPr>
          <w:p w14:paraId="34222E31" w14:textId="77777777" w:rsidR="007B0696" w:rsidRPr="00340914" w:rsidRDefault="007B0696" w:rsidP="007B0696">
            <w:pPr>
              <w:pStyle w:val="TAL"/>
              <w:rPr>
                <w:rFonts w:cs="Arial"/>
              </w:rPr>
            </w:pPr>
          </w:p>
        </w:tc>
        <w:tc>
          <w:tcPr>
            <w:tcW w:w="1395" w:type="dxa"/>
            <w:vMerge w:val="restart"/>
          </w:tcPr>
          <w:p w14:paraId="34222E3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33" w14:textId="77777777" w:rsidR="007B0696" w:rsidRPr="00340914" w:rsidRDefault="007B0696" w:rsidP="007B0696">
            <w:pPr>
              <w:pStyle w:val="TAC"/>
              <w:rPr>
                <w:rFonts w:cs="Arial"/>
              </w:rPr>
            </w:pPr>
            <w:r w:rsidRPr="00340914">
              <w:rPr>
                <w:rFonts w:cs="Arial"/>
              </w:rPr>
              <w:t>A3-1</w:t>
            </w:r>
          </w:p>
        </w:tc>
        <w:tc>
          <w:tcPr>
            <w:tcW w:w="1661" w:type="dxa"/>
          </w:tcPr>
          <w:p w14:paraId="34222E34" w14:textId="77777777" w:rsidR="007B0696" w:rsidRPr="00340914" w:rsidRDefault="007B0696" w:rsidP="007B0696">
            <w:pPr>
              <w:pStyle w:val="TAC"/>
              <w:rPr>
                <w:rFonts w:cs="Arial"/>
              </w:rPr>
            </w:pPr>
            <w:r w:rsidRPr="00340914">
              <w:rPr>
                <w:rFonts w:cs="Arial"/>
              </w:rPr>
              <w:t>30%</w:t>
            </w:r>
          </w:p>
        </w:tc>
        <w:tc>
          <w:tcPr>
            <w:tcW w:w="1179" w:type="dxa"/>
          </w:tcPr>
          <w:p w14:paraId="34222E35" w14:textId="77777777" w:rsidR="007B0696" w:rsidRPr="00340914" w:rsidRDefault="007B0696" w:rsidP="007B0696">
            <w:pPr>
              <w:pStyle w:val="TAC"/>
              <w:rPr>
                <w:rFonts w:cs="Arial"/>
              </w:rPr>
            </w:pPr>
            <w:r w:rsidRPr="00340914">
              <w:rPr>
                <w:rFonts w:cs="Arial"/>
              </w:rPr>
              <w:t>-6.9</w:t>
            </w:r>
          </w:p>
        </w:tc>
      </w:tr>
      <w:tr w:rsidR="007B0696" w:rsidRPr="00340914" w14:paraId="34222E3E" w14:textId="77777777" w:rsidTr="00CE7C9A">
        <w:trPr>
          <w:jc w:val="center"/>
        </w:trPr>
        <w:tc>
          <w:tcPr>
            <w:tcW w:w="1389" w:type="dxa"/>
            <w:vMerge/>
          </w:tcPr>
          <w:p w14:paraId="34222E37" w14:textId="77777777" w:rsidR="007B0696" w:rsidRPr="00340914" w:rsidRDefault="007B0696" w:rsidP="007B0696">
            <w:pPr>
              <w:pStyle w:val="TAC"/>
              <w:rPr>
                <w:rFonts w:cs="Arial"/>
              </w:rPr>
            </w:pPr>
          </w:p>
        </w:tc>
        <w:tc>
          <w:tcPr>
            <w:tcW w:w="1448" w:type="dxa"/>
            <w:vMerge/>
          </w:tcPr>
          <w:p w14:paraId="34222E38" w14:textId="77777777" w:rsidR="007B0696" w:rsidRPr="00340914" w:rsidRDefault="007B0696" w:rsidP="007B0696">
            <w:pPr>
              <w:pStyle w:val="TAC"/>
              <w:rPr>
                <w:rFonts w:cs="Arial"/>
              </w:rPr>
            </w:pPr>
          </w:p>
        </w:tc>
        <w:tc>
          <w:tcPr>
            <w:tcW w:w="1350" w:type="dxa"/>
            <w:vMerge/>
          </w:tcPr>
          <w:p w14:paraId="34222E39" w14:textId="77777777" w:rsidR="007B0696" w:rsidRPr="00340914" w:rsidRDefault="007B0696" w:rsidP="007B0696">
            <w:pPr>
              <w:pStyle w:val="TAL"/>
              <w:rPr>
                <w:rFonts w:cs="Arial"/>
              </w:rPr>
            </w:pPr>
          </w:p>
        </w:tc>
        <w:tc>
          <w:tcPr>
            <w:tcW w:w="1395" w:type="dxa"/>
            <w:vMerge/>
          </w:tcPr>
          <w:p w14:paraId="34222E3A" w14:textId="77777777" w:rsidR="007B0696" w:rsidRPr="00340914" w:rsidRDefault="007B0696" w:rsidP="007B0696">
            <w:pPr>
              <w:pStyle w:val="TAL"/>
              <w:rPr>
                <w:rFonts w:cs="Arial"/>
              </w:rPr>
            </w:pPr>
          </w:p>
        </w:tc>
        <w:tc>
          <w:tcPr>
            <w:tcW w:w="1209" w:type="dxa"/>
            <w:vMerge/>
          </w:tcPr>
          <w:p w14:paraId="34222E3B" w14:textId="77777777" w:rsidR="007B0696" w:rsidRPr="00340914" w:rsidRDefault="007B0696" w:rsidP="007B0696">
            <w:pPr>
              <w:pStyle w:val="TAC"/>
              <w:rPr>
                <w:rFonts w:cs="Arial"/>
              </w:rPr>
            </w:pPr>
          </w:p>
        </w:tc>
        <w:tc>
          <w:tcPr>
            <w:tcW w:w="1661" w:type="dxa"/>
          </w:tcPr>
          <w:p w14:paraId="34222E3C" w14:textId="77777777" w:rsidR="007B0696" w:rsidRPr="00340914" w:rsidRDefault="007B0696" w:rsidP="007B0696">
            <w:pPr>
              <w:pStyle w:val="TAC"/>
              <w:rPr>
                <w:rFonts w:cs="Arial"/>
              </w:rPr>
            </w:pPr>
            <w:r w:rsidRPr="00340914">
              <w:rPr>
                <w:rFonts w:cs="Arial"/>
              </w:rPr>
              <w:t>70%</w:t>
            </w:r>
          </w:p>
        </w:tc>
        <w:tc>
          <w:tcPr>
            <w:tcW w:w="1179" w:type="dxa"/>
          </w:tcPr>
          <w:p w14:paraId="34222E3D" w14:textId="77777777" w:rsidR="007B0696" w:rsidRPr="00340914" w:rsidRDefault="007B0696" w:rsidP="007B0696">
            <w:pPr>
              <w:pStyle w:val="TAC"/>
              <w:rPr>
                <w:rFonts w:cs="Arial"/>
              </w:rPr>
            </w:pPr>
            <w:r w:rsidRPr="00340914">
              <w:rPr>
                <w:rFonts w:cs="Arial"/>
              </w:rPr>
              <w:t>-3.5</w:t>
            </w:r>
          </w:p>
        </w:tc>
      </w:tr>
      <w:tr w:rsidR="007B0696" w:rsidRPr="00340914" w14:paraId="34222E46" w14:textId="77777777" w:rsidTr="00CE7C9A">
        <w:trPr>
          <w:jc w:val="center"/>
        </w:trPr>
        <w:tc>
          <w:tcPr>
            <w:tcW w:w="1389" w:type="dxa"/>
            <w:vMerge/>
          </w:tcPr>
          <w:p w14:paraId="34222E3F" w14:textId="77777777" w:rsidR="007B0696" w:rsidRPr="00340914" w:rsidRDefault="007B0696" w:rsidP="007B0696">
            <w:pPr>
              <w:pStyle w:val="TAC"/>
              <w:rPr>
                <w:rFonts w:cs="Arial"/>
              </w:rPr>
            </w:pPr>
          </w:p>
        </w:tc>
        <w:tc>
          <w:tcPr>
            <w:tcW w:w="1448" w:type="dxa"/>
            <w:vMerge/>
          </w:tcPr>
          <w:p w14:paraId="34222E40" w14:textId="77777777" w:rsidR="007B0696" w:rsidRPr="00340914" w:rsidRDefault="007B0696" w:rsidP="007B0696">
            <w:pPr>
              <w:pStyle w:val="TAC"/>
              <w:rPr>
                <w:rFonts w:cs="Arial"/>
              </w:rPr>
            </w:pPr>
          </w:p>
        </w:tc>
        <w:tc>
          <w:tcPr>
            <w:tcW w:w="1350" w:type="dxa"/>
            <w:vMerge/>
          </w:tcPr>
          <w:p w14:paraId="34222E41" w14:textId="77777777" w:rsidR="007B0696" w:rsidRPr="00340914" w:rsidRDefault="007B0696" w:rsidP="007B0696">
            <w:pPr>
              <w:pStyle w:val="TAL"/>
              <w:rPr>
                <w:rFonts w:cs="Arial"/>
              </w:rPr>
            </w:pPr>
          </w:p>
        </w:tc>
        <w:tc>
          <w:tcPr>
            <w:tcW w:w="1395" w:type="dxa"/>
            <w:vMerge w:val="restart"/>
          </w:tcPr>
          <w:p w14:paraId="34222E4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E43" w14:textId="77777777" w:rsidR="007B0696" w:rsidRPr="00340914" w:rsidRDefault="007B0696" w:rsidP="007B0696">
            <w:pPr>
              <w:pStyle w:val="TAC"/>
              <w:rPr>
                <w:rFonts w:cs="Arial"/>
              </w:rPr>
            </w:pPr>
            <w:r w:rsidRPr="00340914">
              <w:rPr>
                <w:rFonts w:cs="Arial"/>
              </w:rPr>
              <w:t>A3-1</w:t>
            </w:r>
          </w:p>
        </w:tc>
        <w:tc>
          <w:tcPr>
            <w:tcW w:w="1661" w:type="dxa"/>
          </w:tcPr>
          <w:p w14:paraId="34222E44" w14:textId="77777777" w:rsidR="007B0696" w:rsidRPr="00340914" w:rsidRDefault="007B0696" w:rsidP="007B0696">
            <w:pPr>
              <w:pStyle w:val="TAC"/>
              <w:rPr>
                <w:rFonts w:cs="Arial"/>
              </w:rPr>
            </w:pPr>
            <w:r w:rsidRPr="00340914">
              <w:rPr>
                <w:rFonts w:cs="Arial"/>
              </w:rPr>
              <w:t>30%</w:t>
            </w:r>
          </w:p>
        </w:tc>
        <w:tc>
          <w:tcPr>
            <w:tcW w:w="1179" w:type="dxa"/>
          </w:tcPr>
          <w:p w14:paraId="34222E45" w14:textId="77777777" w:rsidR="007B0696" w:rsidRPr="00340914" w:rsidRDefault="007B0696" w:rsidP="007B0696">
            <w:pPr>
              <w:pStyle w:val="TAC"/>
              <w:rPr>
                <w:rFonts w:cs="Arial"/>
              </w:rPr>
            </w:pPr>
            <w:r w:rsidRPr="00340914">
              <w:rPr>
                <w:rFonts w:cs="Arial"/>
              </w:rPr>
              <w:t>-6.8</w:t>
            </w:r>
          </w:p>
        </w:tc>
      </w:tr>
      <w:tr w:rsidR="007B0696" w:rsidRPr="00340914" w14:paraId="34222E4E" w14:textId="77777777" w:rsidTr="00CE7C9A">
        <w:trPr>
          <w:jc w:val="center"/>
        </w:trPr>
        <w:tc>
          <w:tcPr>
            <w:tcW w:w="1389" w:type="dxa"/>
            <w:vMerge/>
          </w:tcPr>
          <w:p w14:paraId="34222E47" w14:textId="77777777" w:rsidR="007B0696" w:rsidRPr="00340914" w:rsidRDefault="007B0696" w:rsidP="007B0696">
            <w:pPr>
              <w:pStyle w:val="TAC"/>
              <w:rPr>
                <w:rFonts w:cs="Arial"/>
              </w:rPr>
            </w:pPr>
          </w:p>
        </w:tc>
        <w:tc>
          <w:tcPr>
            <w:tcW w:w="1448" w:type="dxa"/>
            <w:vMerge/>
          </w:tcPr>
          <w:p w14:paraId="34222E48" w14:textId="77777777" w:rsidR="007B0696" w:rsidRPr="00340914" w:rsidRDefault="007B0696" w:rsidP="007B0696">
            <w:pPr>
              <w:pStyle w:val="TAC"/>
              <w:rPr>
                <w:rFonts w:cs="Arial"/>
              </w:rPr>
            </w:pPr>
          </w:p>
        </w:tc>
        <w:tc>
          <w:tcPr>
            <w:tcW w:w="1350" w:type="dxa"/>
            <w:vMerge/>
          </w:tcPr>
          <w:p w14:paraId="34222E49" w14:textId="77777777" w:rsidR="007B0696" w:rsidRPr="00340914" w:rsidRDefault="007B0696" w:rsidP="007B0696">
            <w:pPr>
              <w:pStyle w:val="TAL"/>
              <w:rPr>
                <w:rFonts w:cs="Arial"/>
              </w:rPr>
            </w:pPr>
          </w:p>
        </w:tc>
        <w:tc>
          <w:tcPr>
            <w:tcW w:w="1395" w:type="dxa"/>
            <w:vMerge/>
          </w:tcPr>
          <w:p w14:paraId="34222E4A" w14:textId="77777777" w:rsidR="007B0696" w:rsidRPr="00340914" w:rsidRDefault="007B0696" w:rsidP="007B0696">
            <w:pPr>
              <w:pStyle w:val="TAL"/>
              <w:rPr>
                <w:rFonts w:cs="Arial"/>
              </w:rPr>
            </w:pPr>
          </w:p>
        </w:tc>
        <w:tc>
          <w:tcPr>
            <w:tcW w:w="1209" w:type="dxa"/>
            <w:vMerge/>
          </w:tcPr>
          <w:p w14:paraId="34222E4B" w14:textId="77777777" w:rsidR="007B0696" w:rsidRPr="00340914" w:rsidRDefault="007B0696" w:rsidP="007B0696">
            <w:pPr>
              <w:pStyle w:val="TAC"/>
              <w:rPr>
                <w:rFonts w:cs="Arial"/>
              </w:rPr>
            </w:pPr>
          </w:p>
        </w:tc>
        <w:tc>
          <w:tcPr>
            <w:tcW w:w="1661" w:type="dxa"/>
          </w:tcPr>
          <w:p w14:paraId="34222E4C" w14:textId="77777777" w:rsidR="007B0696" w:rsidRPr="00340914" w:rsidRDefault="007B0696" w:rsidP="007B0696">
            <w:pPr>
              <w:pStyle w:val="TAC"/>
              <w:rPr>
                <w:rFonts w:cs="Arial"/>
              </w:rPr>
            </w:pPr>
            <w:r w:rsidRPr="00340914">
              <w:rPr>
                <w:rFonts w:cs="Arial"/>
              </w:rPr>
              <w:t>70%</w:t>
            </w:r>
          </w:p>
        </w:tc>
        <w:tc>
          <w:tcPr>
            <w:tcW w:w="1179" w:type="dxa"/>
          </w:tcPr>
          <w:p w14:paraId="34222E4D" w14:textId="77777777" w:rsidR="007B0696" w:rsidRPr="00340914" w:rsidRDefault="007B0696" w:rsidP="007B0696">
            <w:pPr>
              <w:pStyle w:val="TAC"/>
              <w:rPr>
                <w:rFonts w:cs="Arial"/>
              </w:rPr>
            </w:pPr>
            <w:r w:rsidRPr="00340914">
              <w:rPr>
                <w:rFonts w:cs="Arial"/>
              </w:rPr>
              <w:t>-3.3</w:t>
            </w:r>
          </w:p>
        </w:tc>
      </w:tr>
      <w:tr w:rsidR="007B0696" w:rsidRPr="00340914" w14:paraId="34222E56" w14:textId="77777777" w:rsidTr="00CE7C9A">
        <w:trPr>
          <w:jc w:val="center"/>
        </w:trPr>
        <w:tc>
          <w:tcPr>
            <w:tcW w:w="1389" w:type="dxa"/>
            <w:vMerge/>
          </w:tcPr>
          <w:p w14:paraId="34222E4F" w14:textId="77777777" w:rsidR="007B0696" w:rsidRPr="00340914" w:rsidRDefault="007B0696" w:rsidP="007B0696">
            <w:pPr>
              <w:pStyle w:val="TAC"/>
              <w:rPr>
                <w:rFonts w:cs="Arial"/>
              </w:rPr>
            </w:pPr>
          </w:p>
        </w:tc>
        <w:tc>
          <w:tcPr>
            <w:tcW w:w="1448" w:type="dxa"/>
            <w:vMerge/>
          </w:tcPr>
          <w:p w14:paraId="34222E50" w14:textId="77777777" w:rsidR="007B0696" w:rsidRPr="00340914" w:rsidRDefault="007B0696" w:rsidP="007B0696">
            <w:pPr>
              <w:pStyle w:val="TAC"/>
              <w:rPr>
                <w:rFonts w:cs="Arial"/>
              </w:rPr>
            </w:pPr>
          </w:p>
        </w:tc>
        <w:tc>
          <w:tcPr>
            <w:tcW w:w="1350" w:type="dxa"/>
            <w:vMerge w:val="restart"/>
          </w:tcPr>
          <w:p w14:paraId="34222E5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E5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53" w14:textId="77777777" w:rsidR="007B0696" w:rsidRPr="00340914" w:rsidRDefault="007B0696" w:rsidP="007B0696">
            <w:pPr>
              <w:pStyle w:val="TAC"/>
              <w:rPr>
                <w:rFonts w:cs="Arial"/>
              </w:rPr>
            </w:pPr>
            <w:r w:rsidRPr="00340914">
              <w:rPr>
                <w:rFonts w:cs="Arial"/>
              </w:rPr>
              <w:t>A4-2</w:t>
            </w:r>
          </w:p>
        </w:tc>
        <w:tc>
          <w:tcPr>
            <w:tcW w:w="1661" w:type="dxa"/>
          </w:tcPr>
          <w:p w14:paraId="34222E54" w14:textId="77777777" w:rsidR="007B0696" w:rsidRPr="00340914" w:rsidRDefault="007B0696" w:rsidP="007B0696">
            <w:pPr>
              <w:pStyle w:val="TAC"/>
              <w:rPr>
                <w:rFonts w:cs="Arial"/>
              </w:rPr>
            </w:pPr>
            <w:r w:rsidRPr="00340914">
              <w:rPr>
                <w:rFonts w:cs="Arial"/>
              </w:rPr>
              <w:t>30%</w:t>
            </w:r>
          </w:p>
        </w:tc>
        <w:tc>
          <w:tcPr>
            <w:tcW w:w="1179" w:type="dxa"/>
          </w:tcPr>
          <w:p w14:paraId="34222E55" w14:textId="77777777" w:rsidR="007B0696" w:rsidRPr="00340914" w:rsidRDefault="007B0696" w:rsidP="007B0696">
            <w:pPr>
              <w:pStyle w:val="TAC"/>
              <w:rPr>
                <w:rFonts w:cs="Arial"/>
              </w:rPr>
            </w:pPr>
            <w:r w:rsidRPr="00340914">
              <w:rPr>
                <w:rFonts w:cs="Arial"/>
              </w:rPr>
              <w:t>-1.2</w:t>
            </w:r>
          </w:p>
        </w:tc>
      </w:tr>
      <w:tr w:rsidR="007B0696" w:rsidRPr="00340914" w14:paraId="34222E5E" w14:textId="77777777" w:rsidTr="00CE7C9A">
        <w:trPr>
          <w:jc w:val="center"/>
        </w:trPr>
        <w:tc>
          <w:tcPr>
            <w:tcW w:w="1389" w:type="dxa"/>
            <w:vMerge/>
          </w:tcPr>
          <w:p w14:paraId="34222E57" w14:textId="77777777" w:rsidR="007B0696" w:rsidRPr="00340914" w:rsidRDefault="007B0696" w:rsidP="007B0696">
            <w:pPr>
              <w:pStyle w:val="TAC"/>
              <w:rPr>
                <w:rFonts w:cs="Arial"/>
              </w:rPr>
            </w:pPr>
          </w:p>
        </w:tc>
        <w:tc>
          <w:tcPr>
            <w:tcW w:w="1448" w:type="dxa"/>
            <w:vMerge/>
          </w:tcPr>
          <w:p w14:paraId="34222E58" w14:textId="77777777" w:rsidR="007B0696" w:rsidRPr="00340914" w:rsidRDefault="007B0696" w:rsidP="007B0696">
            <w:pPr>
              <w:pStyle w:val="TAC"/>
              <w:rPr>
                <w:rFonts w:cs="Arial"/>
              </w:rPr>
            </w:pPr>
          </w:p>
        </w:tc>
        <w:tc>
          <w:tcPr>
            <w:tcW w:w="1350" w:type="dxa"/>
            <w:vMerge/>
          </w:tcPr>
          <w:p w14:paraId="34222E59" w14:textId="77777777" w:rsidR="007B0696" w:rsidRPr="00340914" w:rsidRDefault="007B0696" w:rsidP="007B0696">
            <w:pPr>
              <w:pStyle w:val="TAL"/>
              <w:rPr>
                <w:rFonts w:cs="Arial"/>
              </w:rPr>
            </w:pPr>
          </w:p>
        </w:tc>
        <w:tc>
          <w:tcPr>
            <w:tcW w:w="1395" w:type="dxa"/>
            <w:vMerge/>
          </w:tcPr>
          <w:p w14:paraId="34222E5A" w14:textId="77777777" w:rsidR="007B0696" w:rsidRPr="00340914" w:rsidRDefault="007B0696" w:rsidP="007B0696">
            <w:pPr>
              <w:pStyle w:val="TAL"/>
              <w:rPr>
                <w:rFonts w:cs="Arial"/>
              </w:rPr>
            </w:pPr>
          </w:p>
        </w:tc>
        <w:tc>
          <w:tcPr>
            <w:tcW w:w="1209" w:type="dxa"/>
            <w:vMerge/>
          </w:tcPr>
          <w:p w14:paraId="34222E5B" w14:textId="77777777" w:rsidR="007B0696" w:rsidRPr="00340914" w:rsidRDefault="007B0696" w:rsidP="007B0696">
            <w:pPr>
              <w:pStyle w:val="TAC"/>
              <w:rPr>
                <w:rFonts w:cs="Arial"/>
              </w:rPr>
            </w:pPr>
          </w:p>
        </w:tc>
        <w:tc>
          <w:tcPr>
            <w:tcW w:w="1661" w:type="dxa"/>
          </w:tcPr>
          <w:p w14:paraId="34222E5C" w14:textId="77777777" w:rsidR="007B0696" w:rsidRPr="00340914" w:rsidRDefault="007B0696" w:rsidP="007B0696">
            <w:pPr>
              <w:pStyle w:val="TAC"/>
              <w:rPr>
                <w:rFonts w:cs="Arial"/>
              </w:rPr>
            </w:pPr>
            <w:r w:rsidRPr="00340914">
              <w:rPr>
                <w:rFonts w:cs="Arial"/>
              </w:rPr>
              <w:t>70%</w:t>
            </w:r>
          </w:p>
        </w:tc>
        <w:tc>
          <w:tcPr>
            <w:tcW w:w="1179" w:type="dxa"/>
          </w:tcPr>
          <w:p w14:paraId="34222E5D" w14:textId="77777777" w:rsidR="007B0696" w:rsidRPr="00340914" w:rsidRDefault="007B0696" w:rsidP="007B0696">
            <w:pPr>
              <w:pStyle w:val="TAC"/>
              <w:rPr>
                <w:rFonts w:cs="Arial"/>
              </w:rPr>
            </w:pPr>
            <w:r w:rsidRPr="00340914">
              <w:rPr>
                <w:rFonts w:cs="Arial"/>
              </w:rPr>
              <w:t>6.5</w:t>
            </w:r>
          </w:p>
        </w:tc>
      </w:tr>
      <w:tr w:rsidR="007B0696" w:rsidRPr="00340914" w14:paraId="34222E61" w14:textId="77777777" w:rsidTr="00CE7C9A">
        <w:trPr>
          <w:jc w:val="center"/>
        </w:trPr>
        <w:tc>
          <w:tcPr>
            <w:tcW w:w="9631" w:type="dxa"/>
            <w:gridSpan w:val="7"/>
          </w:tcPr>
          <w:p w14:paraId="34222E5F"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E6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E62" w14:textId="77777777" w:rsidR="007B0696" w:rsidRPr="00340914" w:rsidRDefault="007B0696" w:rsidP="007B0696"/>
    <w:p w14:paraId="34222E6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34222E6D" w14:textId="77777777" w:rsidTr="007B0696">
        <w:trPr>
          <w:jc w:val="center"/>
        </w:trPr>
        <w:tc>
          <w:tcPr>
            <w:tcW w:w="1007" w:type="dxa"/>
          </w:tcPr>
          <w:p w14:paraId="34222E64"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34222E65"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6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6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68"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6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6A"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6B" w14:textId="77777777" w:rsidR="007B0696" w:rsidRPr="00340914" w:rsidRDefault="007B0696" w:rsidP="007B0696">
            <w:pPr>
              <w:pStyle w:val="TAH"/>
              <w:snapToGrid w:val="0"/>
              <w:rPr>
                <w:rFonts w:cs="Arial"/>
              </w:rPr>
            </w:pPr>
            <w:r w:rsidRPr="00340914">
              <w:rPr>
                <w:rFonts w:cs="Arial"/>
              </w:rPr>
              <w:t>SNR</w:t>
            </w:r>
          </w:p>
          <w:p w14:paraId="34222E6C" w14:textId="77777777" w:rsidR="007B0696" w:rsidRPr="00340914" w:rsidRDefault="007B0696" w:rsidP="007B0696">
            <w:pPr>
              <w:pStyle w:val="TAH"/>
              <w:snapToGrid w:val="0"/>
              <w:rPr>
                <w:rFonts w:cs="Arial"/>
              </w:rPr>
            </w:pPr>
            <w:r w:rsidRPr="00340914">
              <w:rPr>
                <w:rFonts w:cs="Arial"/>
              </w:rPr>
              <w:t>[dB]</w:t>
            </w:r>
          </w:p>
        </w:tc>
      </w:tr>
      <w:tr w:rsidR="007B0696" w:rsidRPr="00340914" w14:paraId="34222E75" w14:textId="77777777" w:rsidTr="007B0696">
        <w:trPr>
          <w:trHeight w:val="190"/>
          <w:jc w:val="center"/>
        </w:trPr>
        <w:tc>
          <w:tcPr>
            <w:tcW w:w="1007" w:type="dxa"/>
            <w:vMerge w:val="restart"/>
          </w:tcPr>
          <w:p w14:paraId="34222E6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6F"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7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7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74"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34222E7D" w14:textId="77777777" w:rsidTr="007B0696">
        <w:trPr>
          <w:jc w:val="center"/>
        </w:trPr>
        <w:tc>
          <w:tcPr>
            <w:tcW w:w="1007" w:type="dxa"/>
            <w:vMerge/>
          </w:tcPr>
          <w:p w14:paraId="34222E76" w14:textId="77777777" w:rsidR="007B0696" w:rsidRPr="00340914" w:rsidRDefault="007B0696" w:rsidP="007B0696">
            <w:pPr>
              <w:pStyle w:val="TAC"/>
              <w:snapToGrid w:val="0"/>
              <w:rPr>
                <w:rFonts w:cs="Arial"/>
              </w:rPr>
            </w:pPr>
          </w:p>
        </w:tc>
        <w:tc>
          <w:tcPr>
            <w:tcW w:w="1054" w:type="dxa"/>
            <w:vMerge/>
          </w:tcPr>
          <w:p w14:paraId="34222E77" w14:textId="77777777" w:rsidR="007B0696" w:rsidRPr="00340914" w:rsidRDefault="007B0696" w:rsidP="007B0696">
            <w:pPr>
              <w:pStyle w:val="TAC"/>
              <w:snapToGrid w:val="0"/>
              <w:rPr>
                <w:rFonts w:cs="Arial"/>
              </w:rPr>
            </w:pPr>
          </w:p>
        </w:tc>
        <w:tc>
          <w:tcPr>
            <w:tcW w:w="907" w:type="dxa"/>
            <w:vMerge/>
          </w:tcPr>
          <w:p w14:paraId="34222E78" w14:textId="77777777" w:rsidR="007B0696" w:rsidRPr="00340914" w:rsidRDefault="007B0696" w:rsidP="007B0696">
            <w:pPr>
              <w:pStyle w:val="TAL"/>
              <w:snapToGrid w:val="0"/>
              <w:rPr>
                <w:rFonts w:cs="Arial"/>
              </w:rPr>
            </w:pPr>
          </w:p>
        </w:tc>
        <w:tc>
          <w:tcPr>
            <w:tcW w:w="1559" w:type="dxa"/>
            <w:vMerge/>
          </w:tcPr>
          <w:p w14:paraId="34222E79" w14:textId="77777777" w:rsidR="007B0696" w:rsidRPr="00340914" w:rsidRDefault="007B0696" w:rsidP="007B0696">
            <w:pPr>
              <w:pStyle w:val="TAL"/>
              <w:snapToGrid w:val="0"/>
              <w:rPr>
                <w:rFonts w:cs="Arial"/>
              </w:rPr>
            </w:pPr>
          </w:p>
        </w:tc>
        <w:tc>
          <w:tcPr>
            <w:tcW w:w="1065" w:type="dxa"/>
          </w:tcPr>
          <w:p w14:paraId="34222E7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7B" w14:textId="77777777" w:rsidR="007B0696" w:rsidRPr="00340914" w:rsidRDefault="007B0696" w:rsidP="007B0696">
            <w:pPr>
              <w:pStyle w:val="TAC"/>
              <w:snapToGrid w:val="0"/>
              <w:rPr>
                <w:rFonts w:cs="Arial"/>
              </w:rPr>
            </w:pPr>
            <w:r w:rsidRPr="00340914">
              <w:rPr>
                <w:rFonts w:cs="Arial"/>
              </w:rPr>
              <w:t>70%</w:t>
            </w:r>
          </w:p>
        </w:tc>
        <w:tc>
          <w:tcPr>
            <w:tcW w:w="907" w:type="dxa"/>
          </w:tcPr>
          <w:p w14:paraId="34222E7C"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34222E85" w14:textId="77777777" w:rsidTr="007B0696">
        <w:trPr>
          <w:trHeight w:val="167"/>
          <w:jc w:val="center"/>
        </w:trPr>
        <w:tc>
          <w:tcPr>
            <w:tcW w:w="1007" w:type="dxa"/>
            <w:vMerge/>
          </w:tcPr>
          <w:p w14:paraId="34222E7E" w14:textId="77777777" w:rsidR="007B0696" w:rsidRPr="00340914" w:rsidRDefault="007B0696" w:rsidP="007B0696">
            <w:pPr>
              <w:pStyle w:val="TAC"/>
              <w:snapToGrid w:val="0"/>
              <w:rPr>
                <w:rFonts w:cs="Arial"/>
              </w:rPr>
            </w:pPr>
          </w:p>
        </w:tc>
        <w:tc>
          <w:tcPr>
            <w:tcW w:w="1054" w:type="dxa"/>
            <w:vMerge w:val="restart"/>
          </w:tcPr>
          <w:p w14:paraId="34222E7F"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8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8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8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84"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34222E8D" w14:textId="77777777" w:rsidTr="007B0696">
        <w:trPr>
          <w:jc w:val="center"/>
        </w:trPr>
        <w:tc>
          <w:tcPr>
            <w:tcW w:w="1007" w:type="dxa"/>
            <w:vMerge/>
          </w:tcPr>
          <w:p w14:paraId="34222E86" w14:textId="77777777" w:rsidR="007B0696" w:rsidRPr="00340914" w:rsidRDefault="007B0696" w:rsidP="007B0696">
            <w:pPr>
              <w:pStyle w:val="TAC"/>
              <w:snapToGrid w:val="0"/>
              <w:rPr>
                <w:rFonts w:cs="Arial"/>
              </w:rPr>
            </w:pPr>
          </w:p>
        </w:tc>
        <w:tc>
          <w:tcPr>
            <w:tcW w:w="1054" w:type="dxa"/>
            <w:vMerge/>
          </w:tcPr>
          <w:p w14:paraId="34222E87" w14:textId="77777777" w:rsidR="007B0696" w:rsidRPr="00340914" w:rsidRDefault="007B0696" w:rsidP="007B0696">
            <w:pPr>
              <w:pStyle w:val="TAC"/>
              <w:snapToGrid w:val="0"/>
              <w:rPr>
                <w:rFonts w:cs="Arial"/>
              </w:rPr>
            </w:pPr>
          </w:p>
        </w:tc>
        <w:tc>
          <w:tcPr>
            <w:tcW w:w="907" w:type="dxa"/>
            <w:vMerge/>
          </w:tcPr>
          <w:p w14:paraId="34222E88" w14:textId="77777777" w:rsidR="007B0696" w:rsidRPr="00340914" w:rsidRDefault="007B0696" w:rsidP="007B0696">
            <w:pPr>
              <w:pStyle w:val="TAL"/>
              <w:snapToGrid w:val="0"/>
              <w:rPr>
                <w:rFonts w:cs="Arial"/>
              </w:rPr>
            </w:pPr>
          </w:p>
        </w:tc>
        <w:tc>
          <w:tcPr>
            <w:tcW w:w="1559" w:type="dxa"/>
            <w:vMerge/>
          </w:tcPr>
          <w:p w14:paraId="34222E89" w14:textId="77777777" w:rsidR="007B0696" w:rsidRPr="00340914" w:rsidRDefault="007B0696" w:rsidP="007B0696">
            <w:pPr>
              <w:pStyle w:val="TAL"/>
              <w:snapToGrid w:val="0"/>
              <w:rPr>
                <w:rFonts w:cs="Arial"/>
              </w:rPr>
            </w:pPr>
          </w:p>
        </w:tc>
        <w:tc>
          <w:tcPr>
            <w:tcW w:w="1065" w:type="dxa"/>
          </w:tcPr>
          <w:p w14:paraId="34222E8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8B" w14:textId="77777777" w:rsidR="007B0696" w:rsidRPr="00340914" w:rsidRDefault="007B0696" w:rsidP="007B0696">
            <w:pPr>
              <w:pStyle w:val="TAC"/>
              <w:snapToGrid w:val="0"/>
              <w:rPr>
                <w:rFonts w:cs="Arial"/>
              </w:rPr>
            </w:pPr>
            <w:r w:rsidRPr="00340914">
              <w:rPr>
                <w:rFonts w:cs="Arial"/>
              </w:rPr>
              <w:t>70%</w:t>
            </w:r>
          </w:p>
        </w:tc>
        <w:tc>
          <w:tcPr>
            <w:tcW w:w="907" w:type="dxa"/>
          </w:tcPr>
          <w:p w14:paraId="34222E8C"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34222E95" w14:textId="77777777" w:rsidTr="007B0696">
        <w:trPr>
          <w:jc w:val="center"/>
        </w:trPr>
        <w:tc>
          <w:tcPr>
            <w:tcW w:w="1007" w:type="dxa"/>
            <w:vMerge/>
          </w:tcPr>
          <w:p w14:paraId="34222E8E" w14:textId="77777777" w:rsidR="007B0696" w:rsidRPr="00340914" w:rsidRDefault="007B0696" w:rsidP="007B0696">
            <w:pPr>
              <w:pStyle w:val="TAC"/>
              <w:snapToGrid w:val="0"/>
              <w:rPr>
                <w:rFonts w:cs="Arial"/>
              </w:rPr>
            </w:pPr>
          </w:p>
        </w:tc>
        <w:tc>
          <w:tcPr>
            <w:tcW w:w="1054" w:type="dxa"/>
            <w:vMerge w:val="restart"/>
          </w:tcPr>
          <w:p w14:paraId="34222E8F"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9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9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34222E9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93" w14:textId="77777777" w:rsidR="007B0696" w:rsidRPr="00340914" w:rsidRDefault="007B0696" w:rsidP="007B0696">
            <w:pPr>
              <w:pStyle w:val="TAC"/>
              <w:snapToGrid w:val="0"/>
              <w:rPr>
                <w:rFonts w:cs="Arial"/>
              </w:rPr>
            </w:pPr>
            <w:r w:rsidRPr="00340914">
              <w:rPr>
                <w:rFonts w:cs="Arial"/>
              </w:rPr>
              <w:t>70%</w:t>
            </w:r>
          </w:p>
        </w:tc>
        <w:tc>
          <w:tcPr>
            <w:tcW w:w="907" w:type="dxa"/>
          </w:tcPr>
          <w:p w14:paraId="34222E94"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34222E9D" w14:textId="77777777" w:rsidTr="007B0696">
        <w:trPr>
          <w:jc w:val="center"/>
        </w:trPr>
        <w:tc>
          <w:tcPr>
            <w:tcW w:w="1007" w:type="dxa"/>
            <w:vMerge/>
          </w:tcPr>
          <w:p w14:paraId="34222E96" w14:textId="77777777" w:rsidR="007B0696" w:rsidRPr="00340914" w:rsidRDefault="007B0696" w:rsidP="007B0696">
            <w:pPr>
              <w:pStyle w:val="TAC"/>
              <w:snapToGrid w:val="0"/>
              <w:rPr>
                <w:rFonts w:cs="Arial"/>
              </w:rPr>
            </w:pPr>
          </w:p>
        </w:tc>
        <w:tc>
          <w:tcPr>
            <w:tcW w:w="1054" w:type="dxa"/>
            <w:vMerge/>
          </w:tcPr>
          <w:p w14:paraId="34222E97" w14:textId="77777777" w:rsidR="007B0696" w:rsidRPr="00340914" w:rsidRDefault="007B0696" w:rsidP="007B0696">
            <w:pPr>
              <w:pStyle w:val="TAC"/>
              <w:snapToGrid w:val="0"/>
              <w:rPr>
                <w:rFonts w:cs="Arial"/>
              </w:rPr>
            </w:pPr>
          </w:p>
        </w:tc>
        <w:tc>
          <w:tcPr>
            <w:tcW w:w="907" w:type="dxa"/>
            <w:vMerge/>
          </w:tcPr>
          <w:p w14:paraId="34222E98" w14:textId="77777777" w:rsidR="007B0696" w:rsidRPr="00340914" w:rsidRDefault="007B0696" w:rsidP="007B0696">
            <w:pPr>
              <w:pStyle w:val="TAL"/>
              <w:snapToGrid w:val="0"/>
              <w:rPr>
                <w:rFonts w:cs="Arial"/>
              </w:rPr>
            </w:pPr>
          </w:p>
        </w:tc>
        <w:tc>
          <w:tcPr>
            <w:tcW w:w="1559" w:type="dxa"/>
            <w:vMerge/>
          </w:tcPr>
          <w:p w14:paraId="34222E99" w14:textId="77777777" w:rsidR="007B0696" w:rsidRPr="00340914" w:rsidRDefault="007B0696" w:rsidP="007B0696">
            <w:pPr>
              <w:pStyle w:val="TAL"/>
              <w:snapToGrid w:val="0"/>
              <w:rPr>
                <w:rFonts w:cs="Arial"/>
              </w:rPr>
            </w:pPr>
          </w:p>
        </w:tc>
        <w:tc>
          <w:tcPr>
            <w:tcW w:w="1065" w:type="dxa"/>
          </w:tcPr>
          <w:p w14:paraId="34222E9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9B" w14:textId="77777777" w:rsidR="007B0696" w:rsidRPr="00340914" w:rsidRDefault="007B0696" w:rsidP="007B0696">
            <w:pPr>
              <w:pStyle w:val="TAC"/>
              <w:snapToGrid w:val="0"/>
              <w:rPr>
                <w:rFonts w:cs="Arial"/>
              </w:rPr>
            </w:pPr>
            <w:r w:rsidRPr="00340914">
              <w:rPr>
                <w:rFonts w:cs="Arial"/>
              </w:rPr>
              <w:t>70%</w:t>
            </w:r>
          </w:p>
        </w:tc>
        <w:tc>
          <w:tcPr>
            <w:tcW w:w="907" w:type="dxa"/>
          </w:tcPr>
          <w:p w14:paraId="34222E9C"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34222E9E" w14:textId="77777777" w:rsidR="007B0696" w:rsidRPr="00340914" w:rsidRDefault="007B0696" w:rsidP="007B0696">
      <w:pPr>
        <w:rPr>
          <w:kern w:val="2"/>
          <w:lang w:eastAsia="zh-CN"/>
        </w:rPr>
      </w:pPr>
    </w:p>
    <w:p w14:paraId="34222E9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A9" w14:textId="77777777" w:rsidTr="007B0696">
        <w:trPr>
          <w:jc w:val="center"/>
        </w:trPr>
        <w:tc>
          <w:tcPr>
            <w:tcW w:w="1007" w:type="dxa"/>
          </w:tcPr>
          <w:p w14:paraId="34222EA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A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A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A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A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A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A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A7" w14:textId="77777777" w:rsidR="007B0696" w:rsidRPr="00340914" w:rsidRDefault="007B0696" w:rsidP="007B0696">
            <w:pPr>
              <w:pStyle w:val="TAH"/>
              <w:snapToGrid w:val="0"/>
              <w:rPr>
                <w:rFonts w:cs="Arial"/>
              </w:rPr>
            </w:pPr>
            <w:r w:rsidRPr="00340914">
              <w:rPr>
                <w:rFonts w:cs="Arial"/>
              </w:rPr>
              <w:t>SNR</w:t>
            </w:r>
          </w:p>
          <w:p w14:paraId="34222EA8" w14:textId="77777777" w:rsidR="007B0696" w:rsidRPr="00340914" w:rsidRDefault="007B0696" w:rsidP="007B0696">
            <w:pPr>
              <w:pStyle w:val="TAH"/>
              <w:snapToGrid w:val="0"/>
              <w:rPr>
                <w:rFonts w:cs="Arial"/>
              </w:rPr>
            </w:pPr>
            <w:r w:rsidRPr="00340914">
              <w:rPr>
                <w:rFonts w:cs="Arial"/>
              </w:rPr>
              <w:t>[dB]</w:t>
            </w:r>
          </w:p>
        </w:tc>
      </w:tr>
      <w:tr w:rsidR="007B0696" w:rsidRPr="00340914" w14:paraId="34222EB1" w14:textId="77777777" w:rsidTr="007B0696">
        <w:trPr>
          <w:trHeight w:val="153"/>
          <w:jc w:val="center"/>
        </w:trPr>
        <w:tc>
          <w:tcPr>
            <w:tcW w:w="1007" w:type="dxa"/>
            <w:vMerge w:val="restart"/>
          </w:tcPr>
          <w:p w14:paraId="34222EA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A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A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B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EB9" w14:textId="77777777" w:rsidTr="007B0696">
        <w:trPr>
          <w:jc w:val="center"/>
        </w:trPr>
        <w:tc>
          <w:tcPr>
            <w:tcW w:w="1007" w:type="dxa"/>
            <w:vMerge/>
          </w:tcPr>
          <w:p w14:paraId="34222EB2" w14:textId="77777777" w:rsidR="007B0696" w:rsidRPr="00340914" w:rsidRDefault="007B0696" w:rsidP="007B0696">
            <w:pPr>
              <w:pStyle w:val="TAC"/>
              <w:snapToGrid w:val="0"/>
              <w:rPr>
                <w:rFonts w:cs="Arial"/>
              </w:rPr>
            </w:pPr>
          </w:p>
        </w:tc>
        <w:tc>
          <w:tcPr>
            <w:tcW w:w="1054" w:type="dxa"/>
            <w:vMerge/>
          </w:tcPr>
          <w:p w14:paraId="34222EB3" w14:textId="77777777" w:rsidR="007B0696" w:rsidRPr="00340914" w:rsidRDefault="007B0696" w:rsidP="007B0696">
            <w:pPr>
              <w:pStyle w:val="TAC"/>
              <w:snapToGrid w:val="0"/>
              <w:rPr>
                <w:rFonts w:cs="Arial"/>
              </w:rPr>
            </w:pPr>
          </w:p>
        </w:tc>
        <w:tc>
          <w:tcPr>
            <w:tcW w:w="907" w:type="dxa"/>
            <w:vMerge/>
          </w:tcPr>
          <w:p w14:paraId="34222EB4" w14:textId="77777777" w:rsidR="007B0696" w:rsidRPr="00340914" w:rsidRDefault="007B0696" w:rsidP="007B0696">
            <w:pPr>
              <w:pStyle w:val="TAL"/>
              <w:snapToGrid w:val="0"/>
              <w:rPr>
                <w:rFonts w:cs="Arial"/>
              </w:rPr>
            </w:pPr>
          </w:p>
        </w:tc>
        <w:tc>
          <w:tcPr>
            <w:tcW w:w="1559" w:type="dxa"/>
            <w:vMerge/>
          </w:tcPr>
          <w:p w14:paraId="34222EB5" w14:textId="77777777" w:rsidR="007B0696" w:rsidRPr="00340914" w:rsidRDefault="007B0696" w:rsidP="007B0696">
            <w:pPr>
              <w:pStyle w:val="TAL"/>
              <w:snapToGrid w:val="0"/>
              <w:rPr>
                <w:rFonts w:cs="Arial"/>
              </w:rPr>
            </w:pPr>
          </w:p>
        </w:tc>
        <w:tc>
          <w:tcPr>
            <w:tcW w:w="1065" w:type="dxa"/>
          </w:tcPr>
          <w:p w14:paraId="34222EB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B7" w14:textId="77777777" w:rsidR="007B0696" w:rsidRPr="00340914" w:rsidRDefault="007B0696" w:rsidP="007B0696">
            <w:pPr>
              <w:pStyle w:val="TAC"/>
              <w:snapToGrid w:val="0"/>
              <w:rPr>
                <w:rFonts w:cs="Arial"/>
              </w:rPr>
            </w:pPr>
            <w:r w:rsidRPr="00340914">
              <w:rPr>
                <w:rFonts w:cs="Arial"/>
              </w:rPr>
              <w:t>70%</w:t>
            </w:r>
          </w:p>
        </w:tc>
        <w:tc>
          <w:tcPr>
            <w:tcW w:w="907" w:type="dxa"/>
          </w:tcPr>
          <w:p w14:paraId="34222EB8"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34222EC1" w14:textId="77777777" w:rsidTr="007B0696">
        <w:trPr>
          <w:trHeight w:val="145"/>
          <w:jc w:val="center"/>
        </w:trPr>
        <w:tc>
          <w:tcPr>
            <w:tcW w:w="1007" w:type="dxa"/>
            <w:vMerge/>
          </w:tcPr>
          <w:p w14:paraId="34222EBA" w14:textId="77777777" w:rsidR="007B0696" w:rsidRPr="00340914" w:rsidRDefault="007B0696" w:rsidP="007B0696">
            <w:pPr>
              <w:pStyle w:val="TAC"/>
              <w:snapToGrid w:val="0"/>
              <w:rPr>
                <w:rFonts w:cs="Arial"/>
              </w:rPr>
            </w:pPr>
          </w:p>
        </w:tc>
        <w:tc>
          <w:tcPr>
            <w:tcW w:w="1054" w:type="dxa"/>
            <w:vMerge w:val="restart"/>
          </w:tcPr>
          <w:p w14:paraId="34222EB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B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B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B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C0"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34222EC9" w14:textId="77777777" w:rsidTr="007B0696">
        <w:trPr>
          <w:jc w:val="center"/>
        </w:trPr>
        <w:tc>
          <w:tcPr>
            <w:tcW w:w="1007" w:type="dxa"/>
            <w:vMerge/>
          </w:tcPr>
          <w:p w14:paraId="34222EC2" w14:textId="77777777" w:rsidR="007B0696" w:rsidRPr="00340914" w:rsidRDefault="007B0696" w:rsidP="007B0696">
            <w:pPr>
              <w:pStyle w:val="TAC"/>
              <w:snapToGrid w:val="0"/>
              <w:rPr>
                <w:rFonts w:cs="Arial"/>
              </w:rPr>
            </w:pPr>
          </w:p>
        </w:tc>
        <w:tc>
          <w:tcPr>
            <w:tcW w:w="1054" w:type="dxa"/>
            <w:vMerge/>
          </w:tcPr>
          <w:p w14:paraId="34222EC3" w14:textId="77777777" w:rsidR="007B0696" w:rsidRPr="00340914" w:rsidRDefault="007B0696" w:rsidP="007B0696">
            <w:pPr>
              <w:pStyle w:val="TAC"/>
              <w:snapToGrid w:val="0"/>
              <w:rPr>
                <w:rFonts w:cs="Arial"/>
              </w:rPr>
            </w:pPr>
          </w:p>
        </w:tc>
        <w:tc>
          <w:tcPr>
            <w:tcW w:w="907" w:type="dxa"/>
            <w:vMerge/>
          </w:tcPr>
          <w:p w14:paraId="34222EC4" w14:textId="77777777" w:rsidR="007B0696" w:rsidRPr="00340914" w:rsidRDefault="007B0696" w:rsidP="007B0696">
            <w:pPr>
              <w:pStyle w:val="TAL"/>
              <w:snapToGrid w:val="0"/>
              <w:rPr>
                <w:rFonts w:cs="Arial"/>
              </w:rPr>
            </w:pPr>
          </w:p>
        </w:tc>
        <w:tc>
          <w:tcPr>
            <w:tcW w:w="1559" w:type="dxa"/>
            <w:vMerge/>
          </w:tcPr>
          <w:p w14:paraId="34222EC5" w14:textId="77777777" w:rsidR="007B0696" w:rsidRPr="00340914" w:rsidRDefault="007B0696" w:rsidP="007B0696">
            <w:pPr>
              <w:pStyle w:val="TAL"/>
              <w:snapToGrid w:val="0"/>
              <w:rPr>
                <w:rFonts w:cs="Arial"/>
              </w:rPr>
            </w:pPr>
          </w:p>
        </w:tc>
        <w:tc>
          <w:tcPr>
            <w:tcW w:w="1065" w:type="dxa"/>
          </w:tcPr>
          <w:p w14:paraId="34222EC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C7" w14:textId="77777777" w:rsidR="007B0696" w:rsidRPr="00340914" w:rsidRDefault="007B0696" w:rsidP="007B0696">
            <w:pPr>
              <w:pStyle w:val="TAC"/>
              <w:snapToGrid w:val="0"/>
              <w:rPr>
                <w:rFonts w:cs="Arial"/>
              </w:rPr>
            </w:pPr>
            <w:r w:rsidRPr="00340914">
              <w:rPr>
                <w:rFonts w:cs="Arial"/>
              </w:rPr>
              <w:t>70%</w:t>
            </w:r>
          </w:p>
        </w:tc>
        <w:tc>
          <w:tcPr>
            <w:tcW w:w="907" w:type="dxa"/>
          </w:tcPr>
          <w:p w14:paraId="34222EC8"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34222ED1" w14:textId="77777777" w:rsidTr="007B0696">
        <w:trPr>
          <w:jc w:val="center"/>
        </w:trPr>
        <w:tc>
          <w:tcPr>
            <w:tcW w:w="1007" w:type="dxa"/>
            <w:vMerge/>
          </w:tcPr>
          <w:p w14:paraId="34222ECA" w14:textId="77777777" w:rsidR="007B0696" w:rsidRPr="00340914" w:rsidRDefault="007B0696" w:rsidP="007B0696">
            <w:pPr>
              <w:pStyle w:val="TAC"/>
              <w:snapToGrid w:val="0"/>
              <w:rPr>
                <w:rFonts w:cs="Arial"/>
              </w:rPr>
            </w:pPr>
          </w:p>
        </w:tc>
        <w:tc>
          <w:tcPr>
            <w:tcW w:w="1054" w:type="dxa"/>
            <w:vMerge w:val="restart"/>
          </w:tcPr>
          <w:p w14:paraId="34222EC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C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C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EC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CF" w14:textId="77777777" w:rsidR="007B0696" w:rsidRPr="00340914" w:rsidRDefault="007B0696" w:rsidP="007B0696">
            <w:pPr>
              <w:pStyle w:val="TAC"/>
              <w:snapToGrid w:val="0"/>
              <w:rPr>
                <w:rFonts w:cs="Arial"/>
              </w:rPr>
            </w:pPr>
            <w:r w:rsidRPr="00340914">
              <w:rPr>
                <w:rFonts w:cs="Arial"/>
              </w:rPr>
              <w:t>70%</w:t>
            </w:r>
          </w:p>
        </w:tc>
        <w:tc>
          <w:tcPr>
            <w:tcW w:w="907" w:type="dxa"/>
          </w:tcPr>
          <w:p w14:paraId="34222ED0"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34222ED9" w14:textId="77777777" w:rsidTr="007B0696">
        <w:trPr>
          <w:jc w:val="center"/>
        </w:trPr>
        <w:tc>
          <w:tcPr>
            <w:tcW w:w="1007" w:type="dxa"/>
            <w:vMerge/>
          </w:tcPr>
          <w:p w14:paraId="34222ED2" w14:textId="77777777" w:rsidR="007B0696" w:rsidRPr="00340914" w:rsidRDefault="007B0696" w:rsidP="007B0696">
            <w:pPr>
              <w:pStyle w:val="TAC"/>
              <w:snapToGrid w:val="0"/>
              <w:rPr>
                <w:rFonts w:cs="Arial"/>
              </w:rPr>
            </w:pPr>
          </w:p>
        </w:tc>
        <w:tc>
          <w:tcPr>
            <w:tcW w:w="1054" w:type="dxa"/>
            <w:vMerge/>
          </w:tcPr>
          <w:p w14:paraId="34222ED3" w14:textId="77777777" w:rsidR="007B0696" w:rsidRPr="00340914" w:rsidRDefault="007B0696" w:rsidP="007B0696">
            <w:pPr>
              <w:pStyle w:val="TAC"/>
              <w:snapToGrid w:val="0"/>
              <w:rPr>
                <w:rFonts w:cs="Arial"/>
              </w:rPr>
            </w:pPr>
          </w:p>
        </w:tc>
        <w:tc>
          <w:tcPr>
            <w:tcW w:w="907" w:type="dxa"/>
            <w:vMerge/>
          </w:tcPr>
          <w:p w14:paraId="34222ED4" w14:textId="77777777" w:rsidR="007B0696" w:rsidRPr="00340914" w:rsidRDefault="007B0696" w:rsidP="007B0696">
            <w:pPr>
              <w:pStyle w:val="TAL"/>
              <w:snapToGrid w:val="0"/>
              <w:rPr>
                <w:rFonts w:cs="Arial"/>
              </w:rPr>
            </w:pPr>
          </w:p>
        </w:tc>
        <w:tc>
          <w:tcPr>
            <w:tcW w:w="1559" w:type="dxa"/>
            <w:vMerge/>
          </w:tcPr>
          <w:p w14:paraId="34222ED5" w14:textId="77777777" w:rsidR="007B0696" w:rsidRPr="00340914" w:rsidRDefault="007B0696" w:rsidP="007B0696">
            <w:pPr>
              <w:pStyle w:val="TAL"/>
              <w:snapToGrid w:val="0"/>
              <w:rPr>
                <w:rFonts w:cs="Arial"/>
              </w:rPr>
            </w:pPr>
          </w:p>
        </w:tc>
        <w:tc>
          <w:tcPr>
            <w:tcW w:w="1065" w:type="dxa"/>
          </w:tcPr>
          <w:p w14:paraId="34222ED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D7" w14:textId="77777777" w:rsidR="007B0696" w:rsidRPr="00340914" w:rsidRDefault="007B0696" w:rsidP="007B0696">
            <w:pPr>
              <w:pStyle w:val="TAC"/>
              <w:snapToGrid w:val="0"/>
              <w:rPr>
                <w:rFonts w:cs="Arial"/>
              </w:rPr>
            </w:pPr>
            <w:r w:rsidRPr="00340914">
              <w:rPr>
                <w:rFonts w:cs="Arial"/>
              </w:rPr>
              <w:t>70%</w:t>
            </w:r>
          </w:p>
        </w:tc>
        <w:tc>
          <w:tcPr>
            <w:tcW w:w="907" w:type="dxa"/>
          </w:tcPr>
          <w:p w14:paraId="34222ED8"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34222EDA" w14:textId="77777777" w:rsidR="007B0696" w:rsidRPr="00340914" w:rsidRDefault="007B0696" w:rsidP="007B0696">
      <w:pPr>
        <w:rPr>
          <w:kern w:val="2"/>
          <w:lang w:eastAsia="zh-CN"/>
        </w:rPr>
      </w:pPr>
    </w:p>
    <w:p w14:paraId="34222EDB"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E5" w14:textId="77777777" w:rsidTr="007B0696">
        <w:trPr>
          <w:jc w:val="center"/>
        </w:trPr>
        <w:tc>
          <w:tcPr>
            <w:tcW w:w="1007" w:type="dxa"/>
          </w:tcPr>
          <w:p w14:paraId="34222EDC"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DD"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DE"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DF"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E0"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E1"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E2"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E3" w14:textId="77777777" w:rsidR="007B0696" w:rsidRPr="00340914" w:rsidRDefault="007B0696" w:rsidP="007B0696">
            <w:pPr>
              <w:pStyle w:val="TAH"/>
              <w:snapToGrid w:val="0"/>
              <w:rPr>
                <w:rFonts w:cs="Arial"/>
              </w:rPr>
            </w:pPr>
            <w:r w:rsidRPr="00340914">
              <w:rPr>
                <w:rFonts w:cs="Arial"/>
              </w:rPr>
              <w:t>SNR</w:t>
            </w:r>
          </w:p>
          <w:p w14:paraId="34222EE4" w14:textId="77777777" w:rsidR="007B0696" w:rsidRPr="00340914" w:rsidRDefault="007B0696" w:rsidP="007B0696">
            <w:pPr>
              <w:pStyle w:val="TAH"/>
              <w:snapToGrid w:val="0"/>
              <w:rPr>
                <w:rFonts w:cs="Arial"/>
              </w:rPr>
            </w:pPr>
            <w:r w:rsidRPr="00340914">
              <w:rPr>
                <w:rFonts w:cs="Arial"/>
              </w:rPr>
              <w:t>[dB]</w:t>
            </w:r>
          </w:p>
        </w:tc>
      </w:tr>
      <w:tr w:rsidR="007B0696" w:rsidRPr="00340914" w14:paraId="34222EED" w14:textId="77777777" w:rsidTr="007B0696">
        <w:trPr>
          <w:trHeight w:val="216"/>
          <w:jc w:val="center"/>
        </w:trPr>
        <w:tc>
          <w:tcPr>
            <w:tcW w:w="1007" w:type="dxa"/>
            <w:vMerge w:val="restart"/>
          </w:tcPr>
          <w:p w14:paraId="34222EE6"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E7"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E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E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E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E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EC"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34222EF5" w14:textId="77777777" w:rsidTr="007B0696">
        <w:trPr>
          <w:jc w:val="center"/>
        </w:trPr>
        <w:tc>
          <w:tcPr>
            <w:tcW w:w="1007" w:type="dxa"/>
            <w:vMerge/>
          </w:tcPr>
          <w:p w14:paraId="34222EEE" w14:textId="77777777" w:rsidR="007B0696" w:rsidRPr="00340914" w:rsidRDefault="007B0696" w:rsidP="007B0696">
            <w:pPr>
              <w:pStyle w:val="TAC"/>
              <w:snapToGrid w:val="0"/>
              <w:rPr>
                <w:rFonts w:cs="Arial"/>
              </w:rPr>
            </w:pPr>
          </w:p>
        </w:tc>
        <w:tc>
          <w:tcPr>
            <w:tcW w:w="1054" w:type="dxa"/>
            <w:vMerge/>
          </w:tcPr>
          <w:p w14:paraId="34222EEF" w14:textId="77777777" w:rsidR="007B0696" w:rsidRPr="00340914" w:rsidRDefault="007B0696" w:rsidP="007B0696">
            <w:pPr>
              <w:pStyle w:val="TAC"/>
              <w:snapToGrid w:val="0"/>
              <w:rPr>
                <w:rFonts w:cs="Arial"/>
              </w:rPr>
            </w:pPr>
          </w:p>
        </w:tc>
        <w:tc>
          <w:tcPr>
            <w:tcW w:w="907" w:type="dxa"/>
            <w:vMerge/>
          </w:tcPr>
          <w:p w14:paraId="34222EF0" w14:textId="77777777" w:rsidR="007B0696" w:rsidRPr="00340914" w:rsidRDefault="007B0696" w:rsidP="007B0696">
            <w:pPr>
              <w:pStyle w:val="TAL"/>
              <w:snapToGrid w:val="0"/>
              <w:rPr>
                <w:rFonts w:cs="Arial"/>
              </w:rPr>
            </w:pPr>
          </w:p>
        </w:tc>
        <w:tc>
          <w:tcPr>
            <w:tcW w:w="1559" w:type="dxa"/>
            <w:vMerge/>
          </w:tcPr>
          <w:p w14:paraId="34222EF1" w14:textId="77777777" w:rsidR="007B0696" w:rsidRPr="00340914" w:rsidRDefault="007B0696" w:rsidP="007B0696">
            <w:pPr>
              <w:pStyle w:val="TAL"/>
              <w:snapToGrid w:val="0"/>
              <w:rPr>
                <w:rFonts w:cs="Arial"/>
              </w:rPr>
            </w:pPr>
          </w:p>
        </w:tc>
        <w:tc>
          <w:tcPr>
            <w:tcW w:w="1065" w:type="dxa"/>
          </w:tcPr>
          <w:p w14:paraId="34222EF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EF3" w14:textId="77777777" w:rsidR="007B0696" w:rsidRPr="00340914" w:rsidRDefault="007B0696" w:rsidP="007B0696">
            <w:pPr>
              <w:pStyle w:val="TAC"/>
              <w:snapToGrid w:val="0"/>
              <w:rPr>
                <w:rFonts w:cs="Arial"/>
              </w:rPr>
            </w:pPr>
            <w:r w:rsidRPr="00340914">
              <w:rPr>
                <w:rFonts w:cs="Arial"/>
              </w:rPr>
              <w:t>70%</w:t>
            </w:r>
          </w:p>
        </w:tc>
        <w:tc>
          <w:tcPr>
            <w:tcW w:w="907" w:type="dxa"/>
          </w:tcPr>
          <w:p w14:paraId="34222EF4"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34222EFD" w14:textId="77777777" w:rsidTr="007B0696">
        <w:trPr>
          <w:trHeight w:val="202"/>
          <w:jc w:val="center"/>
        </w:trPr>
        <w:tc>
          <w:tcPr>
            <w:tcW w:w="1007" w:type="dxa"/>
            <w:vMerge/>
          </w:tcPr>
          <w:p w14:paraId="34222EF6" w14:textId="77777777" w:rsidR="007B0696" w:rsidRPr="00340914" w:rsidRDefault="007B0696" w:rsidP="007B0696">
            <w:pPr>
              <w:pStyle w:val="TAC"/>
              <w:snapToGrid w:val="0"/>
              <w:rPr>
                <w:rFonts w:cs="Arial"/>
              </w:rPr>
            </w:pPr>
          </w:p>
        </w:tc>
        <w:tc>
          <w:tcPr>
            <w:tcW w:w="1054" w:type="dxa"/>
            <w:vMerge w:val="restart"/>
          </w:tcPr>
          <w:p w14:paraId="34222EF7"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F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F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F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F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FC"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34222F05" w14:textId="77777777" w:rsidTr="007B0696">
        <w:trPr>
          <w:jc w:val="center"/>
        </w:trPr>
        <w:tc>
          <w:tcPr>
            <w:tcW w:w="1007" w:type="dxa"/>
            <w:vMerge/>
          </w:tcPr>
          <w:p w14:paraId="34222EFE" w14:textId="77777777" w:rsidR="007B0696" w:rsidRPr="00340914" w:rsidRDefault="007B0696" w:rsidP="007B0696">
            <w:pPr>
              <w:pStyle w:val="TAC"/>
              <w:snapToGrid w:val="0"/>
              <w:rPr>
                <w:rFonts w:cs="Arial"/>
              </w:rPr>
            </w:pPr>
          </w:p>
        </w:tc>
        <w:tc>
          <w:tcPr>
            <w:tcW w:w="1054" w:type="dxa"/>
            <w:vMerge/>
          </w:tcPr>
          <w:p w14:paraId="34222EFF" w14:textId="77777777" w:rsidR="007B0696" w:rsidRPr="00340914" w:rsidRDefault="007B0696" w:rsidP="007B0696">
            <w:pPr>
              <w:pStyle w:val="TAC"/>
              <w:snapToGrid w:val="0"/>
              <w:rPr>
                <w:rFonts w:cs="Arial"/>
              </w:rPr>
            </w:pPr>
          </w:p>
        </w:tc>
        <w:tc>
          <w:tcPr>
            <w:tcW w:w="907" w:type="dxa"/>
            <w:vMerge/>
          </w:tcPr>
          <w:p w14:paraId="34222F00" w14:textId="77777777" w:rsidR="007B0696" w:rsidRPr="00340914" w:rsidRDefault="007B0696" w:rsidP="007B0696">
            <w:pPr>
              <w:pStyle w:val="TAL"/>
              <w:snapToGrid w:val="0"/>
              <w:rPr>
                <w:rFonts w:cs="Arial"/>
              </w:rPr>
            </w:pPr>
          </w:p>
        </w:tc>
        <w:tc>
          <w:tcPr>
            <w:tcW w:w="1559" w:type="dxa"/>
            <w:vMerge/>
          </w:tcPr>
          <w:p w14:paraId="34222F01" w14:textId="77777777" w:rsidR="007B0696" w:rsidRPr="00340914" w:rsidRDefault="007B0696" w:rsidP="007B0696">
            <w:pPr>
              <w:pStyle w:val="TAL"/>
              <w:snapToGrid w:val="0"/>
              <w:rPr>
                <w:rFonts w:cs="Arial"/>
              </w:rPr>
            </w:pPr>
          </w:p>
        </w:tc>
        <w:tc>
          <w:tcPr>
            <w:tcW w:w="1065" w:type="dxa"/>
          </w:tcPr>
          <w:p w14:paraId="34222F0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03" w14:textId="77777777" w:rsidR="007B0696" w:rsidRPr="00340914" w:rsidRDefault="007B0696" w:rsidP="007B0696">
            <w:pPr>
              <w:pStyle w:val="TAC"/>
              <w:snapToGrid w:val="0"/>
              <w:rPr>
                <w:rFonts w:cs="Arial"/>
              </w:rPr>
            </w:pPr>
            <w:r w:rsidRPr="00340914">
              <w:rPr>
                <w:rFonts w:cs="Arial"/>
              </w:rPr>
              <w:t>70%</w:t>
            </w:r>
          </w:p>
        </w:tc>
        <w:tc>
          <w:tcPr>
            <w:tcW w:w="907" w:type="dxa"/>
          </w:tcPr>
          <w:p w14:paraId="34222F04"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34222F0D" w14:textId="77777777" w:rsidTr="007B0696">
        <w:trPr>
          <w:jc w:val="center"/>
        </w:trPr>
        <w:tc>
          <w:tcPr>
            <w:tcW w:w="1007" w:type="dxa"/>
            <w:vMerge/>
          </w:tcPr>
          <w:p w14:paraId="34222F06" w14:textId="77777777" w:rsidR="007B0696" w:rsidRPr="00340914" w:rsidRDefault="007B0696" w:rsidP="007B0696">
            <w:pPr>
              <w:pStyle w:val="TAC"/>
              <w:snapToGrid w:val="0"/>
              <w:rPr>
                <w:rFonts w:cs="Arial"/>
              </w:rPr>
            </w:pPr>
          </w:p>
        </w:tc>
        <w:tc>
          <w:tcPr>
            <w:tcW w:w="1054" w:type="dxa"/>
            <w:vMerge w:val="restart"/>
          </w:tcPr>
          <w:p w14:paraId="34222F07"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0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09"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0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F0B" w14:textId="77777777" w:rsidR="007B0696" w:rsidRPr="00340914" w:rsidRDefault="007B0696" w:rsidP="007B0696">
            <w:pPr>
              <w:pStyle w:val="TAC"/>
              <w:snapToGrid w:val="0"/>
              <w:rPr>
                <w:rFonts w:cs="Arial"/>
              </w:rPr>
            </w:pPr>
            <w:r w:rsidRPr="00340914">
              <w:rPr>
                <w:rFonts w:cs="Arial"/>
              </w:rPr>
              <w:t>70%</w:t>
            </w:r>
          </w:p>
        </w:tc>
        <w:tc>
          <w:tcPr>
            <w:tcW w:w="907" w:type="dxa"/>
          </w:tcPr>
          <w:p w14:paraId="34222F0C" w14:textId="77777777" w:rsidR="007B0696" w:rsidRPr="00340914" w:rsidRDefault="007B0696" w:rsidP="007B0696">
            <w:pPr>
              <w:pStyle w:val="TAC"/>
              <w:snapToGrid w:val="0"/>
              <w:rPr>
                <w:rFonts w:cs="Arial"/>
              </w:rPr>
            </w:pPr>
            <w:r w:rsidRPr="00340914">
              <w:rPr>
                <w:rFonts w:cs="Arial"/>
              </w:rPr>
              <w:t>-3.9</w:t>
            </w:r>
          </w:p>
        </w:tc>
      </w:tr>
      <w:tr w:rsidR="007B0696" w:rsidRPr="00340914" w14:paraId="34222F15" w14:textId="77777777" w:rsidTr="007B0696">
        <w:trPr>
          <w:jc w:val="center"/>
        </w:trPr>
        <w:tc>
          <w:tcPr>
            <w:tcW w:w="1007" w:type="dxa"/>
            <w:vMerge/>
          </w:tcPr>
          <w:p w14:paraId="34222F0E" w14:textId="77777777" w:rsidR="007B0696" w:rsidRPr="00340914" w:rsidRDefault="007B0696" w:rsidP="007B0696">
            <w:pPr>
              <w:pStyle w:val="TAC"/>
              <w:snapToGrid w:val="0"/>
              <w:rPr>
                <w:rFonts w:cs="Arial"/>
              </w:rPr>
            </w:pPr>
          </w:p>
        </w:tc>
        <w:tc>
          <w:tcPr>
            <w:tcW w:w="1054" w:type="dxa"/>
            <w:vMerge/>
          </w:tcPr>
          <w:p w14:paraId="34222F0F" w14:textId="77777777" w:rsidR="007B0696" w:rsidRPr="00340914" w:rsidRDefault="007B0696" w:rsidP="007B0696">
            <w:pPr>
              <w:pStyle w:val="TAC"/>
              <w:snapToGrid w:val="0"/>
              <w:rPr>
                <w:rFonts w:cs="Arial"/>
              </w:rPr>
            </w:pPr>
          </w:p>
        </w:tc>
        <w:tc>
          <w:tcPr>
            <w:tcW w:w="907" w:type="dxa"/>
            <w:vMerge/>
          </w:tcPr>
          <w:p w14:paraId="34222F10" w14:textId="77777777" w:rsidR="007B0696" w:rsidRPr="00340914" w:rsidRDefault="007B0696" w:rsidP="007B0696">
            <w:pPr>
              <w:pStyle w:val="TAL"/>
              <w:snapToGrid w:val="0"/>
              <w:rPr>
                <w:rFonts w:cs="Arial"/>
              </w:rPr>
            </w:pPr>
          </w:p>
        </w:tc>
        <w:tc>
          <w:tcPr>
            <w:tcW w:w="1559" w:type="dxa"/>
            <w:vMerge/>
          </w:tcPr>
          <w:p w14:paraId="34222F11" w14:textId="77777777" w:rsidR="007B0696" w:rsidRPr="00340914" w:rsidRDefault="007B0696" w:rsidP="007B0696">
            <w:pPr>
              <w:pStyle w:val="TAL"/>
              <w:snapToGrid w:val="0"/>
              <w:rPr>
                <w:rFonts w:cs="Arial"/>
              </w:rPr>
            </w:pPr>
          </w:p>
        </w:tc>
        <w:tc>
          <w:tcPr>
            <w:tcW w:w="1065" w:type="dxa"/>
          </w:tcPr>
          <w:p w14:paraId="34222F1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13" w14:textId="77777777" w:rsidR="007B0696" w:rsidRPr="00340914" w:rsidRDefault="007B0696" w:rsidP="007B0696">
            <w:pPr>
              <w:pStyle w:val="TAC"/>
              <w:snapToGrid w:val="0"/>
              <w:rPr>
                <w:rFonts w:cs="Arial"/>
              </w:rPr>
            </w:pPr>
            <w:r w:rsidRPr="00340914">
              <w:rPr>
                <w:rFonts w:cs="Arial"/>
              </w:rPr>
              <w:t>70%</w:t>
            </w:r>
          </w:p>
        </w:tc>
        <w:tc>
          <w:tcPr>
            <w:tcW w:w="907" w:type="dxa"/>
          </w:tcPr>
          <w:p w14:paraId="34222F14" w14:textId="77777777" w:rsidR="007B0696" w:rsidRPr="00340914" w:rsidRDefault="007B0696" w:rsidP="007B0696">
            <w:pPr>
              <w:pStyle w:val="TAC"/>
              <w:snapToGrid w:val="0"/>
              <w:rPr>
                <w:rFonts w:cs="Arial"/>
              </w:rPr>
            </w:pPr>
            <w:r w:rsidRPr="00340914">
              <w:rPr>
                <w:rFonts w:cs="Arial"/>
              </w:rPr>
              <w:t>7.6</w:t>
            </w:r>
          </w:p>
        </w:tc>
      </w:tr>
    </w:tbl>
    <w:p w14:paraId="34222F16" w14:textId="77777777" w:rsidR="007B0696" w:rsidRPr="00340914" w:rsidRDefault="007B0696" w:rsidP="007B0696">
      <w:pPr>
        <w:rPr>
          <w:kern w:val="2"/>
          <w:lang w:eastAsia="zh-CN"/>
        </w:rPr>
      </w:pPr>
    </w:p>
    <w:p w14:paraId="34222F17"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21" w14:textId="77777777" w:rsidTr="007B0696">
        <w:trPr>
          <w:jc w:val="center"/>
        </w:trPr>
        <w:tc>
          <w:tcPr>
            <w:tcW w:w="1007" w:type="dxa"/>
          </w:tcPr>
          <w:p w14:paraId="34222F18"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19"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1A"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1B"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1C"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1D"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1E"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1F" w14:textId="77777777" w:rsidR="007B0696" w:rsidRPr="00340914" w:rsidRDefault="007B0696" w:rsidP="007B0696">
            <w:pPr>
              <w:pStyle w:val="TAH"/>
              <w:snapToGrid w:val="0"/>
              <w:rPr>
                <w:rFonts w:cs="Arial"/>
              </w:rPr>
            </w:pPr>
            <w:r w:rsidRPr="00340914">
              <w:rPr>
                <w:rFonts w:cs="Arial"/>
              </w:rPr>
              <w:t>SNR</w:t>
            </w:r>
          </w:p>
          <w:p w14:paraId="34222F20" w14:textId="77777777" w:rsidR="007B0696" w:rsidRPr="00340914" w:rsidRDefault="007B0696" w:rsidP="007B0696">
            <w:pPr>
              <w:pStyle w:val="TAH"/>
              <w:snapToGrid w:val="0"/>
              <w:rPr>
                <w:rFonts w:cs="Arial"/>
              </w:rPr>
            </w:pPr>
            <w:r w:rsidRPr="00340914">
              <w:rPr>
                <w:rFonts w:cs="Arial"/>
              </w:rPr>
              <w:t>[dB]</w:t>
            </w:r>
          </w:p>
        </w:tc>
      </w:tr>
      <w:tr w:rsidR="007B0696" w:rsidRPr="00340914" w14:paraId="34222F29" w14:textId="77777777" w:rsidTr="007B0696">
        <w:trPr>
          <w:trHeight w:val="137"/>
          <w:jc w:val="center"/>
        </w:trPr>
        <w:tc>
          <w:tcPr>
            <w:tcW w:w="1007" w:type="dxa"/>
            <w:vMerge w:val="restart"/>
          </w:tcPr>
          <w:p w14:paraId="34222F22"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23"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2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2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2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2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28"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34222F31" w14:textId="77777777" w:rsidTr="007B0696">
        <w:trPr>
          <w:jc w:val="center"/>
        </w:trPr>
        <w:tc>
          <w:tcPr>
            <w:tcW w:w="1007" w:type="dxa"/>
            <w:vMerge/>
          </w:tcPr>
          <w:p w14:paraId="34222F2A" w14:textId="77777777" w:rsidR="007B0696" w:rsidRPr="00340914" w:rsidRDefault="007B0696" w:rsidP="007B0696">
            <w:pPr>
              <w:pStyle w:val="TAC"/>
              <w:snapToGrid w:val="0"/>
              <w:rPr>
                <w:rFonts w:cs="Arial"/>
              </w:rPr>
            </w:pPr>
          </w:p>
        </w:tc>
        <w:tc>
          <w:tcPr>
            <w:tcW w:w="1054" w:type="dxa"/>
            <w:vMerge/>
          </w:tcPr>
          <w:p w14:paraId="34222F2B" w14:textId="77777777" w:rsidR="007B0696" w:rsidRPr="00340914" w:rsidRDefault="007B0696" w:rsidP="007B0696">
            <w:pPr>
              <w:pStyle w:val="TAC"/>
              <w:snapToGrid w:val="0"/>
              <w:rPr>
                <w:rFonts w:cs="Arial"/>
              </w:rPr>
            </w:pPr>
          </w:p>
        </w:tc>
        <w:tc>
          <w:tcPr>
            <w:tcW w:w="907" w:type="dxa"/>
            <w:vMerge/>
          </w:tcPr>
          <w:p w14:paraId="34222F2C" w14:textId="77777777" w:rsidR="007B0696" w:rsidRPr="00340914" w:rsidRDefault="007B0696" w:rsidP="007B0696">
            <w:pPr>
              <w:pStyle w:val="TAL"/>
              <w:snapToGrid w:val="0"/>
              <w:rPr>
                <w:rFonts w:cs="Arial"/>
              </w:rPr>
            </w:pPr>
          </w:p>
        </w:tc>
        <w:tc>
          <w:tcPr>
            <w:tcW w:w="1559" w:type="dxa"/>
            <w:vMerge/>
          </w:tcPr>
          <w:p w14:paraId="34222F2D" w14:textId="77777777" w:rsidR="007B0696" w:rsidRPr="00340914" w:rsidRDefault="007B0696" w:rsidP="007B0696">
            <w:pPr>
              <w:pStyle w:val="TAL"/>
              <w:snapToGrid w:val="0"/>
              <w:rPr>
                <w:rFonts w:cs="Arial"/>
              </w:rPr>
            </w:pPr>
          </w:p>
        </w:tc>
        <w:tc>
          <w:tcPr>
            <w:tcW w:w="1065" w:type="dxa"/>
          </w:tcPr>
          <w:p w14:paraId="34222F2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2F" w14:textId="77777777" w:rsidR="007B0696" w:rsidRPr="00340914" w:rsidRDefault="007B0696" w:rsidP="007B0696">
            <w:pPr>
              <w:pStyle w:val="TAC"/>
              <w:snapToGrid w:val="0"/>
              <w:rPr>
                <w:rFonts w:cs="Arial"/>
              </w:rPr>
            </w:pPr>
            <w:r w:rsidRPr="00340914">
              <w:rPr>
                <w:rFonts w:cs="Arial"/>
              </w:rPr>
              <w:t>70%</w:t>
            </w:r>
          </w:p>
        </w:tc>
        <w:tc>
          <w:tcPr>
            <w:tcW w:w="907" w:type="dxa"/>
          </w:tcPr>
          <w:p w14:paraId="34222F30"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34222F39" w14:textId="77777777" w:rsidTr="007B0696">
        <w:trPr>
          <w:trHeight w:val="143"/>
          <w:jc w:val="center"/>
        </w:trPr>
        <w:tc>
          <w:tcPr>
            <w:tcW w:w="1007" w:type="dxa"/>
            <w:vMerge/>
          </w:tcPr>
          <w:p w14:paraId="34222F32" w14:textId="77777777" w:rsidR="007B0696" w:rsidRPr="00340914" w:rsidRDefault="007B0696" w:rsidP="007B0696">
            <w:pPr>
              <w:pStyle w:val="TAC"/>
              <w:snapToGrid w:val="0"/>
              <w:rPr>
                <w:rFonts w:cs="Arial"/>
              </w:rPr>
            </w:pPr>
          </w:p>
        </w:tc>
        <w:tc>
          <w:tcPr>
            <w:tcW w:w="1054" w:type="dxa"/>
            <w:vMerge w:val="restart"/>
          </w:tcPr>
          <w:p w14:paraId="34222F33"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3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3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3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3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38"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34222F41" w14:textId="77777777" w:rsidTr="007B0696">
        <w:trPr>
          <w:jc w:val="center"/>
        </w:trPr>
        <w:tc>
          <w:tcPr>
            <w:tcW w:w="1007" w:type="dxa"/>
            <w:vMerge/>
          </w:tcPr>
          <w:p w14:paraId="34222F3A" w14:textId="77777777" w:rsidR="007B0696" w:rsidRPr="00340914" w:rsidRDefault="007B0696" w:rsidP="007B0696">
            <w:pPr>
              <w:pStyle w:val="TAC"/>
              <w:snapToGrid w:val="0"/>
              <w:rPr>
                <w:rFonts w:cs="Arial"/>
              </w:rPr>
            </w:pPr>
          </w:p>
        </w:tc>
        <w:tc>
          <w:tcPr>
            <w:tcW w:w="1054" w:type="dxa"/>
            <w:vMerge/>
          </w:tcPr>
          <w:p w14:paraId="34222F3B" w14:textId="77777777" w:rsidR="007B0696" w:rsidRPr="00340914" w:rsidRDefault="007B0696" w:rsidP="007B0696">
            <w:pPr>
              <w:pStyle w:val="TAC"/>
              <w:snapToGrid w:val="0"/>
              <w:rPr>
                <w:rFonts w:cs="Arial"/>
              </w:rPr>
            </w:pPr>
          </w:p>
        </w:tc>
        <w:tc>
          <w:tcPr>
            <w:tcW w:w="907" w:type="dxa"/>
            <w:vMerge/>
          </w:tcPr>
          <w:p w14:paraId="34222F3C" w14:textId="77777777" w:rsidR="007B0696" w:rsidRPr="00340914" w:rsidRDefault="007B0696" w:rsidP="007B0696">
            <w:pPr>
              <w:pStyle w:val="TAL"/>
              <w:snapToGrid w:val="0"/>
              <w:rPr>
                <w:rFonts w:cs="Arial"/>
              </w:rPr>
            </w:pPr>
          </w:p>
        </w:tc>
        <w:tc>
          <w:tcPr>
            <w:tcW w:w="1559" w:type="dxa"/>
            <w:vMerge/>
          </w:tcPr>
          <w:p w14:paraId="34222F3D" w14:textId="77777777" w:rsidR="007B0696" w:rsidRPr="00340914" w:rsidRDefault="007B0696" w:rsidP="007B0696">
            <w:pPr>
              <w:pStyle w:val="TAL"/>
              <w:snapToGrid w:val="0"/>
              <w:rPr>
                <w:rFonts w:cs="Arial"/>
              </w:rPr>
            </w:pPr>
          </w:p>
        </w:tc>
        <w:tc>
          <w:tcPr>
            <w:tcW w:w="1065" w:type="dxa"/>
          </w:tcPr>
          <w:p w14:paraId="34222F3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3F" w14:textId="77777777" w:rsidR="007B0696" w:rsidRPr="00340914" w:rsidRDefault="007B0696" w:rsidP="007B0696">
            <w:pPr>
              <w:pStyle w:val="TAC"/>
              <w:snapToGrid w:val="0"/>
              <w:rPr>
                <w:rFonts w:cs="Arial"/>
              </w:rPr>
            </w:pPr>
            <w:r w:rsidRPr="00340914">
              <w:rPr>
                <w:rFonts w:cs="Arial"/>
              </w:rPr>
              <w:t>70%</w:t>
            </w:r>
          </w:p>
        </w:tc>
        <w:tc>
          <w:tcPr>
            <w:tcW w:w="907" w:type="dxa"/>
          </w:tcPr>
          <w:p w14:paraId="34222F40"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34222F49" w14:textId="77777777" w:rsidTr="007B0696">
        <w:trPr>
          <w:jc w:val="center"/>
        </w:trPr>
        <w:tc>
          <w:tcPr>
            <w:tcW w:w="1007" w:type="dxa"/>
            <w:vMerge/>
          </w:tcPr>
          <w:p w14:paraId="34222F42" w14:textId="77777777" w:rsidR="007B0696" w:rsidRPr="00340914" w:rsidRDefault="007B0696" w:rsidP="007B0696">
            <w:pPr>
              <w:pStyle w:val="TAC"/>
              <w:snapToGrid w:val="0"/>
              <w:rPr>
                <w:rFonts w:cs="Arial"/>
              </w:rPr>
            </w:pPr>
          </w:p>
        </w:tc>
        <w:tc>
          <w:tcPr>
            <w:tcW w:w="1054" w:type="dxa"/>
            <w:vMerge w:val="restart"/>
          </w:tcPr>
          <w:p w14:paraId="34222F43"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4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45"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4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47" w14:textId="77777777" w:rsidR="007B0696" w:rsidRPr="00340914" w:rsidRDefault="007B0696" w:rsidP="007B0696">
            <w:pPr>
              <w:pStyle w:val="TAC"/>
              <w:snapToGrid w:val="0"/>
              <w:rPr>
                <w:rFonts w:cs="Arial"/>
              </w:rPr>
            </w:pPr>
            <w:r w:rsidRPr="00340914">
              <w:rPr>
                <w:rFonts w:cs="Arial"/>
              </w:rPr>
              <w:t>70%</w:t>
            </w:r>
          </w:p>
        </w:tc>
        <w:tc>
          <w:tcPr>
            <w:tcW w:w="907" w:type="dxa"/>
          </w:tcPr>
          <w:p w14:paraId="34222F48" w14:textId="77777777" w:rsidR="007B0696" w:rsidRPr="00340914" w:rsidRDefault="007B0696" w:rsidP="007B0696">
            <w:pPr>
              <w:pStyle w:val="TAC"/>
              <w:snapToGrid w:val="0"/>
              <w:rPr>
                <w:rFonts w:cs="Arial"/>
              </w:rPr>
            </w:pPr>
            <w:r w:rsidRPr="00340914">
              <w:rPr>
                <w:rFonts w:cs="Arial"/>
              </w:rPr>
              <w:t>-3.3</w:t>
            </w:r>
          </w:p>
        </w:tc>
      </w:tr>
      <w:tr w:rsidR="007B0696" w:rsidRPr="00340914" w14:paraId="34222F51" w14:textId="77777777" w:rsidTr="007B0696">
        <w:trPr>
          <w:jc w:val="center"/>
        </w:trPr>
        <w:tc>
          <w:tcPr>
            <w:tcW w:w="1007" w:type="dxa"/>
            <w:vMerge/>
          </w:tcPr>
          <w:p w14:paraId="34222F4A" w14:textId="77777777" w:rsidR="007B0696" w:rsidRPr="00340914" w:rsidRDefault="007B0696" w:rsidP="007B0696">
            <w:pPr>
              <w:pStyle w:val="TAC"/>
              <w:snapToGrid w:val="0"/>
              <w:rPr>
                <w:rFonts w:cs="Arial"/>
              </w:rPr>
            </w:pPr>
          </w:p>
        </w:tc>
        <w:tc>
          <w:tcPr>
            <w:tcW w:w="1054" w:type="dxa"/>
            <w:vMerge/>
          </w:tcPr>
          <w:p w14:paraId="34222F4B" w14:textId="77777777" w:rsidR="007B0696" w:rsidRPr="00340914" w:rsidRDefault="007B0696" w:rsidP="007B0696">
            <w:pPr>
              <w:pStyle w:val="TAC"/>
              <w:snapToGrid w:val="0"/>
              <w:rPr>
                <w:rFonts w:cs="Arial"/>
              </w:rPr>
            </w:pPr>
          </w:p>
        </w:tc>
        <w:tc>
          <w:tcPr>
            <w:tcW w:w="907" w:type="dxa"/>
            <w:vMerge/>
          </w:tcPr>
          <w:p w14:paraId="34222F4C" w14:textId="77777777" w:rsidR="007B0696" w:rsidRPr="00340914" w:rsidRDefault="007B0696" w:rsidP="007B0696">
            <w:pPr>
              <w:pStyle w:val="TAL"/>
              <w:snapToGrid w:val="0"/>
              <w:rPr>
                <w:rFonts w:cs="Arial"/>
              </w:rPr>
            </w:pPr>
          </w:p>
        </w:tc>
        <w:tc>
          <w:tcPr>
            <w:tcW w:w="1559" w:type="dxa"/>
            <w:vMerge/>
          </w:tcPr>
          <w:p w14:paraId="34222F4D" w14:textId="77777777" w:rsidR="007B0696" w:rsidRPr="00340914" w:rsidRDefault="007B0696" w:rsidP="007B0696">
            <w:pPr>
              <w:pStyle w:val="TAL"/>
              <w:snapToGrid w:val="0"/>
              <w:rPr>
                <w:rFonts w:cs="Arial"/>
              </w:rPr>
            </w:pPr>
          </w:p>
        </w:tc>
        <w:tc>
          <w:tcPr>
            <w:tcW w:w="1065" w:type="dxa"/>
          </w:tcPr>
          <w:p w14:paraId="34222F4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4F" w14:textId="77777777" w:rsidR="007B0696" w:rsidRPr="00340914" w:rsidRDefault="007B0696" w:rsidP="007B0696">
            <w:pPr>
              <w:pStyle w:val="TAC"/>
              <w:snapToGrid w:val="0"/>
              <w:rPr>
                <w:rFonts w:cs="Arial"/>
              </w:rPr>
            </w:pPr>
            <w:r w:rsidRPr="00340914">
              <w:rPr>
                <w:rFonts w:cs="Arial"/>
              </w:rPr>
              <w:t>70%</w:t>
            </w:r>
          </w:p>
        </w:tc>
        <w:tc>
          <w:tcPr>
            <w:tcW w:w="907" w:type="dxa"/>
          </w:tcPr>
          <w:p w14:paraId="34222F50" w14:textId="77777777" w:rsidR="007B0696" w:rsidRPr="00340914" w:rsidRDefault="007B0696" w:rsidP="007B0696">
            <w:pPr>
              <w:pStyle w:val="TAC"/>
              <w:snapToGrid w:val="0"/>
              <w:rPr>
                <w:rFonts w:cs="Arial"/>
              </w:rPr>
            </w:pPr>
            <w:r w:rsidRPr="00340914">
              <w:rPr>
                <w:rFonts w:cs="Arial"/>
              </w:rPr>
              <w:t>7.9</w:t>
            </w:r>
          </w:p>
        </w:tc>
      </w:tr>
    </w:tbl>
    <w:p w14:paraId="34222F52" w14:textId="77777777" w:rsidR="007B0696" w:rsidRPr="00340914" w:rsidRDefault="007B0696" w:rsidP="007B0696">
      <w:pPr>
        <w:rPr>
          <w:kern w:val="2"/>
          <w:lang w:eastAsia="zh-CN"/>
        </w:rPr>
      </w:pPr>
    </w:p>
    <w:p w14:paraId="34222F5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34222F5D" w14:textId="77777777" w:rsidTr="007B0696">
        <w:trPr>
          <w:jc w:val="center"/>
        </w:trPr>
        <w:tc>
          <w:tcPr>
            <w:tcW w:w="1019" w:type="dxa"/>
          </w:tcPr>
          <w:p w14:paraId="34222F54"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34222F55"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34222F5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5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58"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34222F5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34222F5A"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34222F5B" w14:textId="77777777" w:rsidR="007B0696" w:rsidRPr="00340914" w:rsidRDefault="007B0696" w:rsidP="007B0696">
            <w:pPr>
              <w:pStyle w:val="TAH"/>
              <w:snapToGrid w:val="0"/>
              <w:rPr>
                <w:rFonts w:cs="Arial"/>
              </w:rPr>
            </w:pPr>
            <w:r w:rsidRPr="00340914">
              <w:rPr>
                <w:rFonts w:cs="Arial"/>
              </w:rPr>
              <w:t>SNR</w:t>
            </w:r>
          </w:p>
          <w:p w14:paraId="34222F5C" w14:textId="77777777" w:rsidR="007B0696" w:rsidRPr="00340914" w:rsidRDefault="007B0696" w:rsidP="007B0696">
            <w:pPr>
              <w:pStyle w:val="TAH"/>
              <w:snapToGrid w:val="0"/>
              <w:rPr>
                <w:rFonts w:cs="Arial"/>
              </w:rPr>
            </w:pPr>
            <w:r w:rsidRPr="00340914">
              <w:rPr>
                <w:rFonts w:cs="Arial"/>
              </w:rPr>
              <w:t>[dB]</w:t>
            </w:r>
          </w:p>
        </w:tc>
      </w:tr>
      <w:tr w:rsidR="007B0696" w:rsidRPr="00340914" w14:paraId="34222F65" w14:textId="77777777" w:rsidTr="007B0696">
        <w:trPr>
          <w:trHeight w:val="153"/>
          <w:jc w:val="center"/>
        </w:trPr>
        <w:tc>
          <w:tcPr>
            <w:tcW w:w="1019" w:type="dxa"/>
            <w:vMerge w:val="restart"/>
          </w:tcPr>
          <w:p w14:paraId="34222F5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34222F5F"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34222F6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6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6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6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64"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34222F6D" w14:textId="77777777" w:rsidTr="007B0696">
        <w:trPr>
          <w:jc w:val="center"/>
        </w:trPr>
        <w:tc>
          <w:tcPr>
            <w:tcW w:w="1019" w:type="dxa"/>
            <w:vMerge/>
          </w:tcPr>
          <w:p w14:paraId="34222F66" w14:textId="77777777" w:rsidR="007B0696" w:rsidRPr="00340914" w:rsidRDefault="007B0696" w:rsidP="007B0696">
            <w:pPr>
              <w:pStyle w:val="TAC"/>
              <w:snapToGrid w:val="0"/>
              <w:rPr>
                <w:rFonts w:cs="Arial"/>
              </w:rPr>
            </w:pPr>
          </w:p>
        </w:tc>
        <w:tc>
          <w:tcPr>
            <w:tcW w:w="1047" w:type="dxa"/>
            <w:vMerge/>
          </w:tcPr>
          <w:p w14:paraId="34222F67" w14:textId="77777777" w:rsidR="007B0696" w:rsidRPr="00340914" w:rsidRDefault="007B0696" w:rsidP="007B0696">
            <w:pPr>
              <w:pStyle w:val="TAC"/>
              <w:snapToGrid w:val="0"/>
              <w:rPr>
                <w:rFonts w:cs="Arial"/>
              </w:rPr>
            </w:pPr>
          </w:p>
        </w:tc>
        <w:tc>
          <w:tcPr>
            <w:tcW w:w="926" w:type="dxa"/>
            <w:gridSpan w:val="2"/>
            <w:vMerge/>
          </w:tcPr>
          <w:p w14:paraId="34222F68" w14:textId="77777777" w:rsidR="007B0696" w:rsidRPr="00340914" w:rsidRDefault="007B0696" w:rsidP="007B0696">
            <w:pPr>
              <w:pStyle w:val="TAL"/>
              <w:snapToGrid w:val="0"/>
              <w:rPr>
                <w:rFonts w:cs="Arial"/>
              </w:rPr>
            </w:pPr>
          </w:p>
        </w:tc>
        <w:tc>
          <w:tcPr>
            <w:tcW w:w="1559" w:type="dxa"/>
            <w:vMerge/>
          </w:tcPr>
          <w:p w14:paraId="34222F69" w14:textId="77777777" w:rsidR="007B0696" w:rsidRPr="00340914" w:rsidRDefault="007B0696" w:rsidP="007B0696">
            <w:pPr>
              <w:pStyle w:val="TAL"/>
              <w:snapToGrid w:val="0"/>
              <w:rPr>
                <w:rFonts w:cs="Arial"/>
              </w:rPr>
            </w:pPr>
          </w:p>
        </w:tc>
        <w:tc>
          <w:tcPr>
            <w:tcW w:w="1087" w:type="dxa"/>
          </w:tcPr>
          <w:p w14:paraId="34222F6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6B" w14:textId="77777777" w:rsidR="007B0696" w:rsidRPr="00340914" w:rsidRDefault="007B0696" w:rsidP="007B0696">
            <w:pPr>
              <w:pStyle w:val="TAC"/>
              <w:snapToGrid w:val="0"/>
              <w:rPr>
                <w:rFonts w:cs="Arial"/>
              </w:rPr>
            </w:pPr>
            <w:r w:rsidRPr="00340914">
              <w:rPr>
                <w:rFonts w:cs="Arial"/>
              </w:rPr>
              <w:t>70%</w:t>
            </w:r>
          </w:p>
        </w:tc>
        <w:tc>
          <w:tcPr>
            <w:tcW w:w="912" w:type="dxa"/>
          </w:tcPr>
          <w:p w14:paraId="34222F6C"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34222F75" w14:textId="77777777" w:rsidTr="007B0696">
        <w:trPr>
          <w:trHeight w:val="145"/>
          <w:jc w:val="center"/>
        </w:trPr>
        <w:tc>
          <w:tcPr>
            <w:tcW w:w="1019" w:type="dxa"/>
            <w:vMerge/>
          </w:tcPr>
          <w:p w14:paraId="34222F6E" w14:textId="77777777" w:rsidR="007B0696" w:rsidRPr="00340914" w:rsidRDefault="007B0696" w:rsidP="007B0696">
            <w:pPr>
              <w:pStyle w:val="TAC"/>
              <w:snapToGrid w:val="0"/>
              <w:rPr>
                <w:rFonts w:cs="Arial"/>
              </w:rPr>
            </w:pPr>
          </w:p>
        </w:tc>
        <w:tc>
          <w:tcPr>
            <w:tcW w:w="1047" w:type="dxa"/>
            <w:vMerge w:val="restart"/>
          </w:tcPr>
          <w:p w14:paraId="34222F6F"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34222F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7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7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74"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34222F7D" w14:textId="77777777" w:rsidTr="007B0696">
        <w:trPr>
          <w:jc w:val="center"/>
        </w:trPr>
        <w:tc>
          <w:tcPr>
            <w:tcW w:w="1019" w:type="dxa"/>
            <w:vMerge/>
          </w:tcPr>
          <w:p w14:paraId="34222F76" w14:textId="77777777" w:rsidR="007B0696" w:rsidRPr="00340914" w:rsidRDefault="007B0696" w:rsidP="007B0696">
            <w:pPr>
              <w:pStyle w:val="TAC"/>
              <w:snapToGrid w:val="0"/>
              <w:rPr>
                <w:rFonts w:cs="Arial"/>
              </w:rPr>
            </w:pPr>
          </w:p>
        </w:tc>
        <w:tc>
          <w:tcPr>
            <w:tcW w:w="1047" w:type="dxa"/>
            <w:vMerge/>
          </w:tcPr>
          <w:p w14:paraId="34222F77" w14:textId="77777777" w:rsidR="007B0696" w:rsidRPr="00340914" w:rsidRDefault="007B0696" w:rsidP="007B0696">
            <w:pPr>
              <w:pStyle w:val="TAC"/>
              <w:snapToGrid w:val="0"/>
              <w:rPr>
                <w:rFonts w:cs="Arial"/>
              </w:rPr>
            </w:pPr>
          </w:p>
        </w:tc>
        <w:tc>
          <w:tcPr>
            <w:tcW w:w="926" w:type="dxa"/>
            <w:gridSpan w:val="2"/>
            <w:vMerge/>
          </w:tcPr>
          <w:p w14:paraId="34222F78" w14:textId="77777777" w:rsidR="007B0696" w:rsidRPr="00340914" w:rsidRDefault="007B0696" w:rsidP="007B0696">
            <w:pPr>
              <w:pStyle w:val="TAL"/>
              <w:snapToGrid w:val="0"/>
              <w:rPr>
                <w:rFonts w:cs="Arial"/>
              </w:rPr>
            </w:pPr>
          </w:p>
        </w:tc>
        <w:tc>
          <w:tcPr>
            <w:tcW w:w="1559" w:type="dxa"/>
            <w:vMerge/>
          </w:tcPr>
          <w:p w14:paraId="34222F79" w14:textId="77777777" w:rsidR="007B0696" w:rsidRPr="00340914" w:rsidRDefault="007B0696" w:rsidP="007B0696">
            <w:pPr>
              <w:pStyle w:val="TAL"/>
              <w:snapToGrid w:val="0"/>
              <w:rPr>
                <w:rFonts w:cs="Arial"/>
              </w:rPr>
            </w:pPr>
          </w:p>
        </w:tc>
        <w:tc>
          <w:tcPr>
            <w:tcW w:w="1087" w:type="dxa"/>
          </w:tcPr>
          <w:p w14:paraId="34222F7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7B" w14:textId="77777777" w:rsidR="007B0696" w:rsidRPr="00340914" w:rsidRDefault="007B0696" w:rsidP="007B0696">
            <w:pPr>
              <w:pStyle w:val="TAC"/>
              <w:snapToGrid w:val="0"/>
              <w:rPr>
                <w:rFonts w:cs="Arial"/>
              </w:rPr>
            </w:pPr>
            <w:r w:rsidRPr="00340914">
              <w:rPr>
                <w:rFonts w:cs="Arial"/>
              </w:rPr>
              <w:t>70%</w:t>
            </w:r>
          </w:p>
        </w:tc>
        <w:tc>
          <w:tcPr>
            <w:tcW w:w="912" w:type="dxa"/>
          </w:tcPr>
          <w:p w14:paraId="34222F7C"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85" w14:textId="77777777" w:rsidTr="007B0696">
        <w:trPr>
          <w:jc w:val="center"/>
        </w:trPr>
        <w:tc>
          <w:tcPr>
            <w:tcW w:w="1019" w:type="dxa"/>
            <w:vMerge/>
          </w:tcPr>
          <w:p w14:paraId="34222F7E" w14:textId="77777777" w:rsidR="007B0696" w:rsidRPr="00340914" w:rsidRDefault="007B0696" w:rsidP="007B0696">
            <w:pPr>
              <w:pStyle w:val="TAC"/>
              <w:snapToGrid w:val="0"/>
              <w:rPr>
                <w:rFonts w:cs="Arial"/>
              </w:rPr>
            </w:pPr>
          </w:p>
        </w:tc>
        <w:tc>
          <w:tcPr>
            <w:tcW w:w="1047" w:type="dxa"/>
            <w:vMerge w:val="restart"/>
          </w:tcPr>
          <w:p w14:paraId="34222F7F"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34222F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8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34222F8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83" w14:textId="77777777" w:rsidR="007B0696" w:rsidRPr="00340914" w:rsidRDefault="007B0696" w:rsidP="007B0696">
            <w:pPr>
              <w:pStyle w:val="TAC"/>
              <w:snapToGrid w:val="0"/>
              <w:rPr>
                <w:rFonts w:cs="Arial"/>
              </w:rPr>
            </w:pPr>
            <w:r w:rsidRPr="00340914">
              <w:rPr>
                <w:rFonts w:cs="Arial"/>
              </w:rPr>
              <w:t>70%</w:t>
            </w:r>
          </w:p>
        </w:tc>
        <w:tc>
          <w:tcPr>
            <w:tcW w:w="912" w:type="dxa"/>
          </w:tcPr>
          <w:p w14:paraId="34222F84"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34222F8D" w14:textId="77777777" w:rsidTr="007B0696">
        <w:trPr>
          <w:jc w:val="center"/>
        </w:trPr>
        <w:tc>
          <w:tcPr>
            <w:tcW w:w="1019" w:type="dxa"/>
            <w:vMerge/>
          </w:tcPr>
          <w:p w14:paraId="34222F86" w14:textId="77777777" w:rsidR="007B0696" w:rsidRPr="00340914" w:rsidRDefault="007B0696" w:rsidP="007B0696">
            <w:pPr>
              <w:pStyle w:val="TAC"/>
              <w:snapToGrid w:val="0"/>
              <w:rPr>
                <w:rFonts w:cs="Arial"/>
              </w:rPr>
            </w:pPr>
          </w:p>
        </w:tc>
        <w:tc>
          <w:tcPr>
            <w:tcW w:w="1047" w:type="dxa"/>
            <w:vMerge/>
          </w:tcPr>
          <w:p w14:paraId="34222F87" w14:textId="77777777" w:rsidR="007B0696" w:rsidRPr="00340914" w:rsidRDefault="007B0696" w:rsidP="007B0696">
            <w:pPr>
              <w:pStyle w:val="TAC"/>
              <w:snapToGrid w:val="0"/>
              <w:rPr>
                <w:rFonts w:cs="Arial"/>
              </w:rPr>
            </w:pPr>
          </w:p>
        </w:tc>
        <w:tc>
          <w:tcPr>
            <w:tcW w:w="926" w:type="dxa"/>
            <w:gridSpan w:val="2"/>
            <w:vMerge/>
          </w:tcPr>
          <w:p w14:paraId="34222F88" w14:textId="77777777" w:rsidR="007B0696" w:rsidRPr="00340914" w:rsidRDefault="007B0696" w:rsidP="007B0696">
            <w:pPr>
              <w:pStyle w:val="TAL"/>
              <w:snapToGrid w:val="0"/>
              <w:rPr>
                <w:rFonts w:cs="Arial"/>
              </w:rPr>
            </w:pPr>
          </w:p>
        </w:tc>
        <w:tc>
          <w:tcPr>
            <w:tcW w:w="1559" w:type="dxa"/>
            <w:vMerge/>
          </w:tcPr>
          <w:p w14:paraId="34222F89" w14:textId="77777777" w:rsidR="007B0696" w:rsidRPr="00340914" w:rsidRDefault="007B0696" w:rsidP="007B0696">
            <w:pPr>
              <w:pStyle w:val="TAL"/>
              <w:snapToGrid w:val="0"/>
              <w:rPr>
                <w:rFonts w:cs="Arial"/>
              </w:rPr>
            </w:pPr>
          </w:p>
        </w:tc>
        <w:tc>
          <w:tcPr>
            <w:tcW w:w="1087" w:type="dxa"/>
          </w:tcPr>
          <w:p w14:paraId="34222F8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8B" w14:textId="77777777" w:rsidR="007B0696" w:rsidRPr="00340914" w:rsidRDefault="007B0696" w:rsidP="007B0696">
            <w:pPr>
              <w:pStyle w:val="TAC"/>
              <w:snapToGrid w:val="0"/>
              <w:rPr>
                <w:rFonts w:cs="Arial"/>
              </w:rPr>
            </w:pPr>
            <w:r w:rsidRPr="00340914">
              <w:rPr>
                <w:rFonts w:cs="Arial"/>
              </w:rPr>
              <w:t>70%</w:t>
            </w:r>
          </w:p>
        </w:tc>
        <w:tc>
          <w:tcPr>
            <w:tcW w:w="912" w:type="dxa"/>
          </w:tcPr>
          <w:p w14:paraId="34222F8C"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8E" w14:textId="77777777" w:rsidR="007B0696" w:rsidRPr="00340914" w:rsidRDefault="007B0696" w:rsidP="007B0696">
      <w:pPr>
        <w:pStyle w:val="TH"/>
        <w:rPr>
          <w:lang w:eastAsia="zh-CN"/>
        </w:rPr>
      </w:pPr>
    </w:p>
    <w:p w14:paraId="34222F8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99" w14:textId="77777777" w:rsidTr="007B0696">
        <w:trPr>
          <w:jc w:val="center"/>
        </w:trPr>
        <w:tc>
          <w:tcPr>
            <w:tcW w:w="1007" w:type="dxa"/>
          </w:tcPr>
          <w:p w14:paraId="34222F9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9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9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9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9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9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9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97" w14:textId="77777777" w:rsidR="007B0696" w:rsidRPr="00340914" w:rsidRDefault="007B0696" w:rsidP="007B0696">
            <w:pPr>
              <w:pStyle w:val="TAH"/>
              <w:snapToGrid w:val="0"/>
              <w:rPr>
                <w:rFonts w:cs="Arial"/>
              </w:rPr>
            </w:pPr>
            <w:r w:rsidRPr="00340914">
              <w:rPr>
                <w:rFonts w:cs="Arial"/>
              </w:rPr>
              <w:t>SNR</w:t>
            </w:r>
          </w:p>
          <w:p w14:paraId="34222F98" w14:textId="77777777" w:rsidR="007B0696" w:rsidRPr="00340914" w:rsidRDefault="007B0696" w:rsidP="007B0696">
            <w:pPr>
              <w:pStyle w:val="TAH"/>
              <w:snapToGrid w:val="0"/>
              <w:rPr>
                <w:rFonts w:cs="Arial"/>
              </w:rPr>
            </w:pPr>
            <w:r w:rsidRPr="00340914">
              <w:rPr>
                <w:rFonts w:cs="Arial"/>
              </w:rPr>
              <w:t>[dB]</w:t>
            </w:r>
          </w:p>
        </w:tc>
      </w:tr>
      <w:tr w:rsidR="007B0696" w:rsidRPr="00340914" w14:paraId="34222FA1" w14:textId="77777777" w:rsidTr="007B0696">
        <w:trPr>
          <w:trHeight w:val="167"/>
          <w:jc w:val="center"/>
        </w:trPr>
        <w:tc>
          <w:tcPr>
            <w:tcW w:w="1007" w:type="dxa"/>
            <w:vMerge w:val="restart"/>
          </w:tcPr>
          <w:p w14:paraId="34222F9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9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9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9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9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9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A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FA9" w14:textId="77777777" w:rsidTr="007B0696">
        <w:trPr>
          <w:jc w:val="center"/>
        </w:trPr>
        <w:tc>
          <w:tcPr>
            <w:tcW w:w="1007" w:type="dxa"/>
            <w:vMerge/>
          </w:tcPr>
          <w:p w14:paraId="34222FA2" w14:textId="77777777" w:rsidR="007B0696" w:rsidRPr="00340914" w:rsidRDefault="007B0696" w:rsidP="007B0696">
            <w:pPr>
              <w:pStyle w:val="TAC"/>
              <w:snapToGrid w:val="0"/>
              <w:rPr>
                <w:rFonts w:cs="Arial"/>
              </w:rPr>
            </w:pPr>
          </w:p>
        </w:tc>
        <w:tc>
          <w:tcPr>
            <w:tcW w:w="1054" w:type="dxa"/>
            <w:vMerge/>
          </w:tcPr>
          <w:p w14:paraId="34222FA3" w14:textId="77777777" w:rsidR="007B0696" w:rsidRPr="00340914" w:rsidRDefault="007B0696" w:rsidP="007B0696">
            <w:pPr>
              <w:pStyle w:val="TAC"/>
              <w:snapToGrid w:val="0"/>
              <w:rPr>
                <w:rFonts w:cs="Arial"/>
              </w:rPr>
            </w:pPr>
          </w:p>
        </w:tc>
        <w:tc>
          <w:tcPr>
            <w:tcW w:w="907" w:type="dxa"/>
            <w:vMerge/>
          </w:tcPr>
          <w:p w14:paraId="34222FA4" w14:textId="77777777" w:rsidR="007B0696" w:rsidRPr="00340914" w:rsidRDefault="007B0696" w:rsidP="007B0696">
            <w:pPr>
              <w:pStyle w:val="TAL"/>
              <w:snapToGrid w:val="0"/>
              <w:rPr>
                <w:rFonts w:cs="Arial"/>
              </w:rPr>
            </w:pPr>
          </w:p>
        </w:tc>
        <w:tc>
          <w:tcPr>
            <w:tcW w:w="1559" w:type="dxa"/>
            <w:vMerge/>
          </w:tcPr>
          <w:p w14:paraId="34222FA5" w14:textId="77777777" w:rsidR="007B0696" w:rsidRPr="00340914" w:rsidRDefault="007B0696" w:rsidP="007B0696">
            <w:pPr>
              <w:pStyle w:val="TAL"/>
              <w:snapToGrid w:val="0"/>
              <w:rPr>
                <w:rFonts w:cs="Arial"/>
              </w:rPr>
            </w:pPr>
          </w:p>
        </w:tc>
        <w:tc>
          <w:tcPr>
            <w:tcW w:w="1065" w:type="dxa"/>
          </w:tcPr>
          <w:p w14:paraId="34222FA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A7" w14:textId="77777777" w:rsidR="007B0696" w:rsidRPr="00340914" w:rsidRDefault="007B0696" w:rsidP="007B0696">
            <w:pPr>
              <w:pStyle w:val="TAC"/>
              <w:snapToGrid w:val="0"/>
              <w:rPr>
                <w:rFonts w:cs="Arial"/>
              </w:rPr>
            </w:pPr>
            <w:r w:rsidRPr="00340914">
              <w:rPr>
                <w:rFonts w:cs="Arial"/>
              </w:rPr>
              <w:t>70%</w:t>
            </w:r>
          </w:p>
        </w:tc>
        <w:tc>
          <w:tcPr>
            <w:tcW w:w="907" w:type="dxa"/>
          </w:tcPr>
          <w:p w14:paraId="34222FA8"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34222FB1" w14:textId="77777777" w:rsidTr="007B0696">
        <w:trPr>
          <w:trHeight w:val="159"/>
          <w:jc w:val="center"/>
        </w:trPr>
        <w:tc>
          <w:tcPr>
            <w:tcW w:w="1007" w:type="dxa"/>
            <w:vMerge/>
          </w:tcPr>
          <w:p w14:paraId="34222FAA" w14:textId="77777777" w:rsidR="007B0696" w:rsidRPr="00340914" w:rsidRDefault="007B0696" w:rsidP="007B0696">
            <w:pPr>
              <w:pStyle w:val="TAC"/>
              <w:snapToGrid w:val="0"/>
              <w:rPr>
                <w:rFonts w:cs="Arial"/>
              </w:rPr>
            </w:pPr>
          </w:p>
        </w:tc>
        <w:tc>
          <w:tcPr>
            <w:tcW w:w="1054" w:type="dxa"/>
            <w:vMerge w:val="restart"/>
          </w:tcPr>
          <w:p w14:paraId="34222FA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A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B0"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34222FB9" w14:textId="77777777" w:rsidTr="007B0696">
        <w:trPr>
          <w:jc w:val="center"/>
        </w:trPr>
        <w:tc>
          <w:tcPr>
            <w:tcW w:w="1007" w:type="dxa"/>
            <w:vMerge/>
          </w:tcPr>
          <w:p w14:paraId="34222FB2" w14:textId="77777777" w:rsidR="007B0696" w:rsidRPr="00340914" w:rsidRDefault="007B0696" w:rsidP="007B0696">
            <w:pPr>
              <w:pStyle w:val="TAC"/>
              <w:snapToGrid w:val="0"/>
              <w:rPr>
                <w:rFonts w:cs="Arial"/>
              </w:rPr>
            </w:pPr>
          </w:p>
        </w:tc>
        <w:tc>
          <w:tcPr>
            <w:tcW w:w="1054" w:type="dxa"/>
            <w:vMerge/>
          </w:tcPr>
          <w:p w14:paraId="34222FB3" w14:textId="77777777" w:rsidR="007B0696" w:rsidRPr="00340914" w:rsidRDefault="007B0696" w:rsidP="007B0696">
            <w:pPr>
              <w:pStyle w:val="TAC"/>
              <w:snapToGrid w:val="0"/>
              <w:rPr>
                <w:rFonts w:cs="Arial"/>
              </w:rPr>
            </w:pPr>
          </w:p>
        </w:tc>
        <w:tc>
          <w:tcPr>
            <w:tcW w:w="907" w:type="dxa"/>
            <w:vMerge/>
          </w:tcPr>
          <w:p w14:paraId="34222FB4" w14:textId="77777777" w:rsidR="007B0696" w:rsidRPr="00340914" w:rsidRDefault="007B0696" w:rsidP="007B0696">
            <w:pPr>
              <w:pStyle w:val="TAL"/>
              <w:snapToGrid w:val="0"/>
              <w:rPr>
                <w:rFonts w:cs="Arial"/>
              </w:rPr>
            </w:pPr>
          </w:p>
        </w:tc>
        <w:tc>
          <w:tcPr>
            <w:tcW w:w="1559" w:type="dxa"/>
            <w:vMerge/>
          </w:tcPr>
          <w:p w14:paraId="34222FB5" w14:textId="77777777" w:rsidR="007B0696" w:rsidRPr="00340914" w:rsidRDefault="007B0696" w:rsidP="007B0696">
            <w:pPr>
              <w:pStyle w:val="TAL"/>
              <w:snapToGrid w:val="0"/>
              <w:rPr>
                <w:rFonts w:cs="Arial"/>
              </w:rPr>
            </w:pPr>
          </w:p>
        </w:tc>
        <w:tc>
          <w:tcPr>
            <w:tcW w:w="1065" w:type="dxa"/>
          </w:tcPr>
          <w:p w14:paraId="34222FB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B7" w14:textId="77777777" w:rsidR="007B0696" w:rsidRPr="00340914" w:rsidRDefault="007B0696" w:rsidP="007B0696">
            <w:pPr>
              <w:pStyle w:val="TAC"/>
              <w:snapToGrid w:val="0"/>
              <w:rPr>
                <w:rFonts w:cs="Arial"/>
              </w:rPr>
            </w:pPr>
            <w:r w:rsidRPr="00340914">
              <w:rPr>
                <w:rFonts w:cs="Arial"/>
              </w:rPr>
              <w:t>70%</w:t>
            </w:r>
          </w:p>
        </w:tc>
        <w:tc>
          <w:tcPr>
            <w:tcW w:w="907" w:type="dxa"/>
          </w:tcPr>
          <w:p w14:paraId="34222FB8"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C1" w14:textId="77777777" w:rsidTr="007B0696">
        <w:trPr>
          <w:jc w:val="center"/>
        </w:trPr>
        <w:tc>
          <w:tcPr>
            <w:tcW w:w="1007" w:type="dxa"/>
            <w:vMerge/>
          </w:tcPr>
          <w:p w14:paraId="34222FBA" w14:textId="77777777" w:rsidR="007B0696" w:rsidRPr="00340914" w:rsidRDefault="007B0696" w:rsidP="007B0696">
            <w:pPr>
              <w:pStyle w:val="TAC"/>
              <w:snapToGrid w:val="0"/>
              <w:rPr>
                <w:rFonts w:cs="Arial"/>
              </w:rPr>
            </w:pPr>
          </w:p>
        </w:tc>
        <w:tc>
          <w:tcPr>
            <w:tcW w:w="1054" w:type="dxa"/>
            <w:vMerge w:val="restart"/>
          </w:tcPr>
          <w:p w14:paraId="34222FB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B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B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BF" w14:textId="77777777" w:rsidR="007B0696" w:rsidRPr="00340914" w:rsidRDefault="007B0696" w:rsidP="007B0696">
            <w:pPr>
              <w:pStyle w:val="TAC"/>
              <w:snapToGrid w:val="0"/>
              <w:rPr>
                <w:rFonts w:cs="Arial"/>
              </w:rPr>
            </w:pPr>
            <w:r w:rsidRPr="00340914">
              <w:rPr>
                <w:rFonts w:cs="Arial"/>
              </w:rPr>
              <w:t>70%</w:t>
            </w:r>
          </w:p>
        </w:tc>
        <w:tc>
          <w:tcPr>
            <w:tcW w:w="907" w:type="dxa"/>
          </w:tcPr>
          <w:p w14:paraId="34222FC0"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34222FC9" w14:textId="77777777" w:rsidTr="007B0696">
        <w:trPr>
          <w:jc w:val="center"/>
        </w:trPr>
        <w:tc>
          <w:tcPr>
            <w:tcW w:w="1007" w:type="dxa"/>
            <w:vMerge/>
          </w:tcPr>
          <w:p w14:paraId="34222FC2" w14:textId="77777777" w:rsidR="007B0696" w:rsidRPr="00340914" w:rsidRDefault="007B0696" w:rsidP="007B0696">
            <w:pPr>
              <w:pStyle w:val="TAC"/>
              <w:snapToGrid w:val="0"/>
              <w:rPr>
                <w:rFonts w:cs="Arial"/>
              </w:rPr>
            </w:pPr>
          </w:p>
        </w:tc>
        <w:tc>
          <w:tcPr>
            <w:tcW w:w="1054" w:type="dxa"/>
            <w:vMerge/>
          </w:tcPr>
          <w:p w14:paraId="34222FC3" w14:textId="77777777" w:rsidR="007B0696" w:rsidRPr="00340914" w:rsidRDefault="007B0696" w:rsidP="007B0696">
            <w:pPr>
              <w:pStyle w:val="TAC"/>
              <w:snapToGrid w:val="0"/>
              <w:rPr>
                <w:rFonts w:cs="Arial"/>
              </w:rPr>
            </w:pPr>
          </w:p>
        </w:tc>
        <w:tc>
          <w:tcPr>
            <w:tcW w:w="907" w:type="dxa"/>
            <w:vMerge/>
          </w:tcPr>
          <w:p w14:paraId="34222FC4" w14:textId="77777777" w:rsidR="007B0696" w:rsidRPr="00340914" w:rsidRDefault="007B0696" w:rsidP="007B0696">
            <w:pPr>
              <w:pStyle w:val="TAL"/>
              <w:snapToGrid w:val="0"/>
              <w:rPr>
                <w:rFonts w:cs="Arial"/>
              </w:rPr>
            </w:pPr>
          </w:p>
        </w:tc>
        <w:tc>
          <w:tcPr>
            <w:tcW w:w="1559" w:type="dxa"/>
            <w:vMerge/>
          </w:tcPr>
          <w:p w14:paraId="34222FC5" w14:textId="77777777" w:rsidR="007B0696" w:rsidRPr="00340914" w:rsidRDefault="007B0696" w:rsidP="007B0696">
            <w:pPr>
              <w:pStyle w:val="TAL"/>
              <w:snapToGrid w:val="0"/>
              <w:rPr>
                <w:rFonts w:cs="Arial"/>
              </w:rPr>
            </w:pPr>
          </w:p>
        </w:tc>
        <w:tc>
          <w:tcPr>
            <w:tcW w:w="1065" w:type="dxa"/>
          </w:tcPr>
          <w:p w14:paraId="34222FC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C7" w14:textId="77777777" w:rsidR="007B0696" w:rsidRPr="00340914" w:rsidRDefault="007B0696" w:rsidP="007B0696">
            <w:pPr>
              <w:pStyle w:val="TAC"/>
              <w:snapToGrid w:val="0"/>
              <w:rPr>
                <w:rFonts w:cs="Arial"/>
              </w:rPr>
            </w:pPr>
            <w:r w:rsidRPr="00340914">
              <w:rPr>
                <w:rFonts w:cs="Arial"/>
              </w:rPr>
              <w:t>70%</w:t>
            </w:r>
          </w:p>
        </w:tc>
        <w:tc>
          <w:tcPr>
            <w:tcW w:w="907" w:type="dxa"/>
          </w:tcPr>
          <w:p w14:paraId="34222FC8"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CA" w14:textId="77777777" w:rsidR="007B0696" w:rsidRPr="00340914" w:rsidRDefault="007B0696" w:rsidP="007B0696"/>
    <w:p w14:paraId="34222FCB" w14:textId="77777777" w:rsidR="007B0696" w:rsidRPr="00340914" w:rsidRDefault="007B0696" w:rsidP="007B0696">
      <w:pPr>
        <w:pStyle w:val="Heading3"/>
      </w:pPr>
      <w:bookmarkStart w:id="3568" w:name="_Toc20997826"/>
      <w:bookmarkStart w:id="3569" w:name="_Toc29478505"/>
      <w:bookmarkStart w:id="3570" w:name="_Toc35933103"/>
      <w:bookmarkStart w:id="3571" w:name="_Toc35935391"/>
      <w:bookmarkStart w:id="3572" w:name="_Toc37162975"/>
      <w:bookmarkStart w:id="3573" w:name="_Toc37173303"/>
      <w:bookmarkStart w:id="3574" w:name="_Toc37173555"/>
      <w:bookmarkStart w:id="3575" w:name="_Toc44754111"/>
      <w:bookmarkStart w:id="3576" w:name="_Toc45825539"/>
      <w:bookmarkStart w:id="3577" w:name="_Toc45825791"/>
      <w:bookmarkStart w:id="3578" w:name="_Toc45826043"/>
      <w:bookmarkStart w:id="3579" w:name="_Toc45826295"/>
      <w:bookmarkStart w:id="3580" w:name="_Toc52466461"/>
      <w:bookmarkStart w:id="3581" w:name="_Toc66871508"/>
      <w:bookmarkStart w:id="3582" w:name="_Toc66872012"/>
      <w:bookmarkStart w:id="3583" w:name="_Toc75174131"/>
      <w:bookmarkStart w:id="3584" w:name="_Toc76497081"/>
      <w:bookmarkStart w:id="3585" w:name="_Toc82894268"/>
      <w:bookmarkStart w:id="3586" w:name="_Toc89683925"/>
      <w:bookmarkStart w:id="3587" w:name="_Toc98571350"/>
      <w:r w:rsidRPr="00340914">
        <w:t>8.2.2</w:t>
      </w:r>
      <w:r w:rsidRPr="00340914">
        <w:tab/>
        <w:t>Requirements for UL timing adjustment</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34222FCC"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34222FCD"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34222FCE" w14:textId="77777777" w:rsidR="007B0696" w:rsidRPr="00340914" w:rsidRDefault="007B0696" w:rsidP="007B0696">
      <w:pPr>
        <w:rPr>
          <w:lang w:eastAsia="zh-CN"/>
        </w:rPr>
      </w:pPr>
      <w:r w:rsidRPr="00340914">
        <w:rPr>
          <w:lang w:eastAsia="zh-CN"/>
        </w:rPr>
        <w:t>This requirement shall not be applied to Local Area BS and Home BS.</w:t>
      </w:r>
    </w:p>
    <w:p w14:paraId="34222FCF"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34222FD2"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22FD0"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4222FD1" w14:textId="77777777" w:rsidR="007B0696" w:rsidRPr="00340914" w:rsidRDefault="007B0696" w:rsidP="007B0696">
            <w:pPr>
              <w:pStyle w:val="TAH"/>
              <w:rPr>
                <w:rFonts w:cs="Arial"/>
              </w:rPr>
            </w:pPr>
            <w:r w:rsidRPr="00340914">
              <w:rPr>
                <w:rFonts w:cs="Arial"/>
              </w:rPr>
              <w:t>Value</w:t>
            </w:r>
          </w:p>
        </w:tc>
      </w:tr>
      <w:tr w:rsidR="007B0696" w:rsidRPr="00340914" w14:paraId="34222FD5"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3"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4" w14:textId="77777777" w:rsidR="007B0696" w:rsidRPr="00340914" w:rsidRDefault="007B0696" w:rsidP="007B0696">
            <w:pPr>
              <w:pStyle w:val="TAL"/>
              <w:rPr>
                <w:rFonts w:cs="Arial"/>
              </w:rPr>
            </w:pPr>
            <w:r w:rsidRPr="00340914">
              <w:rPr>
                <w:rFonts w:cs="Arial"/>
              </w:rPr>
              <w:t>4</w:t>
            </w:r>
          </w:p>
        </w:tc>
      </w:tr>
      <w:tr w:rsidR="007B0696" w:rsidRPr="00340914" w14:paraId="34222FD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6"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7" w14:textId="77777777" w:rsidR="007B0696" w:rsidRPr="00340914" w:rsidRDefault="007B0696" w:rsidP="007B0696">
            <w:pPr>
              <w:pStyle w:val="TAL"/>
              <w:rPr>
                <w:rFonts w:cs="Arial"/>
              </w:rPr>
            </w:pPr>
            <w:r w:rsidRPr="00340914">
              <w:rPr>
                <w:rFonts w:cs="Arial"/>
              </w:rPr>
              <w:t>0, 2, 3, 1, 0, 2, 3, 1</w:t>
            </w:r>
          </w:p>
        </w:tc>
      </w:tr>
      <w:tr w:rsidR="007B0696" w:rsidRPr="00340914" w14:paraId="34222FDB"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9"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A" w14:textId="77777777" w:rsidR="007B0696" w:rsidRPr="00340914" w:rsidRDefault="007B0696" w:rsidP="007B0696">
            <w:pPr>
              <w:pStyle w:val="TAL"/>
              <w:rPr>
                <w:rFonts w:cs="Arial"/>
              </w:rPr>
            </w:pPr>
            <w:r w:rsidRPr="00340914">
              <w:rPr>
                <w:rFonts w:cs="Arial"/>
              </w:rPr>
              <w:t>Configuration 1 (2:2)</w:t>
            </w:r>
          </w:p>
        </w:tc>
      </w:tr>
      <w:tr w:rsidR="007B0696" w:rsidRPr="00340914" w14:paraId="34222FE0"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C"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D" w14:textId="77777777" w:rsidR="007B0696" w:rsidRPr="00340914" w:rsidRDefault="007B0696" w:rsidP="007B0696">
            <w:pPr>
              <w:pStyle w:val="TAL"/>
              <w:rPr>
                <w:rFonts w:cs="Arial"/>
              </w:rPr>
            </w:pPr>
            <w:r w:rsidRPr="00340914">
              <w:rPr>
                <w:rFonts w:cs="Arial"/>
              </w:rPr>
              <w:t>For FDD: subframe #0, #2, #4, #6, and #8 in radio frames</w:t>
            </w:r>
          </w:p>
          <w:p w14:paraId="34222FDE" w14:textId="77777777" w:rsidR="007B0696" w:rsidRPr="00340914" w:rsidRDefault="007B0696" w:rsidP="007B0696">
            <w:pPr>
              <w:pStyle w:val="TAL"/>
              <w:rPr>
                <w:rFonts w:cs="Arial"/>
              </w:rPr>
            </w:pPr>
          </w:p>
          <w:p w14:paraId="34222FDF"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34222FE6"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1" w14:textId="77777777" w:rsidR="007B0696" w:rsidRPr="00340914" w:rsidRDefault="007B0696" w:rsidP="007B0696">
            <w:pPr>
              <w:pStyle w:val="TAL"/>
              <w:rPr>
                <w:rFonts w:cs="Arial"/>
              </w:rPr>
            </w:pPr>
            <w:r w:rsidRPr="00340914">
              <w:rPr>
                <w:rFonts w:cs="Arial"/>
              </w:rPr>
              <w:t>Subframes in which sounding RS is transmitted</w:t>
            </w:r>
          </w:p>
          <w:p w14:paraId="34222FE2"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E3" w14:textId="77777777" w:rsidR="007B0696" w:rsidRPr="00340914" w:rsidRDefault="007B0696" w:rsidP="007B0696">
            <w:pPr>
              <w:pStyle w:val="TAL"/>
              <w:rPr>
                <w:rFonts w:cs="Arial"/>
              </w:rPr>
            </w:pPr>
            <w:r w:rsidRPr="00340914">
              <w:rPr>
                <w:rFonts w:cs="Arial"/>
              </w:rPr>
              <w:t>For FDD:</w:t>
            </w:r>
            <w:bookmarkStart w:id="3588" w:name="OLE_LINK2"/>
            <w:r w:rsidRPr="00340914">
              <w:rPr>
                <w:rFonts w:cs="Arial"/>
              </w:rPr>
              <w:t xml:space="preserve"> subframe #1 in radio frames</w:t>
            </w:r>
            <w:bookmarkEnd w:id="3588"/>
          </w:p>
          <w:p w14:paraId="34222FE4" w14:textId="77777777" w:rsidR="007B0696" w:rsidRPr="00340914" w:rsidRDefault="007B0696" w:rsidP="007B0696">
            <w:pPr>
              <w:pStyle w:val="TAL"/>
              <w:rPr>
                <w:rFonts w:cs="Arial"/>
              </w:rPr>
            </w:pPr>
          </w:p>
          <w:p w14:paraId="34222FE5"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34222FE8"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7"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34222FE9" w14:textId="77777777" w:rsidR="007B0696" w:rsidRPr="00340914" w:rsidRDefault="007B0696" w:rsidP="007B0696">
      <w:pPr>
        <w:ind w:firstLine="1201"/>
      </w:pPr>
    </w:p>
    <w:p w14:paraId="34222FEA" w14:textId="77777777" w:rsidR="007B0696" w:rsidRPr="00340914" w:rsidRDefault="007B0696" w:rsidP="007B0696">
      <w:pPr>
        <w:pStyle w:val="Heading4"/>
      </w:pPr>
      <w:bookmarkStart w:id="3589" w:name="_Toc20997827"/>
      <w:bookmarkStart w:id="3590" w:name="_Toc29478506"/>
      <w:bookmarkStart w:id="3591" w:name="_Toc35933104"/>
      <w:bookmarkStart w:id="3592" w:name="_Toc35935392"/>
      <w:bookmarkStart w:id="3593" w:name="_Toc37162976"/>
      <w:bookmarkStart w:id="3594" w:name="_Toc37173304"/>
      <w:bookmarkStart w:id="3595" w:name="_Toc37173556"/>
      <w:bookmarkStart w:id="3596" w:name="_Toc44754112"/>
      <w:bookmarkStart w:id="3597" w:name="_Toc45825540"/>
      <w:bookmarkStart w:id="3598" w:name="_Toc45825792"/>
      <w:bookmarkStart w:id="3599" w:name="_Toc45826044"/>
      <w:bookmarkStart w:id="3600" w:name="_Toc45826296"/>
      <w:bookmarkStart w:id="3601" w:name="_Toc52466462"/>
      <w:bookmarkStart w:id="3602" w:name="_Toc66871509"/>
      <w:bookmarkStart w:id="3603" w:name="_Toc66872013"/>
      <w:bookmarkStart w:id="3604" w:name="_Toc75174132"/>
      <w:bookmarkStart w:id="3605" w:name="_Toc76497082"/>
      <w:bookmarkStart w:id="3606" w:name="_Toc82894269"/>
      <w:bookmarkStart w:id="3607" w:name="_Toc89683926"/>
      <w:bookmarkStart w:id="3608" w:name="_Toc98571351"/>
      <w:r w:rsidRPr="00340914">
        <w:t>8.2.2.1</w:t>
      </w:r>
      <w:r w:rsidRPr="00340914">
        <w:tab/>
        <w:t>Minimum requirements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34222FEB"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34222FEC"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34222FF5" w14:textId="77777777" w:rsidTr="007B0696">
        <w:trPr>
          <w:jc w:val="center"/>
        </w:trPr>
        <w:tc>
          <w:tcPr>
            <w:tcW w:w="1418" w:type="dxa"/>
          </w:tcPr>
          <w:p w14:paraId="34222FE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34222FEE"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34222FEF"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34222FF0"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34222FF1"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34222F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34222FF3" w14:textId="77777777" w:rsidR="007B0696" w:rsidRPr="00340914" w:rsidRDefault="007B0696" w:rsidP="007B0696">
            <w:pPr>
              <w:pStyle w:val="TAH"/>
              <w:rPr>
                <w:rFonts w:cs="Arial"/>
              </w:rPr>
            </w:pPr>
            <w:r w:rsidRPr="00340914">
              <w:rPr>
                <w:rFonts w:cs="Arial"/>
              </w:rPr>
              <w:t>SNR</w:t>
            </w:r>
          </w:p>
          <w:p w14:paraId="34222FF4" w14:textId="77777777" w:rsidR="007B0696" w:rsidRPr="00340914" w:rsidRDefault="007B0696" w:rsidP="007B0696">
            <w:pPr>
              <w:pStyle w:val="TAH"/>
              <w:rPr>
                <w:rFonts w:cs="Arial"/>
              </w:rPr>
            </w:pPr>
            <w:r w:rsidRPr="00340914">
              <w:rPr>
                <w:rFonts w:cs="Arial"/>
              </w:rPr>
              <w:t>[dB]</w:t>
            </w:r>
          </w:p>
        </w:tc>
      </w:tr>
      <w:tr w:rsidR="007B0696" w:rsidRPr="00340914" w14:paraId="34222FFD" w14:textId="77777777" w:rsidTr="007B0696">
        <w:trPr>
          <w:jc w:val="center"/>
        </w:trPr>
        <w:tc>
          <w:tcPr>
            <w:tcW w:w="1418" w:type="dxa"/>
            <w:vMerge w:val="restart"/>
            <w:vAlign w:val="center"/>
          </w:tcPr>
          <w:p w14:paraId="34222FF6"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34222FF7"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34222FF8"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34222FF9"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34222FF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2FFB" w14:textId="77777777" w:rsidR="007B0696" w:rsidRPr="00340914" w:rsidRDefault="007B0696" w:rsidP="007B0696">
            <w:pPr>
              <w:pStyle w:val="TAC"/>
              <w:rPr>
                <w:rFonts w:cs="Arial"/>
              </w:rPr>
            </w:pPr>
            <w:r w:rsidRPr="00340914">
              <w:rPr>
                <w:rFonts w:cs="Arial"/>
              </w:rPr>
              <w:t>A7-1</w:t>
            </w:r>
          </w:p>
        </w:tc>
        <w:tc>
          <w:tcPr>
            <w:tcW w:w="1276" w:type="dxa"/>
            <w:vAlign w:val="center"/>
          </w:tcPr>
          <w:p w14:paraId="34222FFC" w14:textId="77777777" w:rsidR="007B0696" w:rsidRPr="00340914" w:rsidRDefault="007B0696" w:rsidP="007B0696">
            <w:pPr>
              <w:pStyle w:val="TAC"/>
              <w:rPr>
                <w:rFonts w:cs="Arial"/>
              </w:rPr>
            </w:pPr>
            <w:r w:rsidRPr="00340914">
              <w:rPr>
                <w:rFonts w:cs="Arial"/>
              </w:rPr>
              <w:t>13.1</w:t>
            </w:r>
          </w:p>
        </w:tc>
      </w:tr>
      <w:tr w:rsidR="007B0696" w:rsidRPr="00340914" w14:paraId="34223005" w14:textId="77777777" w:rsidTr="007B0696">
        <w:trPr>
          <w:jc w:val="center"/>
        </w:trPr>
        <w:tc>
          <w:tcPr>
            <w:tcW w:w="1418" w:type="dxa"/>
            <w:vMerge/>
          </w:tcPr>
          <w:p w14:paraId="34222FFE" w14:textId="77777777" w:rsidR="007B0696" w:rsidRPr="00340914" w:rsidRDefault="007B0696" w:rsidP="007B0696">
            <w:pPr>
              <w:pStyle w:val="TAL"/>
              <w:jc w:val="center"/>
              <w:rPr>
                <w:rFonts w:cs="Arial"/>
              </w:rPr>
            </w:pPr>
          </w:p>
        </w:tc>
        <w:tc>
          <w:tcPr>
            <w:tcW w:w="1418" w:type="dxa"/>
            <w:vMerge/>
            <w:vAlign w:val="center"/>
          </w:tcPr>
          <w:p w14:paraId="34222FFF" w14:textId="77777777" w:rsidR="007B0696" w:rsidRPr="00340914" w:rsidRDefault="007B0696" w:rsidP="007B0696">
            <w:pPr>
              <w:pStyle w:val="TAL"/>
              <w:jc w:val="center"/>
              <w:rPr>
                <w:rFonts w:cs="Arial"/>
              </w:rPr>
            </w:pPr>
          </w:p>
        </w:tc>
        <w:tc>
          <w:tcPr>
            <w:tcW w:w="1418" w:type="dxa"/>
            <w:vMerge/>
            <w:vAlign w:val="center"/>
          </w:tcPr>
          <w:p w14:paraId="34223000" w14:textId="77777777" w:rsidR="007B0696" w:rsidRPr="00340914" w:rsidRDefault="007B0696" w:rsidP="007B0696">
            <w:pPr>
              <w:pStyle w:val="TAL"/>
              <w:jc w:val="center"/>
              <w:rPr>
                <w:rFonts w:cs="Arial"/>
              </w:rPr>
            </w:pPr>
          </w:p>
        </w:tc>
        <w:tc>
          <w:tcPr>
            <w:tcW w:w="1418" w:type="dxa"/>
            <w:vMerge/>
            <w:vAlign w:val="center"/>
          </w:tcPr>
          <w:p w14:paraId="34223001" w14:textId="77777777" w:rsidR="007B0696" w:rsidRPr="00340914" w:rsidRDefault="007B0696" w:rsidP="007B0696">
            <w:pPr>
              <w:pStyle w:val="TAL"/>
              <w:jc w:val="center"/>
              <w:rPr>
                <w:rFonts w:cs="Arial"/>
              </w:rPr>
            </w:pPr>
          </w:p>
        </w:tc>
        <w:tc>
          <w:tcPr>
            <w:tcW w:w="1559" w:type="dxa"/>
            <w:vAlign w:val="center"/>
          </w:tcPr>
          <w:p w14:paraId="3422300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03" w14:textId="77777777" w:rsidR="007B0696" w:rsidRPr="00340914" w:rsidRDefault="007B0696" w:rsidP="007B0696">
            <w:pPr>
              <w:pStyle w:val="TAC"/>
              <w:rPr>
                <w:rFonts w:cs="Arial"/>
              </w:rPr>
            </w:pPr>
            <w:r w:rsidRPr="00340914">
              <w:rPr>
                <w:rFonts w:cs="Arial"/>
              </w:rPr>
              <w:t>A8-1</w:t>
            </w:r>
          </w:p>
        </w:tc>
        <w:tc>
          <w:tcPr>
            <w:tcW w:w="1276" w:type="dxa"/>
            <w:vAlign w:val="center"/>
          </w:tcPr>
          <w:p w14:paraId="34223004" w14:textId="77777777" w:rsidR="007B0696" w:rsidRPr="00340914" w:rsidRDefault="007B0696" w:rsidP="007B0696">
            <w:pPr>
              <w:pStyle w:val="TAC"/>
              <w:rPr>
                <w:rFonts w:cs="Arial"/>
              </w:rPr>
            </w:pPr>
            <w:r w:rsidRPr="00340914">
              <w:rPr>
                <w:rFonts w:cs="Arial"/>
              </w:rPr>
              <w:t>-1.9</w:t>
            </w:r>
          </w:p>
        </w:tc>
      </w:tr>
      <w:tr w:rsidR="007B0696" w:rsidRPr="00340914" w14:paraId="3422300D" w14:textId="77777777" w:rsidTr="007B0696">
        <w:trPr>
          <w:jc w:val="center"/>
        </w:trPr>
        <w:tc>
          <w:tcPr>
            <w:tcW w:w="1418" w:type="dxa"/>
            <w:vMerge/>
          </w:tcPr>
          <w:p w14:paraId="34223006" w14:textId="77777777" w:rsidR="007B0696" w:rsidRPr="00340914" w:rsidRDefault="007B0696" w:rsidP="007B0696">
            <w:pPr>
              <w:pStyle w:val="TAL"/>
              <w:jc w:val="center"/>
              <w:rPr>
                <w:rFonts w:cs="Arial"/>
              </w:rPr>
            </w:pPr>
          </w:p>
        </w:tc>
        <w:tc>
          <w:tcPr>
            <w:tcW w:w="1418" w:type="dxa"/>
            <w:vMerge/>
            <w:vAlign w:val="center"/>
          </w:tcPr>
          <w:p w14:paraId="34223007" w14:textId="77777777" w:rsidR="007B0696" w:rsidRPr="00340914" w:rsidRDefault="007B0696" w:rsidP="007B0696">
            <w:pPr>
              <w:pStyle w:val="TAL"/>
              <w:jc w:val="center"/>
              <w:rPr>
                <w:rFonts w:cs="Arial"/>
              </w:rPr>
            </w:pPr>
          </w:p>
        </w:tc>
        <w:tc>
          <w:tcPr>
            <w:tcW w:w="1418" w:type="dxa"/>
            <w:vMerge/>
            <w:vAlign w:val="center"/>
          </w:tcPr>
          <w:p w14:paraId="34223008" w14:textId="77777777" w:rsidR="007B0696" w:rsidRPr="00340914" w:rsidRDefault="007B0696" w:rsidP="007B0696">
            <w:pPr>
              <w:pStyle w:val="TAL"/>
              <w:jc w:val="center"/>
              <w:rPr>
                <w:rFonts w:cs="Arial"/>
              </w:rPr>
            </w:pPr>
          </w:p>
        </w:tc>
        <w:tc>
          <w:tcPr>
            <w:tcW w:w="1418" w:type="dxa"/>
            <w:vMerge w:val="restart"/>
            <w:vAlign w:val="center"/>
          </w:tcPr>
          <w:p w14:paraId="34223009"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3422300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0B" w14:textId="77777777" w:rsidR="007B0696" w:rsidRPr="00340914" w:rsidRDefault="007B0696" w:rsidP="007B0696">
            <w:pPr>
              <w:pStyle w:val="TAC"/>
              <w:rPr>
                <w:rFonts w:cs="Arial"/>
              </w:rPr>
            </w:pPr>
            <w:r w:rsidRPr="00340914">
              <w:rPr>
                <w:rFonts w:cs="Arial"/>
              </w:rPr>
              <w:t>A7-2</w:t>
            </w:r>
          </w:p>
        </w:tc>
        <w:tc>
          <w:tcPr>
            <w:tcW w:w="1276" w:type="dxa"/>
            <w:vAlign w:val="center"/>
          </w:tcPr>
          <w:p w14:paraId="3422300C" w14:textId="77777777" w:rsidR="007B0696" w:rsidRPr="00340914" w:rsidRDefault="007B0696" w:rsidP="007B0696">
            <w:pPr>
              <w:pStyle w:val="TAC"/>
              <w:rPr>
                <w:rFonts w:cs="Arial"/>
              </w:rPr>
            </w:pPr>
            <w:r w:rsidRPr="00340914">
              <w:rPr>
                <w:rFonts w:cs="Arial"/>
              </w:rPr>
              <w:t>13.4</w:t>
            </w:r>
          </w:p>
        </w:tc>
      </w:tr>
      <w:tr w:rsidR="007B0696" w:rsidRPr="00340914" w14:paraId="34223015" w14:textId="77777777" w:rsidTr="007B0696">
        <w:trPr>
          <w:jc w:val="center"/>
        </w:trPr>
        <w:tc>
          <w:tcPr>
            <w:tcW w:w="1418" w:type="dxa"/>
            <w:vMerge/>
          </w:tcPr>
          <w:p w14:paraId="3422300E" w14:textId="77777777" w:rsidR="007B0696" w:rsidRPr="00340914" w:rsidRDefault="007B0696" w:rsidP="007B0696">
            <w:pPr>
              <w:pStyle w:val="TAL"/>
              <w:jc w:val="center"/>
              <w:rPr>
                <w:rFonts w:cs="Arial"/>
              </w:rPr>
            </w:pPr>
          </w:p>
        </w:tc>
        <w:tc>
          <w:tcPr>
            <w:tcW w:w="1418" w:type="dxa"/>
            <w:vMerge/>
            <w:vAlign w:val="center"/>
          </w:tcPr>
          <w:p w14:paraId="3422300F" w14:textId="77777777" w:rsidR="007B0696" w:rsidRPr="00340914" w:rsidRDefault="007B0696" w:rsidP="007B0696">
            <w:pPr>
              <w:pStyle w:val="TAL"/>
              <w:jc w:val="center"/>
              <w:rPr>
                <w:rFonts w:cs="Arial"/>
              </w:rPr>
            </w:pPr>
          </w:p>
        </w:tc>
        <w:tc>
          <w:tcPr>
            <w:tcW w:w="1418" w:type="dxa"/>
            <w:vMerge/>
            <w:vAlign w:val="center"/>
          </w:tcPr>
          <w:p w14:paraId="34223010" w14:textId="77777777" w:rsidR="007B0696" w:rsidRPr="00340914" w:rsidRDefault="007B0696" w:rsidP="007B0696">
            <w:pPr>
              <w:pStyle w:val="TAL"/>
              <w:jc w:val="center"/>
              <w:rPr>
                <w:rFonts w:cs="Arial"/>
              </w:rPr>
            </w:pPr>
          </w:p>
        </w:tc>
        <w:tc>
          <w:tcPr>
            <w:tcW w:w="1418" w:type="dxa"/>
            <w:vMerge/>
            <w:vAlign w:val="center"/>
          </w:tcPr>
          <w:p w14:paraId="34223011" w14:textId="77777777" w:rsidR="007B0696" w:rsidRPr="00340914" w:rsidRDefault="007B0696" w:rsidP="007B0696">
            <w:pPr>
              <w:pStyle w:val="TAL"/>
              <w:jc w:val="center"/>
              <w:rPr>
                <w:rFonts w:cs="Arial"/>
              </w:rPr>
            </w:pPr>
          </w:p>
        </w:tc>
        <w:tc>
          <w:tcPr>
            <w:tcW w:w="1559" w:type="dxa"/>
            <w:vAlign w:val="center"/>
          </w:tcPr>
          <w:p w14:paraId="3422301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13" w14:textId="77777777" w:rsidR="007B0696" w:rsidRPr="00340914" w:rsidRDefault="007B0696" w:rsidP="007B0696">
            <w:pPr>
              <w:pStyle w:val="TAC"/>
              <w:rPr>
                <w:rFonts w:cs="Arial"/>
              </w:rPr>
            </w:pPr>
            <w:r w:rsidRPr="00340914">
              <w:rPr>
                <w:rFonts w:cs="Arial"/>
              </w:rPr>
              <w:t>A8-2</w:t>
            </w:r>
          </w:p>
        </w:tc>
        <w:tc>
          <w:tcPr>
            <w:tcW w:w="1276" w:type="dxa"/>
            <w:vAlign w:val="center"/>
          </w:tcPr>
          <w:p w14:paraId="34223014" w14:textId="77777777" w:rsidR="007B0696" w:rsidRPr="00340914" w:rsidRDefault="007B0696" w:rsidP="007B0696">
            <w:pPr>
              <w:pStyle w:val="TAC"/>
              <w:rPr>
                <w:rFonts w:cs="Arial"/>
              </w:rPr>
            </w:pPr>
            <w:r w:rsidRPr="00340914">
              <w:rPr>
                <w:rFonts w:cs="Arial"/>
              </w:rPr>
              <w:t>-1.5</w:t>
            </w:r>
          </w:p>
        </w:tc>
      </w:tr>
      <w:tr w:rsidR="007B0696" w:rsidRPr="00340914" w14:paraId="3422301D" w14:textId="77777777" w:rsidTr="007B0696">
        <w:trPr>
          <w:jc w:val="center"/>
        </w:trPr>
        <w:tc>
          <w:tcPr>
            <w:tcW w:w="1418" w:type="dxa"/>
            <w:vMerge/>
          </w:tcPr>
          <w:p w14:paraId="34223016" w14:textId="77777777" w:rsidR="007B0696" w:rsidRPr="00340914" w:rsidRDefault="007B0696" w:rsidP="007B0696">
            <w:pPr>
              <w:pStyle w:val="TAL"/>
              <w:jc w:val="center"/>
              <w:rPr>
                <w:rFonts w:cs="Arial"/>
              </w:rPr>
            </w:pPr>
          </w:p>
        </w:tc>
        <w:tc>
          <w:tcPr>
            <w:tcW w:w="1418" w:type="dxa"/>
            <w:vMerge/>
            <w:vAlign w:val="center"/>
          </w:tcPr>
          <w:p w14:paraId="34223017" w14:textId="77777777" w:rsidR="007B0696" w:rsidRPr="00340914" w:rsidRDefault="007B0696" w:rsidP="007B0696">
            <w:pPr>
              <w:pStyle w:val="TAL"/>
              <w:jc w:val="center"/>
              <w:rPr>
                <w:rFonts w:cs="Arial"/>
              </w:rPr>
            </w:pPr>
          </w:p>
        </w:tc>
        <w:tc>
          <w:tcPr>
            <w:tcW w:w="1418" w:type="dxa"/>
            <w:vMerge/>
            <w:vAlign w:val="center"/>
          </w:tcPr>
          <w:p w14:paraId="34223018" w14:textId="77777777" w:rsidR="007B0696" w:rsidRPr="00340914" w:rsidRDefault="007B0696" w:rsidP="007B0696">
            <w:pPr>
              <w:pStyle w:val="TAL"/>
              <w:jc w:val="center"/>
              <w:rPr>
                <w:rFonts w:cs="Arial"/>
              </w:rPr>
            </w:pPr>
          </w:p>
        </w:tc>
        <w:tc>
          <w:tcPr>
            <w:tcW w:w="1418" w:type="dxa"/>
            <w:vMerge w:val="restart"/>
            <w:vAlign w:val="center"/>
          </w:tcPr>
          <w:p w14:paraId="34223019"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3422301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1B" w14:textId="77777777" w:rsidR="007B0696" w:rsidRPr="00340914" w:rsidRDefault="007B0696" w:rsidP="007B0696">
            <w:pPr>
              <w:pStyle w:val="TAC"/>
              <w:rPr>
                <w:rFonts w:cs="Arial"/>
              </w:rPr>
            </w:pPr>
            <w:r w:rsidRPr="00340914">
              <w:rPr>
                <w:rFonts w:cs="Arial"/>
              </w:rPr>
              <w:t>A7-3</w:t>
            </w:r>
          </w:p>
        </w:tc>
        <w:tc>
          <w:tcPr>
            <w:tcW w:w="1276" w:type="dxa"/>
            <w:vAlign w:val="center"/>
          </w:tcPr>
          <w:p w14:paraId="3422301C" w14:textId="77777777" w:rsidR="007B0696" w:rsidRPr="00340914" w:rsidRDefault="007B0696" w:rsidP="007B0696">
            <w:pPr>
              <w:pStyle w:val="TAC"/>
              <w:rPr>
                <w:rFonts w:cs="Arial"/>
              </w:rPr>
            </w:pPr>
            <w:r w:rsidRPr="00340914">
              <w:rPr>
                <w:rFonts w:cs="Arial"/>
              </w:rPr>
              <w:t>13.2</w:t>
            </w:r>
          </w:p>
        </w:tc>
      </w:tr>
      <w:tr w:rsidR="007B0696" w:rsidRPr="00340914" w14:paraId="34223025" w14:textId="77777777" w:rsidTr="007B0696">
        <w:trPr>
          <w:jc w:val="center"/>
        </w:trPr>
        <w:tc>
          <w:tcPr>
            <w:tcW w:w="1418" w:type="dxa"/>
            <w:vMerge/>
          </w:tcPr>
          <w:p w14:paraId="3422301E" w14:textId="77777777" w:rsidR="007B0696" w:rsidRPr="00340914" w:rsidRDefault="007B0696" w:rsidP="007B0696">
            <w:pPr>
              <w:pStyle w:val="TAL"/>
              <w:jc w:val="center"/>
              <w:rPr>
                <w:rFonts w:cs="Arial"/>
              </w:rPr>
            </w:pPr>
          </w:p>
        </w:tc>
        <w:tc>
          <w:tcPr>
            <w:tcW w:w="1418" w:type="dxa"/>
            <w:vMerge/>
            <w:vAlign w:val="center"/>
          </w:tcPr>
          <w:p w14:paraId="3422301F" w14:textId="77777777" w:rsidR="007B0696" w:rsidRPr="00340914" w:rsidRDefault="007B0696" w:rsidP="007B0696">
            <w:pPr>
              <w:pStyle w:val="TAL"/>
              <w:jc w:val="center"/>
              <w:rPr>
                <w:rFonts w:cs="Arial"/>
              </w:rPr>
            </w:pPr>
          </w:p>
        </w:tc>
        <w:tc>
          <w:tcPr>
            <w:tcW w:w="1418" w:type="dxa"/>
            <w:vMerge/>
            <w:vAlign w:val="center"/>
          </w:tcPr>
          <w:p w14:paraId="34223020" w14:textId="77777777" w:rsidR="007B0696" w:rsidRPr="00340914" w:rsidRDefault="007B0696" w:rsidP="007B0696">
            <w:pPr>
              <w:pStyle w:val="TAL"/>
              <w:jc w:val="center"/>
              <w:rPr>
                <w:rFonts w:cs="Arial"/>
              </w:rPr>
            </w:pPr>
          </w:p>
        </w:tc>
        <w:tc>
          <w:tcPr>
            <w:tcW w:w="1418" w:type="dxa"/>
            <w:vMerge/>
            <w:vAlign w:val="center"/>
          </w:tcPr>
          <w:p w14:paraId="34223021" w14:textId="77777777" w:rsidR="007B0696" w:rsidRPr="00340914" w:rsidRDefault="007B0696" w:rsidP="007B0696">
            <w:pPr>
              <w:pStyle w:val="TAL"/>
              <w:jc w:val="center"/>
              <w:rPr>
                <w:rFonts w:cs="Arial"/>
              </w:rPr>
            </w:pPr>
          </w:p>
        </w:tc>
        <w:tc>
          <w:tcPr>
            <w:tcW w:w="1559" w:type="dxa"/>
            <w:vAlign w:val="center"/>
          </w:tcPr>
          <w:p w14:paraId="3422302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23" w14:textId="77777777" w:rsidR="007B0696" w:rsidRPr="00340914" w:rsidRDefault="007B0696" w:rsidP="007B0696">
            <w:pPr>
              <w:pStyle w:val="TAC"/>
              <w:rPr>
                <w:rFonts w:cs="Arial"/>
              </w:rPr>
            </w:pPr>
            <w:r w:rsidRPr="00340914">
              <w:rPr>
                <w:rFonts w:cs="Arial"/>
              </w:rPr>
              <w:t>A8-3</w:t>
            </w:r>
          </w:p>
        </w:tc>
        <w:tc>
          <w:tcPr>
            <w:tcW w:w="1276" w:type="dxa"/>
            <w:vAlign w:val="center"/>
          </w:tcPr>
          <w:p w14:paraId="34223024" w14:textId="77777777" w:rsidR="007B0696" w:rsidRPr="00340914" w:rsidRDefault="007B0696" w:rsidP="007B0696">
            <w:pPr>
              <w:pStyle w:val="TAC"/>
              <w:rPr>
                <w:rFonts w:cs="Arial"/>
              </w:rPr>
            </w:pPr>
            <w:r w:rsidRPr="00340914">
              <w:rPr>
                <w:rFonts w:cs="Arial"/>
              </w:rPr>
              <w:t>-1.6</w:t>
            </w:r>
          </w:p>
        </w:tc>
      </w:tr>
      <w:tr w:rsidR="007B0696" w:rsidRPr="00340914" w14:paraId="3422302D" w14:textId="77777777" w:rsidTr="007B0696">
        <w:trPr>
          <w:jc w:val="center"/>
        </w:trPr>
        <w:tc>
          <w:tcPr>
            <w:tcW w:w="1418" w:type="dxa"/>
            <w:vMerge/>
          </w:tcPr>
          <w:p w14:paraId="34223026" w14:textId="77777777" w:rsidR="007B0696" w:rsidRPr="00340914" w:rsidRDefault="007B0696" w:rsidP="007B0696">
            <w:pPr>
              <w:pStyle w:val="TAL"/>
              <w:jc w:val="center"/>
              <w:rPr>
                <w:rFonts w:cs="Arial"/>
              </w:rPr>
            </w:pPr>
          </w:p>
        </w:tc>
        <w:tc>
          <w:tcPr>
            <w:tcW w:w="1418" w:type="dxa"/>
            <w:vMerge/>
            <w:vAlign w:val="center"/>
          </w:tcPr>
          <w:p w14:paraId="34223027" w14:textId="77777777" w:rsidR="007B0696" w:rsidRPr="00340914" w:rsidRDefault="007B0696" w:rsidP="007B0696">
            <w:pPr>
              <w:pStyle w:val="TAL"/>
              <w:jc w:val="center"/>
              <w:rPr>
                <w:rFonts w:cs="Arial"/>
              </w:rPr>
            </w:pPr>
          </w:p>
        </w:tc>
        <w:tc>
          <w:tcPr>
            <w:tcW w:w="1418" w:type="dxa"/>
            <w:vMerge/>
            <w:vAlign w:val="center"/>
          </w:tcPr>
          <w:p w14:paraId="34223028" w14:textId="77777777" w:rsidR="007B0696" w:rsidRPr="00340914" w:rsidRDefault="007B0696" w:rsidP="007B0696">
            <w:pPr>
              <w:pStyle w:val="TAL"/>
              <w:jc w:val="center"/>
              <w:rPr>
                <w:rFonts w:cs="Arial"/>
              </w:rPr>
            </w:pPr>
          </w:p>
        </w:tc>
        <w:tc>
          <w:tcPr>
            <w:tcW w:w="1418" w:type="dxa"/>
            <w:vMerge w:val="restart"/>
            <w:vAlign w:val="center"/>
          </w:tcPr>
          <w:p w14:paraId="34223029"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3422302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2B" w14:textId="77777777" w:rsidR="007B0696" w:rsidRPr="00340914" w:rsidRDefault="007B0696" w:rsidP="007B0696">
            <w:pPr>
              <w:pStyle w:val="TAC"/>
              <w:rPr>
                <w:rFonts w:cs="Arial"/>
              </w:rPr>
            </w:pPr>
            <w:r w:rsidRPr="00340914">
              <w:rPr>
                <w:rFonts w:cs="Arial"/>
              </w:rPr>
              <w:t>A7-4</w:t>
            </w:r>
          </w:p>
        </w:tc>
        <w:tc>
          <w:tcPr>
            <w:tcW w:w="1276" w:type="dxa"/>
            <w:vAlign w:val="center"/>
          </w:tcPr>
          <w:p w14:paraId="3422302C" w14:textId="77777777" w:rsidR="007B0696" w:rsidRPr="00340914" w:rsidRDefault="007B0696" w:rsidP="007B0696">
            <w:pPr>
              <w:pStyle w:val="TAC"/>
              <w:rPr>
                <w:rFonts w:cs="Arial"/>
              </w:rPr>
            </w:pPr>
            <w:r w:rsidRPr="00340914">
              <w:rPr>
                <w:rFonts w:cs="Arial"/>
              </w:rPr>
              <w:t>13.8</w:t>
            </w:r>
          </w:p>
        </w:tc>
      </w:tr>
      <w:tr w:rsidR="007B0696" w:rsidRPr="00340914" w14:paraId="34223035" w14:textId="77777777" w:rsidTr="007B0696">
        <w:trPr>
          <w:jc w:val="center"/>
        </w:trPr>
        <w:tc>
          <w:tcPr>
            <w:tcW w:w="1418" w:type="dxa"/>
            <w:vMerge/>
          </w:tcPr>
          <w:p w14:paraId="3422302E" w14:textId="77777777" w:rsidR="007B0696" w:rsidRPr="00340914" w:rsidRDefault="007B0696" w:rsidP="007B0696">
            <w:pPr>
              <w:pStyle w:val="TAL"/>
              <w:jc w:val="center"/>
              <w:rPr>
                <w:rFonts w:cs="Arial"/>
              </w:rPr>
            </w:pPr>
          </w:p>
        </w:tc>
        <w:tc>
          <w:tcPr>
            <w:tcW w:w="1418" w:type="dxa"/>
            <w:vMerge/>
            <w:vAlign w:val="center"/>
          </w:tcPr>
          <w:p w14:paraId="3422302F" w14:textId="77777777" w:rsidR="007B0696" w:rsidRPr="00340914" w:rsidRDefault="007B0696" w:rsidP="007B0696">
            <w:pPr>
              <w:pStyle w:val="TAL"/>
              <w:jc w:val="center"/>
              <w:rPr>
                <w:rFonts w:cs="Arial"/>
              </w:rPr>
            </w:pPr>
          </w:p>
        </w:tc>
        <w:tc>
          <w:tcPr>
            <w:tcW w:w="1418" w:type="dxa"/>
            <w:vMerge/>
            <w:vAlign w:val="center"/>
          </w:tcPr>
          <w:p w14:paraId="34223030" w14:textId="77777777" w:rsidR="007B0696" w:rsidRPr="00340914" w:rsidRDefault="007B0696" w:rsidP="007B0696">
            <w:pPr>
              <w:pStyle w:val="TAL"/>
              <w:jc w:val="center"/>
              <w:rPr>
                <w:rFonts w:cs="Arial"/>
              </w:rPr>
            </w:pPr>
          </w:p>
        </w:tc>
        <w:tc>
          <w:tcPr>
            <w:tcW w:w="1418" w:type="dxa"/>
            <w:vMerge/>
            <w:vAlign w:val="center"/>
          </w:tcPr>
          <w:p w14:paraId="34223031" w14:textId="77777777" w:rsidR="007B0696" w:rsidRPr="00340914" w:rsidRDefault="007B0696" w:rsidP="007B0696">
            <w:pPr>
              <w:pStyle w:val="TAL"/>
              <w:jc w:val="center"/>
              <w:rPr>
                <w:rFonts w:cs="Arial"/>
              </w:rPr>
            </w:pPr>
          </w:p>
        </w:tc>
        <w:tc>
          <w:tcPr>
            <w:tcW w:w="1559" w:type="dxa"/>
            <w:vAlign w:val="center"/>
          </w:tcPr>
          <w:p w14:paraId="3422303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33" w14:textId="77777777" w:rsidR="007B0696" w:rsidRPr="00340914" w:rsidRDefault="007B0696" w:rsidP="007B0696">
            <w:pPr>
              <w:pStyle w:val="TAC"/>
              <w:rPr>
                <w:rFonts w:cs="Arial"/>
              </w:rPr>
            </w:pPr>
            <w:r w:rsidRPr="00340914">
              <w:rPr>
                <w:rFonts w:cs="Arial"/>
              </w:rPr>
              <w:t>A8-4</w:t>
            </w:r>
          </w:p>
        </w:tc>
        <w:tc>
          <w:tcPr>
            <w:tcW w:w="1276" w:type="dxa"/>
            <w:vAlign w:val="center"/>
          </w:tcPr>
          <w:p w14:paraId="34223034" w14:textId="77777777" w:rsidR="007B0696" w:rsidRPr="00340914" w:rsidRDefault="007B0696" w:rsidP="007B0696">
            <w:pPr>
              <w:pStyle w:val="TAC"/>
              <w:rPr>
                <w:rFonts w:cs="Arial"/>
              </w:rPr>
            </w:pPr>
            <w:r w:rsidRPr="00340914">
              <w:rPr>
                <w:rFonts w:cs="Arial"/>
              </w:rPr>
              <w:t>-1.8</w:t>
            </w:r>
          </w:p>
        </w:tc>
      </w:tr>
      <w:tr w:rsidR="007B0696" w:rsidRPr="00340914" w14:paraId="3422303D" w14:textId="77777777" w:rsidTr="007B0696">
        <w:trPr>
          <w:jc w:val="center"/>
        </w:trPr>
        <w:tc>
          <w:tcPr>
            <w:tcW w:w="1418" w:type="dxa"/>
            <w:vMerge/>
          </w:tcPr>
          <w:p w14:paraId="34223036" w14:textId="77777777" w:rsidR="007B0696" w:rsidRPr="00340914" w:rsidRDefault="007B0696" w:rsidP="007B0696">
            <w:pPr>
              <w:pStyle w:val="TAL"/>
              <w:jc w:val="center"/>
              <w:rPr>
                <w:rFonts w:cs="Arial"/>
              </w:rPr>
            </w:pPr>
          </w:p>
        </w:tc>
        <w:tc>
          <w:tcPr>
            <w:tcW w:w="1418" w:type="dxa"/>
            <w:vMerge/>
            <w:vAlign w:val="center"/>
          </w:tcPr>
          <w:p w14:paraId="34223037" w14:textId="77777777" w:rsidR="007B0696" w:rsidRPr="00340914" w:rsidRDefault="007B0696" w:rsidP="007B0696">
            <w:pPr>
              <w:pStyle w:val="TAL"/>
              <w:jc w:val="center"/>
              <w:rPr>
                <w:rFonts w:cs="Arial"/>
              </w:rPr>
            </w:pPr>
          </w:p>
        </w:tc>
        <w:tc>
          <w:tcPr>
            <w:tcW w:w="1418" w:type="dxa"/>
            <w:vMerge/>
            <w:vAlign w:val="center"/>
          </w:tcPr>
          <w:p w14:paraId="34223038" w14:textId="77777777" w:rsidR="007B0696" w:rsidRPr="00340914" w:rsidRDefault="007B0696" w:rsidP="007B0696">
            <w:pPr>
              <w:pStyle w:val="TAL"/>
              <w:jc w:val="center"/>
              <w:rPr>
                <w:rFonts w:cs="Arial"/>
              </w:rPr>
            </w:pPr>
          </w:p>
        </w:tc>
        <w:tc>
          <w:tcPr>
            <w:tcW w:w="1418" w:type="dxa"/>
            <w:vMerge w:val="restart"/>
            <w:vAlign w:val="center"/>
          </w:tcPr>
          <w:p w14:paraId="34223039"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3422303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3B" w14:textId="77777777" w:rsidR="007B0696" w:rsidRPr="00340914" w:rsidRDefault="007B0696" w:rsidP="007B0696">
            <w:pPr>
              <w:pStyle w:val="TAC"/>
              <w:rPr>
                <w:rFonts w:cs="Arial"/>
              </w:rPr>
            </w:pPr>
            <w:r w:rsidRPr="00340914">
              <w:rPr>
                <w:rFonts w:cs="Arial"/>
              </w:rPr>
              <w:t>A7-5</w:t>
            </w:r>
          </w:p>
        </w:tc>
        <w:tc>
          <w:tcPr>
            <w:tcW w:w="1276" w:type="dxa"/>
            <w:vAlign w:val="center"/>
          </w:tcPr>
          <w:p w14:paraId="3422303C" w14:textId="77777777" w:rsidR="007B0696" w:rsidRPr="00340914" w:rsidRDefault="007B0696" w:rsidP="007B0696">
            <w:pPr>
              <w:pStyle w:val="TAC"/>
              <w:rPr>
                <w:rFonts w:cs="Arial"/>
              </w:rPr>
            </w:pPr>
            <w:r w:rsidRPr="00340914">
              <w:rPr>
                <w:rFonts w:cs="Arial"/>
              </w:rPr>
              <w:t>14.0</w:t>
            </w:r>
          </w:p>
        </w:tc>
      </w:tr>
      <w:tr w:rsidR="007B0696" w:rsidRPr="00340914" w14:paraId="34223045" w14:textId="77777777" w:rsidTr="007B0696">
        <w:trPr>
          <w:jc w:val="center"/>
        </w:trPr>
        <w:tc>
          <w:tcPr>
            <w:tcW w:w="1418" w:type="dxa"/>
            <w:vMerge/>
          </w:tcPr>
          <w:p w14:paraId="3422303E" w14:textId="77777777" w:rsidR="007B0696" w:rsidRPr="00340914" w:rsidRDefault="007B0696" w:rsidP="007B0696">
            <w:pPr>
              <w:pStyle w:val="TAL"/>
              <w:jc w:val="center"/>
              <w:rPr>
                <w:rFonts w:cs="Arial"/>
              </w:rPr>
            </w:pPr>
          </w:p>
        </w:tc>
        <w:tc>
          <w:tcPr>
            <w:tcW w:w="1418" w:type="dxa"/>
            <w:vMerge/>
            <w:vAlign w:val="center"/>
          </w:tcPr>
          <w:p w14:paraId="3422303F" w14:textId="77777777" w:rsidR="007B0696" w:rsidRPr="00340914" w:rsidRDefault="007B0696" w:rsidP="007B0696">
            <w:pPr>
              <w:pStyle w:val="TAL"/>
              <w:jc w:val="center"/>
              <w:rPr>
                <w:rFonts w:cs="Arial"/>
              </w:rPr>
            </w:pPr>
          </w:p>
        </w:tc>
        <w:tc>
          <w:tcPr>
            <w:tcW w:w="1418" w:type="dxa"/>
            <w:vMerge/>
            <w:vAlign w:val="center"/>
          </w:tcPr>
          <w:p w14:paraId="34223040" w14:textId="77777777" w:rsidR="007B0696" w:rsidRPr="00340914" w:rsidRDefault="007B0696" w:rsidP="007B0696">
            <w:pPr>
              <w:pStyle w:val="TAL"/>
              <w:jc w:val="center"/>
              <w:rPr>
                <w:rFonts w:cs="Arial"/>
              </w:rPr>
            </w:pPr>
          </w:p>
        </w:tc>
        <w:tc>
          <w:tcPr>
            <w:tcW w:w="1418" w:type="dxa"/>
            <w:vMerge/>
            <w:vAlign w:val="center"/>
          </w:tcPr>
          <w:p w14:paraId="34223041" w14:textId="77777777" w:rsidR="007B0696" w:rsidRPr="00340914" w:rsidRDefault="007B0696" w:rsidP="007B0696">
            <w:pPr>
              <w:pStyle w:val="TAL"/>
              <w:jc w:val="center"/>
              <w:rPr>
                <w:rFonts w:cs="Arial"/>
              </w:rPr>
            </w:pPr>
          </w:p>
        </w:tc>
        <w:tc>
          <w:tcPr>
            <w:tcW w:w="1559" w:type="dxa"/>
            <w:vAlign w:val="center"/>
          </w:tcPr>
          <w:p w14:paraId="3422304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43" w14:textId="77777777" w:rsidR="007B0696" w:rsidRPr="00340914" w:rsidRDefault="007B0696" w:rsidP="007B0696">
            <w:pPr>
              <w:pStyle w:val="TAC"/>
              <w:rPr>
                <w:rFonts w:cs="Arial"/>
              </w:rPr>
            </w:pPr>
            <w:r w:rsidRPr="00340914">
              <w:rPr>
                <w:rFonts w:cs="Arial"/>
              </w:rPr>
              <w:t>A8-5</w:t>
            </w:r>
          </w:p>
        </w:tc>
        <w:tc>
          <w:tcPr>
            <w:tcW w:w="1276" w:type="dxa"/>
            <w:vAlign w:val="center"/>
          </w:tcPr>
          <w:p w14:paraId="34223044" w14:textId="77777777" w:rsidR="007B0696" w:rsidRPr="00340914" w:rsidRDefault="007B0696" w:rsidP="007B0696">
            <w:pPr>
              <w:pStyle w:val="TAC"/>
              <w:rPr>
                <w:rFonts w:cs="Arial"/>
              </w:rPr>
            </w:pPr>
            <w:r w:rsidRPr="00340914">
              <w:rPr>
                <w:rFonts w:cs="Arial"/>
              </w:rPr>
              <w:t>-1.8</w:t>
            </w:r>
          </w:p>
        </w:tc>
      </w:tr>
      <w:tr w:rsidR="007B0696" w:rsidRPr="00340914" w14:paraId="3422304D" w14:textId="77777777" w:rsidTr="007B0696">
        <w:trPr>
          <w:jc w:val="center"/>
        </w:trPr>
        <w:tc>
          <w:tcPr>
            <w:tcW w:w="1418" w:type="dxa"/>
            <w:vMerge/>
          </w:tcPr>
          <w:p w14:paraId="34223046" w14:textId="77777777" w:rsidR="007B0696" w:rsidRPr="00340914" w:rsidRDefault="007B0696" w:rsidP="007B0696">
            <w:pPr>
              <w:pStyle w:val="TAL"/>
              <w:jc w:val="center"/>
              <w:rPr>
                <w:rFonts w:cs="Arial"/>
              </w:rPr>
            </w:pPr>
          </w:p>
        </w:tc>
        <w:tc>
          <w:tcPr>
            <w:tcW w:w="1418" w:type="dxa"/>
            <w:vMerge/>
            <w:vAlign w:val="center"/>
          </w:tcPr>
          <w:p w14:paraId="34223047" w14:textId="77777777" w:rsidR="007B0696" w:rsidRPr="00340914" w:rsidRDefault="007B0696" w:rsidP="007B0696">
            <w:pPr>
              <w:pStyle w:val="TAL"/>
              <w:jc w:val="center"/>
              <w:rPr>
                <w:rFonts w:cs="Arial"/>
              </w:rPr>
            </w:pPr>
          </w:p>
        </w:tc>
        <w:tc>
          <w:tcPr>
            <w:tcW w:w="1418" w:type="dxa"/>
            <w:vMerge/>
            <w:vAlign w:val="center"/>
          </w:tcPr>
          <w:p w14:paraId="34223048" w14:textId="77777777" w:rsidR="007B0696" w:rsidRPr="00340914" w:rsidRDefault="007B0696" w:rsidP="007B0696">
            <w:pPr>
              <w:pStyle w:val="TAL"/>
              <w:jc w:val="center"/>
              <w:rPr>
                <w:rFonts w:cs="Arial"/>
              </w:rPr>
            </w:pPr>
          </w:p>
        </w:tc>
        <w:tc>
          <w:tcPr>
            <w:tcW w:w="1418" w:type="dxa"/>
            <w:vMerge w:val="restart"/>
            <w:vAlign w:val="center"/>
          </w:tcPr>
          <w:p w14:paraId="34223049"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3422304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4B" w14:textId="77777777" w:rsidR="007B0696" w:rsidRPr="00340914" w:rsidRDefault="007B0696" w:rsidP="007B0696">
            <w:pPr>
              <w:pStyle w:val="TAC"/>
              <w:rPr>
                <w:rFonts w:cs="Arial"/>
              </w:rPr>
            </w:pPr>
            <w:r w:rsidRPr="00340914">
              <w:rPr>
                <w:rFonts w:cs="Arial"/>
              </w:rPr>
              <w:t>A7-6</w:t>
            </w:r>
          </w:p>
        </w:tc>
        <w:tc>
          <w:tcPr>
            <w:tcW w:w="1276" w:type="dxa"/>
            <w:vAlign w:val="center"/>
          </w:tcPr>
          <w:p w14:paraId="3422304C" w14:textId="77777777" w:rsidR="007B0696" w:rsidRPr="00340914" w:rsidRDefault="007B0696" w:rsidP="007B0696">
            <w:pPr>
              <w:pStyle w:val="TAC"/>
              <w:rPr>
                <w:rFonts w:cs="Arial"/>
              </w:rPr>
            </w:pPr>
            <w:r w:rsidRPr="00340914">
              <w:rPr>
                <w:rFonts w:cs="Arial"/>
              </w:rPr>
              <w:t>13.9</w:t>
            </w:r>
          </w:p>
        </w:tc>
      </w:tr>
      <w:tr w:rsidR="007B0696" w:rsidRPr="00340914" w14:paraId="34223055" w14:textId="77777777" w:rsidTr="007B0696">
        <w:trPr>
          <w:jc w:val="center"/>
        </w:trPr>
        <w:tc>
          <w:tcPr>
            <w:tcW w:w="1418" w:type="dxa"/>
            <w:vMerge/>
          </w:tcPr>
          <w:p w14:paraId="3422304E" w14:textId="77777777" w:rsidR="007B0696" w:rsidRPr="00340914" w:rsidRDefault="007B0696" w:rsidP="007B0696">
            <w:pPr>
              <w:pStyle w:val="TAL"/>
              <w:jc w:val="center"/>
              <w:rPr>
                <w:rFonts w:cs="Arial"/>
              </w:rPr>
            </w:pPr>
          </w:p>
        </w:tc>
        <w:tc>
          <w:tcPr>
            <w:tcW w:w="1418" w:type="dxa"/>
            <w:vMerge/>
            <w:vAlign w:val="center"/>
          </w:tcPr>
          <w:p w14:paraId="3422304F" w14:textId="77777777" w:rsidR="007B0696" w:rsidRPr="00340914" w:rsidRDefault="007B0696" w:rsidP="007B0696">
            <w:pPr>
              <w:pStyle w:val="TAL"/>
              <w:jc w:val="center"/>
              <w:rPr>
                <w:rFonts w:cs="Arial"/>
              </w:rPr>
            </w:pPr>
          </w:p>
        </w:tc>
        <w:tc>
          <w:tcPr>
            <w:tcW w:w="1418" w:type="dxa"/>
            <w:vMerge/>
            <w:vAlign w:val="center"/>
          </w:tcPr>
          <w:p w14:paraId="34223050" w14:textId="77777777" w:rsidR="007B0696" w:rsidRPr="00340914" w:rsidRDefault="007B0696" w:rsidP="007B0696">
            <w:pPr>
              <w:pStyle w:val="TAL"/>
              <w:jc w:val="center"/>
              <w:rPr>
                <w:rFonts w:cs="Arial"/>
              </w:rPr>
            </w:pPr>
          </w:p>
        </w:tc>
        <w:tc>
          <w:tcPr>
            <w:tcW w:w="1418" w:type="dxa"/>
            <w:vMerge/>
            <w:vAlign w:val="center"/>
          </w:tcPr>
          <w:p w14:paraId="34223051" w14:textId="77777777" w:rsidR="007B0696" w:rsidRPr="00340914" w:rsidRDefault="007B0696" w:rsidP="007B0696">
            <w:pPr>
              <w:pStyle w:val="TAL"/>
              <w:jc w:val="center"/>
              <w:rPr>
                <w:rFonts w:cs="Arial"/>
              </w:rPr>
            </w:pPr>
          </w:p>
        </w:tc>
        <w:tc>
          <w:tcPr>
            <w:tcW w:w="1559" w:type="dxa"/>
            <w:vAlign w:val="center"/>
          </w:tcPr>
          <w:p w14:paraId="3422305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53" w14:textId="77777777" w:rsidR="007B0696" w:rsidRPr="00340914" w:rsidRDefault="007B0696" w:rsidP="007B0696">
            <w:pPr>
              <w:pStyle w:val="TAC"/>
              <w:rPr>
                <w:rFonts w:cs="Arial"/>
              </w:rPr>
            </w:pPr>
            <w:r w:rsidRPr="00340914">
              <w:rPr>
                <w:rFonts w:cs="Arial"/>
              </w:rPr>
              <w:t>A8-6</w:t>
            </w:r>
          </w:p>
        </w:tc>
        <w:tc>
          <w:tcPr>
            <w:tcW w:w="1276" w:type="dxa"/>
            <w:vAlign w:val="center"/>
          </w:tcPr>
          <w:p w14:paraId="34223054" w14:textId="77777777" w:rsidR="007B0696" w:rsidRPr="00340914" w:rsidRDefault="007B0696" w:rsidP="007B0696">
            <w:pPr>
              <w:pStyle w:val="TAC"/>
              <w:rPr>
                <w:rFonts w:cs="Arial"/>
              </w:rPr>
            </w:pPr>
            <w:r w:rsidRPr="00340914">
              <w:rPr>
                <w:rFonts w:cs="Arial"/>
              </w:rPr>
              <w:t>-1.8</w:t>
            </w:r>
          </w:p>
        </w:tc>
      </w:tr>
    </w:tbl>
    <w:p w14:paraId="34223056" w14:textId="77777777" w:rsidR="007B0696" w:rsidRPr="00340914" w:rsidRDefault="007B0696" w:rsidP="007B0696"/>
    <w:p w14:paraId="34223057" w14:textId="77777777" w:rsidR="007B0696" w:rsidRPr="00340914" w:rsidRDefault="007B0696" w:rsidP="007B0696">
      <w:pPr>
        <w:pStyle w:val="Heading3"/>
      </w:pPr>
      <w:bookmarkStart w:id="3609" w:name="_Toc20997828"/>
      <w:bookmarkStart w:id="3610" w:name="_Toc29478507"/>
      <w:bookmarkStart w:id="3611" w:name="_Toc35933105"/>
      <w:bookmarkStart w:id="3612" w:name="_Toc35935393"/>
      <w:bookmarkStart w:id="3613" w:name="_Toc37162977"/>
      <w:bookmarkStart w:id="3614" w:name="_Toc37173305"/>
      <w:bookmarkStart w:id="3615" w:name="_Toc37173557"/>
      <w:bookmarkStart w:id="3616" w:name="_Toc44754113"/>
      <w:bookmarkStart w:id="3617" w:name="_Toc45825541"/>
      <w:bookmarkStart w:id="3618" w:name="_Toc45825793"/>
      <w:bookmarkStart w:id="3619" w:name="_Toc45826045"/>
      <w:bookmarkStart w:id="3620" w:name="_Toc45826297"/>
      <w:bookmarkStart w:id="3621" w:name="_Toc52466463"/>
      <w:bookmarkStart w:id="3622" w:name="_Toc66871510"/>
      <w:bookmarkStart w:id="3623" w:name="_Toc66872014"/>
      <w:bookmarkStart w:id="3624" w:name="_Toc75174133"/>
      <w:bookmarkStart w:id="3625" w:name="_Toc76497083"/>
      <w:bookmarkStart w:id="3626" w:name="_Toc82894270"/>
      <w:bookmarkStart w:id="3627" w:name="_Toc89683927"/>
      <w:bookmarkStart w:id="3628" w:name="_Toc98571352"/>
      <w:r w:rsidRPr="00340914">
        <w:t>8.2.3</w:t>
      </w:r>
      <w:r w:rsidRPr="00340914">
        <w:tab/>
        <w:t>Requirements for high speed train</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34223058"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34223059" w14:textId="77777777" w:rsidR="007B0696" w:rsidRPr="00340914" w:rsidRDefault="007B0696" w:rsidP="007B0696">
      <w:r w:rsidRPr="00340914">
        <w:rPr>
          <w:lang w:eastAsia="zh-CN"/>
        </w:rPr>
        <w:t>This requirement shall not be applied to Local Area BS and Home BS.</w:t>
      </w:r>
    </w:p>
    <w:p w14:paraId="3422305A"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3422305D" w14:textId="77777777" w:rsidTr="007B0696">
        <w:tc>
          <w:tcPr>
            <w:tcW w:w="3652" w:type="dxa"/>
            <w:shd w:val="clear" w:color="auto" w:fill="auto"/>
          </w:tcPr>
          <w:p w14:paraId="3422305B"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3422305C" w14:textId="77777777" w:rsidR="007B0696" w:rsidRPr="00340914" w:rsidRDefault="007B0696" w:rsidP="007B0696">
            <w:pPr>
              <w:pStyle w:val="TAH"/>
              <w:rPr>
                <w:rFonts w:cs="Arial"/>
              </w:rPr>
            </w:pPr>
            <w:r w:rsidRPr="00340914">
              <w:rPr>
                <w:rFonts w:cs="Arial"/>
              </w:rPr>
              <w:t>Value</w:t>
            </w:r>
          </w:p>
        </w:tc>
      </w:tr>
      <w:tr w:rsidR="007B0696" w:rsidRPr="00340914" w14:paraId="34223060" w14:textId="77777777" w:rsidTr="007B0696">
        <w:tc>
          <w:tcPr>
            <w:tcW w:w="3652" w:type="dxa"/>
            <w:shd w:val="clear" w:color="auto" w:fill="auto"/>
          </w:tcPr>
          <w:p w14:paraId="3422305E"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3422305F" w14:textId="77777777" w:rsidR="007B0696" w:rsidRPr="00340914" w:rsidRDefault="007B0696" w:rsidP="007B0696">
            <w:pPr>
              <w:pStyle w:val="TAL"/>
              <w:rPr>
                <w:rFonts w:cs="Arial"/>
              </w:rPr>
            </w:pPr>
            <w:r w:rsidRPr="00340914">
              <w:rPr>
                <w:rFonts w:cs="Arial"/>
              </w:rPr>
              <w:t>4</w:t>
            </w:r>
          </w:p>
        </w:tc>
      </w:tr>
      <w:tr w:rsidR="007B0696" w:rsidRPr="00340914" w14:paraId="34223063" w14:textId="77777777" w:rsidTr="007B0696">
        <w:tc>
          <w:tcPr>
            <w:tcW w:w="3652" w:type="dxa"/>
            <w:shd w:val="clear" w:color="auto" w:fill="auto"/>
          </w:tcPr>
          <w:p w14:paraId="34223061"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34223062" w14:textId="77777777" w:rsidR="007B0696" w:rsidRPr="00340914" w:rsidRDefault="007B0696" w:rsidP="007B0696">
            <w:pPr>
              <w:pStyle w:val="TAL"/>
              <w:rPr>
                <w:rFonts w:cs="Arial"/>
              </w:rPr>
            </w:pPr>
            <w:r w:rsidRPr="00340914">
              <w:rPr>
                <w:rFonts w:cs="Arial"/>
              </w:rPr>
              <w:t>0, 2, 3, 1, 0, 2, 3, 1</w:t>
            </w:r>
          </w:p>
        </w:tc>
      </w:tr>
      <w:tr w:rsidR="007B0696" w:rsidRPr="00340914" w14:paraId="34223066" w14:textId="77777777" w:rsidTr="007B0696">
        <w:tc>
          <w:tcPr>
            <w:tcW w:w="3652" w:type="dxa"/>
            <w:shd w:val="clear" w:color="auto" w:fill="auto"/>
          </w:tcPr>
          <w:p w14:paraId="34223064"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34223065" w14:textId="77777777" w:rsidR="007B0696" w:rsidRPr="00340914" w:rsidRDefault="007B0696" w:rsidP="007B0696">
            <w:pPr>
              <w:pStyle w:val="TAL"/>
              <w:rPr>
                <w:rFonts w:cs="Arial"/>
              </w:rPr>
            </w:pPr>
            <w:r w:rsidRPr="00340914">
              <w:rPr>
                <w:rFonts w:cs="Arial"/>
              </w:rPr>
              <w:t>Configuration 1 (2:2)</w:t>
            </w:r>
          </w:p>
        </w:tc>
      </w:tr>
      <w:tr w:rsidR="007B0696" w:rsidRPr="00340914" w14:paraId="34223070" w14:textId="77777777" w:rsidTr="007B0696">
        <w:tc>
          <w:tcPr>
            <w:tcW w:w="3652" w:type="dxa"/>
            <w:shd w:val="clear" w:color="auto" w:fill="auto"/>
          </w:tcPr>
          <w:p w14:paraId="34223067"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34223068" w14:textId="77777777" w:rsidR="007B0696" w:rsidRPr="00340914" w:rsidRDefault="007B0696" w:rsidP="007B0696">
            <w:pPr>
              <w:pStyle w:val="TAL"/>
              <w:rPr>
                <w:rFonts w:cs="Arial"/>
              </w:rPr>
            </w:pPr>
            <w:r w:rsidRPr="00340914">
              <w:rPr>
                <w:rFonts w:cs="Arial"/>
              </w:rPr>
              <w:t>For FDD:</w:t>
            </w:r>
          </w:p>
          <w:p w14:paraId="34223069" w14:textId="77777777" w:rsidR="007B0696" w:rsidRPr="00340914" w:rsidRDefault="007B0696" w:rsidP="007B0696">
            <w:pPr>
              <w:pStyle w:val="TAL"/>
              <w:rPr>
                <w:rFonts w:cs="Arial"/>
              </w:rPr>
            </w:pPr>
            <w:r w:rsidRPr="00340914">
              <w:rPr>
                <w:rFonts w:cs="Arial"/>
              </w:rPr>
              <w:t>subframe #0 and #8 in radio frames for which SFN mod 4 = 0</w:t>
            </w:r>
          </w:p>
          <w:p w14:paraId="3422306A" w14:textId="77777777" w:rsidR="007B0696" w:rsidRPr="00340914" w:rsidRDefault="007B0696" w:rsidP="007B0696">
            <w:pPr>
              <w:pStyle w:val="TAL"/>
              <w:rPr>
                <w:rFonts w:cs="Arial"/>
              </w:rPr>
            </w:pPr>
            <w:r w:rsidRPr="00340914">
              <w:rPr>
                <w:rFonts w:cs="Arial"/>
              </w:rPr>
              <w:t>subframe #6 in radio frames for which SFN mod 4 = 1</w:t>
            </w:r>
          </w:p>
          <w:p w14:paraId="3422306B" w14:textId="77777777" w:rsidR="007B0696" w:rsidRPr="00340914" w:rsidRDefault="007B0696" w:rsidP="007B0696">
            <w:pPr>
              <w:pStyle w:val="TAL"/>
              <w:rPr>
                <w:rFonts w:cs="Arial"/>
              </w:rPr>
            </w:pPr>
            <w:r w:rsidRPr="00340914">
              <w:rPr>
                <w:rFonts w:cs="Arial"/>
              </w:rPr>
              <w:t>subframe #4 in radio frames for which SFN mod 4 = 2</w:t>
            </w:r>
          </w:p>
          <w:p w14:paraId="3422306C" w14:textId="77777777" w:rsidR="007B0696" w:rsidRPr="00340914" w:rsidRDefault="007B0696" w:rsidP="007B0696">
            <w:pPr>
              <w:pStyle w:val="TAL"/>
              <w:rPr>
                <w:rFonts w:cs="Arial"/>
              </w:rPr>
            </w:pPr>
            <w:r w:rsidRPr="00340914">
              <w:rPr>
                <w:rFonts w:cs="Arial"/>
              </w:rPr>
              <w:t>subframe #2 in radio frames for which SFN mod 4 = 3</w:t>
            </w:r>
          </w:p>
          <w:p w14:paraId="3422306D" w14:textId="77777777" w:rsidR="007B0696" w:rsidRPr="00340914" w:rsidRDefault="007B0696" w:rsidP="007B0696">
            <w:pPr>
              <w:pStyle w:val="TAL"/>
              <w:rPr>
                <w:rFonts w:cs="Arial"/>
              </w:rPr>
            </w:pPr>
          </w:p>
          <w:p w14:paraId="3422306E" w14:textId="77777777" w:rsidR="007B0696" w:rsidRPr="00340914" w:rsidRDefault="007B0696" w:rsidP="007B0696">
            <w:pPr>
              <w:pStyle w:val="TAL"/>
              <w:rPr>
                <w:rFonts w:cs="Arial"/>
              </w:rPr>
            </w:pPr>
            <w:r w:rsidRPr="00340914">
              <w:rPr>
                <w:rFonts w:cs="Arial"/>
              </w:rPr>
              <w:t>For TDD:</w:t>
            </w:r>
          </w:p>
          <w:p w14:paraId="3422306F"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34223077" w14:textId="77777777" w:rsidTr="007B0696">
        <w:tc>
          <w:tcPr>
            <w:tcW w:w="3652" w:type="dxa"/>
            <w:shd w:val="clear" w:color="auto" w:fill="auto"/>
          </w:tcPr>
          <w:p w14:paraId="34223071"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34223072" w14:textId="77777777" w:rsidR="007B0696" w:rsidRPr="00340914" w:rsidRDefault="007B0696" w:rsidP="007B0696">
            <w:pPr>
              <w:pStyle w:val="TAL"/>
              <w:rPr>
                <w:rFonts w:cs="Arial"/>
              </w:rPr>
            </w:pPr>
            <w:r w:rsidRPr="00340914">
              <w:rPr>
                <w:rFonts w:cs="Arial"/>
              </w:rPr>
              <w:t>For FDD:</w:t>
            </w:r>
          </w:p>
          <w:p w14:paraId="34223073" w14:textId="77777777" w:rsidR="007B0696" w:rsidRPr="00340914" w:rsidRDefault="007B0696" w:rsidP="007B0696">
            <w:pPr>
              <w:pStyle w:val="TAL"/>
              <w:rPr>
                <w:rFonts w:cs="Arial"/>
              </w:rPr>
            </w:pPr>
            <w:r w:rsidRPr="00340914">
              <w:rPr>
                <w:rFonts w:cs="Arial"/>
              </w:rPr>
              <w:t>subframe #5 in radio frames</w:t>
            </w:r>
          </w:p>
          <w:p w14:paraId="34223074" w14:textId="77777777" w:rsidR="007B0696" w:rsidRPr="00340914" w:rsidRDefault="007B0696" w:rsidP="007B0696">
            <w:pPr>
              <w:pStyle w:val="TAL"/>
              <w:rPr>
                <w:rFonts w:cs="Arial"/>
              </w:rPr>
            </w:pPr>
          </w:p>
          <w:p w14:paraId="34223075" w14:textId="77777777" w:rsidR="007B0696" w:rsidRPr="00340914" w:rsidRDefault="007B0696" w:rsidP="007B0696">
            <w:pPr>
              <w:pStyle w:val="TAL"/>
              <w:rPr>
                <w:rFonts w:cs="Arial"/>
              </w:rPr>
            </w:pPr>
            <w:r w:rsidRPr="00340914">
              <w:rPr>
                <w:rFonts w:cs="Arial"/>
              </w:rPr>
              <w:t>For TDD:</w:t>
            </w:r>
          </w:p>
          <w:p w14:paraId="34223076"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3422307A" w14:textId="77777777" w:rsidTr="007B0696">
        <w:tc>
          <w:tcPr>
            <w:tcW w:w="9857" w:type="dxa"/>
            <w:gridSpan w:val="2"/>
            <w:shd w:val="clear" w:color="auto" w:fill="auto"/>
          </w:tcPr>
          <w:p w14:paraId="34223078"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34223079"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3422307B" w14:textId="77777777" w:rsidR="007B0696" w:rsidRPr="00340914" w:rsidRDefault="007B0696" w:rsidP="007B0696"/>
    <w:p w14:paraId="3422307C" w14:textId="77777777" w:rsidR="007B0696" w:rsidRPr="00340914" w:rsidRDefault="007B0696" w:rsidP="007B0696">
      <w:pPr>
        <w:pStyle w:val="Heading4"/>
      </w:pPr>
      <w:bookmarkStart w:id="3629" w:name="_Toc20997829"/>
      <w:bookmarkStart w:id="3630" w:name="_Toc29478508"/>
      <w:bookmarkStart w:id="3631" w:name="_Toc35933106"/>
      <w:bookmarkStart w:id="3632" w:name="_Toc35935394"/>
      <w:bookmarkStart w:id="3633" w:name="_Toc37162978"/>
      <w:bookmarkStart w:id="3634" w:name="_Toc37173306"/>
      <w:bookmarkStart w:id="3635" w:name="_Toc37173558"/>
      <w:bookmarkStart w:id="3636" w:name="_Toc44754114"/>
      <w:bookmarkStart w:id="3637" w:name="_Toc45825542"/>
      <w:bookmarkStart w:id="3638" w:name="_Toc45825794"/>
      <w:bookmarkStart w:id="3639" w:name="_Toc45826046"/>
      <w:bookmarkStart w:id="3640" w:name="_Toc45826298"/>
      <w:bookmarkStart w:id="3641" w:name="_Toc52466464"/>
      <w:bookmarkStart w:id="3642" w:name="_Toc66871511"/>
      <w:bookmarkStart w:id="3643" w:name="_Toc66872015"/>
      <w:bookmarkStart w:id="3644" w:name="_Toc75174134"/>
      <w:bookmarkStart w:id="3645" w:name="_Toc76497084"/>
      <w:bookmarkStart w:id="3646" w:name="_Toc82894271"/>
      <w:bookmarkStart w:id="3647" w:name="_Toc89683928"/>
      <w:bookmarkStart w:id="3648" w:name="_Toc98571353"/>
      <w:r w:rsidRPr="00340914">
        <w:t>8.2.3.1</w:t>
      </w:r>
      <w:r w:rsidRPr="00340914">
        <w:tab/>
        <w:t>Minimum requirements</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3422307D"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3422307E"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34223087" w14:textId="77777777" w:rsidTr="007B0696">
        <w:tc>
          <w:tcPr>
            <w:tcW w:w="1158" w:type="dxa"/>
          </w:tcPr>
          <w:p w14:paraId="3422307F"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34223080"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34223081"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34223082"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34223083"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3422308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34223085"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34223086"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34223090" w14:textId="77777777" w:rsidTr="007B0696">
        <w:tc>
          <w:tcPr>
            <w:tcW w:w="1158" w:type="dxa"/>
            <w:vMerge w:val="restart"/>
          </w:tcPr>
          <w:p w14:paraId="34223088"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3422308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8A"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3422308B"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3422308C" w14:textId="77777777" w:rsidR="00855DE6" w:rsidRPr="00340914" w:rsidRDefault="00855DE6" w:rsidP="00855DE6">
            <w:pPr>
              <w:pStyle w:val="TAC"/>
              <w:rPr>
                <w:rFonts w:cs="Arial"/>
              </w:rPr>
            </w:pPr>
            <w:r w:rsidRPr="00340914">
              <w:rPr>
                <w:rFonts w:cs="Arial"/>
              </w:rPr>
              <w:t>1</w:t>
            </w:r>
          </w:p>
        </w:tc>
        <w:tc>
          <w:tcPr>
            <w:tcW w:w="1909" w:type="dxa"/>
            <w:vMerge w:val="restart"/>
          </w:tcPr>
          <w:p w14:paraId="3422308D" w14:textId="77777777" w:rsidR="00855DE6" w:rsidRPr="00340914" w:rsidRDefault="00855DE6" w:rsidP="00855DE6">
            <w:pPr>
              <w:pStyle w:val="TAL"/>
              <w:rPr>
                <w:rFonts w:cs="Arial"/>
              </w:rPr>
            </w:pPr>
            <w:r w:rsidRPr="00340914">
              <w:rPr>
                <w:rFonts w:cs="Arial"/>
              </w:rPr>
              <w:t>HST Scenario 3</w:t>
            </w:r>
          </w:p>
        </w:tc>
        <w:tc>
          <w:tcPr>
            <w:tcW w:w="1274" w:type="dxa"/>
          </w:tcPr>
          <w:p w14:paraId="3422308E" w14:textId="77777777" w:rsidR="00855DE6" w:rsidRPr="00340914" w:rsidRDefault="00855DE6" w:rsidP="00855DE6">
            <w:pPr>
              <w:pStyle w:val="TAC"/>
              <w:rPr>
                <w:rFonts w:cs="Arial"/>
              </w:rPr>
            </w:pPr>
            <w:r w:rsidRPr="00340914">
              <w:rPr>
                <w:rFonts w:cs="Arial"/>
              </w:rPr>
              <w:t>30%</w:t>
            </w:r>
          </w:p>
        </w:tc>
        <w:tc>
          <w:tcPr>
            <w:tcW w:w="1271" w:type="dxa"/>
          </w:tcPr>
          <w:p w14:paraId="3422308F" w14:textId="77777777" w:rsidR="00855DE6" w:rsidRPr="00340914" w:rsidRDefault="00855DE6" w:rsidP="00855DE6">
            <w:pPr>
              <w:pStyle w:val="TAC"/>
              <w:rPr>
                <w:rFonts w:cs="Arial"/>
              </w:rPr>
            </w:pPr>
            <w:r w:rsidRPr="00340914">
              <w:rPr>
                <w:rFonts w:cs="Arial"/>
              </w:rPr>
              <w:t>-1.5</w:t>
            </w:r>
          </w:p>
        </w:tc>
      </w:tr>
      <w:tr w:rsidR="00855DE6" w:rsidRPr="00340914" w14:paraId="34223099" w14:textId="77777777" w:rsidTr="007B0696">
        <w:tc>
          <w:tcPr>
            <w:tcW w:w="1158" w:type="dxa"/>
            <w:vMerge/>
          </w:tcPr>
          <w:p w14:paraId="34223091" w14:textId="77777777" w:rsidR="00855DE6" w:rsidRPr="00340914" w:rsidRDefault="00855DE6" w:rsidP="00855DE6">
            <w:pPr>
              <w:pStyle w:val="TAC"/>
              <w:rPr>
                <w:rFonts w:cs="Arial"/>
                <w:lang w:val="en-US"/>
              </w:rPr>
            </w:pPr>
          </w:p>
        </w:tc>
        <w:tc>
          <w:tcPr>
            <w:tcW w:w="1075" w:type="dxa"/>
            <w:vMerge/>
          </w:tcPr>
          <w:p w14:paraId="34223092" w14:textId="77777777" w:rsidR="00855DE6" w:rsidRPr="00340914" w:rsidRDefault="00855DE6" w:rsidP="00855DE6">
            <w:pPr>
              <w:pStyle w:val="TAC"/>
              <w:rPr>
                <w:rFonts w:cs="Arial"/>
                <w:lang w:val="en-US"/>
              </w:rPr>
            </w:pPr>
          </w:p>
        </w:tc>
        <w:tc>
          <w:tcPr>
            <w:tcW w:w="1132" w:type="dxa"/>
            <w:vMerge/>
          </w:tcPr>
          <w:p w14:paraId="34223093" w14:textId="77777777" w:rsidR="00855DE6" w:rsidRPr="00340914" w:rsidRDefault="00855DE6" w:rsidP="00855DE6">
            <w:pPr>
              <w:pStyle w:val="TAC"/>
              <w:rPr>
                <w:rFonts w:cs="Arial"/>
                <w:lang w:val="en-US"/>
              </w:rPr>
            </w:pPr>
          </w:p>
        </w:tc>
        <w:tc>
          <w:tcPr>
            <w:tcW w:w="1007" w:type="dxa"/>
            <w:vMerge/>
          </w:tcPr>
          <w:p w14:paraId="34223094" w14:textId="77777777" w:rsidR="00855DE6" w:rsidRPr="00340914" w:rsidRDefault="00855DE6" w:rsidP="00855DE6">
            <w:pPr>
              <w:rPr>
                <w:lang w:val="en-US"/>
              </w:rPr>
            </w:pPr>
          </w:p>
        </w:tc>
        <w:tc>
          <w:tcPr>
            <w:tcW w:w="1063" w:type="dxa"/>
            <w:vMerge/>
          </w:tcPr>
          <w:p w14:paraId="34223095" w14:textId="77777777" w:rsidR="00855DE6" w:rsidRPr="00340914" w:rsidRDefault="00855DE6" w:rsidP="00855DE6">
            <w:pPr>
              <w:pStyle w:val="TAC"/>
              <w:rPr>
                <w:rFonts w:cs="Arial"/>
                <w:lang w:val="en-US"/>
              </w:rPr>
            </w:pPr>
          </w:p>
        </w:tc>
        <w:tc>
          <w:tcPr>
            <w:tcW w:w="1909" w:type="dxa"/>
            <w:vMerge/>
          </w:tcPr>
          <w:p w14:paraId="34223096" w14:textId="77777777" w:rsidR="00855DE6" w:rsidRPr="00340914" w:rsidRDefault="00855DE6" w:rsidP="00855DE6">
            <w:pPr>
              <w:pStyle w:val="TAL"/>
              <w:rPr>
                <w:rFonts w:cs="Arial"/>
                <w:lang w:val="en-US"/>
              </w:rPr>
            </w:pPr>
          </w:p>
        </w:tc>
        <w:tc>
          <w:tcPr>
            <w:tcW w:w="1274" w:type="dxa"/>
          </w:tcPr>
          <w:p w14:paraId="34223097" w14:textId="77777777" w:rsidR="00855DE6" w:rsidRPr="00340914" w:rsidRDefault="00855DE6" w:rsidP="00855DE6">
            <w:pPr>
              <w:pStyle w:val="TAC"/>
              <w:rPr>
                <w:rFonts w:cs="Arial"/>
              </w:rPr>
            </w:pPr>
            <w:r w:rsidRPr="00340914">
              <w:rPr>
                <w:rFonts w:cs="Arial"/>
              </w:rPr>
              <w:t>70%</w:t>
            </w:r>
          </w:p>
        </w:tc>
        <w:tc>
          <w:tcPr>
            <w:tcW w:w="1271" w:type="dxa"/>
          </w:tcPr>
          <w:p w14:paraId="34223098" w14:textId="77777777" w:rsidR="00855DE6" w:rsidRPr="00340914" w:rsidRDefault="00855DE6" w:rsidP="00855DE6">
            <w:pPr>
              <w:pStyle w:val="TAC"/>
              <w:rPr>
                <w:rFonts w:cs="Arial"/>
              </w:rPr>
            </w:pPr>
            <w:r w:rsidRPr="00340914">
              <w:rPr>
                <w:rFonts w:cs="Arial"/>
              </w:rPr>
              <w:t>1.9</w:t>
            </w:r>
          </w:p>
        </w:tc>
      </w:tr>
      <w:tr w:rsidR="00855DE6" w:rsidRPr="00340914" w14:paraId="342230A2" w14:textId="77777777" w:rsidTr="007B0696">
        <w:tc>
          <w:tcPr>
            <w:tcW w:w="1158" w:type="dxa"/>
            <w:vMerge/>
          </w:tcPr>
          <w:p w14:paraId="3422309A" w14:textId="77777777" w:rsidR="00855DE6" w:rsidRPr="00340914" w:rsidRDefault="00855DE6" w:rsidP="00855DE6">
            <w:pPr>
              <w:pStyle w:val="TAC"/>
              <w:rPr>
                <w:rFonts w:cs="Arial"/>
                <w:lang w:val="en-US"/>
              </w:rPr>
            </w:pPr>
          </w:p>
        </w:tc>
        <w:tc>
          <w:tcPr>
            <w:tcW w:w="1075" w:type="dxa"/>
            <w:vMerge/>
          </w:tcPr>
          <w:p w14:paraId="3422309B" w14:textId="77777777" w:rsidR="00855DE6" w:rsidRPr="00340914" w:rsidRDefault="00855DE6" w:rsidP="00855DE6">
            <w:pPr>
              <w:pStyle w:val="TAC"/>
              <w:rPr>
                <w:rFonts w:cs="Arial"/>
                <w:lang w:val="en-US"/>
              </w:rPr>
            </w:pPr>
          </w:p>
        </w:tc>
        <w:tc>
          <w:tcPr>
            <w:tcW w:w="1132" w:type="dxa"/>
            <w:vMerge/>
          </w:tcPr>
          <w:p w14:paraId="3422309C" w14:textId="77777777" w:rsidR="00855DE6" w:rsidRPr="00340914" w:rsidRDefault="00855DE6" w:rsidP="00855DE6">
            <w:pPr>
              <w:pStyle w:val="TAC"/>
              <w:rPr>
                <w:rFonts w:cs="Arial"/>
                <w:lang w:val="en-US"/>
              </w:rPr>
            </w:pPr>
          </w:p>
        </w:tc>
        <w:tc>
          <w:tcPr>
            <w:tcW w:w="1007" w:type="dxa"/>
            <w:vMerge/>
          </w:tcPr>
          <w:p w14:paraId="3422309D" w14:textId="77777777" w:rsidR="00855DE6" w:rsidRPr="00340914" w:rsidRDefault="00855DE6" w:rsidP="00855DE6">
            <w:pPr>
              <w:rPr>
                <w:lang w:val="en-US"/>
              </w:rPr>
            </w:pPr>
          </w:p>
        </w:tc>
        <w:tc>
          <w:tcPr>
            <w:tcW w:w="1063" w:type="dxa"/>
            <w:vMerge/>
          </w:tcPr>
          <w:p w14:paraId="3422309E" w14:textId="77777777" w:rsidR="00855DE6" w:rsidRPr="00340914" w:rsidRDefault="00855DE6" w:rsidP="00855DE6">
            <w:pPr>
              <w:pStyle w:val="TAC"/>
              <w:rPr>
                <w:rFonts w:cs="Arial"/>
                <w:lang w:val="en-US"/>
              </w:rPr>
            </w:pPr>
          </w:p>
        </w:tc>
        <w:tc>
          <w:tcPr>
            <w:tcW w:w="1909" w:type="dxa"/>
            <w:vMerge w:val="restart"/>
          </w:tcPr>
          <w:p w14:paraId="3422309F"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A0" w14:textId="77777777" w:rsidR="00855DE6" w:rsidRPr="00340914" w:rsidRDefault="00855DE6" w:rsidP="00855DE6">
            <w:pPr>
              <w:pStyle w:val="TAC"/>
              <w:rPr>
                <w:rFonts w:cs="Arial"/>
              </w:rPr>
            </w:pPr>
            <w:r w:rsidRPr="00E64987">
              <w:rPr>
                <w:rFonts w:cs="Arial"/>
              </w:rPr>
              <w:t>30%</w:t>
            </w:r>
          </w:p>
        </w:tc>
        <w:tc>
          <w:tcPr>
            <w:tcW w:w="1271" w:type="dxa"/>
          </w:tcPr>
          <w:p w14:paraId="342230A1" w14:textId="77777777" w:rsidR="00855DE6" w:rsidRPr="00340914" w:rsidRDefault="007A5E9A" w:rsidP="00855DE6">
            <w:pPr>
              <w:pStyle w:val="TAC"/>
              <w:rPr>
                <w:rFonts w:cs="Arial"/>
              </w:rPr>
            </w:pPr>
            <w:r w:rsidRPr="00340914">
              <w:rPr>
                <w:rFonts w:cs="Arial"/>
              </w:rPr>
              <w:t>-1.5</w:t>
            </w:r>
          </w:p>
        </w:tc>
      </w:tr>
      <w:tr w:rsidR="007A5E9A" w:rsidRPr="00340914" w14:paraId="342230AB" w14:textId="77777777" w:rsidTr="007B0696">
        <w:tc>
          <w:tcPr>
            <w:tcW w:w="1158" w:type="dxa"/>
            <w:vMerge/>
          </w:tcPr>
          <w:p w14:paraId="342230A3" w14:textId="77777777" w:rsidR="007A5E9A" w:rsidRPr="00340914" w:rsidRDefault="007A5E9A" w:rsidP="007A5E9A">
            <w:pPr>
              <w:pStyle w:val="TAC"/>
              <w:rPr>
                <w:rFonts w:cs="Arial"/>
                <w:lang w:val="en-US"/>
              </w:rPr>
            </w:pPr>
          </w:p>
        </w:tc>
        <w:tc>
          <w:tcPr>
            <w:tcW w:w="1075" w:type="dxa"/>
            <w:vMerge/>
          </w:tcPr>
          <w:p w14:paraId="342230A4" w14:textId="77777777" w:rsidR="007A5E9A" w:rsidRPr="00340914" w:rsidRDefault="007A5E9A" w:rsidP="007A5E9A">
            <w:pPr>
              <w:pStyle w:val="TAC"/>
              <w:rPr>
                <w:rFonts w:cs="Arial"/>
                <w:lang w:val="en-US"/>
              </w:rPr>
            </w:pPr>
          </w:p>
        </w:tc>
        <w:tc>
          <w:tcPr>
            <w:tcW w:w="1132" w:type="dxa"/>
            <w:vMerge/>
          </w:tcPr>
          <w:p w14:paraId="342230A5" w14:textId="77777777" w:rsidR="007A5E9A" w:rsidRPr="00340914" w:rsidRDefault="007A5E9A" w:rsidP="007A5E9A">
            <w:pPr>
              <w:pStyle w:val="TAC"/>
              <w:rPr>
                <w:rFonts w:cs="Arial"/>
                <w:lang w:val="en-US"/>
              </w:rPr>
            </w:pPr>
          </w:p>
        </w:tc>
        <w:tc>
          <w:tcPr>
            <w:tcW w:w="1007" w:type="dxa"/>
            <w:vMerge/>
          </w:tcPr>
          <w:p w14:paraId="342230A6" w14:textId="77777777" w:rsidR="007A5E9A" w:rsidRPr="00340914" w:rsidRDefault="007A5E9A" w:rsidP="007A5E9A">
            <w:pPr>
              <w:rPr>
                <w:lang w:val="en-US"/>
              </w:rPr>
            </w:pPr>
          </w:p>
        </w:tc>
        <w:tc>
          <w:tcPr>
            <w:tcW w:w="1063" w:type="dxa"/>
            <w:vMerge/>
          </w:tcPr>
          <w:p w14:paraId="342230A7" w14:textId="77777777" w:rsidR="007A5E9A" w:rsidRPr="00340914" w:rsidRDefault="007A5E9A" w:rsidP="007A5E9A">
            <w:pPr>
              <w:pStyle w:val="TAC"/>
              <w:rPr>
                <w:rFonts w:cs="Arial"/>
                <w:lang w:val="en-US"/>
              </w:rPr>
            </w:pPr>
          </w:p>
        </w:tc>
        <w:tc>
          <w:tcPr>
            <w:tcW w:w="1909" w:type="dxa"/>
            <w:vMerge/>
          </w:tcPr>
          <w:p w14:paraId="342230A8" w14:textId="77777777" w:rsidR="007A5E9A" w:rsidRPr="00340914" w:rsidRDefault="007A5E9A" w:rsidP="007A5E9A">
            <w:pPr>
              <w:pStyle w:val="TAL"/>
              <w:rPr>
                <w:rFonts w:cs="Arial"/>
                <w:lang w:val="en-US"/>
              </w:rPr>
            </w:pPr>
          </w:p>
        </w:tc>
        <w:tc>
          <w:tcPr>
            <w:tcW w:w="1274" w:type="dxa"/>
          </w:tcPr>
          <w:p w14:paraId="342230A9" w14:textId="77777777" w:rsidR="007A5E9A" w:rsidRPr="00340914" w:rsidRDefault="007A5E9A" w:rsidP="007A5E9A">
            <w:pPr>
              <w:pStyle w:val="TAC"/>
              <w:rPr>
                <w:rFonts w:cs="Arial"/>
              </w:rPr>
            </w:pPr>
            <w:r w:rsidRPr="00E64987">
              <w:rPr>
                <w:rFonts w:cs="Arial"/>
              </w:rPr>
              <w:t>70%</w:t>
            </w:r>
          </w:p>
        </w:tc>
        <w:tc>
          <w:tcPr>
            <w:tcW w:w="1271" w:type="dxa"/>
          </w:tcPr>
          <w:p w14:paraId="342230AA" w14:textId="77777777" w:rsidR="007A5E9A" w:rsidRPr="00340914" w:rsidRDefault="007A5E9A" w:rsidP="007A5E9A">
            <w:pPr>
              <w:pStyle w:val="TAC"/>
              <w:rPr>
                <w:rFonts w:cs="Arial"/>
              </w:rPr>
            </w:pPr>
            <w:r w:rsidRPr="00340914">
              <w:rPr>
                <w:rFonts w:cs="Arial"/>
              </w:rPr>
              <w:t>1.9</w:t>
            </w:r>
          </w:p>
        </w:tc>
      </w:tr>
      <w:tr w:rsidR="007A5E9A" w:rsidRPr="00340914" w14:paraId="342230B4" w14:textId="77777777" w:rsidTr="007B0696">
        <w:tc>
          <w:tcPr>
            <w:tcW w:w="1158" w:type="dxa"/>
            <w:vMerge/>
          </w:tcPr>
          <w:p w14:paraId="342230AC" w14:textId="77777777" w:rsidR="007A5E9A" w:rsidRPr="00340914" w:rsidRDefault="007A5E9A" w:rsidP="007A5E9A">
            <w:pPr>
              <w:pStyle w:val="TAC"/>
              <w:rPr>
                <w:rFonts w:cs="Arial"/>
                <w:lang w:val="en-US"/>
              </w:rPr>
            </w:pPr>
          </w:p>
        </w:tc>
        <w:tc>
          <w:tcPr>
            <w:tcW w:w="1075" w:type="dxa"/>
            <w:vMerge/>
          </w:tcPr>
          <w:p w14:paraId="342230AD" w14:textId="77777777" w:rsidR="007A5E9A" w:rsidRPr="00340914" w:rsidRDefault="007A5E9A" w:rsidP="007A5E9A">
            <w:pPr>
              <w:pStyle w:val="TAC"/>
              <w:rPr>
                <w:rFonts w:cs="Arial"/>
                <w:lang w:val="en-US"/>
              </w:rPr>
            </w:pPr>
          </w:p>
        </w:tc>
        <w:tc>
          <w:tcPr>
            <w:tcW w:w="1132" w:type="dxa"/>
            <w:vMerge/>
          </w:tcPr>
          <w:p w14:paraId="342230AE" w14:textId="77777777" w:rsidR="007A5E9A" w:rsidRPr="00340914" w:rsidRDefault="007A5E9A" w:rsidP="007A5E9A">
            <w:pPr>
              <w:pStyle w:val="TAC"/>
              <w:rPr>
                <w:rFonts w:cs="Arial"/>
                <w:lang w:val="en-US"/>
              </w:rPr>
            </w:pPr>
          </w:p>
        </w:tc>
        <w:tc>
          <w:tcPr>
            <w:tcW w:w="1007" w:type="dxa"/>
            <w:vMerge/>
          </w:tcPr>
          <w:p w14:paraId="342230AF" w14:textId="77777777" w:rsidR="007A5E9A" w:rsidRPr="00340914" w:rsidRDefault="007A5E9A" w:rsidP="007A5E9A">
            <w:pPr>
              <w:rPr>
                <w:lang w:val="en-US"/>
              </w:rPr>
            </w:pPr>
          </w:p>
        </w:tc>
        <w:tc>
          <w:tcPr>
            <w:tcW w:w="1063" w:type="dxa"/>
            <w:vMerge/>
          </w:tcPr>
          <w:p w14:paraId="342230B0" w14:textId="77777777" w:rsidR="007A5E9A" w:rsidRPr="00340914" w:rsidRDefault="007A5E9A" w:rsidP="007A5E9A">
            <w:pPr>
              <w:pStyle w:val="TAC"/>
              <w:rPr>
                <w:rFonts w:cs="Arial"/>
                <w:lang w:val="en-US"/>
              </w:rPr>
            </w:pPr>
          </w:p>
        </w:tc>
        <w:tc>
          <w:tcPr>
            <w:tcW w:w="1909" w:type="dxa"/>
            <w:vMerge w:val="restart"/>
          </w:tcPr>
          <w:p w14:paraId="342230B1"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342230B2" w14:textId="77777777" w:rsidR="007A5E9A" w:rsidRPr="00340914" w:rsidRDefault="007A5E9A" w:rsidP="007A5E9A">
            <w:pPr>
              <w:pStyle w:val="TAC"/>
              <w:rPr>
                <w:rFonts w:cs="Arial"/>
              </w:rPr>
            </w:pPr>
            <w:r w:rsidRPr="00E64987">
              <w:rPr>
                <w:rFonts w:cs="Arial"/>
              </w:rPr>
              <w:t>30%</w:t>
            </w:r>
          </w:p>
        </w:tc>
        <w:tc>
          <w:tcPr>
            <w:tcW w:w="1271" w:type="dxa"/>
          </w:tcPr>
          <w:p w14:paraId="342230B3" w14:textId="77777777" w:rsidR="007A5E9A" w:rsidRPr="00340914" w:rsidRDefault="007A5E9A" w:rsidP="007A5E9A">
            <w:pPr>
              <w:pStyle w:val="TAC"/>
              <w:rPr>
                <w:rFonts w:cs="Arial"/>
              </w:rPr>
            </w:pPr>
            <w:r w:rsidRPr="00340914">
              <w:rPr>
                <w:rFonts w:cs="Arial"/>
              </w:rPr>
              <w:t>-1.5</w:t>
            </w:r>
          </w:p>
        </w:tc>
      </w:tr>
      <w:tr w:rsidR="007A5E9A" w:rsidRPr="00340914" w14:paraId="342230BD" w14:textId="77777777" w:rsidTr="007B0696">
        <w:tc>
          <w:tcPr>
            <w:tcW w:w="1158" w:type="dxa"/>
            <w:vMerge/>
          </w:tcPr>
          <w:p w14:paraId="342230B5" w14:textId="77777777" w:rsidR="007A5E9A" w:rsidRPr="00340914" w:rsidRDefault="007A5E9A" w:rsidP="007A5E9A">
            <w:pPr>
              <w:pStyle w:val="TAC"/>
              <w:rPr>
                <w:rFonts w:cs="Arial"/>
                <w:lang w:val="en-US"/>
              </w:rPr>
            </w:pPr>
          </w:p>
        </w:tc>
        <w:tc>
          <w:tcPr>
            <w:tcW w:w="1075" w:type="dxa"/>
            <w:vMerge/>
          </w:tcPr>
          <w:p w14:paraId="342230B6" w14:textId="77777777" w:rsidR="007A5E9A" w:rsidRPr="00340914" w:rsidRDefault="007A5E9A" w:rsidP="007A5E9A">
            <w:pPr>
              <w:pStyle w:val="TAC"/>
              <w:rPr>
                <w:rFonts w:cs="Arial"/>
                <w:lang w:val="en-US"/>
              </w:rPr>
            </w:pPr>
          </w:p>
        </w:tc>
        <w:tc>
          <w:tcPr>
            <w:tcW w:w="1132" w:type="dxa"/>
            <w:vMerge/>
          </w:tcPr>
          <w:p w14:paraId="342230B7" w14:textId="77777777" w:rsidR="007A5E9A" w:rsidRPr="00340914" w:rsidRDefault="007A5E9A" w:rsidP="007A5E9A">
            <w:pPr>
              <w:pStyle w:val="TAC"/>
              <w:rPr>
                <w:rFonts w:cs="Arial"/>
                <w:lang w:val="en-US"/>
              </w:rPr>
            </w:pPr>
          </w:p>
        </w:tc>
        <w:tc>
          <w:tcPr>
            <w:tcW w:w="1007" w:type="dxa"/>
            <w:vMerge/>
          </w:tcPr>
          <w:p w14:paraId="342230B8" w14:textId="77777777" w:rsidR="007A5E9A" w:rsidRPr="00340914" w:rsidRDefault="007A5E9A" w:rsidP="007A5E9A">
            <w:pPr>
              <w:rPr>
                <w:lang w:val="en-US"/>
              </w:rPr>
            </w:pPr>
          </w:p>
        </w:tc>
        <w:tc>
          <w:tcPr>
            <w:tcW w:w="1063" w:type="dxa"/>
            <w:vMerge/>
          </w:tcPr>
          <w:p w14:paraId="342230B9" w14:textId="77777777" w:rsidR="007A5E9A" w:rsidRPr="00340914" w:rsidRDefault="007A5E9A" w:rsidP="007A5E9A">
            <w:pPr>
              <w:pStyle w:val="TAC"/>
              <w:rPr>
                <w:rFonts w:cs="Arial"/>
                <w:lang w:val="en-US"/>
              </w:rPr>
            </w:pPr>
          </w:p>
        </w:tc>
        <w:tc>
          <w:tcPr>
            <w:tcW w:w="1909" w:type="dxa"/>
            <w:vMerge/>
          </w:tcPr>
          <w:p w14:paraId="342230BA" w14:textId="77777777" w:rsidR="007A5E9A" w:rsidRPr="00340914" w:rsidRDefault="007A5E9A" w:rsidP="007A5E9A">
            <w:pPr>
              <w:pStyle w:val="TAL"/>
              <w:rPr>
                <w:rFonts w:cs="Arial"/>
                <w:lang w:val="en-US"/>
              </w:rPr>
            </w:pPr>
          </w:p>
        </w:tc>
        <w:tc>
          <w:tcPr>
            <w:tcW w:w="1274" w:type="dxa"/>
          </w:tcPr>
          <w:p w14:paraId="342230BB" w14:textId="77777777" w:rsidR="007A5E9A" w:rsidRPr="00340914" w:rsidRDefault="007A5E9A" w:rsidP="007A5E9A">
            <w:pPr>
              <w:pStyle w:val="TAC"/>
              <w:rPr>
                <w:rFonts w:cs="Arial"/>
              </w:rPr>
            </w:pPr>
            <w:r w:rsidRPr="00E64987">
              <w:rPr>
                <w:rFonts w:cs="Arial"/>
              </w:rPr>
              <w:t>70%</w:t>
            </w:r>
          </w:p>
        </w:tc>
        <w:tc>
          <w:tcPr>
            <w:tcW w:w="1271" w:type="dxa"/>
          </w:tcPr>
          <w:p w14:paraId="342230BC" w14:textId="77777777" w:rsidR="007A5E9A" w:rsidRPr="00340914" w:rsidRDefault="007A5E9A" w:rsidP="007A5E9A">
            <w:pPr>
              <w:pStyle w:val="TAC"/>
              <w:rPr>
                <w:rFonts w:cs="Arial"/>
              </w:rPr>
            </w:pPr>
            <w:r w:rsidRPr="00340914">
              <w:rPr>
                <w:rFonts w:cs="Arial"/>
              </w:rPr>
              <w:t>1.9</w:t>
            </w:r>
          </w:p>
        </w:tc>
      </w:tr>
      <w:tr w:rsidR="00855DE6" w:rsidRPr="00340914" w14:paraId="342230C6" w14:textId="77777777" w:rsidTr="007B0696">
        <w:tc>
          <w:tcPr>
            <w:tcW w:w="1158" w:type="dxa"/>
            <w:vMerge/>
          </w:tcPr>
          <w:p w14:paraId="342230BE" w14:textId="77777777" w:rsidR="00855DE6" w:rsidRPr="00340914" w:rsidRDefault="00855DE6" w:rsidP="00855DE6">
            <w:pPr>
              <w:pStyle w:val="TAC"/>
              <w:rPr>
                <w:rFonts w:cs="Arial"/>
                <w:lang w:val="en-US"/>
              </w:rPr>
            </w:pPr>
          </w:p>
        </w:tc>
        <w:tc>
          <w:tcPr>
            <w:tcW w:w="1075" w:type="dxa"/>
            <w:vMerge/>
          </w:tcPr>
          <w:p w14:paraId="342230BF" w14:textId="77777777" w:rsidR="00855DE6" w:rsidRPr="00340914" w:rsidRDefault="00855DE6" w:rsidP="00855DE6">
            <w:pPr>
              <w:pStyle w:val="TAC"/>
              <w:rPr>
                <w:rFonts w:cs="Arial"/>
                <w:lang w:val="en-US"/>
              </w:rPr>
            </w:pPr>
          </w:p>
        </w:tc>
        <w:tc>
          <w:tcPr>
            <w:tcW w:w="1132" w:type="dxa"/>
            <w:vMerge/>
          </w:tcPr>
          <w:p w14:paraId="342230C0" w14:textId="77777777" w:rsidR="00855DE6" w:rsidRPr="00340914" w:rsidRDefault="00855DE6" w:rsidP="00855DE6">
            <w:pPr>
              <w:pStyle w:val="TAC"/>
              <w:rPr>
                <w:rFonts w:cs="Arial"/>
                <w:lang w:val="en-US"/>
              </w:rPr>
            </w:pPr>
          </w:p>
        </w:tc>
        <w:tc>
          <w:tcPr>
            <w:tcW w:w="1007" w:type="dxa"/>
            <w:vMerge/>
          </w:tcPr>
          <w:p w14:paraId="342230C1" w14:textId="77777777" w:rsidR="00855DE6" w:rsidRPr="00340914" w:rsidRDefault="00855DE6" w:rsidP="00855DE6">
            <w:pPr>
              <w:rPr>
                <w:lang w:val="en-US"/>
              </w:rPr>
            </w:pPr>
          </w:p>
        </w:tc>
        <w:tc>
          <w:tcPr>
            <w:tcW w:w="1063" w:type="dxa"/>
            <w:vMerge w:val="restart"/>
          </w:tcPr>
          <w:p w14:paraId="342230C2" w14:textId="77777777" w:rsidR="00855DE6" w:rsidRPr="00340914" w:rsidRDefault="00855DE6" w:rsidP="00855DE6">
            <w:pPr>
              <w:pStyle w:val="TAC"/>
              <w:rPr>
                <w:rFonts w:cs="Arial"/>
              </w:rPr>
            </w:pPr>
            <w:r w:rsidRPr="00340914">
              <w:rPr>
                <w:rFonts w:cs="Arial"/>
              </w:rPr>
              <w:t>2</w:t>
            </w:r>
          </w:p>
        </w:tc>
        <w:tc>
          <w:tcPr>
            <w:tcW w:w="1909" w:type="dxa"/>
            <w:vMerge w:val="restart"/>
          </w:tcPr>
          <w:p w14:paraId="342230C3" w14:textId="77777777" w:rsidR="00855DE6" w:rsidRPr="00340914" w:rsidRDefault="00855DE6" w:rsidP="00855DE6">
            <w:pPr>
              <w:pStyle w:val="TAL"/>
              <w:rPr>
                <w:rFonts w:cs="Arial"/>
              </w:rPr>
            </w:pPr>
            <w:r w:rsidRPr="00340914">
              <w:rPr>
                <w:rFonts w:cs="Arial"/>
              </w:rPr>
              <w:t>HST Scenario 1 Low</w:t>
            </w:r>
          </w:p>
        </w:tc>
        <w:tc>
          <w:tcPr>
            <w:tcW w:w="1274" w:type="dxa"/>
          </w:tcPr>
          <w:p w14:paraId="342230C4" w14:textId="77777777" w:rsidR="00855DE6" w:rsidRPr="00340914" w:rsidRDefault="00855DE6" w:rsidP="00855DE6">
            <w:pPr>
              <w:pStyle w:val="TAC"/>
              <w:rPr>
                <w:rFonts w:cs="Arial"/>
              </w:rPr>
            </w:pPr>
            <w:r w:rsidRPr="00340914">
              <w:rPr>
                <w:rFonts w:cs="Arial"/>
              </w:rPr>
              <w:t>30%</w:t>
            </w:r>
          </w:p>
        </w:tc>
        <w:tc>
          <w:tcPr>
            <w:tcW w:w="1271" w:type="dxa"/>
          </w:tcPr>
          <w:p w14:paraId="342230C5" w14:textId="77777777" w:rsidR="00855DE6" w:rsidRPr="00340914" w:rsidRDefault="00855DE6" w:rsidP="00855DE6">
            <w:pPr>
              <w:pStyle w:val="TAC"/>
              <w:rPr>
                <w:rFonts w:cs="Arial"/>
              </w:rPr>
            </w:pPr>
            <w:r w:rsidRPr="00340914">
              <w:rPr>
                <w:rFonts w:cs="Arial"/>
              </w:rPr>
              <w:t>-3.9</w:t>
            </w:r>
          </w:p>
        </w:tc>
      </w:tr>
      <w:tr w:rsidR="00855DE6" w:rsidRPr="00340914" w14:paraId="342230CF" w14:textId="77777777" w:rsidTr="007B0696">
        <w:tc>
          <w:tcPr>
            <w:tcW w:w="1158" w:type="dxa"/>
            <w:vMerge/>
          </w:tcPr>
          <w:p w14:paraId="342230C7" w14:textId="77777777" w:rsidR="00855DE6" w:rsidRPr="00340914" w:rsidRDefault="00855DE6" w:rsidP="00855DE6">
            <w:pPr>
              <w:pStyle w:val="TAC"/>
              <w:rPr>
                <w:rFonts w:cs="Arial"/>
                <w:lang w:val="en-US"/>
              </w:rPr>
            </w:pPr>
          </w:p>
        </w:tc>
        <w:tc>
          <w:tcPr>
            <w:tcW w:w="1075" w:type="dxa"/>
            <w:vMerge/>
          </w:tcPr>
          <w:p w14:paraId="342230C8" w14:textId="77777777" w:rsidR="00855DE6" w:rsidRPr="00340914" w:rsidRDefault="00855DE6" w:rsidP="00855DE6">
            <w:pPr>
              <w:pStyle w:val="TAC"/>
              <w:rPr>
                <w:rFonts w:cs="Arial"/>
                <w:lang w:val="en-US"/>
              </w:rPr>
            </w:pPr>
          </w:p>
        </w:tc>
        <w:tc>
          <w:tcPr>
            <w:tcW w:w="1132" w:type="dxa"/>
            <w:vMerge/>
          </w:tcPr>
          <w:p w14:paraId="342230C9" w14:textId="77777777" w:rsidR="00855DE6" w:rsidRPr="00340914" w:rsidRDefault="00855DE6" w:rsidP="00855DE6">
            <w:pPr>
              <w:pStyle w:val="TAC"/>
              <w:rPr>
                <w:rFonts w:cs="Arial"/>
                <w:lang w:val="en-US"/>
              </w:rPr>
            </w:pPr>
          </w:p>
        </w:tc>
        <w:tc>
          <w:tcPr>
            <w:tcW w:w="1007" w:type="dxa"/>
            <w:vMerge/>
          </w:tcPr>
          <w:p w14:paraId="342230CA" w14:textId="77777777" w:rsidR="00855DE6" w:rsidRPr="00340914" w:rsidRDefault="00855DE6" w:rsidP="00855DE6">
            <w:pPr>
              <w:rPr>
                <w:lang w:val="en-US"/>
              </w:rPr>
            </w:pPr>
          </w:p>
        </w:tc>
        <w:tc>
          <w:tcPr>
            <w:tcW w:w="1063" w:type="dxa"/>
            <w:vMerge/>
          </w:tcPr>
          <w:p w14:paraId="342230CB" w14:textId="77777777" w:rsidR="00855DE6" w:rsidRPr="00340914" w:rsidRDefault="00855DE6" w:rsidP="00855DE6">
            <w:pPr>
              <w:pStyle w:val="TAC"/>
              <w:rPr>
                <w:rFonts w:cs="Arial"/>
                <w:lang w:val="en-US"/>
              </w:rPr>
            </w:pPr>
          </w:p>
        </w:tc>
        <w:tc>
          <w:tcPr>
            <w:tcW w:w="1909" w:type="dxa"/>
            <w:vMerge/>
          </w:tcPr>
          <w:p w14:paraId="342230CC" w14:textId="77777777" w:rsidR="00855DE6" w:rsidRPr="00340914" w:rsidRDefault="00855DE6" w:rsidP="00855DE6">
            <w:pPr>
              <w:pStyle w:val="TAL"/>
              <w:rPr>
                <w:rFonts w:cs="Arial"/>
                <w:lang w:val="en-US"/>
              </w:rPr>
            </w:pPr>
          </w:p>
        </w:tc>
        <w:tc>
          <w:tcPr>
            <w:tcW w:w="1274" w:type="dxa"/>
          </w:tcPr>
          <w:p w14:paraId="342230CD" w14:textId="77777777" w:rsidR="00855DE6" w:rsidRPr="00340914" w:rsidRDefault="00855DE6" w:rsidP="00855DE6">
            <w:pPr>
              <w:pStyle w:val="TAC"/>
              <w:rPr>
                <w:rFonts w:cs="Arial"/>
              </w:rPr>
            </w:pPr>
            <w:r w:rsidRPr="00340914">
              <w:rPr>
                <w:rFonts w:cs="Arial"/>
              </w:rPr>
              <w:t>70%</w:t>
            </w:r>
          </w:p>
        </w:tc>
        <w:tc>
          <w:tcPr>
            <w:tcW w:w="1271" w:type="dxa"/>
          </w:tcPr>
          <w:p w14:paraId="342230CE" w14:textId="77777777" w:rsidR="00855DE6" w:rsidRPr="00340914" w:rsidRDefault="00855DE6" w:rsidP="00855DE6">
            <w:pPr>
              <w:pStyle w:val="TAC"/>
              <w:rPr>
                <w:rFonts w:cs="Arial"/>
              </w:rPr>
            </w:pPr>
            <w:r w:rsidRPr="00340914">
              <w:rPr>
                <w:rFonts w:cs="Arial"/>
              </w:rPr>
              <w:t>-0.6</w:t>
            </w:r>
          </w:p>
        </w:tc>
      </w:tr>
      <w:tr w:rsidR="007A5E9A" w:rsidRPr="00340914" w14:paraId="342230D8" w14:textId="77777777" w:rsidTr="007B0696">
        <w:tc>
          <w:tcPr>
            <w:tcW w:w="1158" w:type="dxa"/>
            <w:vMerge/>
          </w:tcPr>
          <w:p w14:paraId="342230D0" w14:textId="77777777" w:rsidR="007A5E9A" w:rsidRPr="00340914" w:rsidRDefault="007A5E9A" w:rsidP="007A5E9A">
            <w:pPr>
              <w:pStyle w:val="TAC"/>
              <w:rPr>
                <w:rFonts w:cs="Arial"/>
                <w:lang w:val="en-US"/>
              </w:rPr>
            </w:pPr>
          </w:p>
        </w:tc>
        <w:tc>
          <w:tcPr>
            <w:tcW w:w="1075" w:type="dxa"/>
            <w:vMerge/>
          </w:tcPr>
          <w:p w14:paraId="342230D1" w14:textId="77777777" w:rsidR="007A5E9A" w:rsidRPr="00340914" w:rsidRDefault="007A5E9A" w:rsidP="007A5E9A">
            <w:pPr>
              <w:pStyle w:val="TAC"/>
              <w:rPr>
                <w:rFonts w:cs="Arial"/>
                <w:lang w:val="en-US"/>
              </w:rPr>
            </w:pPr>
          </w:p>
        </w:tc>
        <w:tc>
          <w:tcPr>
            <w:tcW w:w="1132" w:type="dxa"/>
            <w:vMerge/>
          </w:tcPr>
          <w:p w14:paraId="342230D2" w14:textId="77777777" w:rsidR="007A5E9A" w:rsidRPr="00340914" w:rsidRDefault="007A5E9A" w:rsidP="007A5E9A">
            <w:pPr>
              <w:pStyle w:val="TAC"/>
              <w:rPr>
                <w:rFonts w:cs="Arial"/>
                <w:lang w:val="en-US"/>
              </w:rPr>
            </w:pPr>
          </w:p>
        </w:tc>
        <w:tc>
          <w:tcPr>
            <w:tcW w:w="1007" w:type="dxa"/>
            <w:vMerge/>
          </w:tcPr>
          <w:p w14:paraId="342230D3" w14:textId="77777777" w:rsidR="007A5E9A" w:rsidRPr="00340914" w:rsidRDefault="007A5E9A" w:rsidP="007A5E9A">
            <w:pPr>
              <w:rPr>
                <w:lang w:val="en-US"/>
              </w:rPr>
            </w:pPr>
          </w:p>
        </w:tc>
        <w:tc>
          <w:tcPr>
            <w:tcW w:w="1063" w:type="dxa"/>
            <w:vMerge/>
          </w:tcPr>
          <w:p w14:paraId="342230D4" w14:textId="77777777" w:rsidR="007A5E9A" w:rsidRPr="00340914" w:rsidRDefault="007A5E9A" w:rsidP="007A5E9A">
            <w:pPr>
              <w:pStyle w:val="TAC"/>
              <w:rPr>
                <w:rFonts w:cs="Arial"/>
                <w:lang w:val="en-US"/>
              </w:rPr>
            </w:pPr>
          </w:p>
        </w:tc>
        <w:tc>
          <w:tcPr>
            <w:tcW w:w="1909" w:type="dxa"/>
            <w:vMerge w:val="restart"/>
          </w:tcPr>
          <w:p w14:paraId="342230D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D6" w14:textId="77777777" w:rsidR="007A5E9A" w:rsidRPr="00340914" w:rsidRDefault="007A5E9A" w:rsidP="007A5E9A">
            <w:pPr>
              <w:pStyle w:val="TAC"/>
              <w:rPr>
                <w:rFonts w:cs="Arial"/>
              </w:rPr>
            </w:pPr>
            <w:r w:rsidRPr="00E64987">
              <w:rPr>
                <w:rFonts w:cs="Arial"/>
              </w:rPr>
              <w:t>30%</w:t>
            </w:r>
          </w:p>
        </w:tc>
        <w:tc>
          <w:tcPr>
            <w:tcW w:w="1271" w:type="dxa"/>
          </w:tcPr>
          <w:p w14:paraId="342230D7" w14:textId="77777777" w:rsidR="007A5E9A" w:rsidRPr="00340914" w:rsidRDefault="007A5E9A" w:rsidP="007A5E9A">
            <w:pPr>
              <w:pStyle w:val="TAC"/>
              <w:rPr>
                <w:rFonts w:cs="Arial"/>
              </w:rPr>
            </w:pPr>
            <w:r>
              <w:rPr>
                <w:rFonts w:cs="Arial"/>
                <w:lang w:eastAsia="ja-JP"/>
              </w:rPr>
              <w:t>-3.9</w:t>
            </w:r>
          </w:p>
        </w:tc>
      </w:tr>
      <w:tr w:rsidR="007A5E9A" w:rsidRPr="00340914" w14:paraId="342230E1" w14:textId="77777777" w:rsidTr="007B0696">
        <w:tc>
          <w:tcPr>
            <w:tcW w:w="1158" w:type="dxa"/>
            <w:vMerge/>
          </w:tcPr>
          <w:p w14:paraId="342230D9" w14:textId="77777777" w:rsidR="007A5E9A" w:rsidRPr="00340914" w:rsidRDefault="007A5E9A" w:rsidP="007A5E9A">
            <w:pPr>
              <w:pStyle w:val="TAC"/>
              <w:rPr>
                <w:rFonts w:cs="Arial"/>
                <w:lang w:val="en-US"/>
              </w:rPr>
            </w:pPr>
          </w:p>
        </w:tc>
        <w:tc>
          <w:tcPr>
            <w:tcW w:w="1075" w:type="dxa"/>
            <w:vMerge/>
          </w:tcPr>
          <w:p w14:paraId="342230DA" w14:textId="77777777" w:rsidR="007A5E9A" w:rsidRPr="00340914" w:rsidRDefault="007A5E9A" w:rsidP="007A5E9A">
            <w:pPr>
              <w:pStyle w:val="TAC"/>
              <w:rPr>
                <w:rFonts w:cs="Arial"/>
                <w:lang w:val="en-US"/>
              </w:rPr>
            </w:pPr>
          </w:p>
        </w:tc>
        <w:tc>
          <w:tcPr>
            <w:tcW w:w="1132" w:type="dxa"/>
            <w:vMerge/>
          </w:tcPr>
          <w:p w14:paraId="342230DB" w14:textId="77777777" w:rsidR="007A5E9A" w:rsidRPr="00340914" w:rsidRDefault="007A5E9A" w:rsidP="007A5E9A">
            <w:pPr>
              <w:pStyle w:val="TAC"/>
              <w:rPr>
                <w:rFonts w:cs="Arial"/>
                <w:lang w:val="en-US"/>
              </w:rPr>
            </w:pPr>
          </w:p>
        </w:tc>
        <w:tc>
          <w:tcPr>
            <w:tcW w:w="1007" w:type="dxa"/>
            <w:vMerge/>
          </w:tcPr>
          <w:p w14:paraId="342230DC" w14:textId="77777777" w:rsidR="007A5E9A" w:rsidRPr="00340914" w:rsidRDefault="007A5E9A" w:rsidP="007A5E9A">
            <w:pPr>
              <w:rPr>
                <w:lang w:val="en-US"/>
              </w:rPr>
            </w:pPr>
          </w:p>
        </w:tc>
        <w:tc>
          <w:tcPr>
            <w:tcW w:w="1063" w:type="dxa"/>
            <w:vMerge/>
          </w:tcPr>
          <w:p w14:paraId="342230DD" w14:textId="77777777" w:rsidR="007A5E9A" w:rsidRPr="00340914" w:rsidRDefault="007A5E9A" w:rsidP="007A5E9A">
            <w:pPr>
              <w:pStyle w:val="TAC"/>
              <w:rPr>
                <w:rFonts w:cs="Arial"/>
                <w:lang w:val="en-US"/>
              </w:rPr>
            </w:pPr>
          </w:p>
        </w:tc>
        <w:tc>
          <w:tcPr>
            <w:tcW w:w="1909" w:type="dxa"/>
            <w:vMerge/>
          </w:tcPr>
          <w:p w14:paraId="342230DE" w14:textId="77777777" w:rsidR="007A5E9A" w:rsidRPr="00340914" w:rsidRDefault="007A5E9A" w:rsidP="007A5E9A">
            <w:pPr>
              <w:pStyle w:val="TAL"/>
              <w:rPr>
                <w:rFonts w:cs="Arial"/>
                <w:lang w:val="en-US"/>
              </w:rPr>
            </w:pPr>
          </w:p>
        </w:tc>
        <w:tc>
          <w:tcPr>
            <w:tcW w:w="1274" w:type="dxa"/>
          </w:tcPr>
          <w:p w14:paraId="342230DF" w14:textId="77777777" w:rsidR="007A5E9A" w:rsidRPr="00340914" w:rsidRDefault="007A5E9A" w:rsidP="007A5E9A">
            <w:pPr>
              <w:pStyle w:val="TAC"/>
              <w:rPr>
                <w:rFonts w:cs="Arial"/>
              </w:rPr>
            </w:pPr>
            <w:r w:rsidRPr="00E64987">
              <w:rPr>
                <w:rFonts w:cs="Arial"/>
              </w:rPr>
              <w:t>70%</w:t>
            </w:r>
          </w:p>
        </w:tc>
        <w:tc>
          <w:tcPr>
            <w:tcW w:w="1271" w:type="dxa"/>
          </w:tcPr>
          <w:p w14:paraId="342230E0" w14:textId="77777777" w:rsidR="007A5E9A" w:rsidRPr="00340914" w:rsidRDefault="007A5E9A" w:rsidP="007A5E9A">
            <w:pPr>
              <w:pStyle w:val="TAC"/>
              <w:rPr>
                <w:rFonts w:cs="Arial"/>
              </w:rPr>
            </w:pPr>
            <w:r>
              <w:rPr>
                <w:rFonts w:cs="Arial"/>
                <w:lang w:eastAsia="ja-JP"/>
              </w:rPr>
              <w:t>-0.6</w:t>
            </w:r>
          </w:p>
        </w:tc>
      </w:tr>
      <w:tr w:rsidR="007A5E9A" w:rsidRPr="00340914" w14:paraId="342230EA" w14:textId="77777777" w:rsidTr="007B0696">
        <w:tc>
          <w:tcPr>
            <w:tcW w:w="1158" w:type="dxa"/>
            <w:vMerge/>
          </w:tcPr>
          <w:p w14:paraId="342230E2" w14:textId="77777777" w:rsidR="007A5E9A" w:rsidRPr="00340914" w:rsidRDefault="007A5E9A" w:rsidP="007A5E9A">
            <w:pPr>
              <w:pStyle w:val="TAC"/>
              <w:rPr>
                <w:rFonts w:cs="Arial"/>
                <w:lang w:val="en-US"/>
              </w:rPr>
            </w:pPr>
          </w:p>
        </w:tc>
        <w:tc>
          <w:tcPr>
            <w:tcW w:w="1075" w:type="dxa"/>
            <w:vMerge/>
          </w:tcPr>
          <w:p w14:paraId="342230E3" w14:textId="77777777" w:rsidR="007A5E9A" w:rsidRPr="00340914" w:rsidRDefault="007A5E9A" w:rsidP="007A5E9A">
            <w:pPr>
              <w:pStyle w:val="TAC"/>
              <w:rPr>
                <w:rFonts w:cs="Arial"/>
                <w:lang w:val="en-US"/>
              </w:rPr>
            </w:pPr>
          </w:p>
        </w:tc>
        <w:tc>
          <w:tcPr>
            <w:tcW w:w="1132" w:type="dxa"/>
            <w:vMerge/>
          </w:tcPr>
          <w:p w14:paraId="342230E4" w14:textId="77777777" w:rsidR="007A5E9A" w:rsidRPr="00340914" w:rsidRDefault="007A5E9A" w:rsidP="007A5E9A">
            <w:pPr>
              <w:pStyle w:val="TAC"/>
              <w:rPr>
                <w:rFonts w:cs="Arial"/>
                <w:lang w:val="en-US"/>
              </w:rPr>
            </w:pPr>
          </w:p>
        </w:tc>
        <w:tc>
          <w:tcPr>
            <w:tcW w:w="1007" w:type="dxa"/>
            <w:vMerge/>
          </w:tcPr>
          <w:p w14:paraId="342230E5" w14:textId="77777777" w:rsidR="007A5E9A" w:rsidRPr="00340914" w:rsidRDefault="007A5E9A" w:rsidP="007A5E9A">
            <w:pPr>
              <w:rPr>
                <w:lang w:val="en-US"/>
              </w:rPr>
            </w:pPr>
          </w:p>
        </w:tc>
        <w:tc>
          <w:tcPr>
            <w:tcW w:w="1063" w:type="dxa"/>
            <w:vMerge/>
          </w:tcPr>
          <w:p w14:paraId="342230E6" w14:textId="77777777" w:rsidR="007A5E9A" w:rsidRPr="00340914" w:rsidRDefault="007A5E9A" w:rsidP="007A5E9A">
            <w:pPr>
              <w:pStyle w:val="TAC"/>
              <w:rPr>
                <w:rFonts w:cs="Arial"/>
                <w:lang w:val="en-US"/>
              </w:rPr>
            </w:pPr>
          </w:p>
        </w:tc>
        <w:tc>
          <w:tcPr>
            <w:tcW w:w="1909" w:type="dxa"/>
            <w:vMerge w:val="restart"/>
          </w:tcPr>
          <w:p w14:paraId="342230E7"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0E8" w14:textId="77777777" w:rsidR="007A5E9A" w:rsidRPr="00340914" w:rsidRDefault="007A5E9A" w:rsidP="007A5E9A">
            <w:pPr>
              <w:pStyle w:val="TAC"/>
              <w:rPr>
                <w:rFonts w:cs="Arial"/>
              </w:rPr>
            </w:pPr>
            <w:r w:rsidRPr="00E64987">
              <w:rPr>
                <w:rFonts w:cs="Arial"/>
              </w:rPr>
              <w:t>30%</w:t>
            </w:r>
          </w:p>
        </w:tc>
        <w:tc>
          <w:tcPr>
            <w:tcW w:w="1271" w:type="dxa"/>
          </w:tcPr>
          <w:p w14:paraId="342230E9" w14:textId="77777777" w:rsidR="007A5E9A" w:rsidRPr="00340914" w:rsidRDefault="007A5E9A" w:rsidP="007A5E9A">
            <w:pPr>
              <w:pStyle w:val="TAC"/>
              <w:rPr>
                <w:rFonts w:cs="Arial"/>
              </w:rPr>
            </w:pPr>
            <w:r>
              <w:rPr>
                <w:rFonts w:cs="Arial"/>
                <w:lang w:eastAsia="ja-JP"/>
              </w:rPr>
              <w:t>-3.9</w:t>
            </w:r>
          </w:p>
        </w:tc>
      </w:tr>
      <w:tr w:rsidR="007A5E9A" w:rsidRPr="00340914" w14:paraId="342230F3" w14:textId="77777777" w:rsidTr="007B0696">
        <w:tc>
          <w:tcPr>
            <w:tcW w:w="1158" w:type="dxa"/>
            <w:vMerge/>
          </w:tcPr>
          <w:p w14:paraId="342230EB" w14:textId="77777777" w:rsidR="007A5E9A" w:rsidRPr="00340914" w:rsidRDefault="007A5E9A" w:rsidP="007A5E9A">
            <w:pPr>
              <w:pStyle w:val="TAC"/>
              <w:rPr>
                <w:rFonts w:cs="Arial"/>
                <w:lang w:val="en-US"/>
              </w:rPr>
            </w:pPr>
          </w:p>
        </w:tc>
        <w:tc>
          <w:tcPr>
            <w:tcW w:w="1075" w:type="dxa"/>
            <w:vMerge/>
          </w:tcPr>
          <w:p w14:paraId="342230EC" w14:textId="77777777" w:rsidR="007A5E9A" w:rsidRPr="00340914" w:rsidRDefault="007A5E9A" w:rsidP="007A5E9A">
            <w:pPr>
              <w:pStyle w:val="TAC"/>
              <w:rPr>
                <w:rFonts w:cs="Arial"/>
                <w:lang w:val="en-US"/>
              </w:rPr>
            </w:pPr>
          </w:p>
        </w:tc>
        <w:tc>
          <w:tcPr>
            <w:tcW w:w="1132" w:type="dxa"/>
            <w:vMerge/>
          </w:tcPr>
          <w:p w14:paraId="342230ED" w14:textId="77777777" w:rsidR="007A5E9A" w:rsidRPr="00340914" w:rsidRDefault="007A5E9A" w:rsidP="007A5E9A">
            <w:pPr>
              <w:pStyle w:val="TAC"/>
              <w:rPr>
                <w:rFonts w:cs="Arial"/>
                <w:lang w:val="en-US"/>
              </w:rPr>
            </w:pPr>
          </w:p>
        </w:tc>
        <w:tc>
          <w:tcPr>
            <w:tcW w:w="1007" w:type="dxa"/>
            <w:vMerge/>
          </w:tcPr>
          <w:p w14:paraId="342230EE" w14:textId="77777777" w:rsidR="007A5E9A" w:rsidRPr="00340914" w:rsidRDefault="007A5E9A" w:rsidP="007A5E9A">
            <w:pPr>
              <w:rPr>
                <w:lang w:val="en-US"/>
              </w:rPr>
            </w:pPr>
          </w:p>
        </w:tc>
        <w:tc>
          <w:tcPr>
            <w:tcW w:w="1063" w:type="dxa"/>
            <w:vMerge/>
          </w:tcPr>
          <w:p w14:paraId="342230EF" w14:textId="77777777" w:rsidR="007A5E9A" w:rsidRPr="00340914" w:rsidRDefault="007A5E9A" w:rsidP="007A5E9A">
            <w:pPr>
              <w:pStyle w:val="TAC"/>
              <w:rPr>
                <w:rFonts w:cs="Arial"/>
                <w:lang w:val="en-US"/>
              </w:rPr>
            </w:pPr>
          </w:p>
        </w:tc>
        <w:tc>
          <w:tcPr>
            <w:tcW w:w="1909" w:type="dxa"/>
            <w:vMerge/>
          </w:tcPr>
          <w:p w14:paraId="342230F0" w14:textId="77777777" w:rsidR="007A5E9A" w:rsidRPr="00340914" w:rsidRDefault="007A5E9A" w:rsidP="007A5E9A">
            <w:pPr>
              <w:pStyle w:val="TAL"/>
              <w:rPr>
                <w:rFonts w:cs="Arial"/>
                <w:lang w:val="en-US"/>
              </w:rPr>
            </w:pPr>
          </w:p>
        </w:tc>
        <w:tc>
          <w:tcPr>
            <w:tcW w:w="1274" w:type="dxa"/>
          </w:tcPr>
          <w:p w14:paraId="342230F1" w14:textId="77777777" w:rsidR="007A5E9A" w:rsidRPr="00340914" w:rsidRDefault="007A5E9A" w:rsidP="007A5E9A">
            <w:pPr>
              <w:pStyle w:val="TAC"/>
              <w:rPr>
                <w:rFonts w:cs="Arial"/>
              </w:rPr>
            </w:pPr>
            <w:r w:rsidRPr="00E64987">
              <w:rPr>
                <w:rFonts w:cs="Arial"/>
              </w:rPr>
              <w:t>70%</w:t>
            </w:r>
          </w:p>
        </w:tc>
        <w:tc>
          <w:tcPr>
            <w:tcW w:w="1271" w:type="dxa"/>
          </w:tcPr>
          <w:p w14:paraId="342230F2" w14:textId="77777777" w:rsidR="007A5E9A" w:rsidRPr="00340914" w:rsidRDefault="007A5E9A" w:rsidP="007A5E9A">
            <w:pPr>
              <w:pStyle w:val="TAC"/>
              <w:rPr>
                <w:rFonts w:cs="Arial"/>
              </w:rPr>
            </w:pPr>
            <w:r>
              <w:rPr>
                <w:rFonts w:cs="Arial"/>
                <w:lang w:eastAsia="ja-JP"/>
              </w:rPr>
              <w:t>-0.6</w:t>
            </w:r>
          </w:p>
        </w:tc>
      </w:tr>
      <w:tr w:rsidR="00855DE6" w:rsidRPr="00340914" w14:paraId="342230FC" w14:textId="77777777" w:rsidTr="007B0696">
        <w:tc>
          <w:tcPr>
            <w:tcW w:w="1158" w:type="dxa"/>
            <w:vMerge w:val="restart"/>
          </w:tcPr>
          <w:p w14:paraId="342230F4"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342230F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F6" w14:textId="77777777" w:rsidR="00855DE6" w:rsidRPr="00340914" w:rsidRDefault="00855DE6" w:rsidP="00855DE6">
            <w:pPr>
              <w:pStyle w:val="TAC"/>
              <w:rPr>
                <w:rFonts w:cs="Arial"/>
                <w:lang w:val="en-US"/>
              </w:rPr>
            </w:pPr>
            <w:r w:rsidRPr="00340914">
              <w:rPr>
                <w:rFonts w:cs="Arial"/>
              </w:rPr>
              <w:t>A3-3</w:t>
            </w:r>
          </w:p>
        </w:tc>
        <w:tc>
          <w:tcPr>
            <w:tcW w:w="1007" w:type="dxa"/>
            <w:vMerge/>
          </w:tcPr>
          <w:p w14:paraId="342230F7" w14:textId="77777777" w:rsidR="00855DE6" w:rsidRPr="00340914" w:rsidRDefault="00855DE6" w:rsidP="00855DE6">
            <w:pPr>
              <w:rPr>
                <w:lang w:val="en-US"/>
              </w:rPr>
            </w:pPr>
          </w:p>
        </w:tc>
        <w:tc>
          <w:tcPr>
            <w:tcW w:w="1063" w:type="dxa"/>
            <w:vMerge w:val="restart"/>
          </w:tcPr>
          <w:p w14:paraId="342230F8" w14:textId="77777777" w:rsidR="00855DE6" w:rsidRPr="00340914" w:rsidRDefault="00855DE6" w:rsidP="00855DE6">
            <w:pPr>
              <w:pStyle w:val="TAC"/>
              <w:rPr>
                <w:rFonts w:cs="Arial"/>
              </w:rPr>
            </w:pPr>
            <w:r w:rsidRPr="00340914">
              <w:rPr>
                <w:rFonts w:cs="Arial"/>
              </w:rPr>
              <w:t>1</w:t>
            </w:r>
          </w:p>
        </w:tc>
        <w:tc>
          <w:tcPr>
            <w:tcW w:w="1909" w:type="dxa"/>
            <w:vMerge w:val="restart"/>
          </w:tcPr>
          <w:p w14:paraId="342230F9" w14:textId="77777777" w:rsidR="00855DE6" w:rsidRPr="00340914" w:rsidRDefault="00855DE6" w:rsidP="00855DE6">
            <w:pPr>
              <w:pStyle w:val="TAL"/>
              <w:rPr>
                <w:rFonts w:cs="Arial"/>
              </w:rPr>
            </w:pPr>
            <w:r w:rsidRPr="00340914">
              <w:rPr>
                <w:rFonts w:cs="Arial"/>
              </w:rPr>
              <w:t>HST Scenario 3</w:t>
            </w:r>
          </w:p>
        </w:tc>
        <w:tc>
          <w:tcPr>
            <w:tcW w:w="1274" w:type="dxa"/>
          </w:tcPr>
          <w:p w14:paraId="342230FA" w14:textId="77777777" w:rsidR="00855DE6" w:rsidRPr="00340914" w:rsidRDefault="00855DE6" w:rsidP="00855DE6">
            <w:pPr>
              <w:pStyle w:val="TAC"/>
              <w:rPr>
                <w:rFonts w:cs="Arial"/>
              </w:rPr>
            </w:pPr>
            <w:r w:rsidRPr="00340914">
              <w:rPr>
                <w:rFonts w:cs="Arial"/>
              </w:rPr>
              <w:t>30%</w:t>
            </w:r>
          </w:p>
        </w:tc>
        <w:tc>
          <w:tcPr>
            <w:tcW w:w="1271" w:type="dxa"/>
          </w:tcPr>
          <w:p w14:paraId="342230FB" w14:textId="77777777" w:rsidR="00855DE6" w:rsidRPr="00340914" w:rsidRDefault="00855DE6" w:rsidP="00855DE6">
            <w:pPr>
              <w:pStyle w:val="TAC"/>
              <w:rPr>
                <w:rFonts w:cs="Arial"/>
              </w:rPr>
            </w:pPr>
            <w:r w:rsidRPr="00340914">
              <w:rPr>
                <w:rFonts w:cs="Arial"/>
              </w:rPr>
              <w:t>-2.1</w:t>
            </w:r>
          </w:p>
        </w:tc>
      </w:tr>
      <w:tr w:rsidR="00855DE6" w:rsidRPr="00340914" w14:paraId="34223105" w14:textId="77777777" w:rsidTr="007B0696">
        <w:tc>
          <w:tcPr>
            <w:tcW w:w="1158" w:type="dxa"/>
            <w:vMerge/>
          </w:tcPr>
          <w:p w14:paraId="342230FD" w14:textId="77777777" w:rsidR="00855DE6" w:rsidRPr="00340914" w:rsidRDefault="00855DE6" w:rsidP="00855DE6">
            <w:pPr>
              <w:pStyle w:val="TAC"/>
              <w:rPr>
                <w:rFonts w:cs="Arial"/>
                <w:lang w:val="en-US"/>
              </w:rPr>
            </w:pPr>
          </w:p>
        </w:tc>
        <w:tc>
          <w:tcPr>
            <w:tcW w:w="1075" w:type="dxa"/>
            <w:vMerge/>
          </w:tcPr>
          <w:p w14:paraId="342230FE" w14:textId="77777777" w:rsidR="00855DE6" w:rsidRPr="00340914" w:rsidRDefault="00855DE6" w:rsidP="00855DE6">
            <w:pPr>
              <w:pStyle w:val="TAC"/>
              <w:rPr>
                <w:rFonts w:cs="Arial"/>
                <w:lang w:val="en-US"/>
              </w:rPr>
            </w:pPr>
          </w:p>
        </w:tc>
        <w:tc>
          <w:tcPr>
            <w:tcW w:w="1132" w:type="dxa"/>
            <w:vMerge/>
          </w:tcPr>
          <w:p w14:paraId="342230FF" w14:textId="77777777" w:rsidR="00855DE6" w:rsidRPr="00340914" w:rsidRDefault="00855DE6" w:rsidP="00855DE6">
            <w:pPr>
              <w:pStyle w:val="TAC"/>
              <w:rPr>
                <w:rFonts w:cs="Arial"/>
                <w:lang w:val="en-US"/>
              </w:rPr>
            </w:pPr>
          </w:p>
        </w:tc>
        <w:tc>
          <w:tcPr>
            <w:tcW w:w="1007" w:type="dxa"/>
            <w:vMerge/>
          </w:tcPr>
          <w:p w14:paraId="34223100" w14:textId="77777777" w:rsidR="00855DE6" w:rsidRPr="00340914" w:rsidRDefault="00855DE6" w:rsidP="00855DE6">
            <w:pPr>
              <w:rPr>
                <w:lang w:val="en-US"/>
              </w:rPr>
            </w:pPr>
          </w:p>
        </w:tc>
        <w:tc>
          <w:tcPr>
            <w:tcW w:w="1063" w:type="dxa"/>
            <w:vMerge/>
          </w:tcPr>
          <w:p w14:paraId="34223101" w14:textId="77777777" w:rsidR="00855DE6" w:rsidRPr="00340914" w:rsidRDefault="00855DE6" w:rsidP="00855DE6">
            <w:pPr>
              <w:pStyle w:val="TAC"/>
              <w:rPr>
                <w:rFonts w:cs="Arial"/>
                <w:lang w:val="en-US"/>
              </w:rPr>
            </w:pPr>
          </w:p>
        </w:tc>
        <w:tc>
          <w:tcPr>
            <w:tcW w:w="1909" w:type="dxa"/>
            <w:vMerge/>
          </w:tcPr>
          <w:p w14:paraId="34223102" w14:textId="77777777" w:rsidR="00855DE6" w:rsidRPr="00340914" w:rsidRDefault="00855DE6" w:rsidP="00855DE6">
            <w:pPr>
              <w:pStyle w:val="TAL"/>
              <w:rPr>
                <w:rFonts w:cs="Arial"/>
                <w:lang w:val="en-US"/>
              </w:rPr>
            </w:pPr>
          </w:p>
        </w:tc>
        <w:tc>
          <w:tcPr>
            <w:tcW w:w="1274" w:type="dxa"/>
          </w:tcPr>
          <w:p w14:paraId="34223103" w14:textId="77777777" w:rsidR="00855DE6" w:rsidRPr="00340914" w:rsidRDefault="00855DE6" w:rsidP="00855DE6">
            <w:pPr>
              <w:pStyle w:val="TAC"/>
              <w:rPr>
                <w:rFonts w:cs="Arial"/>
              </w:rPr>
            </w:pPr>
            <w:r w:rsidRPr="00340914">
              <w:rPr>
                <w:rFonts w:cs="Arial"/>
              </w:rPr>
              <w:t>70%</w:t>
            </w:r>
          </w:p>
        </w:tc>
        <w:tc>
          <w:tcPr>
            <w:tcW w:w="1271" w:type="dxa"/>
          </w:tcPr>
          <w:p w14:paraId="34223104" w14:textId="77777777" w:rsidR="00855DE6" w:rsidRPr="00340914" w:rsidRDefault="00855DE6" w:rsidP="00855DE6">
            <w:pPr>
              <w:pStyle w:val="TAC"/>
              <w:rPr>
                <w:rFonts w:cs="Arial"/>
              </w:rPr>
            </w:pPr>
            <w:r w:rsidRPr="00340914">
              <w:rPr>
                <w:rFonts w:cs="Arial"/>
              </w:rPr>
              <w:t>1.6</w:t>
            </w:r>
          </w:p>
        </w:tc>
      </w:tr>
      <w:tr w:rsidR="007A5E9A" w:rsidRPr="00340914" w14:paraId="3422310E" w14:textId="77777777" w:rsidTr="007B0696">
        <w:tc>
          <w:tcPr>
            <w:tcW w:w="1158" w:type="dxa"/>
            <w:vMerge/>
          </w:tcPr>
          <w:p w14:paraId="34223106" w14:textId="77777777" w:rsidR="007A5E9A" w:rsidRPr="00340914" w:rsidRDefault="007A5E9A" w:rsidP="007A5E9A">
            <w:pPr>
              <w:pStyle w:val="TAC"/>
              <w:rPr>
                <w:rFonts w:cs="Arial"/>
                <w:lang w:val="en-US"/>
              </w:rPr>
            </w:pPr>
          </w:p>
        </w:tc>
        <w:tc>
          <w:tcPr>
            <w:tcW w:w="1075" w:type="dxa"/>
            <w:vMerge/>
          </w:tcPr>
          <w:p w14:paraId="34223107" w14:textId="77777777" w:rsidR="007A5E9A" w:rsidRPr="00340914" w:rsidRDefault="007A5E9A" w:rsidP="007A5E9A">
            <w:pPr>
              <w:pStyle w:val="TAC"/>
              <w:rPr>
                <w:rFonts w:cs="Arial"/>
                <w:lang w:val="en-US"/>
              </w:rPr>
            </w:pPr>
          </w:p>
        </w:tc>
        <w:tc>
          <w:tcPr>
            <w:tcW w:w="1132" w:type="dxa"/>
            <w:vMerge/>
          </w:tcPr>
          <w:p w14:paraId="34223108" w14:textId="77777777" w:rsidR="007A5E9A" w:rsidRPr="00340914" w:rsidRDefault="007A5E9A" w:rsidP="007A5E9A">
            <w:pPr>
              <w:pStyle w:val="TAC"/>
              <w:rPr>
                <w:rFonts w:cs="Arial"/>
                <w:lang w:val="en-US"/>
              </w:rPr>
            </w:pPr>
          </w:p>
        </w:tc>
        <w:tc>
          <w:tcPr>
            <w:tcW w:w="1007" w:type="dxa"/>
            <w:vMerge/>
          </w:tcPr>
          <w:p w14:paraId="34223109" w14:textId="77777777" w:rsidR="007A5E9A" w:rsidRPr="00340914" w:rsidRDefault="007A5E9A" w:rsidP="007A5E9A">
            <w:pPr>
              <w:rPr>
                <w:lang w:val="en-US"/>
              </w:rPr>
            </w:pPr>
          </w:p>
        </w:tc>
        <w:tc>
          <w:tcPr>
            <w:tcW w:w="1063" w:type="dxa"/>
            <w:vMerge/>
          </w:tcPr>
          <w:p w14:paraId="3422310A" w14:textId="77777777" w:rsidR="007A5E9A" w:rsidRPr="00340914" w:rsidRDefault="007A5E9A" w:rsidP="007A5E9A">
            <w:pPr>
              <w:pStyle w:val="TAC"/>
              <w:rPr>
                <w:rFonts w:cs="Arial"/>
                <w:lang w:val="en-US"/>
              </w:rPr>
            </w:pPr>
          </w:p>
        </w:tc>
        <w:tc>
          <w:tcPr>
            <w:tcW w:w="1909" w:type="dxa"/>
            <w:vMerge w:val="restart"/>
          </w:tcPr>
          <w:p w14:paraId="3422310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0C" w14:textId="77777777" w:rsidR="007A5E9A" w:rsidRPr="00340914" w:rsidRDefault="007A5E9A" w:rsidP="007A5E9A">
            <w:pPr>
              <w:pStyle w:val="TAC"/>
              <w:rPr>
                <w:rFonts w:cs="Arial"/>
              </w:rPr>
            </w:pPr>
            <w:r w:rsidRPr="00E64987">
              <w:rPr>
                <w:rFonts w:cs="Arial"/>
              </w:rPr>
              <w:t>30%</w:t>
            </w:r>
          </w:p>
        </w:tc>
        <w:tc>
          <w:tcPr>
            <w:tcW w:w="1271" w:type="dxa"/>
          </w:tcPr>
          <w:p w14:paraId="3422310D" w14:textId="77777777" w:rsidR="007A5E9A" w:rsidRPr="00340914" w:rsidRDefault="007A5E9A" w:rsidP="007A5E9A">
            <w:pPr>
              <w:pStyle w:val="TAC"/>
              <w:rPr>
                <w:rFonts w:cs="Arial"/>
              </w:rPr>
            </w:pPr>
            <w:r w:rsidRPr="00340914">
              <w:rPr>
                <w:rFonts w:cs="Arial"/>
              </w:rPr>
              <w:t>-2.1</w:t>
            </w:r>
          </w:p>
        </w:tc>
      </w:tr>
      <w:tr w:rsidR="007A5E9A" w:rsidRPr="00340914" w14:paraId="34223117" w14:textId="77777777" w:rsidTr="007B0696">
        <w:tc>
          <w:tcPr>
            <w:tcW w:w="1158" w:type="dxa"/>
            <w:vMerge/>
          </w:tcPr>
          <w:p w14:paraId="3422310F" w14:textId="77777777" w:rsidR="007A5E9A" w:rsidRPr="00340914" w:rsidRDefault="007A5E9A" w:rsidP="007A5E9A">
            <w:pPr>
              <w:pStyle w:val="TAC"/>
              <w:rPr>
                <w:rFonts w:cs="Arial"/>
                <w:lang w:val="en-US"/>
              </w:rPr>
            </w:pPr>
          </w:p>
        </w:tc>
        <w:tc>
          <w:tcPr>
            <w:tcW w:w="1075" w:type="dxa"/>
            <w:vMerge/>
          </w:tcPr>
          <w:p w14:paraId="34223110" w14:textId="77777777" w:rsidR="007A5E9A" w:rsidRPr="00340914" w:rsidRDefault="007A5E9A" w:rsidP="007A5E9A">
            <w:pPr>
              <w:pStyle w:val="TAC"/>
              <w:rPr>
                <w:rFonts w:cs="Arial"/>
                <w:lang w:val="en-US"/>
              </w:rPr>
            </w:pPr>
          </w:p>
        </w:tc>
        <w:tc>
          <w:tcPr>
            <w:tcW w:w="1132" w:type="dxa"/>
            <w:vMerge/>
          </w:tcPr>
          <w:p w14:paraId="34223111" w14:textId="77777777" w:rsidR="007A5E9A" w:rsidRPr="00340914" w:rsidRDefault="007A5E9A" w:rsidP="007A5E9A">
            <w:pPr>
              <w:pStyle w:val="TAC"/>
              <w:rPr>
                <w:rFonts w:cs="Arial"/>
                <w:lang w:val="en-US"/>
              </w:rPr>
            </w:pPr>
          </w:p>
        </w:tc>
        <w:tc>
          <w:tcPr>
            <w:tcW w:w="1007" w:type="dxa"/>
            <w:vMerge/>
          </w:tcPr>
          <w:p w14:paraId="34223112" w14:textId="77777777" w:rsidR="007A5E9A" w:rsidRPr="00340914" w:rsidRDefault="007A5E9A" w:rsidP="007A5E9A">
            <w:pPr>
              <w:rPr>
                <w:lang w:val="en-US"/>
              </w:rPr>
            </w:pPr>
          </w:p>
        </w:tc>
        <w:tc>
          <w:tcPr>
            <w:tcW w:w="1063" w:type="dxa"/>
            <w:vMerge/>
          </w:tcPr>
          <w:p w14:paraId="34223113" w14:textId="77777777" w:rsidR="007A5E9A" w:rsidRPr="00340914" w:rsidRDefault="007A5E9A" w:rsidP="007A5E9A">
            <w:pPr>
              <w:pStyle w:val="TAC"/>
              <w:rPr>
                <w:rFonts w:cs="Arial"/>
                <w:lang w:val="en-US"/>
              </w:rPr>
            </w:pPr>
          </w:p>
        </w:tc>
        <w:tc>
          <w:tcPr>
            <w:tcW w:w="1909" w:type="dxa"/>
            <w:vMerge/>
          </w:tcPr>
          <w:p w14:paraId="34223114" w14:textId="77777777" w:rsidR="007A5E9A" w:rsidRPr="00340914" w:rsidRDefault="007A5E9A" w:rsidP="007A5E9A">
            <w:pPr>
              <w:pStyle w:val="TAL"/>
              <w:rPr>
                <w:rFonts w:cs="Arial"/>
                <w:lang w:val="en-US"/>
              </w:rPr>
            </w:pPr>
          </w:p>
        </w:tc>
        <w:tc>
          <w:tcPr>
            <w:tcW w:w="1274" w:type="dxa"/>
          </w:tcPr>
          <w:p w14:paraId="34223115" w14:textId="77777777" w:rsidR="007A5E9A" w:rsidRPr="00340914" w:rsidRDefault="007A5E9A" w:rsidP="007A5E9A">
            <w:pPr>
              <w:pStyle w:val="TAC"/>
              <w:rPr>
                <w:rFonts w:cs="Arial"/>
              </w:rPr>
            </w:pPr>
            <w:r w:rsidRPr="00E64987">
              <w:rPr>
                <w:rFonts w:cs="Arial"/>
              </w:rPr>
              <w:t>70%</w:t>
            </w:r>
          </w:p>
        </w:tc>
        <w:tc>
          <w:tcPr>
            <w:tcW w:w="1271" w:type="dxa"/>
          </w:tcPr>
          <w:p w14:paraId="34223116" w14:textId="77777777" w:rsidR="007A5E9A" w:rsidRPr="00340914" w:rsidRDefault="007A5E9A" w:rsidP="007A5E9A">
            <w:pPr>
              <w:pStyle w:val="TAC"/>
              <w:rPr>
                <w:rFonts w:cs="Arial"/>
              </w:rPr>
            </w:pPr>
            <w:r w:rsidRPr="00E64987">
              <w:rPr>
                <w:rFonts w:cs="Arial"/>
                <w:lang w:eastAsia="ja-JP"/>
              </w:rPr>
              <w:t>1.8</w:t>
            </w:r>
          </w:p>
        </w:tc>
      </w:tr>
      <w:tr w:rsidR="007A5E9A" w:rsidRPr="00340914" w14:paraId="34223120" w14:textId="77777777" w:rsidTr="007B0696">
        <w:tc>
          <w:tcPr>
            <w:tcW w:w="1158" w:type="dxa"/>
            <w:vMerge/>
          </w:tcPr>
          <w:p w14:paraId="34223118" w14:textId="77777777" w:rsidR="007A5E9A" w:rsidRPr="00340914" w:rsidRDefault="007A5E9A" w:rsidP="007A5E9A">
            <w:pPr>
              <w:pStyle w:val="TAC"/>
              <w:rPr>
                <w:rFonts w:cs="Arial"/>
                <w:lang w:val="en-US"/>
              </w:rPr>
            </w:pPr>
          </w:p>
        </w:tc>
        <w:tc>
          <w:tcPr>
            <w:tcW w:w="1075" w:type="dxa"/>
            <w:vMerge/>
          </w:tcPr>
          <w:p w14:paraId="34223119" w14:textId="77777777" w:rsidR="007A5E9A" w:rsidRPr="00340914" w:rsidRDefault="007A5E9A" w:rsidP="007A5E9A">
            <w:pPr>
              <w:pStyle w:val="TAC"/>
              <w:rPr>
                <w:rFonts w:cs="Arial"/>
                <w:lang w:val="en-US"/>
              </w:rPr>
            </w:pPr>
          </w:p>
        </w:tc>
        <w:tc>
          <w:tcPr>
            <w:tcW w:w="1132" w:type="dxa"/>
            <w:vMerge/>
          </w:tcPr>
          <w:p w14:paraId="3422311A" w14:textId="77777777" w:rsidR="007A5E9A" w:rsidRPr="00340914" w:rsidRDefault="007A5E9A" w:rsidP="007A5E9A">
            <w:pPr>
              <w:pStyle w:val="TAC"/>
              <w:rPr>
                <w:rFonts w:cs="Arial"/>
                <w:lang w:val="en-US"/>
              </w:rPr>
            </w:pPr>
          </w:p>
        </w:tc>
        <w:tc>
          <w:tcPr>
            <w:tcW w:w="1007" w:type="dxa"/>
            <w:vMerge/>
          </w:tcPr>
          <w:p w14:paraId="3422311B" w14:textId="77777777" w:rsidR="007A5E9A" w:rsidRPr="00340914" w:rsidRDefault="007A5E9A" w:rsidP="007A5E9A">
            <w:pPr>
              <w:rPr>
                <w:lang w:val="en-US"/>
              </w:rPr>
            </w:pPr>
          </w:p>
        </w:tc>
        <w:tc>
          <w:tcPr>
            <w:tcW w:w="1063" w:type="dxa"/>
            <w:vMerge/>
          </w:tcPr>
          <w:p w14:paraId="3422311C" w14:textId="77777777" w:rsidR="007A5E9A" w:rsidRPr="00340914" w:rsidRDefault="007A5E9A" w:rsidP="007A5E9A">
            <w:pPr>
              <w:pStyle w:val="TAC"/>
              <w:rPr>
                <w:rFonts w:cs="Arial"/>
                <w:lang w:val="en-US"/>
              </w:rPr>
            </w:pPr>
          </w:p>
        </w:tc>
        <w:tc>
          <w:tcPr>
            <w:tcW w:w="1909" w:type="dxa"/>
            <w:vMerge w:val="restart"/>
          </w:tcPr>
          <w:p w14:paraId="3422311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1E" w14:textId="77777777" w:rsidR="007A5E9A" w:rsidRPr="00340914" w:rsidRDefault="007A5E9A" w:rsidP="007A5E9A">
            <w:pPr>
              <w:pStyle w:val="TAC"/>
              <w:rPr>
                <w:rFonts w:cs="Arial"/>
              </w:rPr>
            </w:pPr>
            <w:r w:rsidRPr="00E64987">
              <w:rPr>
                <w:rFonts w:cs="Arial"/>
              </w:rPr>
              <w:t>30%</w:t>
            </w:r>
          </w:p>
        </w:tc>
        <w:tc>
          <w:tcPr>
            <w:tcW w:w="1271" w:type="dxa"/>
          </w:tcPr>
          <w:p w14:paraId="3422311F"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34223129" w14:textId="77777777" w:rsidTr="007B0696">
        <w:tc>
          <w:tcPr>
            <w:tcW w:w="1158" w:type="dxa"/>
            <w:vMerge/>
          </w:tcPr>
          <w:p w14:paraId="34223121" w14:textId="77777777" w:rsidR="007A5E9A" w:rsidRPr="00340914" w:rsidRDefault="007A5E9A" w:rsidP="007A5E9A">
            <w:pPr>
              <w:pStyle w:val="TAC"/>
              <w:rPr>
                <w:rFonts w:cs="Arial"/>
                <w:lang w:val="en-US"/>
              </w:rPr>
            </w:pPr>
          </w:p>
        </w:tc>
        <w:tc>
          <w:tcPr>
            <w:tcW w:w="1075" w:type="dxa"/>
            <w:vMerge/>
          </w:tcPr>
          <w:p w14:paraId="34223122" w14:textId="77777777" w:rsidR="007A5E9A" w:rsidRPr="00340914" w:rsidRDefault="007A5E9A" w:rsidP="007A5E9A">
            <w:pPr>
              <w:pStyle w:val="TAC"/>
              <w:rPr>
                <w:rFonts w:cs="Arial"/>
                <w:lang w:val="en-US"/>
              </w:rPr>
            </w:pPr>
          </w:p>
        </w:tc>
        <w:tc>
          <w:tcPr>
            <w:tcW w:w="1132" w:type="dxa"/>
            <w:vMerge/>
          </w:tcPr>
          <w:p w14:paraId="34223123" w14:textId="77777777" w:rsidR="007A5E9A" w:rsidRPr="00340914" w:rsidRDefault="007A5E9A" w:rsidP="007A5E9A">
            <w:pPr>
              <w:pStyle w:val="TAC"/>
              <w:rPr>
                <w:rFonts w:cs="Arial"/>
                <w:lang w:val="en-US"/>
              </w:rPr>
            </w:pPr>
          </w:p>
        </w:tc>
        <w:tc>
          <w:tcPr>
            <w:tcW w:w="1007" w:type="dxa"/>
            <w:vMerge/>
          </w:tcPr>
          <w:p w14:paraId="34223124" w14:textId="77777777" w:rsidR="007A5E9A" w:rsidRPr="00340914" w:rsidRDefault="007A5E9A" w:rsidP="007A5E9A">
            <w:pPr>
              <w:rPr>
                <w:lang w:val="en-US"/>
              </w:rPr>
            </w:pPr>
          </w:p>
        </w:tc>
        <w:tc>
          <w:tcPr>
            <w:tcW w:w="1063" w:type="dxa"/>
            <w:vMerge/>
          </w:tcPr>
          <w:p w14:paraId="34223125" w14:textId="77777777" w:rsidR="007A5E9A" w:rsidRPr="00340914" w:rsidRDefault="007A5E9A" w:rsidP="007A5E9A">
            <w:pPr>
              <w:pStyle w:val="TAC"/>
              <w:rPr>
                <w:rFonts w:cs="Arial"/>
                <w:lang w:val="en-US"/>
              </w:rPr>
            </w:pPr>
          </w:p>
        </w:tc>
        <w:tc>
          <w:tcPr>
            <w:tcW w:w="1909" w:type="dxa"/>
            <w:vMerge/>
          </w:tcPr>
          <w:p w14:paraId="34223126" w14:textId="77777777" w:rsidR="007A5E9A" w:rsidRPr="00340914" w:rsidRDefault="007A5E9A" w:rsidP="007A5E9A">
            <w:pPr>
              <w:pStyle w:val="TAL"/>
              <w:rPr>
                <w:rFonts w:cs="Arial"/>
                <w:lang w:val="en-US"/>
              </w:rPr>
            </w:pPr>
          </w:p>
        </w:tc>
        <w:tc>
          <w:tcPr>
            <w:tcW w:w="1274" w:type="dxa"/>
          </w:tcPr>
          <w:p w14:paraId="34223127" w14:textId="77777777" w:rsidR="007A5E9A" w:rsidRPr="00340914" w:rsidRDefault="007A5E9A" w:rsidP="007A5E9A">
            <w:pPr>
              <w:pStyle w:val="TAC"/>
              <w:rPr>
                <w:rFonts w:cs="Arial"/>
              </w:rPr>
            </w:pPr>
            <w:r w:rsidRPr="00E64987">
              <w:rPr>
                <w:rFonts w:cs="Arial"/>
              </w:rPr>
              <w:t>70%</w:t>
            </w:r>
          </w:p>
        </w:tc>
        <w:tc>
          <w:tcPr>
            <w:tcW w:w="1271" w:type="dxa"/>
          </w:tcPr>
          <w:p w14:paraId="34223128" w14:textId="77777777" w:rsidR="007A5E9A" w:rsidRPr="00340914" w:rsidRDefault="007A5E9A" w:rsidP="007A5E9A">
            <w:pPr>
              <w:pStyle w:val="TAC"/>
              <w:rPr>
                <w:rFonts w:cs="Arial"/>
              </w:rPr>
            </w:pPr>
            <w:r w:rsidRPr="00E64987">
              <w:rPr>
                <w:rFonts w:cs="Arial"/>
                <w:lang w:eastAsia="ja-JP"/>
              </w:rPr>
              <w:t>1.7</w:t>
            </w:r>
          </w:p>
        </w:tc>
      </w:tr>
      <w:tr w:rsidR="00855DE6" w:rsidRPr="00340914" w14:paraId="34223132" w14:textId="77777777" w:rsidTr="007B0696">
        <w:tc>
          <w:tcPr>
            <w:tcW w:w="1158" w:type="dxa"/>
            <w:vMerge/>
          </w:tcPr>
          <w:p w14:paraId="3422312A" w14:textId="77777777" w:rsidR="00855DE6" w:rsidRPr="00340914" w:rsidRDefault="00855DE6" w:rsidP="00855DE6">
            <w:pPr>
              <w:pStyle w:val="TAC"/>
              <w:rPr>
                <w:rFonts w:cs="Arial"/>
                <w:lang w:val="en-US"/>
              </w:rPr>
            </w:pPr>
          </w:p>
        </w:tc>
        <w:tc>
          <w:tcPr>
            <w:tcW w:w="1075" w:type="dxa"/>
            <w:vMerge/>
          </w:tcPr>
          <w:p w14:paraId="3422312B" w14:textId="77777777" w:rsidR="00855DE6" w:rsidRPr="00340914" w:rsidRDefault="00855DE6" w:rsidP="00855DE6">
            <w:pPr>
              <w:pStyle w:val="TAC"/>
              <w:rPr>
                <w:rFonts w:cs="Arial"/>
                <w:lang w:val="en-US"/>
              </w:rPr>
            </w:pPr>
          </w:p>
        </w:tc>
        <w:tc>
          <w:tcPr>
            <w:tcW w:w="1132" w:type="dxa"/>
            <w:vMerge/>
          </w:tcPr>
          <w:p w14:paraId="3422312C" w14:textId="77777777" w:rsidR="00855DE6" w:rsidRPr="00340914" w:rsidRDefault="00855DE6" w:rsidP="00855DE6">
            <w:pPr>
              <w:pStyle w:val="TAC"/>
              <w:rPr>
                <w:rFonts w:cs="Arial"/>
                <w:lang w:val="en-US"/>
              </w:rPr>
            </w:pPr>
          </w:p>
        </w:tc>
        <w:tc>
          <w:tcPr>
            <w:tcW w:w="1007" w:type="dxa"/>
            <w:vMerge/>
          </w:tcPr>
          <w:p w14:paraId="3422312D" w14:textId="77777777" w:rsidR="00855DE6" w:rsidRPr="00340914" w:rsidRDefault="00855DE6" w:rsidP="00855DE6">
            <w:pPr>
              <w:rPr>
                <w:lang w:val="en-US"/>
              </w:rPr>
            </w:pPr>
          </w:p>
        </w:tc>
        <w:tc>
          <w:tcPr>
            <w:tcW w:w="1063" w:type="dxa"/>
            <w:vMerge w:val="restart"/>
          </w:tcPr>
          <w:p w14:paraId="3422312E" w14:textId="77777777" w:rsidR="00855DE6" w:rsidRPr="00340914" w:rsidRDefault="00855DE6" w:rsidP="00855DE6">
            <w:pPr>
              <w:pStyle w:val="TAC"/>
              <w:rPr>
                <w:rFonts w:cs="Arial"/>
              </w:rPr>
            </w:pPr>
            <w:r w:rsidRPr="00340914">
              <w:rPr>
                <w:rFonts w:cs="Arial"/>
              </w:rPr>
              <w:t>2</w:t>
            </w:r>
          </w:p>
        </w:tc>
        <w:tc>
          <w:tcPr>
            <w:tcW w:w="1909" w:type="dxa"/>
            <w:vMerge w:val="restart"/>
          </w:tcPr>
          <w:p w14:paraId="3422312F" w14:textId="77777777" w:rsidR="00855DE6" w:rsidRPr="00340914" w:rsidRDefault="00855DE6" w:rsidP="00855DE6">
            <w:pPr>
              <w:pStyle w:val="TAL"/>
              <w:rPr>
                <w:rFonts w:cs="Arial"/>
              </w:rPr>
            </w:pPr>
            <w:r w:rsidRPr="00340914">
              <w:rPr>
                <w:rFonts w:cs="Arial"/>
              </w:rPr>
              <w:t>HST Scenario 1 Low</w:t>
            </w:r>
          </w:p>
        </w:tc>
        <w:tc>
          <w:tcPr>
            <w:tcW w:w="1274" w:type="dxa"/>
          </w:tcPr>
          <w:p w14:paraId="34223130" w14:textId="77777777" w:rsidR="00855DE6" w:rsidRPr="00340914" w:rsidRDefault="00855DE6" w:rsidP="00855DE6">
            <w:pPr>
              <w:pStyle w:val="TAC"/>
              <w:rPr>
                <w:rFonts w:cs="Arial"/>
              </w:rPr>
            </w:pPr>
            <w:r w:rsidRPr="00340914">
              <w:rPr>
                <w:rFonts w:cs="Arial"/>
              </w:rPr>
              <w:t>30%</w:t>
            </w:r>
          </w:p>
        </w:tc>
        <w:tc>
          <w:tcPr>
            <w:tcW w:w="1271" w:type="dxa"/>
          </w:tcPr>
          <w:p w14:paraId="34223131" w14:textId="77777777" w:rsidR="00855DE6" w:rsidRPr="00340914" w:rsidRDefault="00855DE6" w:rsidP="00855DE6">
            <w:pPr>
              <w:pStyle w:val="TAC"/>
              <w:rPr>
                <w:rFonts w:cs="Arial"/>
              </w:rPr>
            </w:pPr>
            <w:r w:rsidRPr="00340914">
              <w:rPr>
                <w:rFonts w:cs="Arial"/>
              </w:rPr>
              <w:t>-4.5</w:t>
            </w:r>
          </w:p>
        </w:tc>
      </w:tr>
      <w:tr w:rsidR="00855DE6" w:rsidRPr="00340914" w14:paraId="3422313B" w14:textId="77777777" w:rsidTr="007B0696">
        <w:tc>
          <w:tcPr>
            <w:tcW w:w="1158" w:type="dxa"/>
            <w:vMerge/>
          </w:tcPr>
          <w:p w14:paraId="34223133" w14:textId="77777777" w:rsidR="00855DE6" w:rsidRPr="00340914" w:rsidRDefault="00855DE6" w:rsidP="00855DE6">
            <w:pPr>
              <w:pStyle w:val="TAC"/>
              <w:rPr>
                <w:rFonts w:cs="Arial"/>
                <w:lang w:val="en-US"/>
              </w:rPr>
            </w:pPr>
          </w:p>
        </w:tc>
        <w:tc>
          <w:tcPr>
            <w:tcW w:w="1075" w:type="dxa"/>
            <w:vMerge/>
          </w:tcPr>
          <w:p w14:paraId="34223134" w14:textId="77777777" w:rsidR="00855DE6" w:rsidRPr="00340914" w:rsidRDefault="00855DE6" w:rsidP="00855DE6">
            <w:pPr>
              <w:pStyle w:val="TAC"/>
              <w:rPr>
                <w:rFonts w:cs="Arial"/>
                <w:lang w:val="en-US"/>
              </w:rPr>
            </w:pPr>
          </w:p>
        </w:tc>
        <w:tc>
          <w:tcPr>
            <w:tcW w:w="1132" w:type="dxa"/>
            <w:vMerge/>
          </w:tcPr>
          <w:p w14:paraId="34223135" w14:textId="77777777" w:rsidR="00855DE6" w:rsidRPr="00340914" w:rsidRDefault="00855DE6" w:rsidP="00855DE6">
            <w:pPr>
              <w:pStyle w:val="TAC"/>
              <w:rPr>
                <w:rFonts w:cs="Arial"/>
                <w:lang w:val="en-US"/>
              </w:rPr>
            </w:pPr>
          </w:p>
        </w:tc>
        <w:tc>
          <w:tcPr>
            <w:tcW w:w="1007" w:type="dxa"/>
            <w:vMerge/>
          </w:tcPr>
          <w:p w14:paraId="34223136" w14:textId="77777777" w:rsidR="00855DE6" w:rsidRPr="00340914" w:rsidRDefault="00855DE6" w:rsidP="00855DE6">
            <w:pPr>
              <w:rPr>
                <w:lang w:val="en-US"/>
              </w:rPr>
            </w:pPr>
          </w:p>
        </w:tc>
        <w:tc>
          <w:tcPr>
            <w:tcW w:w="1063" w:type="dxa"/>
            <w:vMerge/>
          </w:tcPr>
          <w:p w14:paraId="34223137" w14:textId="77777777" w:rsidR="00855DE6" w:rsidRPr="00340914" w:rsidRDefault="00855DE6" w:rsidP="00855DE6">
            <w:pPr>
              <w:pStyle w:val="TAC"/>
              <w:rPr>
                <w:rFonts w:cs="Arial"/>
                <w:lang w:val="en-US"/>
              </w:rPr>
            </w:pPr>
          </w:p>
        </w:tc>
        <w:tc>
          <w:tcPr>
            <w:tcW w:w="1909" w:type="dxa"/>
            <w:vMerge/>
          </w:tcPr>
          <w:p w14:paraId="34223138" w14:textId="77777777" w:rsidR="00855DE6" w:rsidRPr="00340914" w:rsidRDefault="00855DE6" w:rsidP="00855DE6">
            <w:pPr>
              <w:pStyle w:val="TAL"/>
              <w:rPr>
                <w:rFonts w:cs="Arial"/>
                <w:lang w:val="en-US"/>
              </w:rPr>
            </w:pPr>
          </w:p>
        </w:tc>
        <w:tc>
          <w:tcPr>
            <w:tcW w:w="1274" w:type="dxa"/>
          </w:tcPr>
          <w:p w14:paraId="34223139" w14:textId="77777777" w:rsidR="00855DE6" w:rsidRPr="00340914" w:rsidRDefault="00855DE6" w:rsidP="00855DE6">
            <w:pPr>
              <w:pStyle w:val="TAC"/>
              <w:rPr>
                <w:rFonts w:cs="Arial"/>
              </w:rPr>
            </w:pPr>
            <w:r w:rsidRPr="00340914">
              <w:rPr>
                <w:rFonts w:cs="Arial"/>
              </w:rPr>
              <w:t>70%</w:t>
            </w:r>
          </w:p>
        </w:tc>
        <w:tc>
          <w:tcPr>
            <w:tcW w:w="1271" w:type="dxa"/>
          </w:tcPr>
          <w:p w14:paraId="3422313A" w14:textId="77777777" w:rsidR="00855DE6" w:rsidRPr="00340914" w:rsidRDefault="00855DE6" w:rsidP="00855DE6">
            <w:pPr>
              <w:pStyle w:val="TAC"/>
              <w:rPr>
                <w:rFonts w:cs="Arial"/>
              </w:rPr>
            </w:pPr>
            <w:r w:rsidRPr="00340914">
              <w:rPr>
                <w:rFonts w:cs="Arial"/>
              </w:rPr>
              <w:t>-1.0</w:t>
            </w:r>
          </w:p>
        </w:tc>
      </w:tr>
      <w:tr w:rsidR="007A5E9A" w:rsidRPr="00340914" w14:paraId="34223144" w14:textId="77777777" w:rsidTr="007B0696">
        <w:tc>
          <w:tcPr>
            <w:tcW w:w="1158" w:type="dxa"/>
            <w:vMerge/>
          </w:tcPr>
          <w:p w14:paraId="3422313C" w14:textId="77777777" w:rsidR="007A5E9A" w:rsidRPr="00340914" w:rsidRDefault="007A5E9A" w:rsidP="007A5E9A">
            <w:pPr>
              <w:pStyle w:val="TAC"/>
              <w:rPr>
                <w:rFonts w:cs="Arial"/>
                <w:lang w:val="en-US"/>
              </w:rPr>
            </w:pPr>
          </w:p>
        </w:tc>
        <w:tc>
          <w:tcPr>
            <w:tcW w:w="1075" w:type="dxa"/>
            <w:vMerge/>
          </w:tcPr>
          <w:p w14:paraId="3422313D" w14:textId="77777777" w:rsidR="007A5E9A" w:rsidRPr="00340914" w:rsidRDefault="007A5E9A" w:rsidP="007A5E9A">
            <w:pPr>
              <w:pStyle w:val="TAC"/>
              <w:rPr>
                <w:rFonts w:cs="Arial"/>
                <w:lang w:val="en-US"/>
              </w:rPr>
            </w:pPr>
          </w:p>
        </w:tc>
        <w:tc>
          <w:tcPr>
            <w:tcW w:w="1132" w:type="dxa"/>
            <w:vMerge/>
          </w:tcPr>
          <w:p w14:paraId="3422313E" w14:textId="77777777" w:rsidR="007A5E9A" w:rsidRPr="00340914" w:rsidRDefault="007A5E9A" w:rsidP="007A5E9A">
            <w:pPr>
              <w:pStyle w:val="TAC"/>
              <w:rPr>
                <w:rFonts w:cs="Arial"/>
                <w:lang w:val="en-US"/>
              </w:rPr>
            </w:pPr>
          </w:p>
        </w:tc>
        <w:tc>
          <w:tcPr>
            <w:tcW w:w="1007" w:type="dxa"/>
            <w:vMerge/>
          </w:tcPr>
          <w:p w14:paraId="3422313F" w14:textId="77777777" w:rsidR="007A5E9A" w:rsidRPr="00340914" w:rsidRDefault="007A5E9A" w:rsidP="007A5E9A">
            <w:pPr>
              <w:rPr>
                <w:lang w:val="en-US"/>
              </w:rPr>
            </w:pPr>
          </w:p>
        </w:tc>
        <w:tc>
          <w:tcPr>
            <w:tcW w:w="1063" w:type="dxa"/>
            <w:vMerge/>
          </w:tcPr>
          <w:p w14:paraId="34223140" w14:textId="77777777" w:rsidR="007A5E9A" w:rsidRPr="00340914" w:rsidRDefault="007A5E9A" w:rsidP="007A5E9A">
            <w:pPr>
              <w:pStyle w:val="TAC"/>
              <w:rPr>
                <w:rFonts w:cs="Arial"/>
                <w:lang w:val="en-US"/>
              </w:rPr>
            </w:pPr>
          </w:p>
        </w:tc>
        <w:tc>
          <w:tcPr>
            <w:tcW w:w="1909" w:type="dxa"/>
            <w:vMerge w:val="restart"/>
          </w:tcPr>
          <w:p w14:paraId="34223141"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42" w14:textId="77777777" w:rsidR="007A5E9A" w:rsidRPr="00340914" w:rsidRDefault="007A5E9A" w:rsidP="007A5E9A">
            <w:pPr>
              <w:pStyle w:val="TAC"/>
              <w:rPr>
                <w:rFonts w:cs="Arial"/>
              </w:rPr>
            </w:pPr>
            <w:r w:rsidRPr="00E64987">
              <w:rPr>
                <w:rFonts w:cs="Arial"/>
              </w:rPr>
              <w:t>30%</w:t>
            </w:r>
          </w:p>
        </w:tc>
        <w:tc>
          <w:tcPr>
            <w:tcW w:w="1271" w:type="dxa"/>
          </w:tcPr>
          <w:p w14:paraId="34223143" w14:textId="77777777" w:rsidR="007A5E9A" w:rsidRPr="00340914" w:rsidRDefault="007A5E9A" w:rsidP="007A5E9A">
            <w:pPr>
              <w:pStyle w:val="TAC"/>
              <w:rPr>
                <w:rFonts w:cs="Arial"/>
              </w:rPr>
            </w:pPr>
            <w:r>
              <w:rPr>
                <w:rFonts w:cs="Arial"/>
                <w:lang w:eastAsia="ja-JP"/>
              </w:rPr>
              <w:t>-4.5</w:t>
            </w:r>
          </w:p>
        </w:tc>
      </w:tr>
      <w:tr w:rsidR="007A5E9A" w:rsidRPr="00340914" w14:paraId="3422314D" w14:textId="77777777" w:rsidTr="007B0696">
        <w:tc>
          <w:tcPr>
            <w:tcW w:w="1158" w:type="dxa"/>
            <w:vMerge/>
          </w:tcPr>
          <w:p w14:paraId="34223145" w14:textId="77777777" w:rsidR="007A5E9A" w:rsidRPr="00340914" w:rsidRDefault="007A5E9A" w:rsidP="007A5E9A">
            <w:pPr>
              <w:pStyle w:val="TAC"/>
              <w:rPr>
                <w:rFonts w:cs="Arial"/>
                <w:lang w:val="en-US"/>
              </w:rPr>
            </w:pPr>
          </w:p>
        </w:tc>
        <w:tc>
          <w:tcPr>
            <w:tcW w:w="1075" w:type="dxa"/>
            <w:vMerge/>
          </w:tcPr>
          <w:p w14:paraId="34223146" w14:textId="77777777" w:rsidR="007A5E9A" w:rsidRPr="00340914" w:rsidRDefault="007A5E9A" w:rsidP="007A5E9A">
            <w:pPr>
              <w:pStyle w:val="TAC"/>
              <w:rPr>
                <w:rFonts w:cs="Arial"/>
                <w:lang w:val="en-US"/>
              </w:rPr>
            </w:pPr>
          </w:p>
        </w:tc>
        <w:tc>
          <w:tcPr>
            <w:tcW w:w="1132" w:type="dxa"/>
            <w:vMerge/>
          </w:tcPr>
          <w:p w14:paraId="34223147" w14:textId="77777777" w:rsidR="007A5E9A" w:rsidRPr="00340914" w:rsidRDefault="007A5E9A" w:rsidP="007A5E9A">
            <w:pPr>
              <w:pStyle w:val="TAC"/>
              <w:rPr>
                <w:rFonts w:cs="Arial"/>
                <w:lang w:val="en-US"/>
              </w:rPr>
            </w:pPr>
          </w:p>
        </w:tc>
        <w:tc>
          <w:tcPr>
            <w:tcW w:w="1007" w:type="dxa"/>
            <w:vMerge/>
          </w:tcPr>
          <w:p w14:paraId="34223148" w14:textId="77777777" w:rsidR="007A5E9A" w:rsidRPr="00340914" w:rsidRDefault="007A5E9A" w:rsidP="007A5E9A">
            <w:pPr>
              <w:rPr>
                <w:lang w:val="en-US"/>
              </w:rPr>
            </w:pPr>
          </w:p>
        </w:tc>
        <w:tc>
          <w:tcPr>
            <w:tcW w:w="1063" w:type="dxa"/>
            <w:vMerge/>
          </w:tcPr>
          <w:p w14:paraId="34223149" w14:textId="77777777" w:rsidR="007A5E9A" w:rsidRPr="00340914" w:rsidRDefault="007A5E9A" w:rsidP="007A5E9A">
            <w:pPr>
              <w:pStyle w:val="TAC"/>
              <w:rPr>
                <w:rFonts w:cs="Arial"/>
                <w:lang w:val="en-US"/>
              </w:rPr>
            </w:pPr>
          </w:p>
        </w:tc>
        <w:tc>
          <w:tcPr>
            <w:tcW w:w="1909" w:type="dxa"/>
            <w:vMerge/>
          </w:tcPr>
          <w:p w14:paraId="3422314A" w14:textId="77777777" w:rsidR="007A5E9A" w:rsidRPr="00340914" w:rsidRDefault="007A5E9A" w:rsidP="007A5E9A">
            <w:pPr>
              <w:pStyle w:val="TAL"/>
              <w:rPr>
                <w:rFonts w:cs="Arial"/>
                <w:lang w:val="en-US"/>
              </w:rPr>
            </w:pPr>
          </w:p>
        </w:tc>
        <w:tc>
          <w:tcPr>
            <w:tcW w:w="1274" w:type="dxa"/>
          </w:tcPr>
          <w:p w14:paraId="3422314B" w14:textId="77777777" w:rsidR="007A5E9A" w:rsidRPr="00340914" w:rsidRDefault="007A5E9A" w:rsidP="007A5E9A">
            <w:pPr>
              <w:pStyle w:val="TAC"/>
              <w:rPr>
                <w:rFonts w:cs="Arial"/>
              </w:rPr>
            </w:pPr>
            <w:r w:rsidRPr="00E64987">
              <w:rPr>
                <w:rFonts w:cs="Arial"/>
              </w:rPr>
              <w:t>70%</w:t>
            </w:r>
          </w:p>
        </w:tc>
        <w:tc>
          <w:tcPr>
            <w:tcW w:w="1271" w:type="dxa"/>
          </w:tcPr>
          <w:p w14:paraId="3422314C"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34223156" w14:textId="77777777" w:rsidTr="007B0696">
        <w:tc>
          <w:tcPr>
            <w:tcW w:w="1158" w:type="dxa"/>
            <w:vMerge/>
          </w:tcPr>
          <w:p w14:paraId="3422314E" w14:textId="77777777" w:rsidR="007A5E9A" w:rsidRPr="00340914" w:rsidRDefault="007A5E9A" w:rsidP="007A5E9A">
            <w:pPr>
              <w:pStyle w:val="TAC"/>
              <w:rPr>
                <w:rFonts w:cs="Arial"/>
                <w:lang w:val="en-US"/>
              </w:rPr>
            </w:pPr>
          </w:p>
        </w:tc>
        <w:tc>
          <w:tcPr>
            <w:tcW w:w="1075" w:type="dxa"/>
            <w:vMerge/>
          </w:tcPr>
          <w:p w14:paraId="3422314F" w14:textId="77777777" w:rsidR="007A5E9A" w:rsidRPr="00340914" w:rsidRDefault="007A5E9A" w:rsidP="007A5E9A">
            <w:pPr>
              <w:pStyle w:val="TAC"/>
              <w:rPr>
                <w:rFonts w:cs="Arial"/>
                <w:lang w:val="en-US"/>
              </w:rPr>
            </w:pPr>
          </w:p>
        </w:tc>
        <w:tc>
          <w:tcPr>
            <w:tcW w:w="1132" w:type="dxa"/>
            <w:vMerge/>
          </w:tcPr>
          <w:p w14:paraId="34223150" w14:textId="77777777" w:rsidR="007A5E9A" w:rsidRPr="00340914" w:rsidRDefault="007A5E9A" w:rsidP="007A5E9A">
            <w:pPr>
              <w:pStyle w:val="TAC"/>
              <w:rPr>
                <w:rFonts w:cs="Arial"/>
                <w:lang w:val="en-US"/>
              </w:rPr>
            </w:pPr>
          </w:p>
        </w:tc>
        <w:tc>
          <w:tcPr>
            <w:tcW w:w="1007" w:type="dxa"/>
            <w:vMerge/>
          </w:tcPr>
          <w:p w14:paraId="34223151" w14:textId="77777777" w:rsidR="007A5E9A" w:rsidRPr="00340914" w:rsidRDefault="007A5E9A" w:rsidP="007A5E9A">
            <w:pPr>
              <w:rPr>
                <w:lang w:val="en-US"/>
              </w:rPr>
            </w:pPr>
          </w:p>
        </w:tc>
        <w:tc>
          <w:tcPr>
            <w:tcW w:w="1063" w:type="dxa"/>
            <w:vMerge/>
          </w:tcPr>
          <w:p w14:paraId="34223152" w14:textId="77777777" w:rsidR="007A5E9A" w:rsidRPr="00340914" w:rsidRDefault="007A5E9A" w:rsidP="007A5E9A">
            <w:pPr>
              <w:pStyle w:val="TAC"/>
              <w:rPr>
                <w:rFonts w:cs="Arial"/>
                <w:lang w:val="en-US"/>
              </w:rPr>
            </w:pPr>
          </w:p>
        </w:tc>
        <w:tc>
          <w:tcPr>
            <w:tcW w:w="1909" w:type="dxa"/>
            <w:vMerge w:val="restart"/>
          </w:tcPr>
          <w:p w14:paraId="34223153"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54" w14:textId="77777777" w:rsidR="007A5E9A" w:rsidRPr="00340914" w:rsidRDefault="007A5E9A" w:rsidP="007A5E9A">
            <w:pPr>
              <w:pStyle w:val="TAC"/>
              <w:rPr>
                <w:rFonts w:cs="Arial"/>
              </w:rPr>
            </w:pPr>
            <w:r w:rsidRPr="00E64987">
              <w:rPr>
                <w:rFonts w:cs="Arial"/>
              </w:rPr>
              <w:t>30%</w:t>
            </w:r>
          </w:p>
        </w:tc>
        <w:tc>
          <w:tcPr>
            <w:tcW w:w="1271" w:type="dxa"/>
          </w:tcPr>
          <w:p w14:paraId="34223155" w14:textId="77777777" w:rsidR="007A5E9A" w:rsidRPr="00340914" w:rsidRDefault="007A5E9A" w:rsidP="007A5E9A">
            <w:pPr>
              <w:pStyle w:val="TAC"/>
              <w:rPr>
                <w:rFonts w:cs="Arial"/>
              </w:rPr>
            </w:pPr>
            <w:r>
              <w:rPr>
                <w:rFonts w:cs="Arial"/>
                <w:lang w:eastAsia="ja-JP"/>
              </w:rPr>
              <w:t>-4.5</w:t>
            </w:r>
          </w:p>
        </w:tc>
      </w:tr>
      <w:tr w:rsidR="007A5E9A" w:rsidRPr="00340914" w14:paraId="3422315F" w14:textId="77777777" w:rsidTr="007B0696">
        <w:tc>
          <w:tcPr>
            <w:tcW w:w="1158" w:type="dxa"/>
            <w:vMerge/>
          </w:tcPr>
          <w:p w14:paraId="34223157" w14:textId="77777777" w:rsidR="007A5E9A" w:rsidRPr="00340914" w:rsidRDefault="007A5E9A" w:rsidP="007A5E9A">
            <w:pPr>
              <w:pStyle w:val="TAC"/>
              <w:rPr>
                <w:rFonts w:cs="Arial"/>
                <w:lang w:val="en-US"/>
              </w:rPr>
            </w:pPr>
          </w:p>
        </w:tc>
        <w:tc>
          <w:tcPr>
            <w:tcW w:w="1075" w:type="dxa"/>
            <w:vMerge/>
          </w:tcPr>
          <w:p w14:paraId="34223158" w14:textId="77777777" w:rsidR="007A5E9A" w:rsidRPr="00340914" w:rsidRDefault="007A5E9A" w:rsidP="007A5E9A">
            <w:pPr>
              <w:pStyle w:val="TAC"/>
              <w:rPr>
                <w:rFonts w:cs="Arial"/>
                <w:lang w:val="en-US"/>
              </w:rPr>
            </w:pPr>
          </w:p>
        </w:tc>
        <w:tc>
          <w:tcPr>
            <w:tcW w:w="1132" w:type="dxa"/>
            <w:vMerge/>
          </w:tcPr>
          <w:p w14:paraId="34223159" w14:textId="77777777" w:rsidR="007A5E9A" w:rsidRPr="00340914" w:rsidRDefault="007A5E9A" w:rsidP="007A5E9A">
            <w:pPr>
              <w:pStyle w:val="TAC"/>
              <w:rPr>
                <w:rFonts w:cs="Arial"/>
                <w:lang w:val="en-US"/>
              </w:rPr>
            </w:pPr>
          </w:p>
        </w:tc>
        <w:tc>
          <w:tcPr>
            <w:tcW w:w="1007" w:type="dxa"/>
            <w:vMerge/>
          </w:tcPr>
          <w:p w14:paraId="3422315A" w14:textId="77777777" w:rsidR="007A5E9A" w:rsidRPr="00340914" w:rsidRDefault="007A5E9A" w:rsidP="007A5E9A">
            <w:pPr>
              <w:rPr>
                <w:lang w:val="en-US"/>
              </w:rPr>
            </w:pPr>
          </w:p>
        </w:tc>
        <w:tc>
          <w:tcPr>
            <w:tcW w:w="1063" w:type="dxa"/>
            <w:vMerge/>
          </w:tcPr>
          <w:p w14:paraId="3422315B" w14:textId="77777777" w:rsidR="007A5E9A" w:rsidRPr="00340914" w:rsidRDefault="007A5E9A" w:rsidP="007A5E9A">
            <w:pPr>
              <w:pStyle w:val="TAC"/>
              <w:rPr>
                <w:rFonts w:cs="Arial"/>
                <w:lang w:val="en-US"/>
              </w:rPr>
            </w:pPr>
          </w:p>
        </w:tc>
        <w:tc>
          <w:tcPr>
            <w:tcW w:w="1909" w:type="dxa"/>
            <w:vMerge/>
          </w:tcPr>
          <w:p w14:paraId="3422315C" w14:textId="77777777" w:rsidR="007A5E9A" w:rsidRPr="00340914" w:rsidRDefault="007A5E9A" w:rsidP="007A5E9A">
            <w:pPr>
              <w:pStyle w:val="TAL"/>
              <w:rPr>
                <w:rFonts w:cs="Arial"/>
                <w:lang w:val="en-US"/>
              </w:rPr>
            </w:pPr>
          </w:p>
        </w:tc>
        <w:tc>
          <w:tcPr>
            <w:tcW w:w="1274" w:type="dxa"/>
          </w:tcPr>
          <w:p w14:paraId="3422315D" w14:textId="77777777" w:rsidR="007A5E9A" w:rsidRPr="00340914" w:rsidRDefault="007A5E9A" w:rsidP="007A5E9A">
            <w:pPr>
              <w:pStyle w:val="TAC"/>
              <w:rPr>
                <w:rFonts w:cs="Arial"/>
              </w:rPr>
            </w:pPr>
            <w:r w:rsidRPr="00E64987">
              <w:rPr>
                <w:rFonts w:cs="Arial"/>
              </w:rPr>
              <w:t>70%</w:t>
            </w:r>
          </w:p>
        </w:tc>
        <w:tc>
          <w:tcPr>
            <w:tcW w:w="1271" w:type="dxa"/>
          </w:tcPr>
          <w:p w14:paraId="3422315E" w14:textId="77777777" w:rsidR="007A5E9A" w:rsidRPr="00340914" w:rsidRDefault="007A5E9A" w:rsidP="007A5E9A">
            <w:pPr>
              <w:pStyle w:val="TAC"/>
              <w:rPr>
                <w:rFonts w:cs="Arial"/>
              </w:rPr>
            </w:pPr>
            <w:r w:rsidRPr="00E64987">
              <w:rPr>
                <w:rFonts w:cs="Arial"/>
                <w:lang w:eastAsia="ja-JP"/>
              </w:rPr>
              <w:t>-1.0</w:t>
            </w:r>
          </w:p>
        </w:tc>
      </w:tr>
      <w:tr w:rsidR="00855DE6" w:rsidRPr="00340914" w14:paraId="34223168" w14:textId="77777777" w:rsidTr="007B0696">
        <w:tc>
          <w:tcPr>
            <w:tcW w:w="1158" w:type="dxa"/>
            <w:vMerge w:val="restart"/>
          </w:tcPr>
          <w:p w14:paraId="34223160"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34223161"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62" w14:textId="77777777" w:rsidR="00855DE6" w:rsidRPr="00340914" w:rsidRDefault="00855DE6" w:rsidP="00855DE6">
            <w:pPr>
              <w:pStyle w:val="TAC"/>
              <w:rPr>
                <w:rFonts w:cs="Arial"/>
                <w:lang w:val="en-US"/>
              </w:rPr>
            </w:pPr>
            <w:r w:rsidRPr="00340914">
              <w:rPr>
                <w:rFonts w:cs="Arial"/>
              </w:rPr>
              <w:t>A3-4</w:t>
            </w:r>
          </w:p>
        </w:tc>
        <w:tc>
          <w:tcPr>
            <w:tcW w:w="1007" w:type="dxa"/>
            <w:vMerge/>
          </w:tcPr>
          <w:p w14:paraId="34223163" w14:textId="77777777" w:rsidR="00855DE6" w:rsidRPr="00340914" w:rsidRDefault="00855DE6" w:rsidP="00855DE6">
            <w:pPr>
              <w:rPr>
                <w:lang w:val="en-US"/>
              </w:rPr>
            </w:pPr>
          </w:p>
        </w:tc>
        <w:tc>
          <w:tcPr>
            <w:tcW w:w="1063" w:type="dxa"/>
            <w:vMerge w:val="restart"/>
          </w:tcPr>
          <w:p w14:paraId="34223164" w14:textId="77777777" w:rsidR="00855DE6" w:rsidRPr="00340914" w:rsidRDefault="00855DE6" w:rsidP="00855DE6">
            <w:pPr>
              <w:pStyle w:val="TAC"/>
              <w:rPr>
                <w:rFonts w:cs="Arial"/>
              </w:rPr>
            </w:pPr>
            <w:r w:rsidRPr="00340914">
              <w:rPr>
                <w:rFonts w:cs="Arial"/>
              </w:rPr>
              <w:t>1</w:t>
            </w:r>
          </w:p>
        </w:tc>
        <w:tc>
          <w:tcPr>
            <w:tcW w:w="1909" w:type="dxa"/>
            <w:vMerge w:val="restart"/>
          </w:tcPr>
          <w:p w14:paraId="34223165" w14:textId="77777777" w:rsidR="00855DE6" w:rsidRPr="00340914" w:rsidRDefault="00855DE6" w:rsidP="00855DE6">
            <w:pPr>
              <w:pStyle w:val="TAL"/>
              <w:rPr>
                <w:rFonts w:cs="Arial"/>
              </w:rPr>
            </w:pPr>
            <w:r w:rsidRPr="00340914">
              <w:rPr>
                <w:rFonts w:cs="Arial"/>
              </w:rPr>
              <w:t>HST Scenario 3</w:t>
            </w:r>
          </w:p>
        </w:tc>
        <w:tc>
          <w:tcPr>
            <w:tcW w:w="1274" w:type="dxa"/>
          </w:tcPr>
          <w:p w14:paraId="34223166" w14:textId="77777777" w:rsidR="00855DE6" w:rsidRPr="00340914" w:rsidRDefault="00855DE6" w:rsidP="00855DE6">
            <w:pPr>
              <w:pStyle w:val="TAC"/>
              <w:rPr>
                <w:rFonts w:cs="Arial"/>
              </w:rPr>
            </w:pPr>
            <w:r w:rsidRPr="00340914">
              <w:rPr>
                <w:rFonts w:cs="Arial"/>
              </w:rPr>
              <w:t>30%</w:t>
            </w:r>
          </w:p>
        </w:tc>
        <w:tc>
          <w:tcPr>
            <w:tcW w:w="1271" w:type="dxa"/>
          </w:tcPr>
          <w:p w14:paraId="34223167" w14:textId="77777777" w:rsidR="00855DE6" w:rsidRPr="00340914" w:rsidRDefault="00855DE6" w:rsidP="00855DE6">
            <w:pPr>
              <w:pStyle w:val="TAC"/>
              <w:rPr>
                <w:rFonts w:cs="Arial"/>
              </w:rPr>
            </w:pPr>
            <w:r w:rsidRPr="00340914">
              <w:rPr>
                <w:rFonts w:cs="Arial"/>
              </w:rPr>
              <w:t>-2.6</w:t>
            </w:r>
          </w:p>
        </w:tc>
      </w:tr>
      <w:tr w:rsidR="00855DE6" w:rsidRPr="00340914" w14:paraId="34223171" w14:textId="77777777" w:rsidTr="007B0696">
        <w:tc>
          <w:tcPr>
            <w:tcW w:w="1158" w:type="dxa"/>
            <w:vMerge/>
          </w:tcPr>
          <w:p w14:paraId="34223169" w14:textId="77777777" w:rsidR="00855DE6" w:rsidRPr="00340914" w:rsidRDefault="00855DE6" w:rsidP="00855DE6">
            <w:pPr>
              <w:pStyle w:val="TAC"/>
              <w:rPr>
                <w:rFonts w:cs="Arial"/>
                <w:lang w:val="en-US"/>
              </w:rPr>
            </w:pPr>
          </w:p>
        </w:tc>
        <w:tc>
          <w:tcPr>
            <w:tcW w:w="1075" w:type="dxa"/>
            <w:vMerge/>
          </w:tcPr>
          <w:p w14:paraId="3422316A" w14:textId="77777777" w:rsidR="00855DE6" w:rsidRPr="00340914" w:rsidRDefault="00855DE6" w:rsidP="00855DE6">
            <w:pPr>
              <w:pStyle w:val="TAC"/>
              <w:rPr>
                <w:rFonts w:cs="Arial"/>
                <w:lang w:val="en-US"/>
              </w:rPr>
            </w:pPr>
          </w:p>
        </w:tc>
        <w:tc>
          <w:tcPr>
            <w:tcW w:w="1132" w:type="dxa"/>
            <w:vMerge/>
          </w:tcPr>
          <w:p w14:paraId="3422316B" w14:textId="77777777" w:rsidR="00855DE6" w:rsidRPr="00340914" w:rsidRDefault="00855DE6" w:rsidP="00855DE6">
            <w:pPr>
              <w:pStyle w:val="TAC"/>
              <w:rPr>
                <w:rFonts w:cs="Arial"/>
                <w:lang w:val="en-US"/>
              </w:rPr>
            </w:pPr>
          </w:p>
        </w:tc>
        <w:tc>
          <w:tcPr>
            <w:tcW w:w="1007" w:type="dxa"/>
            <w:vMerge/>
          </w:tcPr>
          <w:p w14:paraId="3422316C" w14:textId="77777777" w:rsidR="00855DE6" w:rsidRPr="00340914" w:rsidRDefault="00855DE6" w:rsidP="00855DE6">
            <w:pPr>
              <w:rPr>
                <w:lang w:val="en-US"/>
              </w:rPr>
            </w:pPr>
          </w:p>
        </w:tc>
        <w:tc>
          <w:tcPr>
            <w:tcW w:w="1063" w:type="dxa"/>
            <w:vMerge/>
          </w:tcPr>
          <w:p w14:paraId="3422316D" w14:textId="77777777" w:rsidR="00855DE6" w:rsidRPr="00340914" w:rsidRDefault="00855DE6" w:rsidP="00855DE6">
            <w:pPr>
              <w:pStyle w:val="TAC"/>
              <w:rPr>
                <w:rFonts w:cs="Arial"/>
                <w:lang w:val="en-US"/>
              </w:rPr>
            </w:pPr>
          </w:p>
        </w:tc>
        <w:tc>
          <w:tcPr>
            <w:tcW w:w="1909" w:type="dxa"/>
            <w:vMerge/>
          </w:tcPr>
          <w:p w14:paraId="3422316E" w14:textId="77777777" w:rsidR="00855DE6" w:rsidRPr="00340914" w:rsidRDefault="00855DE6" w:rsidP="00855DE6">
            <w:pPr>
              <w:pStyle w:val="TAL"/>
              <w:rPr>
                <w:rFonts w:cs="Arial"/>
                <w:lang w:val="en-US"/>
              </w:rPr>
            </w:pPr>
          </w:p>
        </w:tc>
        <w:tc>
          <w:tcPr>
            <w:tcW w:w="1274" w:type="dxa"/>
          </w:tcPr>
          <w:p w14:paraId="3422316F" w14:textId="77777777" w:rsidR="00855DE6" w:rsidRPr="00340914" w:rsidRDefault="00855DE6" w:rsidP="00855DE6">
            <w:pPr>
              <w:pStyle w:val="TAC"/>
              <w:rPr>
                <w:rFonts w:cs="Arial"/>
              </w:rPr>
            </w:pPr>
            <w:r w:rsidRPr="00340914">
              <w:rPr>
                <w:rFonts w:cs="Arial"/>
              </w:rPr>
              <w:t>70%</w:t>
            </w:r>
          </w:p>
        </w:tc>
        <w:tc>
          <w:tcPr>
            <w:tcW w:w="1271" w:type="dxa"/>
          </w:tcPr>
          <w:p w14:paraId="34223170" w14:textId="77777777" w:rsidR="00855DE6" w:rsidRPr="00340914" w:rsidRDefault="00855DE6" w:rsidP="00855DE6">
            <w:pPr>
              <w:pStyle w:val="TAC"/>
              <w:rPr>
                <w:rFonts w:cs="Arial"/>
              </w:rPr>
            </w:pPr>
            <w:r w:rsidRPr="00340914">
              <w:rPr>
                <w:rFonts w:cs="Arial"/>
              </w:rPr>
              <w:t>1.3</w:t>
            </w:r>
          </w:p>
        </w:tc>
      </w:tr>
      <w:tr w:rsidR="007A5E9A" w:rsidRPr="00340914" w14:paraId="3422317A" w14:textId="77777777" w:rsidTr="007B0696">
        <w:tc>
          <w:tcPr>
            <w:tcW w:w="1158" w:type="dxa"/>
            <w:vMerge/>
          </w:tcPr>
          <w:p w14:paraId="34223172" w14:textId="77777777" w:rsidR="007A5E9A" w:rsidRPr="00340914" w:rsidRDefault="007A5E9A" w:rsidP="007A5E9A">
            <w:pPr>
              <w:pStyle w:val="TAC"/>
              <w:rPr>
                <w:rFonts w:cs="Arial"/>
                <w:lang w:val="en-US"/>
              </w:rPr>
            </w:pPr>
          </w:p>
        </w:tc>
        <w:tc>
          <w:tcPr>
            <w:tcW w:w="1075" w:type="dxa"/>
            <w:vMerge/>
          </w:tcPr>
          <w:p w14:paraId="34223173" w14:textId="77777777" w:rsidR="007A5E9A" w:rsidRPr="00340914" w:rsidRDefault="007A5E9A" w:rsidP="007A5E9A">
            <w:pPr>
              <w:pStyle w:val="TAC"/>
              <w:rPr>
                <w:rFonts w:cs="Arial"/>
                <w:lang w:val="en-US"/>
              </w:rPr>
            </w:pPr>
          </w:p>
        </w:tc>
        <w:tc>
          <w:tcPr>
            <w:tcW w:w="1132" w:type="dxa"/>
            <w:vMerge/>
          </w:tcPr>
          <w:p w14:paraId="34223174" w14:textId="77777777" w:rsidR="007A5E9A" w:rsidRPr="00340914" w:rsidRDefault="007A5E9A" w:rsidP="007A5E9A">
            <w:pPr>
              <w:pStyle w:val="TAC"/>
              <w:rPr>
                <w:rFonts w:cs="Arial"/>
                <w:lang w:val="en-US"/>
              </w:rPr>
            </w:pPr>
          </w:p>
        </w:tc>
        <w:tc>
          <w:tcPr>
            <w:tcW w:w="1007" w:type="dxa"/>
            <w:vMerge/>
          </w:tcPr>
          <w:p w14:paraId="34223175" w14:textId="77777777" w:rsidR="007A5E9A" w:rsidRPr="00340914" w:rsidRDefault="007A5E9A" w:rsidP="007A5E9A">
            <w:pPr>
              <w:rPr>
                <w:lang w:val="en-US"/>
              </w:rPr>
            </w:pPr>
          </w:p>
        </w:tc>
        <w:tc>
          <w:tcPr>
            <w:tcW w:w="1063" w:type="dxa"/>
            <w:vMerge/>
          </w:tcPr>
          <w:p w14:paraId="34223176" w14:textId="77777777" w:rsidR="007A5E9A" w:rsidRPr="00340914" w:rsidRDefault="007A5E9A" w:rsidP="007A5E9A">
            <w:pPr>
              <w:pStyle w:val="TAC"/>
              <w:rPr>
                <w:rFonts w:cs="Arial"/>
                <w:lang w:val="en-US"/>
              </w:rPr>
            </w:pPr>
          </w:p>
        </w:tc>
        <w:tc>
          <w:tcPr>
            <w:tcW w:w="1909" w:type="dxa"/>
            <w:vMerge w:val="restart"/>
          </w:tcPr>
          <w:p w14:paraId="34223177"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78" w14:textId="77777777" w:rsidR="007A5E9A" w:rsidRPr="00340914" w:rsidRDefault="007A5E9A" w:rsidP="007A5E9A">
            <w:pPr>
              <w:pStyle w:val="TAC"/>
              <w:rPr>
                <w:rFonts w:cs="Arial"/>
              </w:rPr>
            </w:pPr>
            <w:r w:rsidRPr="00E64987">
              <w:rPr>
                <w:rFonts w:cs="Arial"/>
              </w:rPr>
              <w:t>30%</w:t>
            </w:r>
          </w:p>
        </w:tc>
        <w:tc>
          <w:tcPr>
            <w:tcW w:w="1271" w:type="dxa"/>
          </w:tcPr>
          <w:p w14:paraId="34223179" w14:textId="77777777" w:rsidR="007A5E9A" w:rsidRPr="00340914" w:rsidRDefault="007A5E9A" w:rsidP="007A5E9A">
            <w:pPr>
              <w:pStyle w:val="TAC"/>
              <w:rPr>
                <w:rFonts w:cs="Arial"/>
              </w:rPr>
            </w:pPr>
            <w:r w:rsidRPr="00340914">
              <w:rPr>
                <w:rFonts w:cs="Arial"/>
              </w:rPr>
              <w:t>-2.6</w:t>
            </w:r>
          </w:p>
        </w:tc>
      </w:tr>
      <w:tr w:rsidR="007A5E9A" w:rsidRPr="00340914" w14:paraId="34223183" w14:textId="77777777" w:rsidTr="007B0696">
        <w:tc>
          <w:tcPr>
            <w:tcW w:w="1158" w:type="dxa"/>
            <w:vMerge/>
          </w:tcPr>
          <w:p w14:paraId="3422317B" w14:textId="77777777" w:rsidR="007A5E9A" w:rsidRPr="00340914" w:rsidRDefault="007A5E9A" w:rsidP="007A5E9A">
            <w:pPr>
              <w:pStyle w:val="TAC"/>
              <w:rPr>
                <w:rFonts w:cs="Arial"/>
                <w:lang w:val="en-US"/>
              </w:rPr>
            </w:pPr>
          </w:p>
        </w:tc>
        <w:tc>
          <w:tcPr>
            <w:tcW w:w="1075" w:type="dxa"/>
            <w:vMerge/>
          </w:tcPr>
          <w:p w14:paraId="3422317C" w14:textId="77777777" w:rsidR="007A5E9A" w:rsidRPr="00340914" w:rsidRDefault="007A5E9A" w:rsidP="007A5E9A">
            <w:pPr>
              <w:pStyle w:val="TAC"/>
              <w:rPr>
                <w:rFonts w:cs="Arial"/>
                <w:lang w:val="en-US"/>
              </w:rPr>
            </w:pPr>
          </w:p>
        </w:tc>
        <w:tc>
          <w:tcPr>
            <w:tcW w:w="1132" w:type="dxa"/>
            <w:vMerge/>
          </w:tcPr>
          <w:p w14:paraId="3422317D" w14:textId="77777777" w:rsidR="007A5E9A" w:rsidRPr="00340914" w:rsidRDefault="007A5E9A" w:rsidP="007A5E9A">
            <w:pPr>
              <w:pStyle w:val="TAC"/>
              <w:rPr>
                <w:rFonts w:cs="Arial"/>
                <w:lang w:val="en-US"/>
              </w:rPr>
            </w:pPr>
          </w:p>
        </w:tc>
        <w:tc>
          <w:tcPr>
            <w:tcW w:w="1007" w:type="dxa"/>
            <w:vMerge/>
          </w:tcPr>
          <w:p w14:paraId="3422317E" w14:textId="77777777" w:rsidR="007A5E9A" w:rsidRPr="00340914" w:rsidRDefault="007A5E9A" w:rsidP="007A5E9A">
            <w:pPr>
              <w:rPr>
                <w:lang w:val="en-US"/>
              </w:rPr>
            </w:pPr>
          </w:p>
        </w:tc>
        <w:tc>
          <w:tcPr>
            <w:tcW w:w="1063" w:type="dxa"/>
            <w:vMerge/>
          </w:tcPr>
          <w:p w14:paraId="3422317F" w14:textId="77777777" w:rsidR="007A5E9A" w:rsidRPr="00340914" w:rsidRDefault="007A5E9A" w:rsidP="007A5E9A">
            <w:pPr>
              <w:pStyle w:val="TAC"/>
              <w:rPr>
                <w:rFonts w:cs="Arial"/>
                <w:lang w:val="en-US"/>
              </w:rPr>
            </w:pPr>
          </w:p>
        </w:tc>
        <w:tc>
          <w:tcPr>
            <w:tcW w:w="1909" w:type="dxa"/>
            <w:vMerge/>
          </w:tcPr>
          <w:p w14:paraId="34223180" w14:textId="77777777" w:rsidR="007A5E9A" w:rsidRPr="00340914" w:rsidRDefault="007A5E9A" w:rsidP="007A5E9A">
            <w:pPr>
              <w:pStyle w:val="TAL"/>
              <w:rPr>
                <w:rFonts w:cs="Arial"/>
                <w:lang w:val="en-US"/>
              </w:rPr>
            </w:pPr>
          </w:p>
        </w:tc>
        <w:tc>
          <w:tcPr>
            <w:tcW w:w="1274" w:type="dxa"/>
          </w:tcPr>
          <w:p w14:paraId="34223181" w14:textId="77777777" w:rsidR="007A5E9A" w:rsidRPr="00340914" w:rsidRDefault="007A5E9A" w:rsidP="007A5E9A">
            <w:pPr>
              <w:pStyle w:val="TAC"/>
              <w:rPr>
                <w:rFonts w:cs="Arial"/>
              </w:rPr>
            </w:pPr>
            <w:r w:rsidRPr="00E64987">
              <w:rPr>
                <w:rFonts w:cs="Arial"/>
              </w:rPr>
              <w:t>70%</w:t>
            </w:r>
          </w:p>
        </w:tc>
        <w:tc>
          <w:tcPr>
            <w:tcW w:w="1271" w:type="dxa"/>
          </w:tcPr>
          <w:p w14:paraId="34223182" w14:textId="77777777" w:rsidR="007A5E9A" w:rsidRPr="00340914" w:rsidRDefault="007A5E9A" w:rsidP="007A5E9A">
            <w:pPr>
              <w:pStyle w:val="TAC"/>
              <w:rPr>
                <w:rFonts w:cs="Arial"/>
              </w:rPr>
            </w:pPr>
            <w:r>
              <w:rPr>
                <w:rFonts w:cs="Arial"/>
                <w:lang w:eastAsia="ja-JP"/>
              </w:rPr>
              <w:t>1.3</w:t>
            </w:r>
          </w:p>
        </w:tc>
      </w:tr>
      <w:tr w:rsidR="007A5E9A" w:rsidRPr="00340914" w14:paraId="3422318C" w14:textId="77777777" w:rsidTr="007B0696">
        <w:tc>
          <w:tcPr>
            <w:tcW w:w="1158" w:type="dxa"/>
            <w:vMerge/>
          </w:tcPr>
          <w:p w14:paraId="34223184" w14:textId="77777777" w:rsidR="007A5E9A" w:rsidRPr="00340914" w:rsidRDefault="007A5E9A" w:rsidP="007A5E9A">
            <w:pPr>
              <w:pStyle w:val="TAC"/>
              <w:rPr>
                <w:rFonts w:cs="Arial"/>
                <w:lang w:val="en-US"/>
              </w:rPr>
            </w:pPr>
          </w:p>
        </w:tc>
        <w:tc>
          <w:tcPr>
            <w:tcW w:w="1075" w:type="dxa"/>
            <w:vMerge/>
          </w:tcPr>
          <w:p w14:paraId="34223185" w14:textId="77777777" w:rsidR="007A5E9A" w:rsidRPr="00340914" w:rsidRDefault="007A5E9A" w:rsidP="007A5E9A">
            <w:pPr>
              <w:pStyle w:val="TAC"/>
              <w:rPr>
                <w:rFonts w:cs="Arial"/>
                <w:lang w:val="en-US"/>
              </w:rPr>
            </w:pPr>
          </w:p>
        </w:tc>
        <w:tc>
          <w:tcPr>
            <w:tcW w:w="1132" w:type="dxa"/>
            <w:vMerge/>
          </w:tcPr>
          <w:p w14:paraId="34223186" w14:textId="77777777" w:rsidR="007A5E9A" w:rsidRPr="00340914" w:rsidRDefault="007A5E9A" w:rsidP="007A5E9A">
            <w:pPr>
              <w:pStyle w:val="TAC"/>
              <w:rPr>
                <w:rFonts w:cs="Arial"/>
                <w:lang w:val="en-US"/>
              </w:rPr>
            </w:pPr>
          </w:p>
        </w:tc>
        <w:tc>
          <w:tcPr>
            <w:tcW w:w="1007" w:type="dxa"/>
            <w:vMerge/>
          </w:tcPr>
          <w:p w14:paraId="34223187" w14:textId="77777777" w:rsidR="007A5E9A" w:rsidRPr="00340914" w:rsidRDefault="007A5E9A" w:rsidP="007A5E9A">
            <w:pPr>
              <w:rPr>
                <w:lang w:val="en-US"/>
              </w:rPr>
            </w:pPr>
          </w:p>
        </w:tc>
        <w:tc>
          <w:tcPr>
            <w:tcW w:w="1063" w:type="dxa"/>
            <w:vMerge/>
          </w:tcPr>
          <w:p w14:paraId="34223188" w14:textId="77777777" w:rsidR="007A5E9A" w:rsidRPr="00340914" w:rsidRDefault="007A5E9A" w:rsidP="007A5E9A">
            <w:pPr>
              <w:pStyle w:val="TAC"/>
              <w:rPr>
                <w:rFonts w:cs="Arial"/>
                <w:lang w:val="en-US"/>
              </w:rPr>
            </w:pPr>
          </w:p>
        </w:tc>
        <w:tc>
          <w:tcPr>
            <w:tcW w:w="1909" w:type="dxa"/>
            <w:vMerge w:val="restart"/>
          </w:tcPr>
          <w:p w14:paraId="34223189"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8A" w14:textId="77777777" w:rsidR="007A5E9A" w:rsidRPr="00340914" w:rsidRDefault="007A5E9A" w:rsidP="007A5E9A">
            <w:pPr>
              <w:pStyle w:val="TAC"/>
              <w:rPr>
                <w:rFonts w:cs="Arial"/>
              </w:rPr>
            </w:pPr>
            <w:r w:rsidRPr="00E64987">
              <w:rPr>
                <w:rFonts w:cs="Arial"/>
              </w:rPr>
              <w:t>30%</w:t>
            </w:r>
          </w:p>
        </w:tc>
        <w:tc>
          <w:tcPr>
            <w:tcW w:w="1271" w:type="dxa"/>
          </w:tcPr>
          <w:p w14:paraId="3422318B"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34223195" w14:textId="77777777" w:rsidTr="007B0696">
        <w:tc>
          <w:tcPr>
            <w:tcW w:w="1158" w:type="dxa"/>
            <w:vMerge/>
          </w:tcPr>
          <w:p w14:paraId="3422318D" w14:textId="77777777" w:rsidR="007A5E9A" w:rsidRPr="00340914" w:rsidRDefault="007A5E9A" w:rsidP="007A5E9A">
            <w:pPr>
              <w:pStyle w:val="TAC"/>
              <w:rPr>
                <w:rFonts w:cs="Arial"/>
                <w:lang w:val="en-US"/>
              </w:rPr>
            </w:pPr>
          </w:p>
        </w:tc>
        <w:tc>
          <w:tcPr>
            <w:tcW w:w="1075" w:type="dxa"/>
            <w:vMerge/>
          </w:tcPr>
          <w:p w14:paraId="3422318E" w14:textId="77777777" w:rsidR="007A5E9A" w:rsidRPr="00340914" w:rsidRDefault="007A5E9A" w:rsidP="007A5E9A">
            <w:pPr>
              <w:pStyle w:val="TAC"/>
              <w:rPr>
                <w:rFonts w:cs="Arial"/>
                <w:lang w:val="en-US"/>
              </w:rPr>
            </w:pPr>
          </w:p>
        </w:tc>
        <w:tc>
          <w:tcPr>
            <w:tcW w:w="1132" w:type="dxa"/>
            <w:vMerge/>
          </w:tcPr>
          <w:p w14:paraId="3422318F" w14:textId="77777777" w:rsidR="007A5E9A" w:rsidRPr="00340914" w:rsidRDefault="007A5E9A" w:rsidP="007A5E9A">
            <w:pPr>
              <w:pStyle w:val="TAC"/>
              <w:rPr>
                <w:rFonts w:cs="Arial"/>
                <w:lang w:val="en-US"/>
              </w:rPr>
            </w:pPr>
          </w:p>
        </w:tc>
        <w:tc>
          <w:tcPr>
            <w:tcW w:w="1007" w:type="dxa"/>
            <w:vMerge/>
          </w:tcPr>
          <w:p w14:paraId="34223190" w14:textId="77777777" w:rsidR="007A5E9A" w:rsidRPr="00340914" w:rsidRDefault="007A5E9A" w:rsidP="007A5E9A">
            <w:pPr>
              <w:rPr>
                <w:lang w:val="en-US"/>
              </w:rPr>
            </w:pPr>
          </w:p>
        </w:tc>
        <w:tc>
          <w:tcPr>
            <w:tcW w:w="1063" w:type="dxa"/>
            <w:vMerge/>
          </w:tcPr>
          <w:p w14:paraId="34223191" w14:textId="77777777" w:rsidR="007A5E9A" w:rsidRPr="00340914" w:rsidRDefault="007A5E9A" w:rsidP="007A5E9A">
            <w:pPr>
              <w:pStyle w:val="TAC"/>
              <w:rPr>
                <w:rFonts w:cs="Arial"/>
                <w:lang w:val="en-US"/>
              </w:rPr>
            </w:pPr>
          </w:p>
        </w:tc>
        <w:tc>
          <w:tcPr>
            <w:tcW w:w="1909" w:type="dxa"/>
            <w:vMerge/>
          </w:tcPr>
          <w:p w14:paraId="34223192" w14:textId="77777777" w:rsidR="007A5E9A" w:rsidRPr="00340914" w:rsidRDefault="007A5E9A" w:rsidP="007A5E9A">
            <w:pPr>
              <w:pStyle w:val="TAL"/>
              <w:rPr>
                <w:rFonts w:cs="Arial"/>
                <w:lang w:val="en-US"/>
              </w:rPr>
            </w:pPr>
          </w:p>
        </w:tc>
        <w:tc>
          <w:tcPr>
            <w:tcW w:w="1274" w:type="dxa"/>
          </w:tcPr>
          <w:p w14:paraId="34223193" w14:textId="77777777" w:rsidR="007A5E9A" w:rsidRPr="00340914" w:rsidRDefault="007A5E9A" w:rsidP="007A5E9A">
            <w:pPr>
              <w:pStyle w:val="TAC"/>
              <w:rPr>
                <w:rFonts w:cs="Arial"/>
              </w:rPr>
            </w:pPr>
            <w:r w:rsidRPr="00E64987">
              <w:rPr>
                <w:rFonts w:cs="Arial"/>
              </w:rPr>
              <w:t>70%</w:t>
            </w:r>
          </w:p>
        </w:tc>
        <w:tc>
          <w:tcPr>
            <w:tcW w:w="1271" w:type="dxa"/>
          </w:tcPr>
          <w:p w14:paraId="34223194" w14:textId="77777777" w:rsidR="007A5E9A" w:rsidRPr="00340914" w:rsidRDefault="007A5E9A" w:rsidP="007A5E9A">
            <w:pPr>
              <w:pStyle w:val="TAC"/>
              <w:rPr>
                <w:rFonts w:cs="Arial"/>
              </w:rPr>
            </w:pPr>
            <w:r>
              <w:rPr>
                <w:rFonts w:cs="Arial"/>
                <w:lang w:eastAsia="ja-JP"/>
              </w:rPr>
              <w:t>1.3</w:t>
            </w:r>
          </w:p>
        </w:tc>
      </w:tr>
      <w:tr w:rsidR="00855DE6" w:rsidRPr="00340914" w14:paraId="3422319E" w14:textId="77777777" w:rsidTr="007B0696">
        <w:tc>
          <w:tcPr>
            <w:tcW w:w="1158" w:type="dxa"/>
            <w:vMerge/>
          </w:tcPr>
          <w:p w14:paraId="34223196" w14:textId="77777777" w:rsidR="00855DE6" w:rsidRPr="00340914" w:rsidRDefault="00855DE6" w:rsidP="00855DE6">
            <w:pPr>
              <w:pStyle w:val="TAC"/>
              <w:rPr>
                <w:rFonts w:cs="Arial"/>
                <w:lang w:val="en-US"/>
              </w:rPr>
            </w:pPr>
          </w:p>
        </w:tc>
        <w:tc>
          <w:tcPr>
            <w:tcW w:w="1075" w:type="dxa"/>
            <w:vMerge/>
          </w:tcPr>
          <w:p w14:paraId="34223197" w14:textId="77777777" w:rsidR="00855DE6" w:rsidRPr="00340914" w:rsidRDefault="00855DE6" w:rsidP="00855DE6">
            <w:pPr>
              <w:pStyle w:val="TAC"/>
              <w:rPr>
                <w:rFonts w:cs="Arial"/>
                <w:lang w:val="en-US"/>
              </w:rPr>
            </w:pPr>
          </w:p>
        </w:tc>
        <w:tc>
          <w:tcPr>
            <w:tcW w:w="1132" w:type="dxa"/>
            <w:vMerge/>
          </w:tcPr>
          <w:p w14:paraId="34223198" w14:textId="77777777" w:rsidR="00855DE6" w:rsidRPr="00340914" w:rsidRDefault="00855DE6" w:rsidP="00855DE6">
            <w:pPr>
              <w:pStyle w:val="TAC"/>
              <w:rPr>
                <w:rFonts w:cs="Arial"/>
                <w:lang w:val="en-US"/>
              </w:rPr>
            </w:pPr>
          </w:p>
        </w:tc>
        <w:tc>
          <w:tcPr>
            <w:tcW w:w="1007" w:type="dxa"/>
            <w:vMerge/>
          </w:tcPr>
          <w:p w14:paraId="34223199" w14:textId="77777777" w:rsidR="00855DE6" w:rsidRPr="00340914" w:rsidRDefault="00855DE6" w:rsidP="00855DE6">
            <w:pPr>
              <w:rPr>
                <w:lang w:val="en-US"/>
              </w:rPr>
            </w:pPr>
          </w:p>
        </w:tc>
        <w:tc>
          <w:tcPr>
            <w:tcW w:w="1063" w:type="dxa"/>
            <w:vMerge w:val="restart"/>
          </w:tcPr>
          <w:p w14:paraId="3422319A" w14:textId="77777777" w:rsidR="00855DE6" w:rsidRPr="00340914" w:rsidRDefault="00855DE6" w:rsidP="00855DE6">
            <w:pPr>
              <w:pStyle w:val="TAC"/>
              <w:rPr>
                <w:rFonts w:cs="Arial"/>
              </w:rPr>
            </w:pPr>
            <w:r w:rsidRPr="00340914">
              <w:rPr>
                <w:rFonts w:cs="Arial"/>
              </w:rPr>
              <w:t>2</w:t>
            </w:r>
          </w:p>
        </w:tc>
        <w:tc>
          <w:tcPr>
            <w:tcW w:w="1909" w:type="dxa"/>
            <w:vMerge w:val="restart"/>
          </w:tcPr>
          <w:p w14:paraId="3422319B" w14:textId="77777777" w:rsidR="00855DE6" w:rsidRPr="00340914" w:rsidRDefault="00855DE6" w:rsidP="00855DE6">
            <w:pPr>
              <w:pStyle w:val="TAL"/>
              <w:rPr>
                <w:rFonts w:cs="Arial"/>
              </w:rPr>
            </w:pPr>
            <w:r w:rsidRPr="00340914">
              <w:rPr>
                <w:rFonts w:cs="Arial"/>
              </w:rPr>
              <w:t>HST Scenario 1 Low</w:t>
            </w:r>
          </w:p>
        </w:tc>
        <w:tc>
          <w:tcPr>
            <w:tcW w:w="1274" w:type="dxa"/>
          </w:tcPr>
          <w:p w14:paraId="3422319C" w14:textId="77777777" w:rsidR="00855DE6" w:rsidRPr="00340914" w:rsidRDefault="00855DE6" w:rsidP="00855DE6">
            <w:pPr>
              <w:pStyle w:val="TAC"/>
              <w:rPr>
                <w:rFonts w:cs="Arial"/>
              </w:rPr>
            </w:pPr>
            <w:r w:rsidRPr="00340914">
              <w:rPr>
                <w:rFonts w:cs="Arial"/>
              </w:rPr>
              <w:t>30%</w:t>
            </w:r>
          </w:p>
        </w:tc>
        <w:tc>
          <w:tcPr>
            <w:tcW w:w="1271" w:type="dxa"/>
          </w:tcPr>
          <w:p w14:paraId="3422319D" w14:textId="77777777" w:rsidR="00855DE6" w:rsidRPr="00340914" w:rsidRDefault="00855DE6" w:rsidP="00855DE6">
            <w:pPr>
              <w:pStyle w:val="TAC"/>
              <w:rPr>
                <w:rFonts w:cs="Arial"/>
              </w:rPr>
            </w:pPr>
            <w:r w:rsidRPr="00340914">
              <w:rPr>
                <w:rFonts w:cs="Arial"/>
              </w:rPr>
              <w:t>-5.1</w:t>
            </w:r>
          </w:p>
        </w:tc>
      </w:tr>
      <w:tr w:rsidR="00855DE6" w:rsidRPr="00340914" w14:paraId="342231A7" w14:textId="77777777" w:rsidTr="007B0696">
        <w:tc>
          <w:tcPr>
            <w:tcW w:w="1158" w:type="dxa"/>
            <w:vMerge/>
          </w:tcPr>
          <w:p w14:paraId="3422319F" w14:textId="77777777" w:rsidR="00855DE6" w:rsidRPr="00340914" w:rsidRDefault="00855DE6" w:rsidP="00855DE6">
            <w:pPr>
              <w:pStyle w:val="TAC"/>
              <w:rPr>
                <w:rFonts w:cs="Arial"/>
                <w:lang w:val="en-US"/>
              </w:rPr>
            </w:pPr>
          </w:p>
        </w:tc>
        <w:tc>
          <w:tcPr>
            <w:tcW w:w="1075" w:type="dxa"/>
            <w:vMerge/>
          </w:tcPr>
          <w:p w14:paraId="342231A0" w14:textId="77777777" w:rsidR="00855DE6" w:rsidRPr="00340914" w:rsidRDefault="00855DE6" w:rsidP="00855DE6">
            <w:pPr>
              <w:pStyle w:val="TAC"/>
              <w:rPr>
                <w:rFonts w:cs="Arial"/>
                <w:lang w:val="en-US"/>
              </w:rPr>
            </w:pPr>
          </w:p>
        </w:tc>
        <w:tc>
          <w:tcPr>
            <w:tcW w:w="1132" w:type="dxa"/>
            <w:vMerge/>
          </w:tcPr>
          <w:p w14:paraId="342231A1" w14:textId="77777777" w:rsidR="00855DE6" w:rsidRPr="00340914" w:rsidRDefault="00855DE6" w:rsidP="00855DE6">
            <w:pPr>
              <w:pStyle w:val="TAC"/>
              <w:rPr>
                <w:rFonts w:cs="Arial"/>
                <w:lang w:val="en-US"/>
              </w:rPr>
            </w:pPr>
          </w:p>
        </w:tc>
        <w:tc>
          <w:tcPr>
            <w:tcW w:w="1007" w:type="dxa"/>
            <w:vMerge/>
          </w:tcPr>
          <w:p w14:paraId="342231A2" w14:textId="77777777" w:rsidR="00855DE6" w:rsidRPr="00340914" w:rsidRDefault="00855DE6" w:rsidP="00855DE6">
            <w:pPr>
              <w:rPr>
                <w:lang w:val="en-US"/>
              </w:rPr>
            </w:pPr>
          </w:p>
        </w:tc>
        <w:tc>
          <w:tcPr>
            <w:tcW w:w="1063" w:type="dxa"/>
            <w:vMerge/>
          </w:tcPr>
          <w:p w14:paraId="342231A3" w14:textId="77777777" w:rsidR="00855DE6" w:rsidRPr="00340914" w:rsidRDefault="00855DE6" w:rsidP="00855DE6">
            <w:pPr>
              <w:pStyle w:val="TAC"/>
              <w:rPr>
                <w:rFonts w:cs="Arial"/>
                <w:lang w:val="en-US"/>
              </w:rPr>
            </w:pPr>
          </w:p>
        </w:tc>
        <w:tc>
          <w:tcPr>
            <w:tcW w:w="1909" w:type="dxa"/>
            <w:vMerge/>
          </w:tcPr>
          <w:p w14:paraId="342231A4" w14:textId="77777777" w:rsidR="00855DE6" w:rsidRPr="00340914" w:rsidRDefault="00855DE6" w:rsidP="00855DE6">
            <w:pPr>
              <w:pStyle w:val="TAL"/>
              <w:rPr>
                <w:rFonts w:cs="Arial"/>
                <w:lang w:val="en-US"/>
              </w:rPr>
            </w:pPr>
          </w:p>
        </w:tc>
        <w:tc>
          <w:tcPr>
            <w:tcW w:w="1274" w:type="dxa"/>
          </w:tcPr>
          <w:p w14:paraId="342231A5" w14:textId="77777777" w:rsidR="00855DE6" w:rsidRPr="00340914" w:rsidRDefault="00855DE6" w:rsidP="00855DE6">
            <w:pPr>
              <w:pStyle w:val="TAC"/>
              <w:rPr>
                <w:rFonts w:cs="Arial"/>
              </w:rPr>
            </w:pPr>
            <w:r w:rsidRPr="00340914">
              <w:rPr>
                <w:rFonts w:cs="Arial"/>
              </w:rPr>
              <w:t>70%</w:t>
            </w:r>
          </w:p>
        </w:tc>
        <w:tc>
          <w:tcPr>
            <w:tcW w:w="1271" w:type="dxa"/>
          </w:tcPr>
          <w:p w14:paraId="342231A6" w14:textId="77777777" w:rsidR="00855DE6" w:rsidRPr="00340914" w:rsidRDefault="00855DE6" w:rsidP="00855DE6">
            <w:pPr>
              <w:pStyle w:val="TAC"/>
              <w:rPr>
                <w:rFonts w:cs="Arial"/>
              </w:rPr>
            </w:pPr>
            <w:r w:rsidRPr="00340914">
              <w:rPr>
                <w:rFonts w:cs="Arial"/>
              </w:rPr>
              <w:t>-1.4</w:t>
            </w:r>
          </w:p>
        </w:tc>
      </w:tr>
      <w:tr w:rsidR="007A5E9A" w:rsidRPr="00340914" w14:paraId="342231B0" w14:textId="77777777" w:rsidTr="007B0696">
        <w:tc>
          <w:tcPr>
            <w:tcW w:w="1158" w:type="dxa"/>
            <w:vMerge/>
          </w:tcPr>
          <w:p w14:paraId="342231A8" w14:textId="77777777" w:rsidR="007A5E9A" w:rsidRPr="00340914" w:rsidRDefault="007A5E9A" w:rsidP="007A5E9A">
            <w:pPr>
              <w:pStyle w:val="TAC"/>
              <w:rPr>
                <w:rFonts w:cs="Arial"/>
                <w:lang w:val="en-US"/>
              </w:rPr>
            </w:pPr>
          </w:p>
        </w:tc>
        <w:tc>
          <w:tcPr>
            <w:tcW w:w="1075" w:type="dxa"/>
            <w:vMerge/>
          </w:tcPr>
          <w:p w14:paraId="342231A9" w14:textId="77777777" w:rsidR="007A5E9A" w:rsidRPr="00340914" w:rsidRDefault="007A5E9A" w:rsidP="007A5E9A">
            <w:pPr>
              <w:pStyle w:val="TAC"/>
              <w:rPr>
                <w:rFonts w:cs="Arial"/>
                <w:lang w:val="en-US"/>
              </w:rPr>
            </w:pPr>
          </w:p>
        </w:tc>
        <w:tc>
          <w:tcPr>
            <w:tcW w:w="1132" w:type="dxa"/>
            <w:vMerge/>
          </w:tcPr>
          <w:p w14:paraId="342231AA" w14:textId="77777777" w:rsidR="007A5E9A" w:rsidRPr="00340914" w:rsidRDefault="007A5E9A" w:rsidP="007A5E9A">
            <w:pPr>
              <w:pStyle w:val="TAC"/>
              <w:rPr>
                <w:rFonts w:cs="Arial"/>
                <w:lang w:val="en-US"/>
              </w:rPr>
            </w:pPr>
          </w:p>
        </w:tc>
        <w:tc>
          <w:tcPr>
            <w:tcW w:w="1007" w:type="dxa"/>
            <w:vMerge/>
          </w:tcPr>
          <w:p w14:paraId="342231AB" w14:textId="77777777" w:rsidR="007A5E9A" w:rsidRPr="00340914" w:rsidRDefault="007A5E9A" w:rsidP="007A5E9A">
            <w:pPr>
              <w:rPr>
                <w:lang w:val="en-US"/>
              </w:rPr>
            </w:pPr>
          </w:p>
        </w:tc>
        <w:tc>
          <w:tcPr>
            <w:tcW w:w="1063" w:type="dxa"/>
            <w:vMerge/>
          </w:tcPr>
          <w:p w14:paraId="342231AC" w14:textId="77777777" w:rsidR="007A5E9A" w:rsidRPr="00340914" w:rsidRDefault="007A5E9A" w:rsidP="007A5E9A">
            <w:pPr>
              <w:pStyle w:val="TAC"/>
              <w:rPr>
                <w:rFonts w:cs="Arial"/>
                <w:lang w:val="en-US"/>
              </w:rPr>
            </w:pPr>
          </w:p>
        </w:tc>
        <w:tc>
          <w:tcPr>
            <w:tcW w:w="1909" w:type="dxa"/>
            <w:vMerge w:val="restart"/>
          </w:tcPr>
          <w:p w14:paraId="342231AD"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AE" w14:textId="77777777" w:rsidR="007A5E9A" w:rsidRPr="00340914" w:rsidRDefault="007A5E9A" w:rsidP="007A5E9A">
            <w:pPr>
              <w:pStyle w:val="TAC"/>
              <w:rPr>
                <w:rFonts w:cs="Arial"/>
              </w:rPr>
            </w:pPr>
            <w:r w:rsidRPr="00E64987">
              <w:rPr>
                <w:rFonts w:cs="Arial"/>
              </w:rPr>
              <w:t>30%</w:t>
            </w:r>
          </w:p>
        </w:tc>
        <w:tc>
          <w:tcPr>
            <w:tcW w:w="1271" w:type="dxa"/>
          </w:tcPr>
          <w:p w14:paraId="342231AF" w14:textId="77777777" w:rsidR="007A5E9A" w:rsidRPr="00340914" w:rsidRDefault="007A5E9A" w:rsidP="007A5E9A">
            <w:pPr>
              <w:pStyle w:val="TAC"/>
              <w:rPr>
                <w:rFonts w:cs="Arial"/>
              </w:rPr>
            </w:pPr>
            <w:r>
              <w:rPr>
                <w:rFonts w:cs="Arial"/>
                <w:lang w:eastAsia="ja-JP"/>
              </w:rPr>
              <w:t>-5.1</w:t>
            </w:r>
          </w:p>
        </w:tc>
      </w:tr>
      <w:tr w:rsidR="007A5E9A" w:rsidRPr="00340914" w14:paraId="342231B9" w14:textId="77777777" w:rsidTr="007B0696">
        <w:tc>
          <w:tcPr>
            <w:tcW w:w="1158" w:type="dxa"/>
            <w:vMerge/>
          </w:tcPr>
          <w:p w14:paraId="342231B1" w14:textId="77777777" w:rsidR="007A5E9A" w:rsidRPr="00340914" w:rsidRDefault="007A5E9A" w:rsidP="007A5E9A">
            <w:pPr>
              <w:pStyle w:val="TAC"/>
              <w:rPr>
                <w:rFonts w:cs="Arial"/>
                <w:lang w:val="en-US"/>
              </w:rPr>
            </w:pPr>
          </w:p>
        </w:tc>
        <w:tc>
          <w:tcPr>
            <w:tcW w:w="1075" w:type="dxa"/>
            <w:vMerge/>
          </w:tcPr>
          <w:p w14:paraId="342231B2" w14:textId="77777777" w:rsidR="007A5E9A" w:rsidRPr="00340914" w:rsidRDefault="007A5E9A" w:rsidP="007A5E9A">
            <w:pPr>
              <w:pStyle w:val="TAC"/>
              <w:rPr>
                <w:rFonts w:cs="Arial"/>
                <w:lang w:val="en-US"/>
              </w:rPr>
            </w:pPr>
          </w:p>
        </w:tc>
        <w:tc>
          <w:tcPr>
            <w:tcW w:w="1132" w:type="dxa"/>
            <w:vMerge/>
          </w:tcPr>
          <w:p w14:paraId="342231B3" w14:textId="77777777" w:rsidR="007A5E9A" w:rsidRPr="00340914" w:rsidRDefault="007A5E9A" w:rsidP="007A5E9A">
            <w:pPr>
              <w:pStyle w:val="TAC"/>
              <w:rPr>
                <w:rFonts w:cs="Arial"/>
                <w:lang w:val="en-US"/>
              </w:rPr>
            </w:pPr>
          </w:p>
        </w:tc>
        <w:tc>
          <w:tcPr>
            <w:tcW w:w="1007" w:type="dxa"/>
            <w:vMerge/>
          </w:tcPr>
          <w:p w14:paraId="342231B4" w14:textId="77777777" w:rsidR="007A5E9A" w:rsidRPr="00340914" w:rsidRDefault="007A5E9A" w:rsidP="007A5E9A">
            <w:pPr>
              <w:rPr>
                <w:lang w:val="en-US"/>
              </w:rPr>
            </w:pPr>
          </w:p>
        </w:tc>
        <w:tc>
          <w:tcPr>
            <w:tcW w:w="1063" w:type="dxa"/>
            <w:vMerge/>
          </w:tcPr>
          <w:p w14:paraId="342231B5" w14:textId="77777777" w:rsidR="007A5E9A" w:rsidRPr="00340914" w:rsidRDefault="007A5E9A" w:rsidP="007A5E9A">
            <w:pPr>
              <w:pStyle w:val="TAC"/>
              <w:rPr>
                <w:rFonts w:cs="Arial"/>
                <w:lang w:val="en-US"/>
              </w:rPr>
            </w:pPr>
          </w:p>
        </w:tc>
        <w:tc>
          <w:tcPr>
            <w:tcW w:w="1909" w:type="dxa"/>
            <w:vMerge/>
          </w:tcPr>
          <w:p w14:paraId="342231B6" w14:textId="77777777" w:rsidR="007A5E9A" w:rsidRPr="00340914" w:rsidRDefault="007A5E9A" w:rsidP="007A5E9A">
            <w:pPr>
              <w:pStyle w:val="TAL"/>
              <w:rPr>
                <w:rFonts w:cs="Arial"/>
                <w:lang w:val="en-US"/>
              </w:rPr>
            </w:pPr>
          </w:p>
        </w:tc>
        <w:tc>
          <w:tcPr>
            <w:tcW w:w="1274" w:type="dxa"/>
          </w:tcPr>
          <w:p w14:paraId="342231B7" w14:textId="77777777" w:rsidR="007A5E9A" w:rsidRPr="00340914" w:rsidRDefault="007A5E9A" w:rsidP="007A5E9A">
            <w:pPr>
              <w:pStyle w:val="TAC"/>
              <w:rPr>
                <w:rFonts w:cs="Arial"/>
              </w:rPr>
            </w:pPr>
            <w:r w:rsidRPr="00E64987">
              <w:rPr>
                <w:rFonts w:cs="Arial"/>
              </w:rPr>
              <w:t>70%</w:t>
            </w:r>
          </w:p>
        </w:tc>
        <w:tc>
          <w:tcPr>
            <w:tcW w:w="1271" w:type="dxa"/>
          </w:tcPr>
          <w:p w14:paraId="342231B8"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1C2" w14:textId="77777777" w:rsidTr="007B0696">
        <w:tc>
          <w:tcPr>
            <w:tcW w:w="1158" w:type="dxa"/>
            <w:vMerge/>
          </w:tcPr>
          <w:p w14:paraId="342231BA" w14:textId="77777777" w:rsidR="007A5E9A" w:rsidRPr="00340914" w:rsidRDefault="007A5E9A" w:rsidP="007A5E9A">
            <w:pPr>
              <w:pStyle w:val="TAC"/>
              <w:rPr>
                <w:rFonts w:cs="Arial"/>
                <w:lang w:val="en-US"/>
              </w:rPr>
            </w:pPr>
          </w:p>
        </w:tc>
        <w:tc>
          <w:tcPr>
            <w:tcW w:w="1075" w:type="dxa"/>
            <w:vMerge/>
          </w:tcPr>
          <w:p w14:paraId="342231BB" w14:textId="77777777" w:rsidR="007A5E9A" w:rsidRPr="00340914" w:rsidRDefault="007A5E9A" w:rsidP="007A5E9A">
            <w:pPr>
              <w:pStyle w:val="TAC"/>
              <w:rPr>
                <w:rFonts w:cs="Arial"/>
                <w:lang w:val="en-US"/>
              </w:rPr>
            </w:pPr>
          </w:p>
        </w:tc>
        <w:tc>
          <w:tcPr>
            <w:tcW w:w="1132" w:type="dxa"/>
            <w:vMerge/>
          </w:tcPr>
          <w:p w14:paraId="342231BC" w14:textId="77777777" w:rsidR="007A5E9A" w:rsidRPr="00340914" w:rsidRDefault="007A5E9A" w:rsidP="007A5E9A">
            <w:pPr>
              <w:pStyle w:val="TAC"/>
              <w:rPr>
                <w:rFonts w:cs="Arial"/>
                <w:lang w:val="en-US"/>
              </w:rPr>
            </w:pPr>
          </w:p>
        </w:tc>
        <w:tc>
          <w:tcPr>
            <w:tcW w:w="1007" w:type="dxa"/>
            <w:vMerge/>
          </w:tcPr>
          <w:p w14:paraId="342231BD" w14:textId="77777777" w:rsidR="007A5E9A" w:rsidRPr="00340914" w:rsidRDefault="007A5E9A" w:rsidP="007A5E9A">
            <w:pPr>
              <w:rPr>
                <w:lang w:val="en-US"/>
              </w:rPr>
            </w:pPr>
          </w:p>
        </w:tc>
        <w:tc>
          <w:tcPr>
            <w:tcW w:w="1063" w:type="dxa"/>
            <w:vMerge/>
          </w:tcPr>
          <w:p w14:paraId="342231BE" w14:textId="77777777" w:rsidR="007A5E9A" w:rsidRPr="00340914" w:rsidRDefault="007A5E9A" w:rsidP="007A5E9A">
            <w:pPr>
              <w:pStyle w:val="TAC"/>
              <w:rPr>
                <w:rFonts w:cs="Arial"/>
                <w:lang w:val="en-US"/>
              </w:rPr>
            </w:pPr>
          </w:p>
        </w:tc>
        <w:tc>
          <w:tcPr>
            <w:tcW w:w="1909" w:type="dxa"/>
            <w:vMerge w:val="restart"/>
          </w:tcPr>
          <w:p w14:paraId="342231BF"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C0" w14:textId="77777777" w:rsidR="007A5E9A" w:rsidRPr="00340914" w:rsidRDefault="007A5E9A" w:rsidP="007A5E9A">
            <w:pPr>
              <w:pStyle w:val="TAC"/>
              <w:rPr>
                <w:rFonts w:cs="Arial"/>
              </w:rPr>
            </w:pPr>
            <w:r w:rsidRPr="00E64987">
              <w:rPr>
                <w:rFonts w:cs="Arial"/>
              </w:rPr>
              <w:t>30%</w:t>
            </w:r>
          </w:p>
        </w:tc>
        <w:tc>
          <w:tcPr>
            <w:tcW w:w="1271" w:type="dxa"/>
          </w:tcPr>
          <w:p w14:paraId="342231C1" w14:textId="77777777" w:rsidR="007A5E9A" w:rsidRPr="00340914" w:rsidRDefault="007A5E9A" w:rsidP="007A5E9A">
            <w:pPr>
              <w:pStyle w:val="TAC"/>
              <w:rPr>
                <w:rFonts w:cs="Arial"/>
              </w:rPr>
            </w:pPr>
            <w:r>
              <w:rPr>
                <w:rFonts w:cs="Arial"/>
                <w:lang w:eastAsia="ja-JP"/>
              </w:rPr>
              <w:t>-5.1</w:t>
            </w:r>
          </w:p>
        </w:tc>
      </w:tr>
      <w:tr w:rsidR="007A5E9A" w:rsidRPr="00340914" w14:paraId="342231CB" w14:textId="77777777" w:rsidTr="007B0696">
        <w:tc>
          <w:tcPr>
            <w:tcW w:w="1158" w:type="dxa"/>
            <w:vMerge/>
          </w:tcPr>
          <w:p w14:paraId="342231C3" w14:textId="77777777" w:rsidR="007A5E9A" w:rsidRPr="00340914" w:rsidRDefault="007A5E9A" w:rsidP="007A5E9A">
            <w:pPr>
              <w:pStyle w:val="TAC"/>
              <w:rPr>
                <w:rFonts w:cs="Arial"/>
                <w:lang w:val="en-US"/>
              </w:rPr>
            </w:pPr>
          </w:p>
        </w:tc>
        <w:tc>
          <w:tcPr>
            <w:tcW w:w="1075" w:type="dxa"/>
            <w:vMerge/>
          </w:tcPr>
          <w:p w14:paraId="342231C4" w14:textId="77777777" w:rsidR="007A5E9A" w:rsidRPr="00340914" w:rsidRDefault="007A5E9A" w:rsidP="007A5E9A">
            <w:pPr>
              <w:pStyle w:val="TAC"/>
              <w:rPr>
                <w:rFonts w:cs="Arial"/>
                <w:lang w:val="en-US"/>
              </w:rPr>
            </w:pPr>
          </w:p>
        </w:tc>
        <w:tc>
          <w:tcPr>
            <w:tcW w:w="1132" w:type="dxa"/>
            <w:vMerge/>
          </w:tcPr>
          <w:p w14:paraId="342231C5" w14:textId="77777777" w:rsidR="007A5E9A" w:rsidRPr="00340914" w:rsidRDefault="007A5E9A" w:rsidP="007A5E9A">
            <w:pPr>
              <w:pStyle w:val="TAC"/>
              <w:rPr>
                <w:rFonts w:cs="Arial"/>
                <w:lang w:val="en-US"/>
              </w:rPr>
            </w:pPr>
          </w:p>
        </w:tc>
        <w:tc>
          <w:tcPr>
            <w:tcW w:w="1007" w:type="dxa"/>
            <w:vMerge/>
          </w:tcPr>
          <w:p w14:paraId="342231C6" w14:textId="77777777" w:rsidR="007A5E9A" w:rsidRPr="00340914" w:rsidRDefault="007A5E9A" w:rsidP="007A5E9A">
            <w:pPr>
              <w:rPr>
                <w:lang w:val="en-US"/>
              </w:rPr>
            </w:pPr>
          </w:p>
        </w:tc>
        <w:tc>
          <w:tcPr>
            <w:tcW w:w="1063" w:type="dxa"/>
            <w:vMerge/>
          </w:tcPr>
          <w:p w14:paraId="342231C7" w14:textId="77777777" w:rsidR="007A5E9A" w:rsidRPr="00340914" w:rsidRDefault="007A5E9A" w:rsidP="007A5E9A">
            <w:pPr>
              <w:pStyle w:val="TAC"/>
              <w:rPr>
                <w:rFonts w:cs="Arial"/>
                <w:lang w:val="en-US"/>
              </w:rPr>
            </w:pPr>
          </w:p>
        </w:tc>
        <w:tc>
          <w:tcPr>
            <w:tcW w:w="1909" w:type="dxa"/>
            <w:vMerge/>
          </w:tcPr>
          <w:p w14:paraId="342231C8" w14:textId="77777777" w:rsidR="007A5E9A" w:rsidRPr="00340914" w:rsidRDefault="007A5E9A" w:rsidP="007A5E9A">
            <w:pPr>
              <w:pStyle w:val="TAL"/>
              <w:rPr>
                <w:rFonts w:cs="Arial"/>
                <w:lang w:val="en-US"/>
              </w:rPr>
            </w:pPr>
          </w:p>
        </w:tc>
        <w:tc>
          <w:tcPr>
            <w:tcW w:w="1274" w:type="dxa"/>
          </w:tcPr>
          <w:p w14:paraId="342231C9" w14:textId="77777777" w:rsidR="007A5E9A" w:rsidRPr="00340914" w:rsidRDefault="007A5E9A" w:rsidP="007A5E9A">
            <w:pPr>
              <w:pStyle w:val="TAC"/>
              <w:rPr>
                <w:rFonts w:cs="Arial"/>
              </w:rPr>
            </w:pPr>
            <w:r w:rsidRPr="00E64987">
              <w:rPr>
                <w:rFonts w:cs="Arial"/>
              </w:rPr>
              <w:t>70%</w:t>
            </w:r>
          </w:p>
        </w:tc>
        <w:tc>
          <w:tcPr>
            <w:tcW w:w="1271" w:type="dxa"/>
          </w:tcPr>
          <w:p w14:paraId="342231C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1D4" w14:textId="77777777" w:rsidTr="007B0696">
        <w:tc>
          <w:tcPr>
            <w:tcW w:w="1158" w:type="dxa"/>
            <w:vMerge w:val="restart"/>
          </w:tcPr>
          <w:p w14:paraId="342231CC"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342231CD"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CE" w14:textId="77777777" w:rsidR="00855DE6" w:rsidRPr="00340914" w:rsidRDefault="00855DE6" w:rsidP="00855DE6">
            <w:pPr>
              <w:pStyle w:val="TAC"/>
              <w:rPr>
                <w:rFonts w:cs="Arial"/>
                <w:lang w:val="en-US"/>
              </w:rPr>
            </w:pPr>
            <w:r w:rsidRPr="00340914">
              <w:rPr>
                <w:rFonts w:cs="Arial"/>
              </w:rPr>
              <w:t>A3-5</w:t>
            </w:r>
          </w:p>
        </w:tc>
        <w:tc>
          <w:tcPr>
            <w:tcW w:w="1007" w:type="dxa"/>
            <w:vMerge/>
          </w:tcPr>
          <w:p w14:paraId="342231CF" w14:textId="77777777" w:rsidR="00855DE6" w:rsidRPr="00340914" w:rsidRDefault="00855DE6" w:rsidP="00855DE6">
            <w:pPr>
              <w:rPr>
                <w:lang w:val="en-US"/>
              </w:rPr>
            </w:pPr>
          </w:p>
        </w:tc>
        <w:tc>
          <w:tcPr>
            <w:tcW w:w="1063" w:type="dxa"/>
            <w:vMerge w:val="restart"/>
          </w:tcPr>
          <w:p w14:paraId="342231D0" w14:textId="77777777" w:rsidR="00855DE6" w:rsidRPr="00340914" w:rsidRDefault="00855DE6" w:rsidP="00855DE6">
            <w:pPr>
              <w:pStyle w:val="TAC"/>
              <w:rPr>
                <w:rFonts w:cs="Arial"/>
              </w:rPr>
            </w:pPr>
            <w:r w:rsidRPr="00340914">
              <w:rPr>
                <w:rFonts w:cs="Arial"/>
              </w:rPr>
              <w:t>1</w:t>
            </w:r>
          </w:p>
        </w:tc>
        <w:tc>
          <w:tcPr>
            <w:tcW w:w="1909" w:type="dxa"/>
            <w:vMerge w:val="restart"/>
          </w:tcPr>
          <w:p w14:paraId="342231D1" w14:textId="77777777" w:rsidR="00855DE6" w:rsidRPr="00340914" w:rsidRDefault="00855DE6" w:rsidP="00855DE6">
            <w:pPr>
              <w:pStyle w:val="TAL"/>
              <w:rPr>
                <w:rFonts w:cs="Arial"/>
              </w:rPr>
            </w:pPr>
            <w:r w:rsidRPr="00340914">
              <w:rPr>
                <w:rFonts w:cs="Arial"/>
              </w:rPr>
              <w:t>HST Scenario 3</w:t>
            </w:r>
          </w:p>
        </w:tc>
        <w:tc>
          <w:tcPr>
            <w:tcW w:w="1274" w:type="dxa"/>
          </w:tcPr>
          <w:p w14:paraId="342231D2" w14:textId="77777777" w:rsidR="00855DE6" w:rsidRPr="00340914" w:rsidRDefault="00855DE6" w:rsidP="00855DE6">
            <w:pPr>
              <w:pStyle w:val="TAC"/>
              <w:rPr>
                <w:rFonts w:cs="Arial"/>
              </w:rPr>
            </w:pPr>
            <w:r w:rsidRPr="00340914">
              <w:rPr>
                <w:rFonts w:cs="Arial"/>
              </w:rPr>
              <w:t>30%</w:t>
            </w:r>
          </w:p>
        </w:tc>
        <w:tc>
          <w:tcPr>
            <w:tcW w:w="1271" w:type="dxa"/>
          </w:tcPr>
          <w:p w14:paraId="342231D3" w14:textId="77777777" w:rsidR="00855DE6" w:rsidRPr="00340914" w:rsidRDefault="00855DE6" w:rsidP="00855DE6">
            <w:pPr>
              <w:pStyle w:val="TAC"/>
              <w:rPr>
                <w:rFonts w:cs="Arial"/>
              </w:rPr>
            </w:pPr>
            <w:r w:rsidRPr="00340914">
              <w:rPr>
                <w:rFonts w:cs="Arial"/>
              </w:rPr>
              <w:t>-2.7</w:t>
            </w:r>
          </w:p>
        </w:tc>
      </w:tr>
      <w:tr w:rsidR="00855DE6" w:rsidRPr="00340914" w14:paraId="342231DD" w14:textId="77777777" w:rsidTr="007B0696">
        <w:tc>
          <w:tcPr>
            <w:tcW w:w="1158" w:type="dxa"/>
            <w:vMerge/>
          </w:tcPr>
          <w:p w14:paraId="342231D5" w14:textId="77777777" w:rsidR="00855DE6" w:rsidRPr="00340914" w:rsidRDefault="00855DE6" w:rsidP="00855DE6">
            <w:pPr>
              <w:pStyle w:val="TAC"/>
              <w:rPr>
                <w:rFonts w:cs="Arial"/>
                <w:lang w:val="en-US"/>
              </w:rPr>
            </w:pPr>
          </w:p>
        </w:tc>
        <w:tc>
          <w:tcPr>
            <w:tcW w:w="1075" w:type="dxa"/>
            <w:vMerge/>
          </w:tcPr>
          <w:p w14:paraId="342231D6" w14:textId="77777777" w:rsidR="00855DE6" w:rsidRPr="00340914" w:rsidRDefault="00855DE6" w:rsidP="00855DE6">
            <w:pPr>
              <w:pStyle w:val="TAC"/>
              <w:rPr>
                <w:rFonts w:cs="Arial"/>
                <w:lang w:val="en-US"/>
              </w:rPr>
            </w:pPr>
          </w:p>
        </w:tc>
        <w:tc>
          <w:tcPr>
            <w:tcW w:w="1132" w:type="dxa"/>
            <w:vMerge/>
          </w:tcPr>
          <w:p w14:paraId="342231D7" w14:textId="77777777" w:rsidR="00855DE6" w:rsidRPr="00340914" w:rsidRDefault="00855DE6" w:rsidP="00855DE6">
            <w:pPr>
              <w:pStyle w:val="TAC"/>
              <w:rPr>
                <w:rFonts w:cs="Arial"/>
                <w:lang w:val="en-US"/>
              </w:rPr>
            </w:pPr>
          </w:p>
        </w:tc>
        <w:tc>
          <w:tcPr>
            <w:tcW w:w="1007" w:type="dxa"/>
            <w:vMerge/>
          </w:tcPr>
          <w:p w14:paraId="342231D8" w14:textId="77777777" w:rsidR="00855DE6" w:rsidRPr="00340914" w:rsidRDefault="00855DE6" w:rsidP="00855DE6">
            <w:pPr>
              <w:rPr>
                <w:lang w:val="en-US"/>
              </w:rPr>
            </w:pPr>
          </w:p>
        </w:tc>
        <w:tc>
          <w:tcPr>
            <w:tcW w:w="1063" w:type="dxa"/>
            <w:vMerge/>
          </w:tcPr>
          <w:p w14:paraId="342231D9" w14:textId="77777777" w:rsidR="00855DE6" w:rsidRPr="00340914" w:rsidRDefault="00855DE6" w:rsidP="00855DE6">
            <w:pPr>
              <w:pStyle w:val="TAC"/>
              <w:rPr>
                <w:rFonts w:cs="Arial"/>
                <w:lang w:val="en-US"/>
              </w:rPr>
            </w:pPr>
          </w:p>
        </w:tc>
        <w:tc>
          <w:tcPr>
            <w:tcW w:w="1909" w:type="dxa"/>
            <w:vMerge/>
          </w:tcPr>
          <w:p w14:paraId="342231DA" w14:textId="77777777" w:rsidR="00855DE6" w:rsidRPr="00340914" w:rsidRDefault="00855DE6" w:rsidP="00855DE6">
            <w:pPr>
              <w:pStyle w:val="TAL"/>
              <w:rPr>
                <w:rFonts w:cs="Arial"/>
                <w:lang w:val="en-US"/>
              </w:rPr>
            </w:pPr>
          </w:p>
        </w:tc>
        <w:tc>
          <w:tcPr>
            <w:tcW w:w="1274" w:type="dxa"/>
          </w:tcPr>
          <w:p w14:paraId="342231DB" w14:textId="77777777" w:rsidR="00855DE6" w:rsidRPr="00340914" w:rsidRDefault="00855DE6" w:rsidP="00855DE6">
            <w:pPr>
              <w:pStyle w:val="TAC"/>
              <w:rPr>
                <w:rFonts w:cs="Arial"/>
              </w:rPr>
            </w:pPr>
            <w:r w:rsidRPr="00340914">
              <w:rPr>
                <w:rFonts w:cs="Arial"/>
              </w:rPr>
              <w:t>70%</w:t>
            </w:r>
          </w:p>
        </w:tc>
        <w:tc>
          <w:tcPr>
            <w:tcW w:w="1271" w:type="dxa"/>
          </w:tcPr>
          <w:p w14:paraId="342231DC" w14:textId="77777777" w:rsidR="00855DE6" w:rsidRPr="00340914" w:rsidRDefault="00855DE6" w:rsidP="00855DE6">
            <w:pPr>
              <w:pStyle w:val="TAC"/>
              <w:rPr>
                <w:rFonts w:cs="Arial"/>
              </w:rPr>
            </w:pPr>
            <w:r w:rsidRPr="00340914">
              <w:rPr>
                <w:rFonts w:cs="Arial"/>
              </w:rPr>
              <w:t>1.2</w:t>
            </w:r>
          </w:p>
        </w:tc>
      </w:tr>
      <w:tr w:rsidR="007A5E9A" w:rsidRPr="00340914" w14:paraId="342231E6" w14:textId="77777777" w:rsidTr="007B0696">
        <w:tc>
          <w:tcPr>
            <w:tcW w:w="1158" w:type="dxa"/>
            <w:vMerge/>
          </w:tcPr>
          <w:p w14:paraId="342231DE" w14:textId="77777777" w:rsidR="007A5E9A" w:rsidRPr="00340914" w:rsidRDefault="007A5E9A" w:rsidP="007A5E9A">
            <w:pPr>
              <w:pStyle w:val="TAC"/>
              <w:rPr>
                <w:rFonts w:cs="Arial"/>
                <w:lang w:val="en-US"/>
              </w:rPr>
            </w:pPr>
          </w:p>
        </w:tc>
        <w:tc>
          <w:tcPr>
            <w:tcW w:w="1075" w:type="dxa"/>
            <w:vMerge/>
          </w:tcPr>
          <w:p w14:paraId="342231DF" w14:textId="77777777" w:rsidR="007A5E9A" w:rsidRPr="00340914" w:rsidRDefault="007A5E9A" w:rsidP="007A5E9A">
            <w:pPr>
              <w:pStyle w:val="TAC"/>
              <w:rPr>
                <w:rFonts w:cs="Arial"/>
                <w:lang w:val="en-US"/>
              </w:rPr>
            </w:pPr>
          </w:p>
        </w:tc>
        <w:tc>
          <w:tcPr>
            <w:tcW w:w="1132" w:type="dxa"/>
            <w:vMerge/>
          </w:tcPr>
          <w:p w14:paraId="342231E0" w14:textId="77777777" w:rsidR="007A5E9A" w:rsidRPr="00340914" w:rsidRDefault="007A5E9A" w:rsidP="007A5E9A">
            <w:pPr>
              <w:pStyle w:val="TAC"/>
              <w:rPr>
                <w:rFonts w:cs="Arial"/>
                <w:lang w:val="en-US"/>
              </w:rPr>
            </w:pPr>
          </w:p>
        </w:tc>
        <w:tc>
          <w:tcPr>
            <w:tcW w:w="1007" w:type="dxa"/>
            <w:vMerge/>
          </w:tcPr>
          <w:p w14:paraId="342231E1" w14:textId="77777777" w:rsidR="007A5E9A" w:rsidRPr="00340914" w:rsidRDefault="007A5E9A" w:rsidP="007A5E9A">
            <w:pPr>
              <w:rPr>
                <w:lang w:val="en-US"/>
              </w:rPr>
            </w:pPr>
          </w:p>
        </w:tc>
        <w:tc>
          <w:tcPr>
            <w:tcW w:w="1063" w:type="dxa"/>
            <w:vMerge/>
          </w:tcPr>
          <w:p w14:paraId="342231E2" w14:textId="77777777" w:rsidR="007A5E9A" w:rsidRPr="00340914" w:rsidRDefault="007A5E9A" w:rsidP="007A5E9A">
            <w:pPr>
              <w:pStyle w:val="TAC"/>
              <w:rPr>
                <w:rFonts w:cs="Arial"/>
                <w:lang w:val="en-US"/>
              </w:rPr>
            </w:pPr>
          </w:p>
        </w:tc>
        <w:tc>
          <w:tcPr>
            <w:tcW w:w="1909" w:type="dxa"/>
            <w:vMerge w:val="restart"/>
          </w:tcPr>
          <w:p w14:paraId="342231E3"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E4" w14:textId="77777777" w:rsidR="007A5E9A" w:rsidRPr="00340914" w:rsidRDefault="007A5E9A" w:rsidP="007A5E9A">
            <w:pPr>
              <w:pStyle w:val="TAC"/>
              <w:rPr>
                <w:rFonts w:cs="Arial"/>
              </w:rPr>
            </w:pPr>
            <w:r w:rsidRPr="00E64987">
              <w:rPr>
                <w:rFonts w:cs="Arial"/>
              </w:rPr>
              <w:t>30%</w:t>
            </w:r>
          </w:p>
        </w:tc>
        <w:tc>
          <w:tcPr>
            <w:tcW w:w="1271" w:type="dxa"/>
          </w:tcPr>
          <w:p w14:paraId="342231E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1EF" w14:textId="77777777" w:rsidTr="007B0696">
        <w:tc>
          <w:tcPr>
            <w:tcW w:w="1158" w:type="dxa"/>
            <w:vMerge/>
          </w:tcPr>
          <w:p w14:paraId="342231E7" w14:textId="77777777" w:rsidR="007A5E9A" w:rsidRPr="00340914" w:rsidRDefault="007A5E9A" w:rsidP="007A5E9A">
            <w:pPr>
              <w:pStyle w:val="TAC"/>
              <w:rPr>
                <w:rFonts w:cs="Arial"/>
                <w:lang w:val="en-US"/>
              </w:rPr>
            </w:pPr>
          </w:p>
        </w:tc>
        <w:tc>
          <w:tcPr>
            <w:tcW w:w="1075" w:type="dxa"/>
            <w:vMerge/>
          </w:tcPr>
          <w:p w14:paraId="342231E8" w14:textId="77777777" w:rsidR="007A5E9A" w:rsidRPr="00340914" w:rsidRDefault="007A5E9A" w:rsidP="007A5E9A">
            <w:pPr>
              <w:pStyle w:val="TAC"/>
              <w:rPr>
                <w:rFonts w:cs="Arial"/>
                <w:lang w:val="en-US"/>
              </w:rPr>
            </w:pPr>
          </w:p>
        </w:tc>
        <w:tc>
          <w:tcPr>
            <w:tcW w:w="1132" w:type="dxa"/>
            <w:vMerge/>
          </w:tcPr>
          <w:p w14:paraId="342231E9" w14:textId="77777777" w:rsidR="007A5E9A" w:rsidRPr="00340914" w:rsidRDefault="007A5E9A" w:rsidP="007A5E9A">
            <w:pPr>
              <w:pStyle w:val="TAC"/>
              <w:rPr>
                <w:rFonts w:cs="Arial"/>
                <w:lang w:val="en-US"/>
              </w:rPr>
            </w:pPr>
          </w:p>
        </w:tc>
        <w:tc>
          <w:tcPr>
            <w:tcW w:w="1007" w:type="dxa"/>
            <w:vMerge/>
          </w:tcPr>
          <w:p w14:paraId="342231EA" w14:textId="77777777" w:rsidR="007A5E9A" w:rsidRPr="00340914" w:rsidRDefault="007A5E9A" w:rsidP="007A5E9A">
            <w:pPr>
              <w:rPr>
                <w:lang w:val="en-US"/>
              </w:rPr>
            </w:pPr>
          </w:p>
        </w:tc>
        <w:tc>
          <w:tcPr>
            <w:tcW w:w="1063" w:type="dxa"/>
            <w:vMerge/>
          </w:tcPr>
          <w:p w14:paraId="342231EB" w14:textId="77777777" w:rsidR="007A5E9A" w:rsidRPr="00340914" w:rsidRDefault="007A5E9A" w:rsidP="007A5E9A">
            <w:pPr>
              <w:pStyle w:val="TAC"/>
              <w:rPr>
                <w:rFonts w:cs="Arial"/>
                <w:lang w:val="en-US"/>
              </w:rPr>
            </w:pPr>
          </w:p>
        </w:tc>
        <w:tc>
          <w:tcPr>
            <w:tcW w:w="1909" w:type="dxa"/>
            <w:vMerge/>
          </w:tcPr>
          <w:p w14:paraId="342231EC" w14:textId="77777777" w:rsidR="007A5E9A" w:rsidRPr="00340914" w:rsidRDefault="007A5E9A" w:rsidP="007A5E9A">
            <w:pPr>
              <w:pStyle w:val="TAL"/>
              <w:rPr>
                <w:rFonts w:cs="Arial"/>
                <w:lang w:val="en-US"/>
              </w:rPr>
            </w:pPr>
          </w:p>
        </w:tc>
        <w:tc>
          <w:tcPr>
            <w:tcW w:w="1274" w:type="dxa"/>
          </w:tcPr>
          <w:p w14:paraId="342231ED" w14:textId="77777777" w:rsidR="007A5E9A" w:rsidRPr="00340914" w:rsidRDefault="007A5E9A" w:rsidP="007A5E9A">
            <w:pPr>
              <w:pStyle w:val="TAC"/>
              <w:rPr>
                <w:rFonts w:cs="Arial"/>
              </w:rPr>
            </w:pPr>
            <w:r w:rsidRPr="00E64987">
              <w:rPr>
                <w:rFonts w:cs="Arial"/>
              </w:rPr>
              <w:t>70%</w:t>
            </w:r>
          </w:p>
        </w:tc>
        <w:tc>
          <w:tcPr>
            <w:tcW w:w="1271" w:type="dxa"/>
          </w:tcPr>
          <w:p w14:paraId="342231EE" w14:textId="77777777" w:rsidR="007A5E9A" w:rsidRPr="00340914" w:rsidRDefault="007A5E9A" w:rsidP="007A5E9A">
            <w:pPr>
              <w:pStyle w:val="TAC"/>
              <w:rPr>
                <w:rFonts w:cs="Arial"/>
              </w:rPr>
            </w:pPr>
            <w:r w:rsidRPr="00E64987">
              <w:rPr>
                <w:rFonts w:cs="Arial"/>
                <w:lang w:eastAsia="ja-JP"/>
              </w:rPr>
              <w:t>1.7</w:t>
            </w:r>
          </w:p>
        </w:tc>
      </w:tr>
      <w:tr w:rsidR="007A5E9A" w:rsidRPr="00340914" w14:paraId="342231F8" w14:textId="77777777" w:rsidTr="007B0696">
        <w:tc>
          <w:tcPr>
            <w:tcW w:w="1158" w:type="dxa"/>
            <w:vMerge/>
          </w:tcPr>
          <w:p w14:paraId="342231F0" w14:textId="77777777" w:rsidR="007A5E9A" w:rsidRPr="00340914" w:rsidRDefault="007A5E9A" w:rsidP="007A5E9A">
            <w:pPr>
              <w:pStyle w:val="TAC"/>
              <w:rPr>
                <w:rFonts w:cs="Arial"/>
                <w:lang w:val="en-US"/>
              </w:rPr>
            </w:pPr>
          </w:p>
        </w:tc>
        <w:tc>
          <w:tcPr>
            <w:tcW w:w="1075" w:type="dxa"/>
            <w:vMerge/>
          </w:tcPr>
          <w:p w14:paraId="342231F1" w14:textId="77777777" w:rsidR="007A5E9A" w:rsidRPr="00340914" w:rsidRDefault="007A5E9A" w:rsidP="007A5E9A">
            <w:pPr>
              <w:pStyle w:val="TAC"/>
              <w:rPr>
                <w:rFonts w:cs="Arial"/>
                <w:lang w:val="en-US"/>
              </w:rPr>
            </w:pPr>
          </w:p>
        </w:tc>
        <w:tc>
          <w:tcPr>
            <w:tcW w:w="1132" w:type="dxa"/>
            <w:vMerge/>
          </w:tcPr>
          <w:p w14:paraId="342231F2" w14:textId="77777777" w:rsidR="007A5E9A" w:rsidRPr="00340914" w:rsidRDefault="007A5E9A" w:rsidP="007A5E9A">
            <w:pPr>
              <w:pStyle w:val="TAC"/>
              <w:rPr>
                <w:rFonts w:cs="Arial"/>
                <w:lang w:val="en-US"/>
              </w:rPr>
            </w:pPr>
          </w:p>
        </w:tc>
        <w:tc>
          <w:tcPr>
            <w:tcW w:w="1007" w:type="dxa"/>
            <w:vMerge/>
          </w:tcPr>
          <w:p w14:paraId="342231F3" w14:textId="77777777" w:rsidR="007A5E9A" w:rsidRPr="00340914" w:rsidRDefault="007A5E9A" w:rsidP="007A5E9A">
            <w:pPr>
              <w:rPr>
                <w:lang w:val="en-US"/>
              </w:rPr>
            </w:pPr>
          </w:p>
        </w:tc>
        <w:tc>
          <w:tcPr>
            <w:tcW w:w="1063" w:type="dxa"/>
            <w:vMerge/>
          </w:tcPr>
          <w:p w14:paraId="342231F4" w14:textId="77777777" w:rsidR="007A5E9A" w:rsidRPr="00340914" w:rsidRDefault="007A5E9A" w:rsidP="007A5E9A">
            <w:pPr>
              <w:pStyle w:val="TAC"/>
              <w:rPr>
                <w:rFonts w:cs="Arial"/>
                <w:lang w:val="en-US"/>
              </w:rPr>
            </w:pPr>
          </w:p>
        </w:tc>
        <w:tc>
          <w:tcPr>
            <w:tcW w:w="1909" w:type="dxa"/>
            <w:vMerge w:val="restart"/>
          </w:tcPr>
          <w:p w14:paraId="342231F5"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F6" w14:textId="77777777" w:rsidR="007A5E9A" w:rsidRPr="00340914" w:rsidRDefault="007A5E9A" w:rsidP="007A5E9A">
            <w:pPr>
              <w:pStyle w:val="TAC"/>
              <w:rPr>
                <w:rFonts w:cs="Arial"/>
              </w:rPr>
            </w:pPr>
            <w:r w:rsidRPr="00E64987">
              <w:rPr>
                <w:rFonts w:cs="Arial"/>
              </w:rPr>
              <w:t>30%</w:t>
            </w:r>
          </w:p>
        </w:tc>
        <w:tc>
          <w:tcPr>
            <w:tcW w:w="1271" w:type="dxa"/>
          </w:tcPr>
          <w:p w14:paraId="342231F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01" w14:textId="77777777" w:rsidTr="007B0696">
        <w:tc>
          <w:tcPr>
            <w:tcW w:w="1158" w:type="dxa"/>
            <w:vMerge/>
          </w:tcPr>
          <w:p w14:paraId="342231F9" w14:textId="77777777" w:rsidR="007A5E9A" w:rsidRPr="00340914" w:rsidRDefault="007A5E9A" w:rsidP="007A5E9A">
            <w:pPr>
              <w:pStyle w:val="TAC"/>
              <w:rPr>
                <w:rFonts w:cs="Arial"/>
                <w:lang w:val="en-US"/>
              </w:rPr>
            </w:pPr>
          </w:p>
        </w:tc>
        <w:tc>
          <w:tcPr>
            <w:tcW w:w="1075" w:type="dxa"/>
            <w:vMerge/>
          </w:tcPr>
          <w:p w14:paraId="342231FA" w14:textId="77777777" w:rsidR="007A5E9A" w:rsidRPr="00340914" w:rsidRDefault="007A5E9A" w:rsidP="007A5E9A">
            <w:pPr>
              <w:pStyle w:val="TAC"/>
              <w:rPr>
                <w:rFonts w:cs="Arial"/>
                <w:lang w:val="en-US"/>
              </w:rPr>
            </w:pPr>
          </w:p>
        </w:tc>
        <w:tc>
          <w:tcPr>
            <w:tcW w:w="1132" w:type="dxa"/>
            <w:vMerge/>
          </w:tcPr>
          <w:p w14:paraId="342231FB" w14:textId="77777777" w:rsidR="007A5E9A" w:rsidRPr="00340914" w:rsidRDefault="007A5E9A" w:rsidP="007A5E9A">
            <w:pPr>
              <w:pStyle w:val="TAC"/>
              <w:rPr>
                <w:rFonts w:cs="Arial"/>
                <w:lang w:val="en-US"/>
              </w:rPr>
            </w:pPr>
          </w:p>
        </w:tc>
        <w:tc>
          <w:tcPr>
            <w:tcW w:w="1007" w:type="dxa"/>
            <w:vMerge/>
          </w:tcPr>
          <w:p w14:paraId="342231FC" w14:textId="77777777" w:rsidR="007A5E9A" w:rsidRPr="00340914" w:rsidRDefault="007A5E9A" w:rsidP="007A5E9A">
            <w:pPr>
              <w:rPr>
                <w:lang w:val="en-US"/>
              </w:rPr>
            </w:pPr>
          </w:p>
        </w:tc>
        <w:tc>
          <w:tcPr>
            <w:tcW w:w="1063" w:type="dxa"/>
            <w:vMerge/>
          </w:tcPr>
          <w:p w14:paraId="342231FD" w14:textId="77777777" w:rsidR="007A5E9A" w:rsidRPr="00340914" w:rsidRDefault="007A5E9A" w:rsidP="007A5E9A">
            <w:pPr>
              <w:pStyle w:val="TAC"/>
              <w:rPr>
                <w:rFonts w:cs="Arial"/>
                <w:lang w:val="en-US"/>
              </w:rPr>
            </w:pPr>
          </w:p>
        </w:tc>
        <w:tc>
          <w:tcPr>
            <w:tcW w:w="1909" w:type="dxa"/>
            <w:vMerge/>
          </w:tcPr>
          <w:p w14:paraId="342231FE" w14:textId="77777777" w:rsidR="007A5E9A" w:rsidRPr="00340914" w:rsidRDefault="007A5E9A" w:rsidP="007A5E9A">
            <w:pPr>
              <w:pStyle w:val="TAL"/>
              <w:rPr>
                <w:rFonts w:cs="Arial"/>
                <w:lang w:val="en-US"/>
              </w:rPr>
            </w:pPr>
          </w:p>
        </w:tc>
        <w:tc>
          <w:tcPr>
            <w:tcW w:w="1274" w:type="dxa"/>
          </w:tcPr>
          <w:p w14:paraId="342231FF" w14:textId="77777777" w:rsidR="007A5E9A" w:rsidRPr="00340914" w:rsidRDefault="007A5E9A" w:rsidP="007A5E9A">
            <w:pPr>
              <w:pStyle w:val="TAC"/>
              <w:rPr>
                <w:rFonts w:cs="Arial"/>
              </w:rPr>
            </w:pPr>
            <w:r w:rsidRPr="00E64987">
              <w:rPr>
                <w:rFonts w:cs="Arial"/>
              </w:rPr>
              <w:t>70%</w:t>
            </w:r>
          </w:p>
        </w:tc>
        <w:tc>
          <w:tcPr>
            <w:tcW w:w="1271" w:type="dxa"/>
          </w:tcPr>
          <w:p w14:paraId="34223200" w14:textId="77777777" w:rsidR="007A5E9A" w:rsidRPr="00340914" w:rsidRDefault="007A5E9A" w:rsidP="007A5E9A">
            <w:pPr>
              <w:pStyle w:val="TAC"/>
              <w:rPr>
                <w:rFonts w:cs="Arial"/>
              </w:rPr>
            </w:pPr>
            <w:r w:rsidRPr="00E64987">
              <w:rPr>
                <w:rFonts w:cs="Arial"/>
                <w:lang w:eastAsia="ja-JP"/>
              </w:rPr>
              <w:t>1.7</w:t>
            </w:r>
          </w:p>
        </w:tc>
      </w:tr>
      <w:tr w:rsidR="00855DE6" w:rsidRPr="00340914" w14:paraId="3422320A" w14:textId="77777777" w:rsidTr="007B0696">
        <w:tc>
          <w:tcPr>
            <w:tcW w:w="1158" w:type="dxa"/>
            <w:vMerge/>
          </w:tcPr>
          <w:p w14:paraId="34223202" w14:textId="77777777" w:rsidR="00855DE6" w:rsidRPr="00340914" w:rsidRDefault="00855DE6" w:rsidP="00855DE6">
            <w:pPr>
              <w:pStyle w:val="TAC"/>
              <w:rPr>
                <w:rFonts w:cs="Arial"/>
                <w:lang w:val="en-US"/>
              </w:rPr>
            </w:pPr>
          </w:p>
        </w:tc>
        <w:tc>
          <w:tcPr>
            <w:tcW w:w="1075" w:type="dxa"/>
            <w:vMerge/>
          </w:tcPr>
          <w:p w14:paraId="34223203" w14:textId="77777777" w:rsidR="00855DE6" w:rsidRPr="00340914" w:rsidRDefault="00855DE6" w:rsidP="00855DE6">
            <w:pPr>
              <w:pStyle w:val="TAC"/>
              <w:rPr>
                <w:rFonts w:cs="Arial"/>
                <w:lang w:val="en-US"/>
              </w:rPr>
            </w:pPr>
          </w:p>
        </w:tc>
        <w:tc>
          <w:tcPr>
            <w:tcW w:w="1132" w:type="dxa"/>
            <w:vMerge/>
          </w:tcPr>
          <w:p w14:paraId="34223204" w14:textId="77777777" w:rsidR="00855DE6" w:rsidRPr="00340914" w:rsidRDefault="00855DE6" w:rsidP="00855DE6">
            <w:pPr>
              <w:pStyle w:val="TAC"/>
              <w:rPr>
                <w:rFonts w:cs="Arial"/>
                <w:lang w:val="en-US"/>
              </w:rPr>
            </w:pPr>
          </w:p>
        </w:tc>
        <w:tc>
          <w:tcPr>
            <w:tcW w:w="1007" w:type="dxa"/>
            <w:vMerge/>
          </w:tcPr>
          <w:p w14:paraId="34223205" w14:textId="77777777" w:rsidR="00855DE6" w:rsidRPr="00340914" w:rsidRDefault="00855DE6" w:rsidP="00855DE6">
            <w:pPr>
              <w:rPr>
                <w:lang w:val="en-US"/>
              </w:rPr>
            </w:pPr>
          </w:p>
        </w:tc>
        <w:tc>
          <w:tcPr>
            <w:tcW w:w="1063" w:type="dxa"/>
            <w:vMerge w:val="restart"/>
          </w:tcPr>
          <w:p w14:paraId="34223206" w14:textId="77777777" w:rsidR="00855DE6" w:rsidRPr="00340914" w:rsidRDefault="00855DE6" w:rsidP="00855DE6">
            <w:pPr>
              <w:pStyle w:val="TAC"/>
              <w:rPr>
                <w:rFonts w:cs="Arial"/>
              </w:rPr>
            </w:pPr>
            <w:r w:rsidRPr="00340914">
              <w:rPr>
                <w:rFonts w:cs="Arial"/>
              </w:rPr>
              <w:t>2</w:t>
            </w:r>
          </w:p>
        </w:tc>
        <w:tc>
          <w:tcPr>
            <w:tcW w:w="1909" w:type="dxa"/>
            <w:vMerge w:val="restart"/>
          </w:tcPr>
          <w:p w14:paraId="34223207" w14:textId="77777777" w:rsidR="00855DE6" w:rsidRPr="00340914" w:rsidRDefault="00855DE6" w:rsidP="00855DE6">
            <w:pPr>
              <w:pStyle w:val="TAL"/>
              <w:rPr>
                <w:rFonts w:cs="Arial"/>
              </w:rPr>
            </w:pPr>
            <w:r w:rsidRPr="00340914">
              <w:rPr>
                <w:rFonts w:cs="Arial"/>
              </w:rPr>
              <w:t>HST Scenario 1 Low</w:t>
            </w:r>
          </w:p>
        </w:tc>
        <w:tc>
          <w:tcPr>
            <w:tcW w:w="1274" w:type="dxa"/>
          </w:tcPr>
          <w:p w14:paraId="34223208" w14:textId="77777777" w:rsidR="00855DE6" w:rsidRPr="00340914" w:rsidRDefault="00855DE6" w:rsidP="00855DE6">
            <w:pPr>
              <w:pStyle w:val="TAC"/>
              <w:rPr>
                <w:rFonts w:cs="Arial"/>
              </w:rPr>
            </w:pPr>
            <w:r w:rsidRPr="00340914">
              <w:rPr>
                <w:rFonts w:cs="Arial"/>
              </w:rPr>
              <w:t>30%</w:t>
            </w:r>
          </w:p>
        </w:tc>
        <w:tc>
          <w:tcPr>
            <w:tcW w:w="1271" w:type="dxa"/>
          </w:tcPr>
          <w:p w14:paraId="34223209" w14:textId="77777777" w:rsidR="00855DE6" w:rsidRPr="00340914" w:rsidRDefault="00855DE6" w:rsidP="00855DE6">
            <w:pPr>
              <w:pStyle w:val="TAC"/>
              <w:rPr>
                <w:rFonts w:cs="Arial"/>
              </w:rPr>
            </w:pPr>
            <w:r w:rsidRPr="00340914">
              <w:rPr>
                <w:rFonts w:cs="Arial"/>
              </w:rPr>
              <w:t>-5.4</w:t>
            </w:r>
          </w:p>
        </w:tc>
      </w:tr>
      <w:tr w:rsidR="00855DE6" w:rsidRPr="00340914" w14:paraId="34223213" w14:textId="77777777" w:rsidTr="007B0696">
        <w:tc>
          <w:tcPr>
            <w:tcW w:w="1158" w:type="dxa"/>
            <w:vMerge/>
          </w:tcPr>
          <w:p w14:paraId="3422320B" w14:textId="77777777" w:rsidR="00855DE6" w:rsidRPr="00340914" w:rsidRDefault="00855DE6" w:rsidP="00855DE6">
            <w:pPr>
              <w:pStyle w:val="TAC"/>
              <w:rPr>
                <w:rFonts w:cs="Arial"/>
                <w:lang w:val="en-US"/>
              </w:rPr>
            </w:pPr>
          </w:p>
        </w:tc>
        <w:tc>
          <w:tcPr>
            <w:tcW w:w="1075" w:type="dxa"/>
            <w:vMerge/>
          </w:tcPr>
          <w:p w14:paraId="3422320C" w14:textId="77777777" w:rsidR="00855DE6" w:rsidRPr="00340914" w:rsidRDefault="00855DE6" w:rsidP="00855DE6">
            <w:pPr>
              <w:pStyle w:val="TAC"/>
              <w:rPr>
                <w:rFonts w:cs="Arial"/>
                <w:lang w:val="en-US"/>
              </w:rPr>
            </w:pPr>
          </w:p>
        </w:tc>
        <w:tc>
          <w:tcPr>
            <w:tcW w:w="1132" w:type="dxa"/>
            <w:vMerge/>
          </w:tcPr>
          <w:p w14:paraId="3422320D" w14:textId="77777777" w:rsidR="00855DE6" w:rsidRPr="00340914" w:rsidRDefault="00855DE6" w:rsidP="00855DE6">
            <w:pPr>
              <w:pStyle w:val="TAC"/>
              <w:rPr>
                <w:rFonts w:cs="Arial"/>
                <w:lang w:val="en-US"/>
              </w:rPr>
            </w:pPr>
          </w:p>
        </w:tc>
        <w:tc>
          <w:tcPr>
            <w:tcW w:w="1007" w:type="dxa"/>
            <w:vMerge/>
          </w:tcPr>
          <w:p w14:paraId="3422320E" w14:textId="77777777" w:rsidR="00855DE6" w:rsidRPr="00340914" w:rsidRDefault="00855DE6" w:rsidP="00855DE6">
            <w:pPr>
              <w:rPr>
                <w:lang w:val="en-US"/>
              </w:rPr>
            </w:pPr>
          </w:p>
        </w:tc>
        <w:tc>
          <w:tcPr>
            <w:tcW w:w="1063" w:type="dxa"/>
            <w:vMerge/>
          </w:tcPr>
          <w:p w14:paraId="3422320F" w14:textId="77777777" w:rsidR="00855DE6" w:rsidRPr="00340914" w:rsidRDefault="00855DE6" w:rsidP="00855DE6">
            <w:pPr>
              <w:pStyle w:val="TAC"/>
              <w:rPr>
                <w:rFonts w:cs="Arial"/>
                <w:lang w:val="en-US"/>
              </w:rPr>
            </w:pPr>
          </w:p>
        </w:tc>
        <w:tc>
          <w:tcPr>
            <w:tcW w:w="1909" w:type="dxa"/>
            <w:vMerge/>
          </w:tcPr>
          <w:p w14:paraId="34223210" w14:textId="77777777" w:rsidR="00855DE6" w:rsidRPr="00340914" w:rsidRDefault="00855DE6" w:rsidP="00855DE6">
            <w:pPr>
              <w:pStyle w:val="TAL"/>
              <w:rPr>
                <w:rFonts w:cs="Arial"/>
                <w:lang w:val="en-US"/>
              </w:rPr>
            </w:pPr>
          </w:p>
        </w:tc>
        <w:tc>
          <w:tcPr>
            <w:tcW w:w="1274" w:type="dxa"/>
          </w:tcPr>
          <w:p w14:paraId="34223211" w14:textId="77777777" w:rsidR="00855DE6" w:rsidRPr="00340914" w:rsidRDefault="00855DE6" w:rsidP="00855DE6">
            <w:pPr>
              <w:pStyle w:val="TAC"/>
              <w:rPr>
                <w:rFonts w:cs="Arial"/>
              </w:rPr>
            </w:pPr>
            <w:r w:rsidRPr="00340914">
              <w:rPr>
                <w:rFonts w:cs="Arial"/>
              </w:rPr>
              <w:t>70%</w:t>
            </w:r>
          </w:p>
        </w:tc>
        <w:tc>
          <w:tcPr>
            <w:tcW w:w="1271" w:type="dxa"/>
          </w:tcPr>
          <w:p w14:paraId="34223212" w14:textId="77777777" w:rsidR="00855DE6" w:rsidRPr="00340914" w:rsidRDefault="00855DE6" w:rsidP="00855DE6">
            <w:pPr>
              <w:pStyle w:val="TAC"/>
              <w:rPr>
                <w:rFonts w:cs="Arial"/>
              </w:rPr>
            </w:pPr>
            <w:r w:rsidRPr="00340914">
              <w:rPr>
                <w:rFonts w:cs="Arial"/>
              </w:rPr>
              <w:t>-1.5</w:t>
            </w:r>
          </w:p>
        </w:tc>
      </w:tr>
      <w:tr w:rsidR="007A5E9A" w:rsidRPr="00340914" w14:paraId="3422321C" w14:textId="77777777" w:rsidTr="007B0696">
        <w:tc>
          <w:tcPr>
            <w:tcW w:w="1158" w:type="dxa"/>
            <w:vMerge/>
          </w:tcPr>
          <w:p w14:paraId="34223214" w14:textId="77777777" w:rsidR="007A5E9A" w:rsidRPr="00340914" w:rsidRDefault="007A5E9A" w:rsidP="007A5E9A">
            <w:pPr>
              <w:pStyle w:val="TAC"/>
              <w:rPr>
                <w:rFonts w:cs="Arial"/>
                <w:lang w:val="en-US"/>
              </w:rPr>
            </w:pPr>
          </w:p>
        </w:tc>
        <w:tc>
          <w:tcPr>
            <w:tcW w:w="1075" w:type="dxa"/>
            <w:vMerge/>
          </w:tcPr>
          <w:p w14:paraId="34223215" w14:textId="77777777" w:rsidR="007A5E9A" w:rsidRPr="00340914" w:rsidRDefault="007A5E9A" w:rsidP="007A5E9A">
            <w:pPr>
              <w:pStyle w:val="TAC"/>
              <w:rPr>
                <w:rFonts w:cs="Arial"/>
                <w:lang w:val="en-US"/>
              </w:rPr>
            </w:pPr>
          </w:p>
        </w:tc>
        <w:tc>
          <w:tcPr>
            <w:tcW w:w="1132" w:type="dxa"/>
            <w:vMerge/>
          </w:tcPr>
          <w:p w14:paraId="34223216" w14:textId="77777777" w:rsidR="007A5E9A" w:rsidRPr="00340914" w:rsidRDefault="007A5E9A" w:rsidP="007A5E9A">
            <w:pPr>
              <w:pStyle w:val="TAC"/>
              <w:rPr>
                <w:rFonts w:cs="Arial"/>
                <w:lang w:val="en-US"/>
              </w:rPr>
            </w:pPr>
          </w:p>
        </w:tc>
        <w:tc>
          <w:tcPr>
            <w:tcW w:w="1007" w:type="dxa"/>
            <w:vMerge/>
          </w:tcPr>
          <w:p w14:paraId="34223217" w14:textId="77777777" w:rsidR="007A5E9A" w:rsidRPr="00340914" w:rsidRDefault="007A5E9A" w:rsidP="007A5E9A">
            <w:pPr>
              <w:rPr>
                <w:lang w:val="en-US"/>
              </w:rPr>
            </w:pPr>
          </w:p>
        </w:tc>
        <w:tc>
          <w:tcPr>
            <w:tcW w:w="1063" w:type="dxa"/>
            <w:vMerge/>
          </w:tcPr>
          <w:p w14:paraId="34223218" w14:textId="77777777" w:rsidR="007A5E9A" w:rsidRPr="00340914" w:rsidRDefault="007A5E9A" w:rsidP="007A5E9A">
            <w:pPr>
              <w:pStyle w:val="TAC"/>
              <w:rPr>
                <w:rFonts w:cs="Arial"/>
                <w:lang w:val="en-US"/>
              </w:rPr>
            </w:pPr>
          </w:p>
        </w:tc>
        <w:tc>
          <w:tcPr>
            <w:tcW w:w="1909" w:type="dxa"/>
            <w:vMerge w:val="restart"/>
          </w:tcPr>
          <w:p w14:paraId="34223219"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1A" w14:textId="77777777" w:rsidR="007A5E9A" w:rsidRPr="00340914" w:rsidRDefault="007A5E9A" w:rsidP="007A5E9A">
            <w:pPr>
              <w:pStyle w:val="TAC"/>
              <w:rPr>
                <w:rFonts w:cs="Arial"/>
              </w:rPr>
            </w:pPr>
            <w:r w:rsidRPr="00E64987">
              <w:rPr>
                <w:rFonts w:cs="Arial"/>
              </w:rPr>
              <w:t>30%</w:t>
            </w:r>
          </w:p>
        </w:tc>
        <w:tc>
          <w:tcPr>
            <w:tcW w:w="1271" w:type="dxa"/>
          </w:tcPr>
          <w:p w14:paraId="3422321B" w14:textId="77777777" w:rsidR="007A5E9A" w:rsidRPr="00340914" w:rsidRDefault="007A5E9A" w:rsidP="007A5E9A">
            <w:pPr>
              <w:pStyle w:val="TAC"/>
              <w:rPr>
                <w:rFonts w:cs="Arial"/>
              </w:rPr>
            </w:pPr>
            <w:r>
              <w:rPr>
                <w:rFonts w:cs="Arial"/>
                <w:lang w:eastAsia="ja-JP"/>
              </w:rPr>
              <w:t>-5.4</w:t>
            </w:r>
          </w:p>
        </w:tc>
      </w:tr>
      <w:tr w:rsidR="007A5E9A" w:rsidRPr="00340914" w14:paraId="34223225" w14:textId="77777777" w:rsidTr="007B0696">
        <w:tc>
          <w:tcPr>
            <w:tcW w:w="1158" w:type="dxa"/>
            <w:vMerge/>
          </w:tcPr>
          <w:p w14:paraId="3422321D" w14:textId="77777777" w:rsidR="007A5E9A" w:rsidRPr="00340914" w:rsidRDefault="007A5E9A" w:rsidP="007A5E9A">
            <w:pPr>
              <w:pStyle w:val="TAC"/>
              <w:rPr>
                <w:rFonts w:cs="Arial"/>
                <w:lang w:val="en-US"/>
              </w:rPr>
            </w:pPr>
          </w:p>
        </w:tc>
        <w:tc>
          <w:tcPr>
            <w:tcW w:w="1075" w:type="dxa"/>
            <w:vMerge/>
          </w:tcPr>
          <w:p w14:paraId="3422321E" w14:textId="77777777" w:rsidR="007A5E9A" w:rsidRPr="00340914" w:rsidRDefault="007A5E9A" w:rsidP="007A5E9A">
            <w:pPr>
              <w:pStyle w:val="TAC"/>
              <w:rPr>
                <w:rFonts w:cs="Arial"/>
                <w:lang w:val="en-US"/>
              </w:rPr>
            </w:pPr>
          </w:p>
        </w:tc>
        <w:tc>
          <w:tcPr>
            <w:tcW w:w="1132" w:type="dxa"/>
            <w:vMerge/>
          </w:tcPr>
          <w:p w14:paraId="3422321F" w14:textId="77777777" w:rsidR="007A5E9A" w:rsidRPr="00340914" w:rsidRDefault="007A5E9A" w:rsidP="007A5E9A">
            <w:pPr>
              <w:pStyle w:val="TAC"/>
              <w:rPr>
                <w:rFonts w:cs="Arial"/>
                <w:lang w:val="en-US"/>
              </w:rPr>
            </w:pPr>
          </w:p>
        </w:tc>
        <w:tc>
          <w:tcPr>
            <w:tcW w:w="1007" w:type="dxa"/>
            <w:vMerge/>
          </w:tcPr>
          <w:p w14:paraId="34223220" w14:textId="77777777" w:rsidR="007A5E9A" w:rsidRPr="00340914" w:rsidRDefault="007A5E9A" w:rsidP="007A5E9A">
            <w:pPr>
              <w:rPr>
                <w:lang w:val="en-US"/>
              </w:rPr>
            </w:pPr>
          </w:p>
        </w:tc>
        <w:tc>
          <w:tcPr>
            <w:tcW w:w="1063" w:type="dxa"/>
            <w:vMerge/>
          </w:tcPr>
          <w:p w14:paraId="34223221" w14:textId="77777777" w:rsidR="007A5E9A" w:rsidRPr="00340914" w:rsidRDefault="007A5E9A" w:rsidP="007A5E9A">
            <w:pPr>
              <w:pStyle w:val="TAC"/>
              <w:rPr>
                <w:rFonts w:cs="Arial"/>
                <w:lang w:val="en-US"/>
              </w:rPr>
            </w:pPr>
          </w:p>
        </w:tc>
        <w:tc>
          <w:tcPr>
            <w:tcW w:w="1909" w:type="dxa"/>
            <w:vMerge/>
          </w:tcPr>
          <w:p w14:paraId="34223222" w14:textId="77777777" w:rsidR="007A5E9A" w:rsidRPr="00340914" w:rsidRDefault="007A5E9A" w:rsidP="007A5E9A">
            <w:pPr>
              <w:pStyle w:val="TAL"/>
              <w:rPr>
                <w:rFonts w:cs="Arial"/>
                <w:lang w:val="en-US"/>
              </w:rPr>
            </w:pPr>
          </w:p>
        </w:tc>
        <w:tc>
          <w:tcPr>
            <w:tcW w:w="1274" w:type="dxa"/>
          </w:tcPr>
          <w:p w14:paraId="34223223" w14:textId="77777777" w:rsidR="007A5E9A" w:rsidRPr="00340914" w:rsidRDefault="007A5E9A" w:rsidP="007A5E9A">
            <w:pPr>
              <w:pStyle w:val="TAC"/>
              <w:rPr>
                <w:rFonts w:cs="Arial"/>
              </w:rPr>
            </w:pPr>
            <w:r w:rsidRPr="00E64987">
              <w:rPr>
                <w:rFonts w:cs="Arial"/>
              </w:rPr>
              <w:t>70%</w:t>
            </w:r>
          </w:p>
        </w:tc>
        <w:tc>
          <w:tcPr>
            <w:tcW w:w="1271" w:type="dxa"/>
          </w:tcPr>
          <w:p w14:paraId="34223224"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2E" w14:textId="77777777" w:rsidTr="007B0696">
        <w:tc>
          <w:tcPr>
            <w:tcW w:w="1158" w:type="dxa"/>
            <w:vMerge/>
          </w:tcPr>
          <w:p w14:paraId="34223226" w14:textId="77777777" w:rsidR="007A5E9A" w:rsidRPr="00340914" w:rsidRDefault="007A5E9A" w:rsidP="007A5E9A">
            <w:pPr>
              <w:pStyle w:val="TAC"/>
              <w:rPr>
                <w:rFonts w:cs="Arial"/>
                <w:lang w:val="en-US"/>
              </w:rPr>
            </w:pPr>
          </w:p>
        </w:tc>
        <w:tc>
          <w:tcPr>
            <w:tcW w:w="1075" w:type="dxa"/>
            <w:vMerge/>
          </w:tcPr>
          <w:p w14:paraId="34223227" w14:textId="77777777" w:rsidR="007A5E9A" w:rsidRPr="00340914" w:rsidRDefault="007A5E9A" w:rsidP="007A5E9A">
            <w:pPr>
              <w:pStyle w:val="TAC"/>
              <w:rPr>
                <w:rFonts w:cs="Arial"/>
                <w:lang w:val="en-US"/>
              </w:rPr>
            </w:pPr>
          </w:p>
        </w:tc>
        <w:tc>
          <w:tcPr>
            <w:tcW w:w="1132" w:type="dxa"/>
            <w:vMerge/>
          </w:tcPr>
          <w:p w14:paraId="34223228" w14:textId="77777777" w:rsidR="007A5E9A" w:rsidRPr="00340914" w:rsidRDefault="007A5E9A" w:rsidP="007A5E9A">
            <w:pPr>
              <w:pStyle w:val="TAC"/>
              <w:rPr>
                <w:rFonts w:cs="Arial"/>
                <w:lang w:val="en-US"/>
              </w:rPr>
            </w:pPr>
          </w:p>
        </w:tc>
        <w:tc>
          <w:tcPr>
            <w:tcW w:w="1007" w:type="dxa"/>
            <w:vMerge/>
          </w:tcPr>
          <w:p w14:paraId="34223229" w14:textId="77777777" w:rsidR="007A5E9A" w:rsidRPr="00340914" w:rsidRDefault="007A5E9A" w:rsidP="007A5E9A">
            <w:pPr>
              <w:rPr>
                <w:lang w:val="en-US"/>
              </w:rPr>
            </w:pPr>
          </w:p>
        </w:tc>
        <w:tc>
          <w:tcPr>
            <w:tcW w:w="1063" w:type="dxa"/>
            <w:vMerge/>
          </w:tcPr>
          <w:p w14:paraId="3422322A" w14:textId="77777777" w:rsidR="007A5E9A" w:rsidRPr="00340914" w:rsidRDefault="007A5E9A" w:rsidP="007A5E9A">
            <w:pPr>
              <w:pStyle w:val="TAC"/>
              <w:rPr>
                <w:rFonts w:cs="Arial"/>
                <w:lang w:val="en-US"/>
              </w:rPr>
            </w:pPr>
          </w:p>
        </w:tc>
        <w:tc>
          <w:tcPr>
            <w:tcW w:w="1909" w:type="dxa"/>
            <w:vMerge w:val="restart"/>
          </w:tcPr>
          <w:p w14:paraId="3422322B"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2C" w14:textId="77777777" w:rsidR="007A5E9A" w:rsidRPr="00340914" w:rsidRDefault="007A5E9A" w:rsidP="007A5E9A">
            <w:pPr>
              <w:pStyle w:val="TAC"/>
              <w:rPr>
                <w:rFonts w:cs="Arial"/>
              </w:rPr>
            </w:pPr>
            <w:r w:rsidRPr="00E64987">
              <w:rPr>
                <w:rFonts w:cs="Arial"/>
              </w:rPr>
              <w:t>30%</w:t>
            </w:r>
          </w:p>
        </w:tc>
        <w:tc>
          <w:tcPr>
            <w:tcW w:w="1271" w:type="dxa"/>
          </w:tcPr>
          <w:p w14:paraId="3422322D" w14:textId="77777777" w:rsidR="007A5E9A" w:rsidRPr="00340914" w:rsidRDefault="007A5E9A" w:rsidP="007A5E9A">
            <w:pPr>
              <w:pStyle w:val="TAC"/>
              <w:rPr>
                <w:rFonts w:cs="Arial"/>
              </w:rPr>
            </w:pPr>
            <w:r>
              <w:rPr>
                <w:rFonts w:cs="Arial"/>
                <w:lang w:eastAsia="ja-JP"/>
              </w:rPr>
              <w:t>-5.4</w:t>
            </w:r>
          </w:p>
        </w:tc>
      </w:tr>
      <w:tr w:rsidR="007A5E9A" w:rsidRPr="00340914" w14:paraId="34223237" w14:textId="77777777" w:rsidTr="007B0696">
        <w:tc>
          <w:tcPr>
            <w:tcW w:w="1158" w:type="dxa"/>
            <w:vMerge/>
          </w:tcPr>
          <w:p w14:paraId="3422322F" w14:textId="77777777" w:rsidR="007A5E9A" w:rsidRPr="00340914" w:rsidRDefault="007A5E9A" w:rsidP="007A5E9A">
            <w:pPr>
              <w:pStyle w:val="TAC"/>
              <w:rPr>
                <w:rFonts w:cs="Arial"/>
                <w:lang w:val="en-US"/>
              </w:rPr>
            </w:pPr>
          </w:p>
        </w:tc>
        <w:tc>
          <w:tcPr>
            <w:tcW w:w="1075" w:type="dxa"/>
            <w:vMerge/>
          </w:tcPr>
          <w:p w14:paraId="34223230" w14:textId="77777777" w:rsidR="007A5E9A" w:rsidRPr="00340914" w:rsidRDefault="007A5E9A" w:rsidP="007A5E9A">
            <w:pPr>
              <w:pStyle w:val="TAC"/>
              <w:rPr>
                <w:rFonts w:cs="Arial"/>
                <w:lang w:val="en-US"/>
              </w:rPr>
            </w:pPr>
          </w:p>
        </w:tc>
        <w:tc>
          <w:tcPr>
            <w:tcW w:w="1132" w:type="dxa"/>
            <w:vMerge/>
          </w:tcPr>
          <w:p w14:paraId="34223231" w14:textId="77777777" w:rsidR="007A5E9A" w:rsidRPr="00340914" w:rsidRDefault="007A5E9A" w:rsidP="007A5E9A">
            <w:pPr>
              <w:pStyle w:val="TAC"/>
              <w:rPr>
                <w:rFonts w:cs="Arial"/>
                <w:lang w:val="en-US"/>
              </w:rPr>
            </w:pPr>
          </w:p>
        </w:tc>
        <w:tc>
          <w:tcPr>
            <w:tcW w:w="1007" w:type="dxa"/>
            <w:vMerge/>
          </w:tcPr>
          <w:p w14:paraId="34223232" w14:textId="77777777" w:rsidR="007A5E9A" w:rsidRPr="00340914" w:rsidRDefault="007A5E9A" w:rsidP="007A5E9A">
            <w:pPr>
              <w:rPr>
                <w:lang w:val="en-US"/>
              </w:rPr>
            </w:pPr>
          </w:p>
        </w:tc>
        <w:tc>
          <w:tcPr>
            <w:tcW w:w="1063" w:type="dxa"/>
            <w:vMerge/>
          </w:tcPr>
          <w:p w14:paraId="34223233" w14:textId="77777777" w:rsidR="007A5E9A" w:rsidRPr="00340914" w:rsidRDefault="007A5E9A" w:rsidP="007A5E9A">
            <w:pPr>
              <w:pStyle w:val="TAC"/>
              <w:rPr>
                <w:rFonts w:cs="Arial"/>
                <w:lang w:val="en-US"/>
              </w:rPr>
            </w:pPr>
          </w:p>
        </w:tc>
        <w:tc>
          <w:tcPr>
            <w:tcW w:w="1909" w:type="dxa"/>
            <w:vMerge/>
          </w:tcPr>
          <w:p w14:paraId="34223234" w14:textId="77777777" w:rsidR="007A5E9A" w:rsidRPr="00340914" w:rsidRDefault="007A5E9A" w:rsidP="007A5E9A">
            <w:pPr>
              <w:pStyle w:val="TAL"/>
              <w:rPr>
                <w:rFonts w:cs="Arial"/>
                <w:lang w:val="en-US"/>
              </w:rPr>
            </w:pPr>
          </w:p>
        </w:tc>
        <w:tc>
          <w:tcPr>
            <w:tcW w:w="1274" w:type="dxa"/>
          </w:tcPr>
          <w:p w14:paraId="34223235" w14:textId="77777777" w:rsidR="007A5E9A" w:rsidRPr="00340914" w:rsidRDefault="007A5E9A" w:rsidP="007A5E9A">
            <w:pPr>
              <w:pStyle w:val="TAC"/>
              <w:rPr>
                <w:rFonts w:cs="Arial"/>
              </w:rPr>
            </w:pPr>
            <w:r w:rsidRPr="00E64987">
              <w:rPr>
                <w:rFonts w:cs="Arial"/>
              </w:rPr>
              <w:t>70%</w:t>
            </w:r>
          </w:p>
        </w:tc>
        <w:tc>
          <w:tcPr>
            <w:tcW w:w="1271" w:type="dxa"/>
          </w:tcPr>
          <w:p w14:paraId="34223236"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34223240" w14:textId="77777777" w:rsidTr="007B0696">
        <w:tc>
          <w:tcPr>
            <w:tcW w:w="1158" w:type="dxa"/>
            <w:vMerge w:val="restart"/>
          </w:tcPr>
          <w:p w14:paraId="34223238"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3422323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3A" w14:textId="77777777" w:rsidR="00855DE6" w:rsidRPr="00340914" w:rsidRDefault="00855DE6" w:rsidP="00855DE6">
            <w:pPr>
              <w:pStyle w:val="TAC"/>
              <w:rPr>
                <w:rFonts w:cs="Arial"/>
                <w:lang w:val="en-US"/>
              </w:rPr>
            </w:pPr>
            <w:r w:rsidRPr="00340914">
              <w:rPr>
                <w:rFonts w:cs="Arial"/>
              </w:rPr>
              <w:t>A3-6</w:t>
            </w:r>
          </w:p>
        </w:tc>
        <w:tc>
          <w:tcPr>
            <w:tcW w:w="1007" w:type="dxa"/>
            <w:vMerge/>
          </w:tcPr>
          <w:p w14:paraId="3422323B" w14:textId="77777777" w:rsidR="00855DE6" w:rsidRPr="00340914" w:rsidRDefault="00855DE6" w:rsidP="00855DE6">
            <w:pPr>
              <w:rPr>
                <w:lang w:val="en-US"/>
              </w:rPr>
            </w:pPr>
          </w:p>
        </w:tc>
        <w:tc>
          <w:tcPr>
            <w:tcW w:w="1063" w:type="dxa"/>
            <w:vMerge w:val="restart"/>
          </w:tcPr>
          <w:p w14:paraId="3422323C" w14:textId="77777777" w:rsidR="00855DE6" w:rsidRPr="00340914" w:rsidRDefault="00855DE6" w:rsidP="00855DE6">
            <w:pPr>
              <w:pStyle w:val="TAC"/>
              <w:rPr>
                <w:rFonts w:cs="Arial"/>
              </w:rPr>
            </w:pPr>
            <w:r w:rsidRPr="00340914">
              <w:rPr>
                <w:rFonts w:cs="Arial"/>
              </w:rPr>
              <w:t>1</w:t>
            </w:r>
          </w:p>
        </w:tc>
        <w:tc>
          <w:tcPr>
            <w:tcW w:w="1909" w:type="dxa"/>
            <w:vMerge w:val="restart"/>
          </w:tcPr>
          <w:p w14:paraId="3422323D" w14:textId="77777777" w:rsidR="00855DE6" w:rsidRPr="00340914" w:rsidRDefault="00855DE6" w:rsidP="00855DE6">
            <w:pPr>
              <w:pStyle w:val="TAL"/>
              <w:rPr>
                <w:rFonts w:cs="Arial"/>
              </w:rPr>
            </w:pPr>
            <w:r w:rsidRPr="00340914">
              <w:rPr>
                <w:rFonts w:cs="Arial"/>
              </w:rPr>
              <w:t>HST Scenario 3</w:t>
            </w:r>
          </w:p>
        </w:tc>
        <w:tc>
          <w:tcPr>
            <w:tcW w:w="1274" w:type="dxa"/>
          </w:tcPr>
          <w:p w14:paraId="3422323E" w14:textId="77777777" w:rsidR="00855DE6" w:rsidRPr="00340914" w:rsidRDefault="00855DE6" w:rsidP="00855DE6">
            <w:pPr>
              <w:pStyle w:val="TAC"/>
              <w:rPr>
                <w:rFonts w:cs="Arial"/>
              </w:rPr>
            </w:pPr>
            <w:r w:rsidRPr="00340914">
              <w:rPr>
                <w:rFonts w:cs="Arial"/>
              </w:rPr>
              <w:t>30%</w:t>
            </w:r>
          </w:p>
        </w:tc>
        <w:tc>
          <w:tcPr>
            <w:tcW w:w="1271" w:type="dxa"/>
          </w:tcPr>
          <w:p w14:paraId="3422323F" w14:textId="77777777" w:rsidR="00855DE6" w:rsidRPr="00340914" w:rsidRDefault="00855DE6" w:rsidP="00855DE6">
            <w:pPr>
              <w:pStyle w:val="TAC"/>
              <w:rPr>
                <w:rFonts w:cs="Arial"/>
              </w:rPr>
            </w:pPr>
            <w:r w:rsidRPr="00340914">
              <w:rPr>
                <w:rFonts w:cs="Arial"/>
              </w:rPr>
              <w:t>-2.7</w:t>
            </w:r>
          </w:p>
        </w:tc>
      </w:tr>
      <w:tr w:rsidR="00855DE6" w:rsidRPr="00340914" w14:paraId="34223249" w14:textId="77777777" w:rsidTr="007B0696">
        <w:tc>
          <w:tcPr>
            <w:tcW w:w="1158" w:type="dxa"/>
            <w:vMerge/>
          </w:tcPr>
          <w:p w14:paraId="34223241" w14:textId="77777777" w:rsidR="00855DE6" w:rsidRPr="00340914" w:rsidRDefault="00855DE6" w:rsidP="00855DE6">
            <w:pPr>
              <w:pStyle w:val="TAC"/>
              <w:rPr>
                <w:rFonts w:cs="Arial"/>
                <w:lang w:val="en-US"/>
              </w:rPr>
            </w:pPr>
          </w:p>
        </w:tc>
        <w:tc>
          <w:tcPr>
            <w:tcW w:w="1075" w:type="dxa"/>
            <w:vMerge/>
          </w:tcPr>
          <w:p w14:paraId="34223242" w14:textId="77777777" w:rsidR="00855DE6" w:rsidRPr="00340914" w:rsidRDefault="00855DE6" w:rsidP="00855DE6">
            <w:pPr>
              <w:pStyle w:val="TAC"/>
              <w:rPr>
                <w:rFonts w:cs="Arial"/>
                <w:lang w:val="en-US"/>
              </w:rPr>
            </w:pPr>
          </w:p>
        </w:tc>
        <w:tc>
          <w:tcPr>
            <w:tcW w:w="1132" w:type="dxa"/>
            <w:vMerge/>
          </w:tcPr>
          <w:p w14:paraId="34223243" w14:textId="77777777" w:rsidR="00855DE6" w:rsidRPr="00340914" w:rsidRDefault="00855DE6" w:rsidP="00855DE6">
            <w:pPr>
              <w:pStyle w:val="TAC"/>
              <w:rPr>
                <w:rFonts w:cs="Arial"/>
                <w:lang w:val="en-US"/>
              </w:rPr>
            </w:pPr>
          </w:p>
        </w:tc>
        <w:tc>
          <w:tcPr>
            <w:tcW w:w="1007" w:type="dxa"/>
            <w:vMerge/>
          </w:tcPr>
          <w:p w14:paraId="34223244" w14:textId="77777777" w:rsidR="00855DE6" w:rsidRPr="00340914" w:rsidRDefault="00855DE6" w:rsidP="00855DE6">
            <w:pPr>
              <w:rPr>
                <w:lang w:val="en-US"/>
              </w:rPr>
            </w:pPr>
          </w:p>
        </w:tc>
        <w:tc>
          <w:tcPr>
            <w:tcW w:w="1063" w:type="dxa"/>
            <w:vMerge/>
          </w:tcPr>
          <w:p w14:paraId="34223245" w14:textId="77777777" w:rsidR="00855DE6" w:rsidRPr="00340914" w:rsidRDefault="00855DE6" w:rsidP="00855DE6">
            <w:pPr>
              <w:pStyle w:val="TAC"/>
              <w:rPr>
                <w:rFonts w:cs="Arial"/>
                <w:lang w:val="en-US"/>
              </w:rPr>
            </w:pPr>
          </w:p>
        </w:tc>
        <w:tc>
          <w:tcPr>
            <w:tcW w:w="1909" w:type="dxa"/>
            <w:vMerge/>
          </w:tcPr>
          <w:p w14:paraId="34223246" w14:textId="77777777" w:rsidR="00855DE6" w:rsidRPr="00340914" w:rsidRDefault="00855DE6" w:rsidP="00855DE6">
            <w:pPr>
              <w:pStyle w:val="TAL"/>
              <w:rPr>
                <w:rFonts w:cs="Arial"/>
                <w:lang w:val="en-US"/>
              </w:rPr>
            </w:pPr>
          </w:p>
        </w:tc>
        <w:tc>
          <w:tcPr>
            <w:tcW w:w="1274" w:type="dxa"/>
          </w:tcPr>
          <w:p w14:paraId="34223247" w14:textId="77777777" w:rsidR="00855DE6" w:rsidRPr="00340914" w:rsidRDefault="00855DE6" w:rsidP="00855DE6">
            <w:pPr>
              <w:pStyle w:val="TAC"/>
              <w:rPr>
                <w:rFonts w:cs="Arial"/>
              </w:rPr>
            </w:pPr>
            <w:r w:rsidRPr="00340914">
              <w:rPr>
                <w:rFonts w:cs="Arial"/>
              </w:rPr>
              <w:t>70%</w:t>
            </w:r>
          </w:p>
        </w:tc>
        <w:tc>
          <w:tcPr>
            <w:tcW w:w="1271" w:type="dxa"/>
          </w:tcPr>
          <w:p w14:paraId="34223248" w14:textId="77777777" w:rsidR="00855DE6" w:rsidRPr="00340914" w:rsidRDefault="00855DE6" w:rsidP="00855DE6">
            <w:pPr>
              <w:pStyle w:val="TAC"/>
              <w:rPr>
                <w:rFonts w:cs="Arial"/>
              </w:rPr>
            </w:pPr>
            <w:r w:rsidRPr="00340914">
              <w:rPr>
                <w:rFonts w:cs="Arial"/>
              </w:rPr>
              <w:t>1.2</w:t>
            </w:r>
          </w:p>
        </w:tc>
      </w:tr>
      <w:tr w:rsidR="007A5E9A" w:rsidRPr="00340914" w14:paraId="34223252" w14:textId="77777777" w:rsidTr="007B0696">
        <w:tc>
          <w:tcPr>
            <w:tcW w:w="1158" w:type="dxa"/>
            <w:vMerge/>
          </w:tcPr>
          <w:p w14:paraId="3422324A" w14:textId="77777777" w:rsidR="007A5E9A" w:rsidRPr="00340914" w:rsidRDefault="007A5E9A" w:rsidP="007A5E9A">
            <w:pPr>
              <w:pStyle w:val="TAC"/>
              <w:rPr>
                <w:rFonts w:cs="Arial"/>
                <w:lang w:val="en-US"/>
              </w:rPr>
            </w:pPr>
          </w:p>
        </w:tc>
        <w:tc>
          <w:tcPr>
            <w:tcW w:w="1075" w:type="dxa"/>
            <w:vMerge/>
          </w:tcPr>
          <w:p w14:paraId="3422324B" w14:textId="77777777" w:rsidR="007A5E9A" w:rsidRPr="00340914" w:rsidRDefault="007A5E9A" w:rsidP="007A5E9A">
            <w:pPr>
              <w:pStyle w:val="TAC"/>
              <w:rPr>
                <w:rFonts w:cs="Arial"/>
                <w:lang w:val="en-US"/>
              </w:rPr>
            </w:pPr>
          </w:p>
        </w:tc>
        <w:tc>
          <w:tcPr>
            <w:tcW w:w="1132" w:type="dxa"/>
            <w:vMerge/>
          </w:tcPr>
          <w:p w14:paraId="3422324C" w14:textId="77777777" w:rsidR="007A5E9A" w:rsidRPr="00340914" w:rsidRDefault="007A5E9A" w:rsidP="007A5E9A">
            <w:pPr>
              <w:pStyle w:val="TAC"/>
              <w:rPr>
                <w:rFonts w:cs="Arial"/>
                <w:lang w:val="en-US"/>
              </w:rPr>
            </w:pPr>
          </w:p>
        </w:tc>
        <w:tc>
          <w:tcPr>
            <w:tcW w:w="1007" w:type="dxa"/>
            <w:vMerge/>
          </w:tcPr>
          <w:p w14:paraId="3422324D" w14:textId="77777777" w:rsidR="007A5E9A" w:rsidRPr="00340914" w:rsidRDefault="007A5E9A" w:rsidP="007A5E9A">
            <w:pPr>
              <w:rPr>
                <w:lang w:val="en-US"/>
              </w:rPr>
            </w:pPr>
          </w:p>
        </w:tc>
        <w:tc>
          <w:tcPr>
            <w:tcW w:w="1063" w:type="dxa"/>
            <w:vMerge/>
          </w:tcPr>
          <w:p w14:paraId="3422324E" w14:textId="77777777" w:rsidR="007A5E9A" w:rsidRPr="00340914" w:rsidRDefault="007A5E9A" w:rsidP="007A5E9A">
            <w:pPr>
              <w:pStyle w:val="TAC"/>
              <w:rPr>
                <w:rFonts w:cs="Arial"/>
                <w:lang w:val="en-US"/>
              </w:rPr>
            </w:pPr>
          </w:p>
        </w:tc>
        <w:tc>
          <w:tcPr>
            <w:tcW w:w="1909" w:type="dxa"/>
            <w:vMerge w:val="restart"/>
          </w:tcPr>
          <w:p w14:paraId="3422324F"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50" w14:textId="77777777" w:rsidR="007A5E9A" w:rsidRPr="00340914" w:rsidRDefault="007A5E9A" w:rsidP="007A5E9A">
            <w:pPr>
              <w:pStyle w:val="TAC"/>
              <w:rPr>
                <w:rFonts w:cs="Arial"/>
              </w:rPr>
            </w:pPr>
            <w:r w:rsidRPr="00E64987">
              <w:rPr>
                <w:rFonts w:cs="Arial"/>
              </w:rPr>
              <w:t>30%</w:t>
            </w:r>
          </w:p>
        </w:tc>
        <w:tc>
          <w:tcPr>
            <w:tcW w:w="1271" w:type="dxa"/>
          </w:tcPr>
          <w:p w14:paraId="34223251"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3422325B" w14:textId="77777777" w:rsidTr="007B0696">
        <w:tc>
          <w:tcPr>
            <w:tcW w:w="1158" w:type="dxa"/>
            <w:vMerge/>
          </w:tcPr>
          <w:p w14:paraId="34223253" w14:textId="77777777" w:rsidR="007A5E9A" w:rsidRPr="00340914" w:rsidRDefault="007A5E9A" w:rsidP="007A5E9A">
            <w:pPr>
              <w:pStyle w:val="TAC"/>
              <w:rPr>
                <w:rFonts w:cs="Arial"/>
                <w:lang w:val="en-US"/>
              </w:rPr>
            </w:pPr>
          </w:p>
        </w:tc>
        <w:tc>
          <w:tcPr>
            <w:tcW w:w="1075" w:type="dxa"/>
            <w:vMerge/>
          </w:tcPr>
          <w:p w14:paraId="34223254" w14:textId="77777777" w:rsidR="007A5E9A" w:rsidRPr="00340914" w:rsidRDefault="007A5E9A" w:rsidP="007A5E9A">
            <w:pPr>
              <w:pStyle w:val="TAC"/>
              <w:rPr>
                <w:rFonts w:cs="Arial"/>
                <w:lang w:val="en-US"/>
              </w:rPr>
            </w:pPr>
          </w:p>
        </w:tc>
        <w:tc>
          <w:tcPr>
            <w:tcW w:w="1132" w:type="dxa"/>
            <w:vMerge/>
          </w:tcPr>
          <w:p w14:paraId="34223255" w14:textId="77777777" w:rsidR="007A5E9A" w:rsidRPr="00340914" w:rsidRDefault="007A5E9A" w:rsidP="007A5E9A">
            <w:pPr>
              <w:pStyle w:val="TAC"/>
              <w:rPr>
                <w:rFonts w:cs="Arial"/>
                <w:lang w:val="en-US"/>
              </w:rPr>
            </w:pPr>
          </w:p>
        </w:tc>
        <w:tc>
          <w:tcPr>
            <w:tcW w:w="1007" w:type="dxa"/>
            <w:vMerge/>
          </w:tcPr>
          <w:p w14:paraId="34223256" w14:textId="77777777" w:rsidR="007A5E9A" w:rsidRPr="00340914" w:rsidRDefault="007A5E9A" w:rsidP="007A5E9A">
            <w:pPr>
              <w:rPr>
                <w:lang w:val="en-US"/>
              </w:rPr>
            </w:pPr>
          </w:p>
        </w:tc>
        <w:tc>
          <w:tcPr>
            <w:tcW w:w="1063" w:type="dxa"/>
            <w:vMerge/>
          </w:tcPr>
          <w:p w14:paraId="34223257" w14:textId="77777777" w:rsidR="007A5E9A" w:rsidRPr="00340914" w:rsidRDefault="007A5E9A" w:rsidP="007A5E9A">
            <w:pPr>
              <w:pStyle w:val="TAC"/>
              <w:rPr>
                <w:rFonts w:cs="Arial"/>
                <w:lang w:val="en-US"/>
              </w:rPr>
            </w:pPr>
          </w:p>
        </w:tc>
        <w:tc>
          <w:tcPr>
            <w:tcW w:w="1909" w:type="dxa"/>
            <w:vMerge/>
          </w:tcPr>
          <w:p w14:paraId="34223258" w14:textId="77777777" w:rsidR="007A5E9A" w:rsidRPr="00340914" w:rsidRDefault="007A5E9A" w:rsidP="007A5E9A">
            <w:pPr>
              <w:pStyle w:val="TAL"/>
              <w:rPr>
                <w:rFonts w:cs="Arial"/>
                <w:lang w:val="en-US"/>
              </w:rPr>
            </w:pPr>
          </w:p>
        </w:tc>
        <w:tc>
          <w:tcPr>
            <w:tcW w:w="1274" w:type="dxa"/>
          </w:tcPr>
          <w:p w14:paraId="34223259" w14:textId="77777777" w:rsidR="007A5E9A" w:rsidRPr="00340914" w:rsidRDefault="007A5E9A" w:rsidP="007A5E9A">
            <w:pPr>
              <w:pStyle w:val="TAC"/>
              <w:rPr>
                <w:rFonts w:cs="Arial"/>
              </w:rPr>
            </w:pPr>
            <w:r w:rsidRPr="00E64987">
              <w:rPr>
                <w:rFonts w:cs="Arial"/>
              </w:rPr>
              <w:t>70%</w:t>
            </w:r>
          </w:p>
        </w:tc>
        <w:tc>
          <w:tcPr>
            <w:tcW w:w="1271" w:type="dxa"/>
          </w:tcPr>
          <w:p w14:paraId="3422325A"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34223264" w14:textId="77777777" w:rsidTr="007B0696">
        <w:tc>
          <w:tcPr>
            <w:tcW w:w="1158" w:type="dxa"/>
            <w:vMerge/>
          </w:tcPr>
          <w:p w14:paraId="3422325C" w14:textId="77777777" w:rsidR="007A5E9A" w:rsidRPr="00340914" w:rsidRDefault="007A5E9A" w:rsidP="007A5E9A">
            <w:pPr>
              <w:pStyle w:val="TAC"/>
              <w:rPr>
                <w:rFonts w:cs="Arial"/>
                <w:lang w:val="en-US"/>
              </w:rPr>
            </w:pPr>
          </w:p>
        </w:tc>
        <w:tc>
          <w:tcPr>
            <w:tcW w:w="1075" w:type="dxa"/>
            <w:vMerge/>
          </w:tcPr>
          <w:p w14:paraId="3422325D" w14:textId="77777777" w:rsidR="007A5E9A" w:rsidRPr="00340914" w:rsidRDefault="007A5E9A" w:rsidP="007A5E9A">
            <w:pPr>
              <w:pStyle w:val="TAC"/>
              <w:rPr>
                <w:rFonts w:cs="Arial"/>
                <w:lang w:val="en-US"/>
              </w:rPr>
            </w:pPr>
          </w:p>
        </w:tc>
        <w:tc>
          <w:tcPr>
            <w:tcW w:w="1132" w:type="dxa"/>
            <w:vMerge/>
          </w:tcPr>
          <w:p w14:paraId="3422325E" w14:textId="77777777" w:rsidR="007A5E9A" w:rsidRPr="00340914" w:rsidRDefault="007A5E9A" w:rsidP="007A5E9A">
            <w:pPr>
              <w:pStyle w:val="TAC"/>
              <w:rPr>
                <w:rFonts w:cs="Arial"/>
                <w:lang w:val="en-US"/>
              </w:rPr>
            </w:pPr>
          </w:p>
        </w:tc>
        <w:tc>
          <w:tcPr>
            <w:tcW w:w="1007" w:type="dxa"/>
            <w:vMerge/>
          </w:tcPr>
          <w:p w14:paraId="3422325F" w14:textId="77777777" w:rsidR="007A5E9A" w:rsidRPr="00340914" w:rsidRDefault="007A5E9A" w:rsidP="007A5E9A">
            <w:pPr>
              <w:rPr>
                <w:lang w:val="en-US"/>
              </w:rPr>
            </w:pPr>
          </w:p>
        </w:tc>
        <w:tc>
          <w:tcPr>
            <w:tcW w:w="1063" w:type="dxa"/>
            <w:vMerge/>
          </w:tcPr>
          <w:p w14:paraId="34223260" w14:textId="77777777" w:rsidR="007A5E9A" w:rsidRPr="00340914" w:rsidRDefault="007A5E9A" w:rsidP="007A5E9A">
            <w:pPr>
              <w:pStyle w:val="TAC"/>
              <w:rPr>
                <w:rFonts w:cs="Arial"/>
                <w:lang w:val="en-US"/>
              </w:rPr>
            </w:pPr>
          </w:p>
        </w:tc>
        <w:tc>
          <w:tcPr>
            <w:tcW w:w="1909" w:type="dxa"/>
            <w:vMerge w:val="restart"/>
          </w:tcPr>
          <w:p w14:paraId="34223261"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62" w14:textId="77777777" w:rsidR="007A5E9A" w:rsidRPr="00340914" w:rsidRDefault="007A5E9A" w:rsidP="007A5E9A">
            <w:pPr>
              <w:pStyle w:val="TAC"/>
              <w:rPr>
                <w:rFonts w:cs="Arial"/>
              </w:rPr>
            </w:pPr>
            <w:r w:rsidRPr="00E64987">
              <w:rPr>
                <w:rFonts w:cs="Arial"/>
              </w:rPr>
              <w:t>30%</w:t>
            </w:r>
          </w:p>
        </w:tc>
        <w:tc>
          <w:tcPr>
            <w:tcW w:w="1271" w:type="dxa"/>
          </w:tcPr>
          <w:p w14:paraId="34223263"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6D" w14:textId="77777777" w:rsidTr="007B0696">
        <w:tc>
          <w:tcPr>
            <w:tcW w:w="1158" w:type="dxa"/>
            <w:vMerge/>
          </w:tcPr>
          <w:p w14:paraId="34223265" w14:textId="77777777" w:rsidR="007A5E9A" w:rsidRPr="00340914" w:rsidRDefault="007A5E9A" w:rsidP="007A5E9A">
            <w:pPr>
              <w:pStyle w:val="TAC"/>
              <w:rPr>
                <w:rFonts w:cs="Arial"/>
                <w:lang w:val="en-US"/>
              </w:rPr>
            </w:pPr>
          </w:p>
        </w:tc>
        <w:tc>
          <w:tcPr>
            <w:tcW w:w="1075" w:type="dxa"/>
            <w:vMerge/>
          </w:tcPr>
          <w:p w14:paraId="34223266" w14:textId="77777777" w:rsidR="007A5E9A" w:rsidRPr="00340914" w:rsidRDefault="007A5E9A" w:rsidP="007A5E9A">
            <w:pPr>
              <w:pStyle w:val="TAC"/>
              <w:rPr>
                <w:rFonts w:cs="Arial"/>
                <w:lang w:val="en-US"/>
              </w:rPr>
            </w:pPr>
          </w:p>
        </w:tc>
        <w:tc>
          <w:tcPr>
            <w:tcW w:w="1132" w:type="dxa"/>
            <w:vMerge/>
          </w:tcPr>
          <w:p w14:paraId="34223267" w14:textId="77777777" w:rsidR="007A5E9A" w:rsidRPr="00340914" w:rsidRDefault="007A5E9A" w:rsidP="007A5E9A">
            <w:pPr>
              <w:pStyle w:val="TAC"/>
              <w:rPr>
                <w:rFonts w:cs="Arial"/>
                <w:lang w:val="en-US"/>
              </w:rPr>
            </w:pPr>
          </w:p>
        </w:tc>
        <w:tc>
          <w:tcPr>
            <w:tcW w:w="1007" w:type="dxa"/>
            <w:vMerge/>
          </w:tcPr>
          <w:p w14:paraId="34223268" w14:textId="77777777" w:rsidR="007A5E9A" w:rsidRPr="00340914" w:rsidRDefault="007A5E9A" w:rsidP="007A5E9A">
            <w:pPr>
              <w:rPr>
                <w:lang w:val="en-US"/>
              </w:rPr>
            </w:pPr>
          </w:p>
        </w:tc>
        <w:tc>
          <w:tcPr>
            <w:tcW w:w="1063" w:type="dxa"/>
            <w:vMerge/>
          </w:tcPr>
          <w:p w14:paraId="34223269" w14:textId="77777777" w:rsidR="007A5E9A" w:rsidRPr="00340914" w:rsidRDefault="007A5E9A" w:rsidP="007A5E9A">
            <w:pPr>
              <w:pStyle w:val="TAC"/>
              <w:rPr>
                <w:rFonts w:cs="Arial"/>
                <w:lang w:val="en-US"/>
              </w:rPr>
            </w:pPr>
          </w:p>
        </w:tc>
        <w:tc>
          <w:tcPr>
            <w:tcW w:w="1909" w:type="dxa"/>
            <w:vMerge/>
          </w:tcPr>
          <w:p w14:paraId="3422326A" w14:textId="77777777" w:rsidR="007A5E9A" w:rsidRPr="00340914" w:rsidRDefault="007A5E9A" w:rsidP="007A5E9A">
            <w:pPr>
              <w:pStyle w:val="TAL"/>
              <w:rPr>
                <w:rFonts w:cs="Arial"/>
                <w:lang w:val="en-US"/>
              </w:rPr>
            </w:pPr>
          </w:p>
        </w:tc>
        <w:tc>
          <w:tcPr>
            <w:tcW w:w="1274" w:type="dxa"/>
          </w:tcPr>
          <w:p w14:paraId="3422326B" w14:textId="77777777" w:rsidR="007A5E9A" w:rsidRPr="00340914" w:rsidRDefault="007A5E9A" w:rsidP="007A5E9A">
            <w:pPr>
              <w:pStyle w:val="TAC"/>
              <w:rPr>
                <w:rFonts w:cs="Arial"/>
              </w:rPr>
            </w:pPr>
            <w:r w:rsidRPr="00E64987">
              <w:rPr>
                <w:rFonts w:cs="Arial"/>
              </w:rPr>
              <w:t>70%</w:t>
            </w:r>
          </w:p>
        </w:tc>
        <w:tc>
          <w:tcPr>
            <w:tcW w:w="1271" w:type="dxa"/>
          </w:tcPr>
          <w:p w14:paraId="3422326C" w14:textId="77777777" w:rsidR="007A5E9A" w:rsidRPr="00340914" w:rsidRDefault="007A5E9A" w:rsidP="007A5E9A">
            <w:pPr>
              <w:pStyle w:val="TAC"/>
              <w:rPr>
                <w:rFonts w:cs="Arial"/>
              </w:rPr>
            </w:pPr>
            <w:r w:rsidRPr="00E64987">
              <w:rPr>
                <w:rFonts w:cs="Arial"/>
                <w:lang w:eastAsia="ja-JP"/>
              </w:rPr>
              <w:t>1.2</w:t>
            </w:r>
          </w:p>
        </w:tc>
      </w:tr>
      <w:tr w:rsidR="00855DE6" w:rsidRPr="00340914" w14:paraId="34223276" w14:textId="77777777" w:rsidTr="007B0696">
        <w:tc>
          <w:tcPr>
            <w:tcW w:w="1158" w:type="dxa"/>
            <w:vMerge/>
          </w:tcPr>
          <w:p w14:paraId="3422326E" w14:textId="77777777" w:rsidR="00855DE6" w:rsidRPr="00340914" w:rsidRDefault="00855DE6" w:rsidP="00855DE6">
            <w:pPr>
              <w:pStyle w:val="TAC"/>
              <w:rPr>
                <w:rFonts w:cs="Arial"/>
                <w:lang w:val="en-US"/>
              </w:rPr>
            </w:pPr>
          </w:p>
        </w:tc>
        <w:tc>
          <w:tcPr>
            <w:tcW w:w="1075" w:type="dxa"/>
            <w:vMerge/>
          </w:tcPr>
          <w:p w14:paraId="3422326F" w14:textId="77777777" w:rsidR="00855DE6" w:rsidRPr="00340914" w:rsidRDefault="00855DE6" w:rsidP="00855DE6">
            <w:pPr>
              <w:pStyle w:val="TAC"/>
              <w:rPr>
                <w:rFonts w:cs="Arial"/>
                <w:lang w:val="en-US"/>
              </w:rPr>
            </w:pPr>
          </w:p>
        </w:tc>
        <w:tc>
          <w:tcPr>
            <w:tcW w:w="1132" w:type="dxa"/>
            <w:vMerge/>
          </w:tcPr>
          <w:p w14:paraId="34223270" w14:textId="77777777" w:rsidR="00855DE6" w:rsidRPr="00340914" w:rsidRDefault="00855DE6" w:rsidP="00855DE6">
            <w:pPr>
              <w:pStyle w:val="TAC"/>
              <w:rPr>
                <w:rFonts w:cs="Arial"/>
                <w:lang w:val="en-US"/>
              </w:rPr>
            </w:pPr>
          </w:p>
        </w:tc>
        <w:tc>
          <w:tcPr>
            <w:tcW w:w="1007" w:type="dxa"/>
            <w:vMerge/>
          </w:tcPr>
          <w:p w14:paraId="34223271" w14:textId="77777777" w:rsidR="00855DE6" w:rsidRPr="00340914" w:rsidRDefault="00855DE6" w:rsidP="00855DE6">
            <w:pPr>
              <w:rPr>
                <w:lang w:val="en-US"/>
              </w:rPr>
            </w:pPr>
          </w:p>
        </w:tc>
        <w:tc>
          <w:tcPr>
            <w:tcW w:w="1063" w:type="dxa"/>
            <w:vMerge w:val="restart"/>
          </w:tcPr>
          <w:p w14:paraId="34223272" w14:textId="77777777" w:rsidR="00855DE6" w:rsidRPr="00340914" w:rsidRDefault="00855DE6" w:rsidP="00855DE6">
            <w:pPr>
              <w:pStyle w:val="TAC"/>
              <w:rPr>
                <w:rFonts w:cs="Arial"/>
              </w:rPr>
            </w:pPr>
            <w:r w:rsidRPr="00340914">
              <w:rPr>
                <w:rFonts w:cs="Arial"/>
              </w:rPr>
              <w:t>2</w:t>
            </w:r>
          </w:p>
        </w:tc>
        <w:tc>
          <w:tcPr>
            <w:tcW w:w="1909" w:type="dxa"/>
            <w:vMerge w:val="restart"/>
          </w:tcPr>
          <w:p w14:paraId="34223273" w14:textId="77777777" w:rsidR="00855DE6" w:rsidRPr="00340914" w:rsidRDefault="00855DE6" w:rsidP="00855DE6">
            <w:pPr>
              <w:pStyle w:val="TAL"/>
              <w:rPr>
                <w:rFonts w:cs="Arial"/>
              </w:rPr>
            </w:pPr>
            <w:r w:rsidRPr="00340914">
              <w:rPr>
                <w:rFonts w:cs="Arial"/>
              </w:rPr>
              <w:t>HST Scenario 1 Low</w:t>
            </w:r>
          </w:p>
        </w:tc>
        <w:tc>
          <w:tcPr>
            <w:tcW w:w="1274" w:type="dxa"/>
          </w:tcPr>
          <w:p w14:paraId="34223274" w14:textId="77777777" w:rsidR="00855DE6" w:rsidRPr="00340914" w:rsidRDefault="00855DE6" w:rsidP="00855DE6">
            <w:pPr>
              <w:pStyle w:val="TAC"/>
              <w:rPr>
                <w:rFonts w:cs="Arial"/>
              </w:rPr>
            </w:pPr>
            <w:r w:rsidRPr="00340914">
              <w:rPr>
                <w:rFonts w:cs="Arial"/>
              </w:rPr>
              <w:t>30%</w:t>
            </w:r>
          </w:p>
        </w:tc>
        <w:tc>
          <w:tcPr>
            <w:tcW w:w="1271" w:type="dxa"/>
          </w:tcPr>
          <w:p w14:paraId="34223275" w14:textId="77777777" w:rsidR="00855DE6" w:rsidRPr="00340914" w:rsidRDefault="00855DE6" w:rsidP="00855DE6">
            <w:pPr>
              <w:pStyle w:val="TAC"/>
              <w:rPr>
                <w:rFonts w:cs="Arial"/>
              </w:rPr>
            </w:pPr>
            <w:r w:rsidRPr="00340914">
              <w:rPr>
                <w:rFonts w:cs="Arial"/>
              </w:rPr>
              <w:t>-5.2</w:t>
            </w:r>
          </w:p>
        </w:tc>
      </w:tr>
      <w:tr w:rsidR="00855DE6" w:rsidRPr="00340914" w14:paraId="3422327F" w14:textId="77777777" w:rsidTr="007B0696">
        <w:tc>
          <w:tcPr>
            <w:tcW w:w="1158" w:type="dxa"/>
            <w:vMerge/>
          </w:tcPr>
          <w:p w14:paraId="34223277" w14:textId="77777777" w:rsidR="00855DE6" w:rsidRPr="00340914" w:rsidRDefault="00855DE6" w:rsidP="00855DE6">
            <w:pPr>
              <w:pStyle w:val="TAC"/>
              <w:rPr>
                <w:rFonts w:cs="Arial"/>
                <w:lang w:val="en-US"/>
              </w:rPr>
            </w:pPr>
          </w:p>
        </w:tc>
        <w:tc>
          <w:tcPr>
            <w:tcW w:w="1075" w:type="dxa"/>
            <w:vMerge/>
          </w:tcPr>
          <w:p w14:paraId="34223278" w14:textId="77777777" w:rsidR="00855DE6" w:rsidRPr="00340914" w:rsidRDefault="00855DE6" w:rsidP="00855DE6">
            <w:pPr>
              <w:pStyle w:val="TAC"/>
              <w:rPr>
                <w:rFonts w:cs="Arial"/>
                <w:lang w:val="en-US"/>
              </w:rPr>
            </w:pPr>
          </w:p>
        </w:tc>
        <w:tc>
          <w:tcPr>
            <w:tcW w:w="1132" w:type="dxa"/>
            <w:vMerge/>
          </w:tcPr>
          <w:p w14:paraId="34223279" w14:textId="77777777" w:rsidR="00855DE6" w:rsidRPr="00340914" w:rsidRDefault="00855DE6" w:rsidP="00855DE6">
            <w:pPr>
              <w:pStyle w:val="TAC"/>
              <w:rPr>
                <w:rFonts w:cs="Arial"/>
                <w:lang w:val="en-US"/>
              </w:rPr>
            </w:pPr>
          </w:p>
        </w:tc>
        <w:tc>
          <w:tcPr>
            <w:tcW w:w="1007" w:type="dxa"/>
            <w:vMerge/>
          </w:tcPr>
          <w:p w14:paraId="3422327A" w14:textId="77777777" w:rsidR="00855DE6" w:rsidRPr="00340914" w:rsidRDefault="00855DE6" w:rsidP="00855DE6">
            <w:pPr>
              <w:rPr>
                <w:lang w:val="en-US"/>
              </w:rPr>
            </w:pPr>
          </w:p>
        </w:tc>
        <w:tc>
          <w:tcPr>
            <w:tcW w:w="1063" w:type="dxa"/>
            <w:vMerge/>
          </w:tcPr>
          <w:p w14:paraId="3422327B" w14:textId="77777777" w:rsidR="00855DE6" w:rsidRPr="00340914" w:rsidRDefault="00855DE6" w:rsidP="00855DE6">
            <w:pPr>
              <w:pStyle w:val="TAC"/>
              <w:rPr>
                <w:rFonts w:cs="Arial"/>
                <w:lang w:val="en-US"/>
              </w:rPr>
            </w:pPr>
          </w:p>
        </w:tc>
        <w:tc>
          <w:tcPr>
            <w:tcW w:w="1909" w:type="dxa"/>
            <w:vMerge/>
          </w:tcPr>
          <w:p w14:paraId="3422327C" w14:textId="77777777" w:rsidR="00855DE6" w:rsidRPr="00340914" w:rsidRDefault="00855DE6" w:rsidP="00855DE6">
            <w:pPr>
              <w:pStyle w:val="TAL"/>
              <w:rPr>
                <w:rFonts w:cs="Arial"/>
                <w:lang w:val="en-US"/>
              </w:rPr>
            </w:pPr>
          </w:p>
        </w:tc>
        <w:tc>
          <w:tcPr>
            <w:tcW w:w="1274" w:type="dxa"/>
          </w:tcPr>
          <w:p w14:paraId="3422327D" w14:textId="77777777" w:rsidR="00855DE6" w:rsidRPr="00340914" w:rsidRDefault="00855DE6" w:rsidP="00855DE6">
            <w:pPr>
              <w:pStyle w:val="TAC"/>
              <w:rPr>
                <w:rFonts w:cs="Arial"/>
              </w:rPr>
            </w:pPr>
            <w:r w:rsidRPr="00340914">
              <w:rPr>
                <w:rFonts w:cs="Arial"/>
              </w:rPr>
              <w:t>70%</w:t>
            </w:r>
          </w:p>
        </w:tc>
        <w:tc>
          <w:tcPr>
            <w:tcW w:w="1271" w:type="dxa"/>
          </w:tcPr>
          <w:p w14:paraId="3422327E" w14:textId="77777777" w:rsidR="00855DE6" w:rsidRPr="00340914" w:rsidRDefault="00855DE6" w:rsidP="00855DE6">
            <w:pPr>
              <w:pStyle w:val="TAC"/>
              <w:rPr>
                <w:rFonts w:cs="Arial"/>
              </w:rPr>
            </w:pPr>
            <w:r w:rsidRPr="00340914">
              <w:rPr>
                <w:rFonts w:cs="Arial"/>
              </w:rPr>
              <w:t>-1.4</w:t>
            </w:r>
          </w:p>
        </w:tc>
      </w:tr>
      <w:tr w:rsidR="007A5E9A" w:rsidRPr="00340914" w14:paraId="34223288" w14:textId="77777777" w:rsidTr="007B0696">
        <w:tc>
          <w:tcPr>
            <w:tcW w:w="1158" w:type="dxa"/>
            <w:vMerge/>
          </w:tcPr>
          <w:p w14:paraId="34223280" w14:textId="77777777" w:rsidR="007A5E9A" w:rsidRPr="00340914" w:rsidRDefault="007A5E9A" w:rsidP="007A5E9A">
            <w:pPr>
              <w:pStyle w:val="TAC"/>
              <w:rPr>
                <w:rFonts w:cs="Arial"/>
                <w:lang w:val="en-US"/>
              </w:rPr>
            </w:pPr>
          </w:p>
        </w:tc>
        <w:tc>
          <w:tcPr>
            <w:tcW w:w="1075" w:type="dxa"/>
            <w:vMerge/>
          </w:tcPr>
          <w:p w14:paraId="34223281" w14:textId="77777777" w:rsidR="007A5E9A" w:rsidRPr="00340914" w:rsidRDefault="007A5E9A" w:rsidP="007A5E9A">
            <w:pPr>
              <w:pStyle w:val="TAC"/>
              <w:rPr>
                <w:rFonts w:cs="Arial"/>
                <w:lang w:val="en-US"/>
              </w:rPr>
            </w:pPr>
          </w:p>
        </w:tc>
        <w:tc>
          <w:tcPr>
            <w:tcW w:w="1132" w:type="dxa"/>
            <w:vMerge/>
          </w:tcPr>
          <w:p w14:paraId="34223282" w14:textId="77777777" w:rsidR="007A5E9A" w:rsidRPr="00340914" w:rsidRDefault="007A5E9A" w:rsidP="007A5E9A">
            <w:pPr>
              <w:pStyle w:val="TAC"/>
              <w:rPr>
                <w:rFonts w:cs="Arial"/>
                <w:lang w:val="en-US"/>
              </w:rPr>
            </w:pPr>
          </w:p>
        </w:tc>
        <w:tc>
          <w:tcPr>
            <w:tcW w:w="1007" w:type="dxa"/>
            <w:vMerge/>
          </w:tcPr>
          <w:p w14:paraId="34223283" w14:textId="77777777" w:rsidR="007A5E9A" w:rsidRPr="00340914" w:rsidRDefault="007A5E9A" w:rsidP="007A5E9A">
            <w:pPr>
              <w:rPr>
                <w:lang w:val="en-US"/>
              </w:rPr>
            </w:pPr>
          </w:p>
        </w:tc>
        <w:tc>
          <w:tcPr>
            <w:tcW w:w="1063" w:type="dxa"/>
            <w:vMerge/>
          </w:tcPr>
          <w:p w14:paraId="34223284" w14:textId="77777777" w:rsidR="007A5E9A" w:rsidRPr="00340914" w:rsidRDefault="007A5E9A" w:rsidP="007A5E9A">
            <w:pPr>
              <w:pStyle w:val="TAC"/>
              <w:rPr>
                <w:rFonts w:cs="Arial"/>
                <w:lang w:val="en-US"/>
              </w:rPr>
            </w:pPr>
          </w:p>
        </w:tc>
        <w:tc>
          <w:tcPr>
            <w:tcW w:w="1909" w:type="dxa"/>
            <w:vMerge w:val="restart"/>
          </w:tcPr>
          <w:p w14:paraId="3422328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86" w14:textId="77777777" w:rsidR="007A5E9A" w:rsidRPr="00340914" w:rsidRDefault="007A5E9A" w:rsidP="007A5E9A">
            <w:pPr>
              <w:pStyle w:val="TAC"/>
              <w:rPr>
                <w:rFonts w:cs="Arial"/>
              </w:rPr>
            </w:pPr>
            <w:r w:rsidRPr="00E64987">
              <w:rPr>
                <w:rFonts w:cs="Arial"/>
              </w:rPr>
              <w:t>30%</w:t>
            </w:r>
          </w:p>
        </w:tc>
        <w:tc>
          <w:tcPr>
            <w:tcW w:w="1271" w:type="dxa"/>
          </w:tcPr>
          <w:p w14:paraId="34223287" w14:textId="77777777" w:rsidR="007A5E9A" w:rsidRPr="00340914" w:rsidRDefault="007A5E9A" w:rsidP="007A5E9A">
            <w:pPr>
              <w:pStyle w:val="TAC"/>
              <w:rPr>
                <w:rFonts w:cs="Arial"/>
              </w:rPr>
            </w:pPr>
            <w:r>
              <w:rPr>
                <w:rFonts w:cs="Arial"/>
                <w:lang w:eastAsia="ja-JP"/>
              </w:rPr>
              <w:t>-5.2</w:t>
            </w:r>
          </w:p>
        </w:tc>
      </w:tr>
      <w:tr w:rsidR="007A5E9A" w:rsidRPr="00340914" w14:paraId="34223291" w14:textId="77777777" w:rsidTr="007B0696">
        <w:tc>
          <w:tcPr>
            <w:tcW w:w="1158" w:type="dxa"/>
            <w:vMerge/>
          </w:tcPr>
          <w:p w14:paraId="34223289" w14:textId="77777777" w:rsidR="007A5E9A" w:rsidRPr="00340914" w:rsidRDefault="007A5E9A" w:rsidP="007A5E9A">
            <w:pPr>
              <w:pStyle w:val="TAC"/>
              <w:rPr>
                <w:rFonts w:cs="Arial"/>
                <w:lang w:val="en-US"/>
              </w:rPr>
            </w:pPr>
          </w:p>
        </w:tc>
        <w:tc>
          <w:tcPr>
            <w:tcW w:w="1075" w:type="dxa"/>
            <w:vMerge/>
          </w:tcPr>
          <w:p w14:paraId="3422328A" w14:textId="77777777" w:rsidR="007A5E9A" w:rsidRPr="00340914" w:rsidRDefault="007A5E9A" w:rsidP="007A5E9A">
            <w:pPr>
              <w:pStyle w:val="TAC"/>
              <w:rPr>
                <w:rFonts w:cs="Arial"/>
                <w:lang w:val="en-US"/>
              </w:rPr>
            </w:pPr>
          </w:p>
        </w:tc>
        <w:tc>
          <w:tcPr>
            <w:tcW w:w="1132" w:type="dxa"/>
            <w:vMerge/>
          </w:tcPr>
          <w:p w14:paraId="3422328B" w14:textId="77777777" w:rsidR="007A5E9A" w:rsidRPr="00340914" w:rsidRDefault="007A5E9A" w:rsidP="007A5E9A">
            <w:pPr>
              <w:pStyle w:val="TAC"/>
              <w:rPr>
                <w:rFonts w:cs="Arial"/>
                <w:lang w:val="en-US"/>
              </w:rPr>
            </w:pPr>
          </w:p>
        </w:tc>
        <w:tc>
          <w:tcPr>
            <w:tcW w:w="1007" w:type="dxa"/>
            <w:vMerge/>
          </w:tcPr>
          <w:p w14:paraId="3422328C" w14:textId="77777777" w:rsidR="007A5E9A" w:rsidRPr="00340914" w:rsidRDefault="007A5E9A" w:rsidP="007A5E9A">
            <w:pPr>
              <w:rPr>
                <w:lang w:val="en-US"/>
              </w:rPr>
            </w:pPr>
          </w:p>
        </w:tc>
        <w:tc>
          <w:tcPr>
            <w:tcW w:w="1063" w:type="dxa"/>
            <w:vMerge/>
          </w:tcPr>
          <w:p w14:paraId="3422328D" w14:textId="77777777" w:rsidR="007A5E9A" w:rsidRPr="00340914" w:rsidRDefault="007A5E9A" w:rsidP="007A5E9A">
            <w:pPr>
              <w:pStyle w:val="TAC"/>
              <w:rPr>
                <w:rFonts w:cs="Arial"/>
                <w:lang w:val="en-US"/>
              </w:rPr>
            </w:pPr>
          </w:p>
        </w:tc>
        <w:tc>
          <w:tcPr>
            <w:tcW w:w="1909" w:type="dxa"/>
            <w:vMerge/>
          </w:tcPr>
          <w:p w14:paraId="3422328E" w14:textId="77777777" w:rsidR="007A5E9A" w:rsidRPr="00340914" w:rsidRDefault="007A5E9A" w:rsidP="007A5E9A">
            <w:pPr>
              <w:pStyle w:val="TAL"/>
              <w:rPr>
                <w:rFonts w:cs="Arial"/>
                <w:lang w:val="en-US"/>
              </w:rPr>
            </w:pPr>
          </w:p>
        </w:tc>
        <w:tc>
          <w:tcPr>
            <w:tcW w:w="1274" w:type="dxa"/>
          </w:tcPr>
          <w:p w14:paraId="3422328F" w14:textId="77777777" w:rsidR="007A5E9A" w:rsidRPr="00340914" w:rsidRDefault="007A5E9A" w:rsidP="007A5E9A">
            <w:pPr>
              <w:pStyle w:val="TAC"/>
              <w:rPr>
                <w:rFonts w:cs="Arial"/>
              </w:rPr>
            </w:pPr>
            <w:r w:rsidRPr="00E64987">
              <w:rPr>
                <w:rFonts w:cs="Arial"/>
              </w:rPr>
              <w:t>70%</w:t>
            </w:r>
          </w:p>
        </w:tc>
        <w:tc>
          <w:tcPr>
            <w:tcW w:w="1271" w:type="dxa"/>
          </w:tcPr>
          <w:p w14:paraId="34223290"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29A" w14:textId="77777777" w:rsidTr="007B0696">
        <w:tc>
          <w:tcPr>
            <w:tcW w:w="1158" w:type="dxa"/>
            <w:vMerge/>
          </w:tcPr>
          <w:p w14:paraId="34223292" w14:textId="77777777" w:rsidR="007A5E9A" w:rsidRPr="00340914" w:rsidRDefault="007A5E9A" w:rsidP="007A5E9A">
            <w:pPr>
              <w:pStyle w:val="TAC"/>
              <w:rPr>
                <w:rFonts w:cs="Arial"/>
                <w:lang w:val="en-US"/>
              </w:rPr>
            </w:pPr>
          </w:p>
        </w:tc>
        <w:tc>
          <w:tcPr>
            <w:tcW w:w="1075" w:type="dxa"/>
            <w:vMerge/>
          </w:tcPr>
          <w:p w14:paraId="34223293" w14:textId="77777777" w:rsidR="007A5E9A" w:rsidRPr="00340914" w:rsidRDefault="007A5E9A" w:rsidP="007A5E9A">
            <w:pPr>
              <w:pStyle w:val="TAC"/>
              <w:rPr>
                <w:rFonts w:cs="Arial"/>
                <w:lang w:val="en-US"/>
              </w:rPr>
            </w:pPr>
          </w:p>
        </w:tc>
        <w:tc>
          <w:tcPr>
            <w:tcW w:w="1132" w:type="dxa"/>
            <w:vMerge/>
          </w:tcPr>
          <w:p w14:paraId="34223294" w14:textId="77777777" w:rsidR="007A5E9A" w:rsidRPr="00340914" w:rsidRDefault="007A5E9A" w:rsidP="007A5E9A">
            <w:pPr>
              <w:pStyle w:val="TAC"/>
              <w:rPr>
                <w:rFonts w:cs="Arial"/>
                <w:lang w:val="en-US"/>
              </w:rPr>
            </w:pPr>
          </w:p>
        </w:tc>
        <w:tc>
          <w:tcPr>
            <w:tcW w:w="1007" w:type="dxa"/>
            <w:vMerge/>
          </w:tcPr>
          <w:p w14:paraId="34223295" w14:textId="77777777" w:rsidR="007A5E9A" w:rsidRPr="00340914" w:rsidRDefault="007A5E9A" w:rsidP="007A5E9A">
            <w:pPr>
              <w:rPr>
                <w:lang w:val="en-US"/>
              </w:rPr>
            </w:pPr>
          </w:p>
        </w:tc>
        <w:tc>
          <w:tcPr>
            <w:tcW w:w="1063" w:type="dxa"/>
            <w:vMerge/>
          </w:tcPr>
          <w:p w14:paraId="34223296" w14:textId="77777777" w:rsidR="007A5E9A" w:rsidRPr="00340914" w:rsidRDefault="007A5E9A" w:rsidP="007A5E9A">
            <w:pPr>
              <w:pStyle w:val="TAC"/>
              <w:rPr>
                <w:rFonts w:cs="Arial"/>
                <w:lang w:val="en-US"/>
              </w:rPr>
            </w:pPr>
          </w:p>
        </w:tc>
        <w:tc>
          <w:tcPr>
            <w:tcW w:w="1909" w:type="dxa"/>
            <w:vMerge w:val="restart"/>
          </w:tcPr>
          <w:p w14:paraId="34223297"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98" w14:textId="77777777" w:rsidR="007A5E9A" w:rsidRPr="00340914" w:rsidRDefault="007A5E9A" w:rsidP="007A5E9A">
            <w:pPr>
              <w:pStyle w:val="TAC"/>
              <w:rPr>
                <w:rFonts w:cs="Arial"/>
              </w:rPr>
            </w:pPr>
            <w:r w:rsidRPr="00E64987">
              <w:rPr>
                <w:rFonts w:cs="Arial"/>
              </w:rPr>
              <w:t>30%</w:t>
            </w:r>
          </w:p>
        </w:tc>
        <w:tc>
          <w:tcPr>
            <w:tcW w:w="1271" w:type="dxa"/>
          </w:tcPr>
          <w:p w14:paraId="34223299" w14:textId="77777777" w:rsidR="007A5E9A" w:rsidRPr="00340914" w:rsidRDefault="007A5E9A" w:rsidP="007A5E9A">
            <w:pPr>
              <w:pStyle w:val="TAC"/>
              <w:rPr>
                <w:rFonts w:cs="Arial"/>
              </w:rPr>
            </w:pPr>
            <w:r>
              <w:rPr>
                <w:rFonts w:cs="Arial"/>
                <w:lang w:eastAsia="ja-JP"/>
              </w:rPr>
              <w:t>-5.2</w:t>
            </w:r>
          </w:p>
        </w:tc>
      </w:tr>
      <w:tr w:rsidR="007A5E9A" w:rsidRPr="00340914" w14:paraId="342232A3" w14:textId="77777777" w:rsidTr="007B0696">
        <w:tc>
          <w:tcPr>
            <w:tcW w:w="1158" w:type="dxa"/>
            <w:vMerge/>
          </w:tcPr>
          <w:p w14:paraId="3422329B" w14:textId="77777777" w:rsidR="007A5E9A" w:rsidRPr="00340914" w:rsidRDefault="007A5E9A" w:rsidP="007A5E9A">
            <w:pPr>
              <w:pStyle w:val="TAC"/>
              <w:rPr>
                <w:rFonts w:cs="Arial"/>
                <w:lang w:val="en-US"/>
              </w:rPr>
            </w:pPr>
          </w:p>
        </w:tc>
        <w:tc>
          <w:tcPr>
            <w:tcW w:w="1075" w:type="dxa"/>
            <w:vMerge/>
          </w:tcPr>
          <w:p w14:paraId="3422329C" w14:textId="77777777" w:rsidR="007A5E9A" w:rsidRPr="00340914" w:rsidRDefault="007A5E9A" w:rsidP="007A5E9A">
            <w:pPr>
              <w:pStyle w:val="TAC"/>
              <w:rPr>
                <w:rFonts w:cs="Arial"/>
                <w:lang w:val="en-US"/>
              </w:rPr>
            </w:pPr>
          </w:p>
        </w:tc>
        <w:tc>
          <w:tcPr>
            <w:tcW w:w="1132" w:type="dxa"/>
            <w:vMerge/>
          </w:tcPr>
          <w:p w14:paraId="3422329D" w14:textId="77777777" w:rsidR="007A5E9A" w:rsidRPr="00340914" w:rsidRDefault="007A5E9A" w:rsidP="007A5E9A">
            <w:pPr>
              <w:pStyle w:val="TAC"/>
              <w:rPr>
                <w:rFonts w:cs="Arial"/>
                <w:lang w:val="en-US"/>
              </w:rPr>
            </w:pPr>
          </w:p>
        </w:tc>
        <w:tc>
          <w:tcPr>
            <w:tcW w:w="1007" w:type="dxa"/>
            <w:vMerge/>
          </w:tcPr>
          <w:p w14:paraId="3422329E" w14:textId="77777777" w:rsidR="007A5E9A" w:rsidRPr="00340914" w:rsidRDefault="007A5E9A" w:rsidP="007A5E9A">
            <w:pPr>
              <w:rPr>
                <w:lang w:val="en-US"/>
              </w:rPr>
            </w:pPr>
          </w:p>
        </w:tc>
        <w:tc>
          <w:tcPr>
            <w:tcW w:w="1063" w:type="dxa"/>
            <w:vMerge/>
          </w:tcPr>
          <w:p w14:paraId="3422329F" w14:textId="77777777" w:rsidR="007A5E9A" w:rsidRPr="00340914" w:rsidRDefault="007A5E9A" w:rsidP="007A5E9A">
            <w:pPr>
              <w:pStyle w:val="TAC"/>
              <w:rPr>
                <w:rFonts w:cs="Arial"/>
                <w:lang w:val="en-US"/>
              </w:rPr>
            </w:pPr>
          </w:p>
        </w:tc>
        <w:tc>
          <w:tcPr>
            <w:tcW w:w="1909" w:type="dxa"/>
            <w:vMerge/>
          </w:tcPr>
          <w:p w14:paraId="342232A0" w14:textId="77777777" w:rsidR="007A5E9A" w:rsidRPr="00340914" w:rsidRDefault="007A5E9A" w:rsidP="007A5E9A">
            <w:pPr>
              <w:pStyle w:val="TAL"/>
              <w:rPr>
                <w:rFonts w:cs="Arial"/>
                <w:lang w:val="en-US"/>
              </w:rPr>
            </w:pPr>
          </w:p>
        </w:tc>
        <w:tc>
          <w:tcPr>
            <w:tcW w:w="1274" w:type="dxa"/>
          </w:tcPr>
          <w:p w14:paraId="342232A1" w14:textId="77777777" w:rsidR="007A5E9A" w:rsidRPr="00340914" w:rsidRDefault="007A5E9A" w:rsidP="007A5E9A">
            <w:pPr>
              <w:pStyle w:val="TAC"/>
              <w:rPr>
                <w:rFonts w:cs="Arial"/>
              </w:rPr>
            </w:pPr>
            <w:r w:rsidRPr="00E64987">
              <w:rPr>
                <w:rFonts w:cs="Arial"/>
              </w:rPr>
              <w:t>70%</w:t>
            </w:r>
          </w:p>
        </w:tc>
        <w:tc>
          <w:tcPr>
            <w:tcW w:w="1271" w:type="dxa"/>
          </w:tcPr>
          <w:p w14:paraId="342232A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2AC" w14:textId="77777777" w:rsidTr="007B0696">
        <w:tc>
          <w:tcPr>
            <w:tcW w:w="1158" w:type="dxa"/>
            <w:vMerge w:val="restart"/>
          </w:tcPr>
          <w:p w14:paraId="342232A4"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342232A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A6" w14:textId="77777777" w:rsidR="00855DE6" w:rsidRPr="00340914" w:rsidRDefault="00855DE6" w:rsidP="00855DE6">
            <w:pPr>
              <w:pStyle w:val="TAC"/>
              <w:rPr>
                <w:rFonts w:cs="Arial"/>
                <w:lang w:val="en-US"/>
              </w:rPr>
            </w:pPr>
            <w:r w:rsidRPr="00340914">
              <w:rPr>
                <w:rFonts w:cs="Arial"/>
              </w:rPr>
              <w:t>A3-7</w:t>
            </w:r>
          </w:p>
        </w:tc>
        <w:tc>
          <w:tcPr>
            <w:tcW w:w="1007" w:type="dxa"/>
            <w:vMerge/>
          </w:tcPr>
          <w:p w14:paraId="342232A7" w14:textId="77777777" w:rsidR="00855DE6" w:rsidRPr="00340914" w:rsidRDefault="00855DE6" w:rsidP="00855DE6">
            <w:pPr>
              <w:rPr>
                <w:lang w:val="en-US"/>
              </w:rPr>
            </w:pPr>
          </w:p>
        </w:tc>
        <w:tc>
          <w:tcPr>
            <w:tcW w:w="1063" w:type="dxa"/>
            <w:vMerge w:val="restart"/>
          </w:tcPr>
          <w:p w14:paraId="342232A8" w14:textId="77777777" w:rsidR="00855DE6" w:rsidRPr="00340914" w:rsidRDefault="00855DE6" w:rsidP="00855DE6">
            <w:pPr>
              <w:pStyle w:val="TAC"/>
              <w:rPr>
                <w:rFonts w:cs="Arial"/>
              </w:rPr>
            </w:pPr>
            <w:r w:rsidRPr="00340914">
              <w:rPr>
                <w:rFonts w:cs="Arial"/>
              </w:rPr>
              <w:t>1</w:t>
            </w:r>
          </w:p>
        </w:tc>
        <w:tc>
          <w:tcPr>
            <w:tcW w:w="1909" w:type="dxa"/>
            <w:vMerge w:val="restart"/>
          </w:tcPr>
          <w:p w14:paraId="342232A9" w14:textId="77777777" w:rsidR="00855DE6" w:rsidRPr="00340914" w:rsidRDefault="00855DE6" w:rsidP="00855DE6">
            <w:pPr>
              <w:pStyle w:val="TAL"/>
              <w:rPr>
                <w:rFonts w:cs="Arial"/>
              </w:rPr>
            </w:pPr>
            <w:r w:rsidRPr="00340914">
              <w:rPr>
                <w:rFonts w:cs="Arial"/>
              </w:rPr>
              <w:t>HST Scenario 3</w:t>
            </w:r>
          </w:p>
        </w:tc>
        <w:tc>
          <w:tcPr>
            <w:tcW w:w="1274" w:type="dxa"/>
          </w:tcPr>
          <w:p w14:paraId="342232AA" w14:textId="77777777" w:rsidR="00855DE6" w:rsidRPr="00340914" w:rsidRDefault="00855DE6" w:rsidP="00855DE6">
            <w:pPr>
              <w:pStyle w:val="TAC"/>
              <w:rPr>
                <w:rFonts w:cs="Arial"/>
              </w:rPr>
            </w:pPr>
            <w:r w:rsidRPr="00340914">
              <w:rPr>
                <w:rFonts w:cs="Arial"/>
              </w:rPr>
              <w:t>30%</w:t>
            </w:r>
          </w:p>
        </w:tc>
        <w:tc>
          <w:tcPr>
            <w:tcW w:w="1271" w:type="dxa"/>
          </w:tcPr>
          <w:p w14:paraId="342232AB" w14:textId="77777777" w:rsidR="00855DE6" w:rsidRPr="00340914" w:rsidRDefault="00855DE6" w:rsidP="00855DE6">
            <w:pPr>
              <w:pStyle w:val="TAC"/>
              <w:rPr>
                <w:rFonts w:cs="Arial"/>
              </w:rPr>
            </w:pPr>
            <w:r w:rsidRPr="00340914">
              <w:rPr>
                <w:rFonts w:cs="Arial"/>
              </w:rPr>
              <w:t>-2.7</w:t>
            </w:r>
          </w:p>
        </w:tc>
      </w:tr>
      <w:tr w:rsidR="00855DE6" w:rsidRPr="00340914" w14:paraId="342232B5" w14:textId="77777777" w:rsidTr="007B0696">
        <w:tc>
          <w:tcPr>
            <w:tcW w:w="1158" w:type="dxa"/>
            <w:vMerge/>
          </w:tcPr>
          <w:p w14:paraId="342232AD" w14:textId="77777777" w:rsidR="00855DE6" w:rsidRPr="00340914" w:rsidRDefault="00855DE6" w:rsidP="00855DE6">
            <w:pPr>
              <w:rPr>
                <w:lang w:val="en-US"/>
              </w:rPr>
            </w:pPr>
          </w:p>
        </w:tc>
        <w:tc>
          <w:tcPr>
            <w:tcW w:w="1075" w:type="dxa"/>
            <w:vMerge/>
          </w:tcPr>
          <w:p w14:paraId="342232AE" w14:textId="77777777" w:rsidR="00855DE6" w:rsidRPr="00340914" w:rsidRDefault="00855DE6" w:rsidP="00855DE6">
            <w:pPr>
              <w:rPr>
                <w:lang w:val="en-US"/>
              </w:rPr>
            </w:pPr>
          </w:p>
        </w:tc>
        <w:tc>
          <w:tcPr>
            <w:tcW w:w="1132" w:type="dxa"/>
            <w:vMerge/>
          </w:tcPr>
          <w:p w14:paraId="342232AF" w14:textId="77777777" w:rsidR="00855DE6" w:rsidRPr="00340914" w:rsidRDefault="00855DE6" w:rsidP="00855DE6">
            <w:pPr>
              <w:rPr>
                <w:lang w:val="en-US"/>
              </w:rPr>
            </w:pPr>
          </w:p>
        </w:tc>
        <w:tc>
          <w:tcPr>
            <w:tcW w:w="1007" w:type="dxa"/>
            <w:vMerge/>
          </w:tcPr>
          <w:p w14:paraId="342232B0" w14:textId="77777777" w:rsidR="00855DE6" w:rsidRPr="00340914" w:rsidRDefault="00855DE6" w:rsidP="00855DE6">
            <w:pPr>
              <w:rPr>
                <w:lang w:val="en-US"/>
              </w:rPr>
            </w:pPr>
          </w:p>
        </w:tc>
        <w:tc>
          <w:tcPr>
            <w:tcW w:w="1063" w:type="dxa"/>
            <w:vMerge/>
          </w:tcPr>
          <w:p w14:paraId="342232B1" w14:textId="77777777" w:rsidR="00855DE6" w:rsidRPr="00340914" w:rsidRDefault="00855DE6" w:rsidP="00855DE6">
            <w:pPr>
              <w:pStyle w:val="TAC"/>
              <w:rPr>
                <w:rFonts w:cs="Arial"/>
                <w:lang w:val="en-US"/>
              </w:rPr>
            </w:pPr>
          </w:p>
        </w:tc>
        <w:tc>
          <w:tcPr>
            <w:tcW w:w="1909" w:type="dxa"/>
            <w:vMerge/>
          </w:tcPr>
          <w:p w14:paraId="342232B2" w14:textId="77777777" w:rsidR="00855DE6" w:rsidRPr="00340914" w:rsidRDefault="00855DE6" w:rsidP="00855DE6">
            <w:pPr>
              <w:pStyle w:val="TAL"/>
              <w:rPr>
                <w:rFonts w:cs="Arial"/>
                <w:lang w:val="en-US"/>
              </w:rPr>
            </w:pPr>
          </w:p>
        </w:tc>
        <w:tc>
          <w:tcPr>
            <w:tcW w:w="1274" w:type="dxa"/>
          </w:tcPr>
          <w:p w14:paraId="342232B3" w14:textId="77777777" w:rsidR="00855DE6" w:rsidRPr="00340914" w:rsidRDefault="00855DE6" w:rsidP="00855DE6">
            <w:pPr>
              <w:pStyle w:val="TAC"/>
              <w:rPr>
                <w:rFonts w:cs="Arial"/>
              </w:rPr>
            </w:pPr>
            <w:r w:rsidRPr="00340914">
              <w:rPr>
                <w:rFonts w:cs="Arial"/>
              </w:rPr>
              <w:t>70%</w:t>
            </w:r>
          </w:p>
        </w:tc>
        <w:tc>
          <w:tcPr>
            <w:tcW w:w="1271" w:type="dxa"/>
          </w:tcPr>
          <w:p w14:paraId="342232B4" w14:textId="77777777" w:rsidR="00855DE6" w:rsidRPr="00340914" w:rsidRDefault="00855DE6" w:rsidP="00855DE6">
            <w:pPr>
              <w:pStyle w:val="TAC"/>
              <w:rPr>
                <w:rFonts w:cs="Arial"/>
              </w:rPr>
            </w:pPr>
            <w:r w:rsidRPr="00340914">
              <w:rPr>
                <w:rFonts w:cs="Arial"/>
              </w:rPr>
              <w:t>1.2</w:t>
            </w:r>
          </w:p>
        </w:tc>
      </w:tr>
      <w:tr w:rsidR="007A5E9A" w:rsidRPr="00340914" w14:paraId="342232BE" w14:textId="77777777" w:rsidTr="007B0696">
        <w:tc>
          <w:tcPr>
            <w:tcW w:w="1158" w:type="dxa"/>
            <w:vMerge/>
          </w:tcPr>
          <w:p w14:paraId="342232B6" w14:textId="77777777" w:rsidR="007A5E9A" w:rsidRPr="00340914" w:rsidRDefault="007A5E9A" w:rsidP="007A5E9A">
            <w:pPr>
              <w:rPr>
                <w:lang w:val="en-US"/>
              </w:rPr>
            </w:pPr>
          </w:p>
        </w:tc>
        <w:tc>
          <w:tcPr>
            <w:tcW w:w="1075" w:type="dxa"/>
            <w:vMerge/>
          </w:tcPr>
          <w:p w14:paraId="342232B7" w14:textId="77777777" w:rsidR="007A5E9A" w:rsidRPr="00340914" w:rsidRDefault="007A5E9A" w:rsidP="007A5E9A">
            <w:pPr>
              <w:rPr>
                <w:lang w:val="en-US"/>
              </w:rPr>
            </w:pPr>
          </w:p>
        </w:tc>
        <w:tc>
          <w:tcPr>
            <w:tcW w:w="1132" w:type="dxa"/>
            <w:vMerge/>
          </w:tcPr>
          <w:p w14:paraId="342232B8" w14:textId="77777777" w:rsidR="007A5E9A" w:rsidRPr="00340914" w:rsidRDefault="007A5E9A" w:rsidP="007A5E9A">
            <w:pPr>
              <w:rPr>
                <w:lang w:val="en-US"/>
              </w:rPr>
            </w:pPr>
          </w:p>
        </w:tc>
        <w:tc>
          <w:tcPr>
            <w:tcW w:w="1007" w:type="dxa"/>
            <w:vMerge/>
          </w:tcPr>
          <w:p w14:paraId="342232B9" w14:textId="77777777" w:rsidR="007A5E9A" w:rsidRPr="00340914" w:rsidRDefault="007A5E9A" w:rsidP="007A5E9A">
            <w:pPr>
              <w:rPr>
                <w:lang w:val="en-US"/>
              </w:rPr>
            </w:pPr>
          </w:p>
        </w:tc>
        <w:tc>
          <w:tcPr>
            <w:tcW w:w="1063" w:type="dxa"/>
            <w:vMerge/>
          </w:tcPr>
          <w:p w14:paraId="342232BA" w14:textId="77777777" w:rsidR="007A5E9A" w:rsidRPr="00340914" w:rsidRDefault="007A5E9A" w:rsidP="007A5E9A">
            <w:pPr>
              <w:pStyle w:val="TAC"/>
              <w:rPr>
                <w:rFonts w:cs="Arial"/>
                <w:lang w:val="en-US"/>
              </w:rPr>
            </w:pPr>
          </w:p>
        </w:tc>
        <w:tc>
          <w:tcPr>
            <w:tcW w:w="1909" w:type="dxa"/>
            <w:vMerge w:val="restart"/>
          </w:tcPr>
          <w:p w14:paraId="342232B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BC" w14:textId="77777777" w:rsidR="007A5E9A" w:rsidRPr="00340914" w:rsidRDefault="007A5E9A" w:rsidP="007A5E9A">
            <w:pPr>
              <w:pStyle w:val="TAC"/>
              <w:rPr>
                <w:rFonts w:cs="Arial"/>
              </w:rPr>
            </w:pPr>
            <w:r w:rsidRPr="00E64987">
              <w:rPr>
                <w:rFonts w:cs="Arial"/>
              </w:rPr>
              <w:t>30%</w:t>
            </w:r>
          </w:p>
        </w:tc>
        <w:tc>
          <w:tcPr>
            <w:tcW w:w="1271" w:type="dxa"/>
          </w:tcPr>
          <w:p w14:paraId="342232BD"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C7" w14:textId="77777777" w:rsidTr="007B0696">
        <w:tc>
          <w:tcPr>
            <w:tcW w:w="1158" w:type="dxa"/>
            <w:vMerge/>
          </w:tcPr>
          <w:p w14:paraId="342232BF" w14:textId="77777777" w:rsidR="007A5E9A" w:rsidRPr="00340914" w:rsidRDefault="007A5E9A" w:rsidP="007A5E9A">
            <w:pPr>
              <w:rPr>
                <w:lang w:val="en-US"/>
              </w:rPr>
            </w:pPr>
          </w:p>
        </w:tc>
        <w:tc>
          <w:tcPr>
            <w:tcW w:w="1075" w:type="dxa"/>
            <w:vMerge/>
          </w:tcPr>
          <w:p w14:paraId="342232C0" w14:textId="77777777" w:rsidR="007A5E9A" w:rsidRPr="00340914" w:rsidRDefault="007A5E9A" w:rsidP="007A5E9A">
            <w:pPr>
              <w:rPr>
                <w:lang w:val="en-US"/>
              </w:rPr>
            </w:pPr>
          </w:p>
        </w:tc>
        <w:tc>
          <w:tcPr>
            <w:tcW w:w="1132" w:type="dxa"/>
            <w:vMerge/>
          </w:tcPr>
          <w:p w14:paraId="342232C1" w14:textId="77777777" w:rsidR="007A5E9A" w:rsidRPr="00340914" w:rsidRDefault="007A5E9A" w:rsidP="007A5E9A">
            <w:pPr>
              <w:rPr>
                <w:lang w:val="en-US"/>
              </w:rPr>
            </w:pPr>
          </w:p>
        </w:tc>
        <w:tc>
          <w:tcPr>
            <w:tcW w:w="1007" w:type="dxa"/>
            <w:vMerge/>
          </w:tcPr>
          <w:p w14:paraId="342232C2" w14:textId="77777777" w:rsidR="007A5E9A" w:rsidRPr="00340914" w:rsidRDefault="007A5E9A" w:rsidP="007A5E9A">
            <w:pPr>
              <w:rPr>
                <w:lang w:val="en-US"/>
              </w:rPr>
            </w:pPr>
          </w:p>
        </w:tc>
        <w:tc>
          <w:tcPr>
            <w:tcW w:w="1063" w:type="dxa"/>
            <w:vMerge/>
          </w:tcPr>
          <w:p w14:paraId="342232C3" w14:textId="77777777" w:rsidR="007A5E9A" w:rsidRPr="00340914" w:rsidRDefault="007A5E9A" w:rsidP="007A5E9A">
            <w:pPr>
              <w:pStyle w:val="TAC"/>
              <w:rPr>
                <w:rFonts w:cs="Arial"/>
                <w:lang w:val="en-US"/>
              </w:rPr>
            </w:pPr>
          </w:p>
        </w:tc>
        <w:tc>
          <w:tcPr>
            <w:tcW w:w="1909" w:type="dxa"/>
            <w:vMerge/>
          </w:tcPr>
          <w:p w14:paraId="342232C4" w14:textId="77777777" w:rsidR="007A5E9A" w:rsidRPr="00340914" w:rsidRDefault="007A5E9A" w:rsidP="007A5E9A">
            <w:pPr>
              <w:pStyle w:val="TAL"/>
              <w:rPr>
                <w:rFonts w:cs="Arial"/>
                <w:lang w:val="en-US"/>
              </w:rPr>
            </w:pPr>
          </w:p>
        </w:tc>
        <w:tc>
          <w:tcPr>
            <w:tcW w:w="1274" w:type="dxa"/>
          </w:tcPr>
          <w:p w14:paraId="342232C5" w14:textId="77777777" w:rsidR="007A5E9A" w:rsidRPr="00340914" w:rsidRDefault="007A5E9A" w:rsidP="007A5E9A">
            <w:pPr>
              <w:pStyle w:val="TAC"/>
              <w:rPr>
                <w:rFonts w:cs="Arial"/>
              </w:rPr>
            </w:pPr>
            <w:r w:rsidRPr="00E64987">
              <w:rPr>
                <w:rFonts w:cs="Arial"/>
              </w:rPr>
              <w:t>70%</w:t>
            </w:r>
          </w:p>
        </w:tc>
        <w:tc>
          <w:tcPr>
            <w:tcW w:w="1271" w:type="dxa"/>
          </w:tcPr>
          <w:p w14:paraId="342232C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D0" w14:textId="77777777" w:rsidTr="007B0696">
        <w:tc>
          <w:tcPr>
            <w:tcW w:w="1158" w:type="dxa"/>
            <w:vMerge/>
          </w:tcPr>
          <w:p w14:paraId="342232C8" w14:textId="77777777" w:rsidR="007A5E9A" w:rsidRPr="00340914" w:rsidRDefault="007A5E9A" w:rsidP="007A5E9A">
            <w:pPr>
              <w:rPr>
                <w:lang w:val="en-US"/>
              </w:rPr>
            </w:pPr>
          </w:p>
        </w:tc>
        <w:tc>
          <w:tcPr>
            <w:tcW w:w="1075" w:type="dxa"/>
            <w:vMerge/>
          </w:tcPr>
          <w:p w14:paraId="342232C9" w14:textId="77777777" w:rsidR="007A5E9A" w:rsidRPr="00340914" w:rsidRDefault="007A5E9A" w:rsidP="007A5E9A">
            <w:pPr>
              <w:rPr>
                <w:lang w:val="en-US"/>
              </w:rPr>
            </w:pPr>
          </w:p>
        </w:tc>
        <w:tc>
          <w:tcPr>
            <w:tcW w:w="1132" w:type="dxa"/>
            <w:vMerge/>
          </w:tcPr>
          <w:p w14:paraId="342232CA" w14:textId="77777777" w:rsidR="007A5E9A" w:rsidRPr="00340914" w:rsidRDefault="007A5E9A" w:rsidP="007A5E9A">
            <w:pPr>
              <w:rPr>
                <w:lang w:val="en-US"/>
              </w:rPr>
            </w:pPr>
          </w:p>
        </w:tc>
        <w:tc>
          <w:tcPr>
            <w:tcW w:w="1007" w:type="dxa"/>
            <w:vMerge/>
          </w:tcPr>
          <w:p w14:paraId="342232CB" w14:textId="77777777" w:rsidR="007A5E9A" w:rsidRPr="00340914" w:rsidRDefault="007A5E9A" w:rsidP="007A5E9A">
            <w:pPr>
              <w:rPr>
                <w:lang w:val="en-US"/>
              </w:rPr>
            </w:pPr>
          </w:p>
        </w:tc>
        <w:tc>
          <w:tcPr>
            <w:tcW w:w="1063" w:type="dxa"/>
            <w:vMerge/>
          </w:tcPr>
          <w:p w14:paraId="342232CC" w14:textId="77777777" w:rsidR="007A5E9A" w:rsidRPr="00340914" w:rsidRDefault="007A5E9A" w:rsidP="007A5E9A">
            <w:pPr>
              <w:pStyle w:val="TAC"/>
              <w:rPr>
                <w:rFonts w:cs="Arial"/>
                <w:lang w:val="en-US"/>
              </w:rPr>
            </w:pPr>
          </w:p>
        </w:tc>
        <w:tc>
          <w:tcPr>
            <w:tcW w:w="1909" w:type="dxa"/>
            <w:vMerge w:val="restart"/>
          </w:tcPr>
          <w:p w14:paraId="342232C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CE" w14:textId="77777777" w:rsidR="007A5E9A" w:rsidRPr="00340914" w:rsidRDefault="007A5E9A" w:rsidP="007A5E9A">
            <w:pPr>
              <w:pStyle w:val="TAC"/>
              <w:rPr>
                <w:rFonts w:cs="Arial"/>
              </w:rPr>
            </w:pPr>
            <w:r w:rsidRPr="00E64987">
              <w:rPr>
                <w:rFonts w:cs="Arial"/>
              </w:rPr>
              <w:t>30%</w:t>
            </w:r>
          </w:p>
        </w:tc>
        <w:tc>
          <w:tcPr>
            <w:tcW w:w="1271" w:type="dxa"/>
          </w:tcPr>
          <w:p w14:paraId="342232C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D9" w14:textId="77777777" w:rsidTr="007B0696">
        <w:tc>
          <w:tcPr>
            <w:tcW w:w="1158" w:type="dxa"/>
            <w:vMerge/>
          </w:tcPr>
          <w:p w14:paraId="342232D1" w14:textId="77777777" w:rsidR="007A5E9A" w:rsidRPr="00340914" w:rsidRDefault="007A5E9A" w:rsidP="007A5E9A">
            <w:pPr>
              <w:rPr>
                <w:lang w:val="en-US"/>
              </w:rPr>
            </w:pPr>
          </w:p>
        </w:tc>
        <w:tc>
          <w:tcPr>
            <w:tcW w:w="1075" w:type="dxa"/>
            <w:vMerge/>
          </w:tcPr>
          <w:p w14:paraId="342232D2" w14:textId="77777777" w:rsidR="007A5E9A" w:rsidRPr="00340914" w:rsidRDefault="007A5E9A" w:rsidP="007A5E9A">
            <w:pPr>
              <w:rPr>
                <w:lang w:val="en-US"/>
              </w:rPr>
            </w:pPr>
          </w:p>
        </w:tc>
        <w:tc>
          <w:tcPr>
            <w:tcW w:w="1132" w:type="dxa"/>
            <w:vMerge/>
          </w:tcPr>
          <w:p w14:paraId="342232D3" w14:textId="77777777" w:rsidR="007A5E9A" w:rsidRPr="00340914" w:rsidRDefault="007A5E9A" w:rsidP="007A5E9A">
            <w:pPr>
              <w:rPr>
                <w:lang w:val="en-US"/>
              </w:rPr>
            </w:pPr>
          </w:p>
        </w:tc>
        <w:tc>
          <w:tcPr>
            <w:tcW w:w="1007" w:type="dxa"/>
            <w:vMerge/>
          </w:tcPr>
          <w:p w14:paraId="342232D4" w14:textId="77777777" w:rsidR="007A5E9A" w:rsidRPr="00340914" w:rsidRDefault="007A5E9A" w:rsidP="007A5E9A">
            <w:pPr>
              <w:rPr>
                <w:lang w:val="en-US"/>
              </w:rPr>
            </w:pPr>
          </w:p>
        </w:tc>
        <w:tc>
          <w:tcPr>
            <w:tcW w:w="1063" w:type="dxa"/>
            <w:vMerge/>
          </w:tcPr>
          <w:p w14:paraId="342232D5" w14:textId="77777777" w:rsidR="007A5E9A" w:rsidRPr="00340914" w:rsidRDefault="007A5E9A" w:rsidP="007A5E9A">
            <w:pPr>
              <w:pStyle w:val="TAC"/>
              <w:rPr>
                <w:rFonts w:cs="Arial"/>
                <w:lang w:val="en-US"/>
              </w:rPr>
            </w:pPr>
          </w:p>
        </w:tc>
        <w:tc>
          <w:tcPr>
            <w:tcW w:w="1909" w:type="dxa"/>
            <w:vMerge/>
          </w:tcPr>
          <w:p w14:paraId="342232D6" w14:textId="77777777" w:rsidR="007A5E9A" w:rsidRPr="00340914" w:rsidRDefault="007A5E9A" w:rsidP="007A5E9A">
            <w:pPr>
              <w:pStyle w:val="TAL"/>
              <w:rPr>
                <w:rFonts w:cs="Arial"/>
                <w:lang w:val="en-US"/>
              </w:rPr>
            </w:pPr>
          </w:p>
        </w:tc>
        <w:tc>
          <w:tcPr>
            <w:tcW w:w="1274" w:type="dxa"/>
          </w:tcPr>
          <w:p w14:paraId="342232D7" w14:textId="77777777" w:rsidR="007A5E9A" w:rsidRPr="00340914" w:rsidRDefault="007A5E9A" w:rsidP="007A5E9A">
            <w:pPr>
              <w:pStyle w:val="TAC"/>
              <w:rPr>
                <w:rFonts w:cs="Arial"/>
              </w:rPr>
            </w:pPr>
            <w:r w:rsidRPr="00E64987">
              <w:rPr>
                <w:rFonts w:cs="Arial"/>
              </w:rPr>
              <w:t>70%</w:t>
            </w:r>
          </w:p>
        </w:tc>
        <w:tc>
          <w:tcPr>
            <w:tcW w:w="1271" w:type="dxa"/>
          </w:tcPr>
          <w:p w14:paraId="342232D8" w14:textId="77777777" w:rsidR="007A5E9A" w:rsidRPr="00340914" w:rsidRDefault="007A5E9A" w:rsidP="007A5E9A">
            <w:pPr>
              <w:pStyle w:val="TAC"/>
              <w:rPr>
                <w:rFonts w:cs="Arial"/>
              </w:rPr>
            </w:pPr>
            <w:r>
              <w:rPr>
                <w:rFonts w:cs="Arial"/>
                <w:lang w:eastAsia="ja-JP"/>
              </w:rPr>
              <w:t>1.8</w:t>
            </w:r>
          </w:p>
        </w:tc>
      </w:tr>
      <w:tr w:rsidR="00855DE6" w:rsidRPr="00340914" w14:paraId="342232E2" w14:textId="77777777" w:rsidTr="007B0696">
        <w:tc>
          <w:tcPr>
            <w:tcW w:w="1158" w:type="dxa"/>
            <w:vMerge/>
          </w:tcPr>
          <w:p w14:paraId="342232DA" w14:textId="77777777" w:rsidR="00855DE6" w:rsidRPr="00340914" w:rsidRDefault="00855DE6" w:rsidP="00855DE6">
            <w:pPr>
              <w:rPr>
                <w:lang w:val="en-US"/>
              </w:rPr>
            </w:pPr>
          </w:p>
        </w:tc>
        <w:tc>
          <w:tcPr>
            <w:tcW w:w="1075" w:type="dxa"/>
            <w:vMerge/>
          </w:tcPr>
          <w:p w14:paraId="342232DB" w14:textId="77777777" w:rsidR="00855DE6" w:rsidRPr="00340914" w:rsidRDefault="00855DE6" w:rsidP="00855DE6">
            <w:pPr>
              <w:rPr>
                <w:lang w:val="en-US"/>
              </w:rPr>
            </w:pPr>
          </w:p>
        </w:tc>
        <w:tc>
          <w:tcPr>
            <w:tcW w:w="1132" w:type="dxa"/>
            <w:vMerge/>
          </w:tcPr>
          <w:p w14:paraId="342232DC" w14:textId="77777777" w:rsidR="00855DE6" w:rsidRPr="00340914" w:rsidRDefault="00855DE6" w:rsidP="00855DE6">
            <w:pPr>
              <w:rPr>
                <w:lang w:val="en-US"/>
              </w:rPr>
            </w:pPr>
          </w:p>
        </w:tc>
        <w:tc>
          <w:tcPr>
            <w:tcW w:w="1007" w:type="dxa"/>
            <w:vMerge/>
          </w:tcPr>
          <w:p w14:paraId="342232DD" w14:textId="77777777" w:rsidR="00855DE6" w:rsidRPr="00340914" w:rsidRDefault="00855DE6" w:rsidP="00855DE6">
            <w:pPr>
              <w:rPr>
                <w:lang w:val="en-US"/>
              </w:rPr>
            </w:pPr>
          </w:p>
        </w:tc>
        <w:tc>
          <w:tcPr>
            <w:tcW w:w="1063" w:type="dxa"/>
            <w:vMerge w:val="restart"/>
          </w:tcPr>
          <w:p w14:paraId="342232DE" w14:textId="77777777" w:rsidR="00855DE6" w:rsidRPr="00340914" w:rsidRDefault="00855DE6" w:rsidP="00855DE6">
            <w:pPr>
              <w:pStyle w:val="TAC"/>
              <w:rPr>
                <w:rFonts w:cs="Arial"/>
              </w:rPr>
            </w:pPr>
            <w:r w:rsidRPr="00340914">
              <w:rPr>
                <w:rFonts w:cs="Arial"/>
              </w:rPr>
              <w:t>2</w:t>
            </w:r>
          </w:p>
        </w:tc>
        <w:tc>
          <w:tcPr>
            <w:tcW w:w="1909" w:type="dxa"/>
            <w:vMerge w:val="restart"/>
          </w:tcPr>
          <w:p w14:paraId="342232DF" w14:textId="77777777" w:rsidR="00855DE6" w:rsidRPr="00340914" w:rsidRDefault="00855DE6" w:rsidP="00855DE6">
            <w:pPr>
              <w:pStyle w:val="TAL"/>
              <w:rPr>
                <w:rFonts w:cs="Arial"/>
              </w:rPr>
            </w:pPr>
            <w:r w:rsidRPr="00340914">
              <w:rPr>
                <w:rFonts w:cs="Arial"/>
              </w:rPr>
              <w:t>HST Scenario 1 Low</w:t>
            </w:r>
          </w:p>
        </w:tc>
        <w:tc>
          <w:tcPr>
            <w:tcW w:w="1274" w:type="dxa"/>
          </w:tcPr>
          <w:p w14:paraId="342232E0" w14:textId="77777777" w:rsidR="00855DE6" w:rsidRPr="00340914" w:rsidRDefault="00855DE6" w:rsidP="00855DE6">
            <w:pPr>
              <w:pStyle w:val="TAC"/>
              <w:rPr>
                <w:rFonts w:cs="Arial"/>
              </w:rPr>
            </w:pPr>
            <w:r w:rsidRPr="00340914">
              <w:rPr>
                <w:rFonts w:cs="Arial"/>
              </w:rPr>
              <w:t>30%</w:t>
            </w:r>
          </w:p>
        </w:tc>
        <w:tc>
          <w:tcPr>
            <w:tcW w:w="1271" w:type="dxa"/>
          </w:tcPr>
          <w:p w14:paraId="342232E1" w14:textId="77777777" w:rsidR="00855DE6" w:rsidRPr="00340914" w:rsidRDefault="00855DE6" w:rsidP="00855DE6">
            <w:pPr>
              <w:pStyle w:val="TAC"/>
              <w:rPr>
                <w:rFonts w:cs="Arial"/>
              </w:rPr>
            </w:pPr>
            <w:r w:rsidRPr="00340914">
              <w:rPr>
                <w:rFonts w:cs="Arial"/>
              </w:rPr>
              <w:t>-5.3</w:t>
            </w:r>
          </w:p>
        </w:tc>
      </w:tr>
      <w:tr w:rsidR="00855DE6" w:rsidRPr="00340914" w14:paraId="342232EB" w14:textId="77777777" w:rsidTr="007B0696">
        <w:tc>
          <w:tcPr>
            <w:tcW w:w="1158" w:type="dxa"/>
            <w:vMerge/>
          </w:tcPr>
          <w:p w14:paraId="342232E3" w14:textId="77777777" w:rsidR="00855DE6" w:rsidRPr="00340914" w:rsidRDefault="00855DE6" w:rsidP="00855DE6">
            <w:pPr>
              <w:rPr>
                <w:lang w:val="en-US"/>
              </w:rPr>
            </w:pPr>
          </w:p>
        </w:tc>
        <w:tc>
          <w:tcPr>
            <w:tcW w:w="1075" w:type="dxa"/>
            <w:vMerge/>
          </w:tcPr>
          <w:p w14:paraId="342232E4" w14:textId="77777777" w:rsidR="00855DE6" w:rsidRPr="00340914" w:rsidRDefault="00855DE6" w:rsidP="00855DE6">
            <w:pPr>
              <w:rPr>
                <w:lang w:val="en-US"/>
              </w:rPr>
            </w:pPr>
          </w:p>
        </w:tc>
        <w:tc>
          <w:tcPr>
            <w:tcW w:w="1132" w:type="dxa"/>
            <w:vMerge/>
          </w:tcPr>
          <w:p w14:paraId="342232E5" w14:textId="77777777" w:rsidR="00855DE6" w:rsidRPr="00340914" w:rsidRDefault="00855DE6" w:rsidP="00855DE6">
            <w:pPr>
              <w:rPr>
                <w:lang w:val="en-US"/>
              </w:rPr>
            </w:pPr>
          </w:p>
        </w:tc>
        <w:tc>
          <w:tcPr>
            <w:tcW w:w="1007" w:type="dxa"/>
            <w:vMerge/>
          </w:tcPr>
          <w:p w14:paraId="342232E6" w14:textId="77777777" w:rsidR="00855DE6" w:rsidRPr="00340914" w:rsidRDefault="00855DE6" w:rsidP="00855DE6">
            <w:pPr>
              <w:rPr>
                <w:lang w:val="en-US"/>
              </w:rPr>
            </w:pPr>
          </w:p>
        </w:tc>
        <w:tc>
          <w:tcPr>
            <w:tcW w:w="1063" w:type="dxa"/>
            <w:vMerge/>
          </w:tcPr>
          <w:p w14:paraId="342232E7" w14:textId="77777777" w:rsidR="00855DE6" w:rsidRPr="00340914" w:rsidRDefault="00855DE6" w:rsidP="00855DE6">
            <w:pPr>
              <w:rPr>
                <w:lang w:val="en-US"/>
              </w:rPr>
            </w:pPr>
          </w:p>
        </w:tc>
        <w:tc>
          <w:tcPr>
            <w:tcW w:w="1909" w:type="dxa"/>
            <w:vMerge/>
          </w:tcPr>
          <w:p w14:paraId="342232E8" w14:textId="77777777" w:rsidR="00855DE6" w:rsidRPr="00340914" w:rsidRDefault="00855DE6" w:rsidP="00855DE6">
            <w:pPr>
              <w:rPr>
                <w:lang w:val="en-US"/>
              </w:rPr>
            </w:pPr>
          </w:p>
        </w:tc>
        <w:tc>
          <w:tcPr>
            <w:tcW w:w="1274" w:type="dxa"/>
          </w:tcPr>
          <w:p w14:paraId="342232E9" w14:textId="77777777" w:rsidR="00855DE6" w:rsidRPr="00340914" w:rsidRDefault="00855DE6" w:rsidP="00855DE6">
            <w:pPr>
              <w:pStyle w:val="TAC"/>
              <w:rPr>
                <w:rFonts w:cs="Arial"/>
              </w:rPr>
            </w:pPr>
            <w:r w:rsidRPr="00340914">
              <w:rPr>
                <w:rFonts w:cs="Arial"/>
              </w:rPr>
              <w:t>70%</w:t>
            </w:r>
          </w:p>
        </w:tc>
        <w:tc>
          <w:tcPr>
            <w:tcW w:w="1271" w:type="dxa"/>
          </w:tcPr>
          <w:p w14:paraId="342232EA" w14:textId="77777777" w:rsidR="00855DE6" w:rsidRPr="00340914" w:rsidRDefault="00855DE6" w:rsidP="00855DE6">
            <w:pPr>
              <w:pStyle w:val="TAC"/>
              <w:rPr>
                <w:rFonts w:cs="Arial"/>
              </w:rPr>
            </w:pPr>
            <w:r w:rsidRPr="00340914">
              <w:rPr>
                <w:rFonts w:cs="Arial"/>
              </w:rPr>
              <w:t>-1.4</w:t>
            </w:r>
          </w:p>
        </w:tc>
      </w:tr>
      <w:tr w:rsidR="007A5E9A" w:rsidRPr="00340914" w14:paraId="342232F4" w14:textId="77777777" w:rsidTr="007B0696">
        <w:tc>
          <w:tcPr>
            <w:tcW w:w="1158" w:type="dxa"/>
            <w:vMerge/>
          </w:tcPr>
          <w:p w14:paraId="342232EC" w14:textId="77777777" w:rsidR="007A5E9A" w:rsidRPr="00340914" w:rsidRDefault="007A5E9A" w:rsidP="007A5E9A">
            <w:pPr>
              <w:rPr>
                <w:lang w:val="en-US"/>
              </w:rPr>
            </w:pPr>
          </w:p>
        </w:tc>
        <w:tc>
          <w:tcPr>
            <w:tcW w:w="1075" w:type="dxa"/>
            <w:vMerge/>
          </w:tcPr>
          <w:p w14:paraId="342232ED" w14:textId="77777777" w:rsidR="007A5E9A" w:rsidRPr="00340914" w:rsidRDefault="007A5E9A" w:rsidP="007A5E9A">
            <w:pPr>
              <w:rPr>
                <w:lang w:val="en-US"/>
              </w:rPr>
            </w:pPr>
          </w:p>
        </w:tc>
        <w:tc>
          <w:tcPr>
            <w:tcW w:w="1132" w:type="dxa"/>
            <w:vMerge/>
          </w:tcPr>
          <w:p w14:paraId="342232EE" w14:textId="77777777" w:rsidR="007A5E9A" w:rsidRPr="00340914" w:rsidRDefault="007A5E9A" w:rsidP="007A5E9A">
            <w:pPr>
              <w:rPr>
                <w:lang w:val="en-US"/>
              </w:rPr>
            </w:pPr>
          </w:p>
        </w:tc>
        <w:tc>
          <w:tcPr>
            <w:tcW w:w="1007" w:type="dxa"/>
            <w:vMerge/>
          </w:tcPr>
          <w:p w14:paraId="342232EF" w14:textId="77777777" w:rsidR="007A5E9A" w:rsidRPr="00340914" w:rsidRDefault="007A5E9A" w:rsidP="007A5E9A">
            <w:pPr>
              <w:rPr>
                <w:lang w:val="en-US"/>
              </w:rPr>
            </w:pPr>
          </w:p>
        </w:tc>
        <w:tc>
          <w:tcPr>
            <w:tcW w:w="1063" w:type="dxa"/>
            <w:vMerge/>
          </w:tcPr>
          <w:p w14:paraId="342232F0" w14:textId="77777777" w:rsidR="007A5E9A" w:rsidRPr="00340914" w:rsidRDefault="007A5E9A" w:rsidP="007A5E9A">
            <w:pPr>
              <w:rPr>
                <w:lang w:val="en-US"/>
              </w:rPr>
            </w:pPr>
          </w:p>
        </w:tc>
        <w:tc>
          <w:tcPr>
            <w:tcW w:w="1909" w:type="dxa"/>
            <w:vMerge w:val="restart"/>
          </w:tcPr>
          <w:p w14:paraId="342232F1"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F2" w14:textId="77777777" w:rsidR="007A5E9A" w:rsidRPr="00340914" w:rsidRDefault="007A5E9A" w:rsidP="007A5E9A">
            <w:pPr>
              <w:pStyle w:val="TAC"/>
              <w:rPr>
                <w:rFonts w:cs="Arial"/>
              </w:rPr>
            </w:pPr>
            <w:r w:rsidRPr="00E64987">
              <w:rPr>
                <w:rFonts w:cs="Arial"/>
              </w:rPr>
              <w:t>30%</w:t>
            </w:r>
          </w:p>
        </w:tc>
        <w:tc>
          <w:tcPr>
            <w:tcW w:w="1271" w:type="dxa"/>
          </w:tcPr>
          <w:p w14:paraId="342232F3" w14:textId="77777777" w:rsidR="007A5E9A" w:rsidRPr="00340914" w:rsidRDefault="007A5E9A" w:rsidP="007A5E9A">
            <w:pPr>
              <w:pStyle w:val="TAC"/>
              <w:rPr>
                <w:rFonts w:cs="Arial"/>
              </w:rPr>
            </w:pPr>
            <w:r>
              <w:rPr>
                <w:rFonts w:cs="Arial"/>
                <w:lang w:eastAsia="ja-JP"/>
              </w:rPr>
              <w:t>-5.3</w:t>
            </w:r>
          </w:p>
        </w:tc>
      </w:tr>
      <w:tr w:rsidR="007A5E9A" w:rsidRPr="00340914" w14:paraId="342232FD" w14:textId="77777777" w:rsidTr="007B0696">
        <w:tc>
          <w:tcPr>
            <w:tcW w:w="1158" w:type="dxa"/>
            <w:vMerge/>
          </w:tcPr>
          <w:p w14:paraId="342232F5" w14:textId="77777777" w:rsidR="007A5E9A" w:rsidRPr="00340914" w:rsidRDefault="007A5E9A" w:rsidP="007A5E9A">
            <w:pPr>
              <w:rPr>
                <w:lang w:val="en-US"/>
              </w:rPr>
            </w:pPr>
          </w:p>
        </w:tc>
        <w:tc>
          <w:tcPr>
            <w:tcW w:w="1075" w:type="dxa"/>
            <w:vMerge/>
          </w:tcPr>
          <w:p w14:paraId="342232F6" w14:textId="77777777" w:rsidR="007A5E9A" w:rsidRPr="00340914" w:rsidRDefault="007A5E9A" w:rsidP="007A5E9A">
            <w:pPr>
              <w:rPr>
                <w:lang w:val="en-US"/>
              </w:rPr>
            </w:pPr>
          </w:p>
        </w:tc>
        <w:tc>
          <w:tcPr>
            <w:tcW w:w="1132" w:type="dxa"/>
            <w:vMerge/>
          </w:tcPr>
          <w:p w14:paraId="342232F7" w14:textId="77777777" w:rsidR="007A5E9A" w:rsidRPr="00340914" w:rsidRDefault="007A5E9A" w:rsidP="007A5E9A">
            <w:pPr>
              <w:rPr>
                <w:lang w:val="en-US"/>
              </w:rPr>
            </w:pPr>
          </w:p>
        </w:tc>
        <w:tc>
          <w:tcPr>
            <w:tcW w:w="1007" w:type="dxa"/>
            <w:vMerge/>
          </w:tcPr>
          <w:p w14:paraId="342232F8" w14:textId="77777777" w:rsidR="007A5E9A" w:rsidRPr="00340914" w:rsidRDefault="007A5E9A" w:rsidP="007A5E9A">
            <w:pPr>
              <w:rPr>
                <w:lang w:val="en-US"/>
              </w:rPr>
            </w:pPr>
          </w:p>
        </w:tc>
        <w:tc>
          <w:tcPr>
            <w:tcW w:w="1063" w:type="dxa"/>
            <w:vMerge/>
          </w:tcPr>
          <w:p w14:paraId="342232F9" w14:textId="77777777" w:rsidR="007A5E9A" w:rsidRPr="00340914" w:rsidRDefault="007A5E9A" w:rsidP="007A5E9A">
            <w:pPr>
              <w:rPr>
                <w:lang w:val="en-US"/>
              </w:rPr>
            </w:pPr>
          </w:p>
        </w:tc>
        <w:tc>
          <w:tcPr>
            <w:tcW w:w="1909" w:type="dxa"/>
            <w:vMerge/>
          </w:tcPr>
          <w:p w14:paraId="342232FA" w14:textId="77777777" w:rsidR="007A5E9A" w:rsidRPr="00340914" w:rsidRDefault="007A5E9A" w:rsidP="007A5E9A">
            <w:pPr>
              <w:pStyle w:val="TAL"/>
              <w:rPr>
                <w:lang w:val="en-US"/>
              </w:rPr>
            </w:pPr>
          </w:p>
        </w:tc>
        <w:tc>
          <w:tcPr>
            <w:tcW w:w="1274" w:type="dxa"/>
          </w:tcPr>
          <w:p w14:paraId="342232FB" w14:textId="77777777" w:rsidR="007A5E9A" w:rsidRPr="00340914" w:rsidRDefault="007A5E9A" w:rsidP="007A5E9A">
            <w:pPr>
              <w:pStyle w:val="TAC"/>
              <w:rPr>
                <w:rFonts w:cs="Arial"/>
              </w:rPr>
            </w:pPr>
            <w:r w:rsidRPr="00E64987">
              <w:rPr>
                <w:rFonts w:cs="Arial"/>
              </w:rPr>
              <w:t>70%</w:t>
            </w:r>
          </w:p>
        </w:tc>
        <w:tc>
          <w:tcPr>
            <w:tcW w:w="1271" w:type="dxa"/>
          </w:tcPr>
          <w:p w14:paraId="342232FC"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34223306" w14:textId="77777777" w:rsidTr="007B0696">
        <w:tc>
          <w:tcPr>
            <w:tcW w:w="1158" w:type="dxa"/>
            <w:vMerge/>
          </w:tcPr>
          <w:p w14:paraId="342232FE" w14:textId="77777777" w:rsidR="007A5E9A" w:rsidRPr="00340914" w:rsidRDefault="007A5E9A" w:rsidP="007A5E9A">
            <w:pPr>
              <w:rPr>
                <w:lang w:val="en-US"/>
              </w:rPr>
            </w:pPr>
          </w:p>
        </w:tc>
        <w:tc>
          <w:tcPr>
            <w:tcW w:w="1075" w:type="dxa"/>
            <w:vMerge/>
          </w:tcPr>
          <w:p w14:paraId="342232FF" w14:textId="77777777" w:rsidR="007A5E9A" w:rsidRPr="00340914" w:rsidRDefault="007A5E9A" w:rsidP="007A5E9A">
            <w:pPr>
              <w:rPr>
                <w:lang w:val="en-US"/>
              </w:rPr>
            </w:pPr>
          </w:p>
        </w:tc>
        <w:tc>
          <w:tcPr>
            <w:tcW w:w="1132" w:type="dxa"/>
            <w:vMerge/>
          </w:tcPr>
          <w:p w14:paraId="34223300" w14:textId="77777777" w:rsidR="007A5E9A" w:rsidRPr="00340914" w:rsidRDefault="007A5E9A" w:rsidP="007A5E9A">
            <w:pPr>
              <w:rPr>
                <w:lang w:val="en-US"/>
              </w:rPr>
            </w:pPr>
          </w:p>
        </w:tc>
        <w:tc>
          <w:tcPr>
            <w:tcW w:w="1007" w:type="dxa"/>
            <w:vMerge/>
          </w:tcPr>
          <w:p w14:paraId="34223301" w14:textId="77777777" w:rsidR="007A5E9A" w:rsidRPr="00340914" w:rsidRDefault="007A5E9A" w:rsidP="007A5E9A">
            <w:pPr>
              <w:rPr>
                <w:lang w:val="en-US"/>
              </w:rPr>
            </w:pPr>
          </w:p>
        </w:tc>
        <w:tc>
          <w:tcPr>
            <w:tcW w:w="1063" w:type="dxa"/>
            <w:vMerge/>
          </w:tcPr>
          <w:p w14:paraId="34223302" w14:textId="77777777" w:rsidR="007A5E9A" w:rsidRPr="00340914" w:rsidRDefault="007A5E9A" w:rsidP="007A5E9A">
            <w:pPr>
              <w:rPr>
                <w:lang w:val="en-US"/>
              </w:rPr>
            </w:pPr>
          </w:p>
        </w:tc>
        <w:tc>
          <w:tcPr>
            <w:tcW w:w="1909" w:type="dxa"/>
            <w:vMerge w:val="restart"/>
          </w:tcPr>
          <w:p w14:paraId="34223303"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304" w14:textId="77777777" w:rsidR="007A5E9A" w:rsidRPr="00340914" w:rsidRDefault="007A5E9A" w:rsidP="007A5E9A">
            <w:pPr>
              <w:pStyle w:val="TAC"/>
              <w:rPr>
                <w:rFonts w:cs="Arial"/>
              </w:rPr>
            </w:pPr>
            <w:r w:rsidRPr="00E64987">
              <w:rPr>
                <w:rFonts w:cs="Arial"/>
              </w:rPr>
              <w:t>30%</w:t>
            </w:r>
          </w:p>
        </w:tc>
        <w:tc>
          <w:tcPr>
            <w:tcW w:w="1271" w:type="dxa"/>
          </w:tcPr>
          <w:p w14:paraId="34223305" w14:textId="77777777" w:rsidR="007A5E9A" w:rsidRPr="00340914" w:rsidRDefault="007A5E9A" w:rsidP="007A5E9A">
            <w:pPr>
              <w:pStyle w:val="TAC"/>
              <w:rPr>
                <w:rFonts w:cs="Arial"/>
              </w:rPr>
            </w:pPr>
            <w:r>
              <w:rPr>
                <w:rFonts w:cs="Arial"/>
                <w:lang w:eastAsia="ja-JP"/>
              </w:rPr>
              <w:t>-5.3</w:t>
            </w:r>
          </w:p>
        </w:tc>
      </w:tr>
      <w:tr w:rsidR="007A5E9A" w:rsidRPr="00340914" w14:paraId="3422330F" w14:textId="77777777" w:rsidTr="007B0696">
        <w:tc>
          <w:tcPr>
            <w:tcW w:w="1158" w:type="dxa"/>
            <w:vMerge/>
          </w:tcPr>
          <w:p w14:paraId="34223307" w14:textId="77777777" w:rsidR="007A5E9A" w:rsidRPr="00340914" w:rsidRDefault="007A5E9A" w:rsidP="007A5E9A">
            <w:pPr>
              <w:rPr>
                <w:lang w:val="en-US"/>
              </w:rPr>
            </w:pPr>
          </w:p>
        </w:tc>
        <w:tc>
          <w:tcPr>
            <w:tcW w:w="1075" w:type="dxa"/>
            <w:vMerge/>
          </w:tcPr>
          <w:p w14:paraId="34223308" w14:textId="77777777" w:rsidR="007A5E9A" w:rsidRPr="00340914" w:rsidRDefault="007A5E9A" w:rsidP="007A5E9A">
            <w:pPr>
              <w:rPr>
                <w:lang w:val="en-US"/>
              </w:rPr>
            </w:pPr>
          </w:p>
        </w:tc>
        <w:tc>
          <w:tcPr>
            <w:tcW w:w="1132" w:type="dxa"/>
            <w:vMerge/>
          </w:tcPr>
          <w:p w14:paraId="34223309" w14:textId="77777777" w:rsidR="007A5E9A" w:rsidRPr="00340914" w:rsidRDefault="007A5E9A" w:rsidP="007A5E9A">
            <w:pPr>
              <w:rPr>
                <w:lang w:val="en-US"/>
              </w:rPr>
            </w:pPr>
          </w:p>
        </w:tc>
        <w:tc>
          <w:tcPr>
            <w:tcW w:w="1007" w:type="dxa"/>
            <w:vMerge/>
          </w:tcPr>
          <w:p w14:paraId="3422330A" w14:textId="77777777" w:rsidR="007A5E9A" w:rsidRPr="00340914" w:rsidRDefault="007A5E9A" w:rsidP="007A5E9A">
            <w:pPr>
              <w:rPr>
                <w:lang w:val="en-US"/>
              </w:rPr>
            </w:pPr>
          </w:p>
        </w:tc>
        <w:tc>
          <w:tcPr>
            <w:tcW w:w="1063" w:type="dxa"/>
            <w:vMerge/>
          </w:tcPr>
          <w:p w14:paraId="3422330B" w14:textId="77777777" w:rsidR="007A5E9A" w:rsidRPr="00340914" w:rsidRDefault="007A5E9A" w:rsidP="007A5E9A">
            <w:pPr>
              <w:rPr>
                <w:lang w:val="en-US"/>
              </w:rPr>
            </w:pPr>
          </w:p>
        </w:tc>
        <w:tc>
          <w:tcPr>
            <w:tcW w:w="1909" w:type="dxa"/>
            <w:vMerge/>
          </w:tcPr>
          <w:p w14:paraId="3422330C" w14:textId="77777777" w:rsidR="007A5E9A" w:rsidRPr="00340914" w:rsidRDefault="007A5E9A" w:rsidP="007A5E9A">
            <w:pPr>
              <w:pStyle w:val="TAC"/>
              <w:rPr>
                <w:lang w:val="en-US"/>
              </w:rPr>
            </w:pPr>
          </w:p>
        </w:tc>
        <w:tc>
          <w:tcPr>
            <w:tcW w:w="1274" w:type="dxa"/>
          </w:tcPr>
          <w:p w14:paraId="3422330D" w14:textId="77777777" w:rsidR="007A5E9A" w:rsidRPr="00340914" w:rsidRDefault="007A5E9A" w:rsidP="007A5E9A">
            <w:pPr>
              <w:pStyle w:val="TAC"/>
              <w:rPr>
                <w:rFonts w:cs="Arial"/>
              </w:rPr>
            </w:pPr>
            <w:r w:rsidRPr="00E64987">
              <w:rPr>
                <w:rFonts w:cs="Arial"/>
              </w:rPr>
              <w:t>70%</w:t>
            </w:r>
          </w:p>
        </w:tc>
        <w:tc>
          <w:tcPr>
            <w:tcW w:w="1271" w:type="dxa"/>
          </w:tcPr>
          <w:p w14:paraId="3422330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34223312" w14:textId="77777777" w:rsidTr="007B0696">
        <w:tc>
          <w:tcPr>
            <w:tcW w:w="9889" w:type="dxa"/>
            <w:gridSpan w:val="8"/>
          </w:tcPr>
          <w:p w14:paraId="34223310"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34223311"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34223313" w14:textId="77777777" w:rsidR="007B0696" w:rsidRPr="00340914" w:rsidRDefault="007B0696" w:rsidP="007B0696"/>
    <w:p w14:paraId="34223314" w14:textId="77777777" w:rsidR="007B0696" w:rsidRPr="00340914" w:rsidRDefault="007B0696" w:rsidP="007B0696">
      <w:pPr>
        <w:pStyle w:val="Heading3"/>
      </w:pPr>
      <w:bookmarkStart w:id="3649" w:name="_Toc20997830"/>
      <w:bookmarkStart w:id="3650" w:name="_Toc29478509"/>
      <w:bookmarkStart w:id="3651" w:name="_Toc35933107"/>
      <w:bookmarkStart w:id="3652" w:name="_Toc35935395"/>
      <w:bookmarkStart w:id="3653" w:name="_Toc37162979"/>
      <w:bookmarkStart w:id="3654" w:name="_Toc37173307"/>
      <w:bookmarkStart w:id="3655" w:name="_Toc37173559"/>
      <w:bookmarkStart w:id="3656" w:name="_Toc44754115"/>
      <w:bookmarkStart w:id="3657" w:name="_Toc45825543"/>
      <w:bookmarkStart w:id="3658" w:name="_Toc45825795"/>
      <w:bookmarkStart w:id="3659" w:name="_Toc45826047"/>
      <w:bookmarkStart w:id="3660" w:name="_Toc45826299"/>
      <w:bookmarkStart w:id="3661" w:name="_Toc52466465"/>
      <w:bookmarkStart w:id="3662" w:name="_Toc66871512"/>
      <w:bookmarkStart w:id="3663" w:name="_Toc66872016"/>
      <w:bookmarkStart w:id="3664" w:name="_Toc75174135"/>
      <w:bookmarkStart w:id="3665" w:name="_Toc76497085"/>
      <w:bookmarkStart w:id="3666" w:name="_Toc82894272"/>
      <w:bookmarkStart w:id="3667" w:name="_Toc89683929"/>
      <w:bookmarkStart w:id="3668" w:name="_Toc98571354"/>
      <w:r w:rsidRPr="00340914">
        <w:t>8.2.4</w:t>
      </w:r>
      <w:r w:rsidRPr="00340914">
        <w:tab/>
        <w:t>Requirements for HARQ-ACK multiplexed on PUSCH</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34223315" w14:textId="77777777" w:rsidR="007B0696" w:rsidRPr="00340914" w:rsidRDefault="007B0696" w:rsidP="007B0696">
      <w:r w:rsidRPr="00340914">
        <w:t>Two performance requirements are defined for HARQ-ACK multiplexed on PUSCH: ACK false detection and ACK missed detection requirements.</w:t>
      </w:r>
    </w:p>
    <w:p w14:paraId="34223316"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34223317"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34223318"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34223319"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3422331A" w14:textId="77777777" w:rsidR="007B0696" w:rsidRPr="00340914" w:rsidRDefault="007B0696" w:rsidP="007B0696">
      <w:pPr>
        <w:pStyle w:val="Heading4"/>
      </w:pPr>
      <w:bookmarkStart w:id="3669" w:name="_Toc20997831"/>
      <w:bookmarkStart w:id="3670" w:name="_Toc29478510"/>
      <w:bookmarkStart w:id="3671" w:name="_Toc35933108"/>
      <w:bookmarkStart w:id="3672" w:name="_Toc35935396"/>
      <w:bookmarkStart w:id="3673" w:name="_Toc37162980"/>
      <w:bookmarkStart w:id="3674" w:name="_Toc37173308"/>
      <w:bookmarkStart w:id="3675" w:name="_Toc37173560"/>
      <w:bookmarkStart w:id="3676" w:name="_Toc44754116"/>
      <w:bookmarkStart w:id="3677" w:name="_Toc45825544"/>
      <w:bookmarkStart w:id="3678" w:name="_Toc45825796"/>
      <w:bookmarkStart w:id="3679" w:name="_Toc45826048"/>
      <w:bookmarkStart w:id="3680" w:name="_Toc45826300"/>
      <w:bookmarkStart w:id="3681" w:name="_Toc52466466"/>
      <w:bookmarkStart w:id="3682" w:name="_Toc66871513"/>
      <w:bookmarkStart w:id="3683" w:name="_Toc66872017"/>
      <w:bookmarkStart w:id="3684" w:name="_Toc75174136"/>
      <w:bookmarkStart w:id="3685" w:name="_Toc76497086"/>
      <w:bookmarkStart w:id="3686" w:name="_Toc82894273"/>
      <w:bookmarkStart w:id="3687" w:name="_Toc89683930"/>
      <w:bookmarkStart w:id="3688" w:name="_Toc98571355"/>
      <w:r w:rsidRPr="00340914">
        <w:t>8.2.4.1</w:t>
      </w:r>
      <w:r w:rsidRPr="00340914">
        <w:tab/>
        <w:t>Minimum requirement</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3422331B"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3422331C"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3422332B" w14:textId="77777777" w:rsidTr="007B0696">
        <w:trPr>
          <w:trHeight w:val="640"/>
          <w:jc w:val="center"/>
        </w:trPr>
        <w:tc>
          <w:tcPr>
            <w:tcW w:w="1007" w:type="dxa"/>
          </w:tcPr>
          <w:p w14:paraId="342233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3422331E" w14:textId="77777777" w:rsidR="007B0696" w:rsidRPr="00340914" w:rsidRDefault="007B0696" w:rsidP="007B0696">
            <w:pPr>
              <w:pStyle w:val="TAH"/>
              <w:rPr>
                <w:rFonts w:cs="Arial"/>
              </w:rPr>
            </w:pPr>
            <w:r w:rsidRPr="00340914">
              <w:rPr>
                <w:rFonts w:cs="Arial"/>
              </w:rPr>
              <w:t>Number of</w:t>
            </w:r>
          </w:p>
          <w:p w14:paraId="3422331F" w14:textId="77777777" w:rsidR="007B0696" w:rsidRPr="00340914" w:rsidRDefault="007B0696" w:rsidP="007B0696">
            <w:pPr>
              <w:pStyle w:val="TAH"/>
              <w:rPr>
                <w:rFonts w:cs="Arial"/>
              </w:rPr>
            </w:pPr>
            <w:r w:rsidRPr="00340914">
              <w:rPr>
                <w:rFonts w:cs="Arial"/>
              </w:rPr>
              <w:t>RX antennas</w:t>
            </w:r>
          </w:p>
        </w:tc>
        <w:tc>
          <w:tcPr>
            <w:tcW w:w="1134" w:type="dxa"/>
          </w:tcPr>
          <w:p w14:paraId="34223320" w14:textId="77777777" w:rsidR="007B0696" w:rsidRPr="00340914" w:rsidRDefault="007B0696" w:rsidP="007B0696">
            <w:pPr>
              <w:pStyle w:val="TAH"/>
              <w:rPr>
                <w:rFonts w:cs="Arial"/>
              </w:rPr>
            </w:pPr>
            <w:r w:rsidRPr="00340914">
              <w:rPr>
                <w:rFonts w:cs="Arial"/>
              </w:rPr>
              <w:t>Cyclic Prefix</w:t>
            </w:r>
          </w:p>
        </w:tc>
        <w:tc>
          <w:tcPr>
            <w:tcW w:w="1904" w:type="dxa"/>
          </w:tcPr>
          <w:p w14:paraId="34223321" w14:textId="77777777" w:rsidR="007B0696" w:rsidRPr="00340914" w:rsidRDefault="007B0696" w:rsidP="007B0696">
            <w:pPr>
              <w:pStyle w:val="TAH"/>
              <w:rPr>
                <w:rFonts w:cs="Arial"/>
                <w:lang w:val="fr-FR"/>
              </w:rPr>
            </w:pPr>
            <w:r w:rsidRPr="00340914">
              <w:rPr>
                <w:rFonts w:cs="Arial"/>
                <w:lang w:val="fr-FR"/>
              </w:rPr>
              <w:t>Propagation</w:t>
            </w:r>
          </w:p>
          <w:p w14:paraId="34223322" w14:textId="77777777" w:rsidR="007B0696" w:rsidRPr="00340914" w:rsidRDefault="007B0696" w:rsidP="007B0696">
            <w:pPr>
              <w:pStyle w:val="TAH"/>
              <w:rPr>
                <w:rFonts w:cs="Arial"/>
                <w:lang w:val="fr-FR"/>
              </w:rPr>
            </w:pPr>
            <w:r w:rsidRPr="00340914">
              <w:rPr>
                <w:rFonts w:cs="Arial"/>
                <w:lang w:val="fr-FR"/>
              </w:rPr>
              <w:t>conditions</w:t>
            </w:r>
          </w:p>
          <w:p w14:paraId="34223323"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34223324" w14:textId="77777777" w:rsidR="007B0696" w:rsidRPr="00340914" w:rsidRDefault="007B0696" w:rsidP="007B0696">
            <w:pPr>
              <w:pStyle w:val="TAH"/>
              <w:rPr>
                <w:rFonts w:cs="Arial"/>
              </w:rPr>
            </w:pPr>
            <w:r w:rsidRPr="00340914">
              <w:rPr>
                <w:rFonts w:cs="Arial"/>
              </w:rPr>
              <w:t>Channel Bandwidth</w:t>
            </w:r>
          </w:p>
          <w:p w14:paraId="34223325" w14:textId="77777777" w:rsidR="007B0696" w:rsidRPr="00340914" w:rsidRDefault="007B0696" w:rsidP="007B0696">
            <w:pPr>
              <w:pStyle w:val="TAH"/>
              <w:rPr>
                <w:rFonts w:cs="Arial"/>
              </w:rPr>
            </w:pPr>
            <w:r w:rsidRPr="00340914">
              <w:rPr>
                <w:rFonts w:cs="Arial"/>
              </w:rPr>
              <w:t xml:space="preserve"> [MHz]</w:t>
            </w:r>
          </w:p>
        </w:tc>
        <w:tc>
          <w:tcPr>
            <w:tcW w:w="0" w:type="auto"/>
          </w:tcPr>
          <w:p w14:paraId="34223326" w14:textId="77777777" w:rsidR="007B0696" w:rsidRPr="00340914" w:rsidRDefault="007B0696" w:rsidP="007B0696">
            <w:pPr>
              <w:pStyle w:val="TAH"/>
              <w:rPr>
                <w:rFonts w:cs="Arial"/>
              </w:rPr>
            </w:pPr>
            <w:r w:rsidRPr="00340914">
              <w:rPr>
                <w:rFonts w:cs="Arial"/>
              </w:rPr>
              <w:t>FRC</w:t>
            </w:r>
          </w:p>
          <w:p w14:paraId="34223327" w14:textId="77777777" w:rsidR="007B0696" w:rsidRPr="00340914" w:rsidDel="004C2443" w:rsidRDefault="007B0696" w:rsidP="007B0696">
            <w:pPr>
              <w:pStyle w:val="TAH"/>
              <w:rPr>
                <w:rFonts w:cs="Arial"/>
              </w:rPr>
            </w:pPr>
            <w:r w:rsidRPr="00340914">
              <w:rPr>
                <w:rFonts w:cs="Arial"/>
              </w:rPr>
              <w:t>(Annex A)</w:t>
            </w:r>
          </w:p>
        </w:tc>
        <w:tc>
          <w:tcPr>
            <w:tcW w:w="0" w:type="auto"/>
          </w:tcPr>
          <w:p w14:paraId="34223328"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34226821" wp14:editId="34226822">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34223329" w14:textId="77777777" w:rsidR="007B0696" w:rsidRPr="00340914" w:rsidRDefault="007B0696" w:rsidP="007B0696">
            <w:pPr>
              <w:pStyle w:val="TAH"/>
              <w:rPr>
                <w:rFonts w:cs="Arial"/>
              </w:rPr>
            </w:pPr>
            <w:r w:rsidRPr="00340914">
              <w:rPr>
                <w:rFonts w:cs="Arial"/>
              </w:rPr>
              <w:t>SNR [dB]</w:t>
            </w:r>
          </w:p>
          <w:p w14:paraId="3422332A" w14:textId="77777777" w:rsidR="007B0696" w:rsidRPr="00340914" w:rsidRDefault="007B0696" w:rsidP="007B0696">
            <w:pPr>
              <w:pStyle w:val="TAH"/>
              <w:rPr>
                <w:rFonts w:cs="Arial"/>
              </w:rPr>
            </w:pPr>
          </w:p>
        </w:tc>
      </w:tr>
      <w:tr w:rsidR="007B0696" w:rsidRPr="00340914" w14:paraId="34223335" w14:textId="77777777" w:rsidTr="007B0696">
        <w:trPr>
          <w:jc w:val="center"/>
        </w:trPr>
        <w:tc>
          <w:tcPr>
            <w:tcW w:w="1007" w:type="dxa"/>
            <w:vMerge w:val="restart"/>
          </w:tcPr>
          <w:p w14:paraId="3422332C"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3422332D" w14:textId="77777777" w:rsidR="007B0696" w:rsidRPr="00340914" w:rsidRDefault="007B0696" w:rsidP="007B0696">
            <w:pPr>
              <w:pStyle w:val="TAC"/>
              <w:rPr>
                <w:rFonts w:cs="Arial"/>
              </w:rPr>
            </w:pPr>
            <w:r w:rsidRPr="00340914">
              <w:rPr>
                <w:rFonts w:cs="Arial"/>
              </w:rPr>
              <w:t>2</w:t>
            </w:r>
          </w:p>
          <w:p w14:paraId="3422332E" w14:textId="77777777" w:rsidR="007B0696" w:rsidRPr="00340914" w:rsidRDefault="007B0696" w:rsidP="007B0696">
            <w:pPr>
              <w:pStyle w:val="TAC"/>
              <w:jc w:val="left"/>
              <w:rPr>
                <w:rFonts w:cs="Arial"/>
              </w:rPr>
            </w:pPr>
          </w:p>
        </w:tc>
        <w:tc>
          <w:tcPr>
            <w:tcW w:w="1134" w:type="dxa"/>
            <w:vMerge w:val="restart"/>
          </w:tcPr>
          <w:p w14:paraId="3422332F" w14:textId="77777777" w:rsidR="007B0696" w:rsidRPr="00340914" w:rsidRDefault="007B0696" w:rsidP="007B0696">
            <w:pPr>
              <w:pStyle w:val="TAC"/>
              <w:rPr>
                <w:rFonts w:cs="Arial"/>
              </w:rPr>
            </w:pPr>
            <w:r w:rsidRPr="00340914">
              <w:rPr>
                <w:rFonts w:cs="Arial"/>
              </w:rPr>
              <w:t>Normal</w:t>
            </w:r>
          </w:p>
        </w:tc>
        <w:tc>
          <w:tcPr>
            <w:tcW w:w="1904" w:type="dxa"/>
            <w:vMerge w:val="restart"/>
          </w:tcPr>
          <w:p w14:paraId="34223330"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34223331" w14:textId="77777777" w:rsidR="007B0696" w:rsidRPr="00340914" w:rsidRDefault="007B0696" w:rsidP="007B0696">
            <w:pPr>
              <w:pStyle w:val="TAC"/>
              <w:rPr>
                <w:rFonts w:cs="Arial"/>
              </w:rPr>
            </w:pPr>
            <w:r w:rsidRPr="00340914">
              <w:rPr>
                <w:rFonts w:cs="Arial"/>
              </w:rPr>
              <w:t>1.4</w:t>
            </w:r>
          </w:p>
        </w:tc>
        <w:tc>
          <w:tcPr>
            <w:tcW w:w="0" w:type="auto"/>
          </w:tcPr>
          <w:p w14:paraId="34223332" w14:textId="77777777" w:rsidR="007B0696" w:rsidRPr="00340914" w:rsidRDefault="007B0696" w:rsidP="007B0696">
            <w:pPr>
              <w:pStyle w:val="TAC"/>
              <w:rPr>
                <w:rFonts w:cs="Arial"/>
              </w:rPr>
            </w:pPr>
            <w:r w:rsidRPr="00340914">
              <w:rPr>
                <w:rFonts w:cs="Arial"/>
              </w:rPr>
              <w:t>A.3-1</w:t>
            </w:r>
          </w:p>
        </w:tc>
        <w:tc>
          <w:tcPr>
            <w:tcW w:w="0" w:type="auto"/>
          </w:tcPr>
          <w:p w14:paraId="34223333"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34" w14:textId="77777777" w:rsidR="007B0696" w:rsidRPr="00340914" w:rsidRDefault="007B0696" w:rsidP="007B0696">
            <w:pPr>
              <w:pStyle w:val="TAC"/>
              <w:rPr>
                <w:rFonts w:eastAsia="MS Mincho" w:cs="Arial"/>
              </w:rPr>
            </w:pPr>
            <w:r w:rsidRPr="00340914">
              <w:rPr>
                <w:rFonts w:cs="Arial"/>
              </w:rPr>
              <w:t>6.8</w:t>
            </w:r>
          </w:p>
        </w:tc>
      </w:tr>
      <w:tr w:rsidR="007B0696" w:rsidRPr="00340914" w14:paraId="3422333E" w14:textId="77777777" w:rsidTr="007B0696">
        <w:trPr>
          <w:jc w:val="center"/>
        </w:trPr>
        <w:tc>
          <w:tcPr>
            <w:tcW w:w="1007" w:type="dxa"/>
            <w:vMerge/>
          </w:tcPr>
          <w:p w14:paraId="34223336" w14:textId="77777777" w:rsidR="007B0696" w:rsidRPr="00340914" w:rsidRDefault="007B0696" w:rsidP="007B0696">
            <w:pPr>
              <w:pStyle w:val="TAC"/>
              <w:rPr>
                <w:rFonts w:cs="Arial"/>
              </w:rPr>
            </w:pPr>
          </w:p>
        </w:tc>
        <w:tc>
          <w:tcPr>
            <w:tcW w:w="1228" w:type="dxa"/>
            <w:vMerge/>
          </w:tcPr>
          <w:p w14:paraId="34223337" w14:textId="77777777" w:rsidR="007B0696" w:rsidRPr="00340914" w:rsidRDefault="007B0696" w:rsidP="007B0696">
            <w:pPr>
              <w:pStyle w:val="TAC"/>
              <w:rPr>
                <w:rFonts w:cs="Arial"/>
              </w:rPr>
            </w:pPr>
          </w:p>
        </w:tc>
        <w:tc>
          <w:tcPr>
            <w:tcW w:w="1134" w:type="dxa"/>
            <w:vMerge/>
          </w:tcPr>
          <w:p w14:paraId="34223338" w14:textId="77777777" w:rsidR="007B0696" w:rsidRPr="00340914" w:rsidRDefault="007B0696" w:rsidP="007B0696">
            <w:pPr>
              <w:pStyle w:val="TAC"/>
              <w:rPr>
                <w:rFonts w:cs="Arial"/>
              </w:rPr>
            </w:pPr>
          </w:p>
        </w:tc>
        <w:tc>
          <w:tcPr>
            <w:tcW w:w="1904" w:type="dxa"/>
            <w:vMerge/>
          </w:tcPr>
          <w:p w14:paraId="34223339" w14:textId="77777777" w:rsidR="007B0696" w:rsidRPr="00340914" w:rsidRDefault="007B0696" w:rsidP="007B0696">
            <w:pPr>
              <w:pStyle w:val="TAC"/>
              <w:rPr>
                <w:rFonts w:cs="Arial"/>
              </w:rPr>
            </w:pPr>
          </w:p>
        </w:tc>
        <w:tc>
          <w:tcPr>
            <w:tcW w:w="0" w:type="auto"/>
            <w:vMerge/>
          </w:tcPr>
          <w:p w14:paraId="3422333A" w14:textId="77777777" w:rsidR="007B0696" w:rsidRPr="00340914" w:rsidRDefault="007B0696" w:rsidP="007B0696">
            <w:pPr>
              <w:pStyle w:val="TAC"/>
              <w:rPr>
                <w:rFonts w:cs="Arial"/>
              </w:rPr>
            </w:pPr>
          </w:p>
        </w:tc>
        <w:tc>
          <w:tcPr>
            <w:tcW w:w="0" w:type="auto"/>
          </w:tcPr>
          <w:p w14:paraId="3422333B" w14:textId="77777777" w:rsidR="007B0696" w:rsidRPr="00340914" w:rsidRDefault="007B0696" w:rsidP="007B0696">
            <w:pPr>
              <w:pStyle w:val="TAC"/>
              <w:rPr>
                <w:rFonts w:cs="Arial"/>
              </w:rPr>
            </w:pPr>
            <w:r w:rsidRPr="00340914">
              <w:rPr>
                <w:rFonts w:cs="Arial"/>
              </w:rPr>
              <w:t>A.4-3</w:t>
            </w:r>
          </w:p>
        </w:tc>
        <w:tc>
          <w:tcPr>
            <w:tcW w:w="0" w:type="auto"/>
          </w:tcPr>
          <w:p w14:paraId="3422333C"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3D" w14:textId="77777777" w:rsidR="007B0696" w:rsidRPr="00340914" w:rsidRDefault="007B0696" w:rsidP="007B0696">
            <w:pPr>
              <w:pStyle w:val="TAC"/>
              <w:rPr>
                <w:rFonts w:eastAsia="MS Mincho" w:cs="Arial"/>
              </w:rPr>
            </w:pPr>
            <w:r w:rsidRPr="00340914">
              <w:rPr>
                <w:rFonts w:cs="Arial"/>
              </w:rPr>
              <w:t>13.6</w:t>
            </w:r>
          </w:p>
        </w:tc>
      </w:tr>
      <w:tr w:rsidR="007B0696" w:rsidRPr="00340914" w14:paraId="34223347" w14:textId="77777777" w:rsidTr="007B0696">
        <w:trPr>
          <w:jc w:val="center"/>
        </w:trPr>
        <w:tc>
          <w:tcPr>
            <w:tcW w:w="1007" w:type="dxa"/>
            <w:vMerge/>
          </w:tcPr>
          <w:p w14:paraId="3422333F" w14:textId="77777777" w:rsidR="007B0696" w:rsidRPr="00340914" w:rsidRDefault="007B0696" w:rsidP="007B0696">
            <w:pPr>
              <w:pStyle w:val="TAC"/>
              <w:rPr>
                <w:rFonts w:cs="Arial"/>
              </w:rPr>
            </w:pPr>
          </w:p>
        </w:tc>
        <w:tc>
          <w:tcPr>
            <w:tcW w:w="1228" w:type="dxa"/>
            <w:vMerge/>
          </w:tcPr>
          <w:p w14:paraId="34223340" w14:textId="77777777" w:rsidR="007B0696" w:rsidRPr="00340914" w:rsidRDefault="007B0696" w:rsidP="007B0696">
            <w:pPr>
              <w:pStyle w:val="TAC"/>
              <w:rPr>
                <w:rFonts w:cs="Arial"/>
              </w:rPr>
            </w:pPr>
          </w:p>
        </w:tc>
        <w:tc>
          <w:tcPr>
            <w:tcW w:w="1134" w:type="dxa"/>
            <w:vMerge/>
          </w:tcPr>
          <w:p w14:paraId="34223341" w14:textId="77777777" w:rsidR="007B0696" w:rsidRPr="00340914" w:rsidRDefault="007B0696" w:rsidP="007B0696">
            <w:pPr>
              <w:pStyle w:val="TAC"/>
              <w:rPr>
                <w:rFonts w:cs="Arial"/>
              </w:rPr>
            </w:pPr>
          </w:p>
        </w:tc>
        <w:tc>
          <w:tcPr>
            <w:tcW w:w="1904" w:type="dxa"/>
            <w:vMerge/>
          </w:tcPr>
          <w:p w14:paraId="34223342" w14:textId="77777777" w:rsidR="007B0696" w:rsidRPr="00340914" w:rsidRDefault="007B0696" w:rsidP="007B0696">
            <w:pPr>
              <w:pStyle w:val="TAC"/>
              <w:rPr>
                <w:rFonts w:cs="Arial"/>
              </w:rPr>
            </w:pPr>
          </w:p>
        </w:tc>
        <w:tc>
          <w:tcPr>
            <w:tcW w:w="0" w:type="auto"/>
            <w:vMerge w:val="restart"/>
          </w:tcPr>
          <w:p w14:paraId="34223343" w14:textId="77777777" w:rsidR="007B0696" w:rsidRPr="00340914" w:rsidRDefault="007B0696" w:rsidP="007B0696">
            <w:pPr>
              <w:pStyle w:val="TAC"/>
              <w:rPr>
                <w:rFonts w:cs="Arial"/>
              </w:rPr>
            </w:pPr>
            <w:r w:rsidRPr="00340914">
              <w:rPr>
                <w:rFonts w:cs="Arial"/>
              </w:rPr>
              <w:t>3</w:t>
            </w:r>
          </w:p>
        </w:tc>
        <w:tc>
          <w:tcPr>
            <w:tcW w:w="0" w:type="auto"/>
          </w:tcPr>
          <w:p w14:paraId="34223344" w14:textId="77777777" w:rsidR="007B0696" w:rsidRPr="00340914" w:rsidRDefault="007B0696" w:rsidP="007B0696">
            <w:pPr>
              <w:pStyle w:val="TAC"/>
              <w:rPr>
                <w:rFonts w:cs="Arial"/>
              </w:rPr>
            </w:pPr>
            <w:r w:rsidRPr="00340914">
              <w:rPr>
                <w:rFonts w:cs="Arial"/>
              </w:rPr>
              <w:t>A.3-1</w:t>
            </w:r>
          </w:p>
        </w:tc>
        <w:tc>
          <w:tcPr>
            <w:tcW w:w="0" w:type="auto"/>
          </w:tcPr>
          <w:p w14:paraId="3422334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46" w14:textId="77777777" w:rsidR="007B0696" w:rsidRPr="00340914" w:rsidRDefault="007B0696" w:rsidP="007B0696">
            <w:pPr>
              <w:pStyle w:val="TAC"/>
              <w:rPr>
                <w:rFonts w:eastAsia="MS Mincho" w:cs="Arial"/>
              </w:rPr>
            </w:pPr>
            <w:r w:rsidRPr="00340914">
              <w:rPr>
                <w:rFonts w:cs="Arial"/>
              </w:rPr>
              <w:t>6.8</w:t>
            </w:r>
          </w:p>
        </w:tc>
      </w:tr>
      <w:tr w:rsidR="007B0696" w:rsidRPr="00340914" w14:paraId="34223350" w14:textId="77777777" w:rsidTr="007B0696">
        <w:trPr>
          <w:jc w:val="center"/>
        </w:trPr>
        <w:tc>
          <w:tcPr>
            <w:tcW w:w="1007" w:type="dxa"/>
            <w:vMerge/>
          </w:tcPr>
          <w:p w14:paraId="34223348" w14:textId="77777777" w:rsidR="007B0696" w:rsidRPr="00340914" w:rsidRDefault="007B0696" w:rsidP="007B0696">
            <w:pPr>
              <w:pStyle w:val="TAC"/>
              <w:rPr>
                <w:rFonts w:cs="Arial"/>
              </w:rPr>
            </w:pPr>
          </w:p>
        </w:tc>
        <w:tc>
          <w:tcPr>
            <w:tcW w:w="1228" w:type="dxa"/>
            <w:vMerge/>
          </w:tcPr>
          <w:p w14:paraId="34223349" w14:textId="77777777" w:rsidR="007B0696" w:rsidRPr="00340914" w:rsidRDefault="007B0696" w:rsidP="007B0696">
            <w:pPr>
              <w:pStyle w:val="TAC"/>
              <w:rPr>
                <w:rFonts w:cs="Arial"/>
              </w:rPr>
            </w:pPr>
          </w:p>
        </w:tc>
        <w:tc>
          <w:tcPr>
            <w:tcW w:w="1134" w:type="dxa"/>
            <w:vMerge/>
          </w:tcPr>
          <w:p w14:paraId="3422334A" w14:textId="77777777" w:rsidR="007B0696" w:rsidRPr="00340914" w:rsidRDefault="007B0696" w:rsidP="007B0696">
            <w:pPr>
              <w:pStyle w:val="TAC"/>
              <w:rPr>
                <w:rFonts w:cs="Arial"/>
              </w:rPr>
            </w:pPr>
          </w:p>
        </w:tc>
        <w:tc>
          <w:tcPr>
            <w:tcW w:w="1904" w:type="dxa"/>
            <w:vMerge/>
          </w:tcPr>
          <w:p w14:paraId="3422334B" w14:textId="77777777" w:rsidR="007B0696" w:rsidRPr="00340914" w:rsidRDefault="007B0696" w:rsidP="007B0696">
            <w:pPr>
              <w:pStyle w:val="TAC"/>
              <w:rPr>
                <w:rFonts w:cs="Arial"/>
              </w:rPr>
            </w:pPr>
          </w:p>
        </w:tc>
        <w:tc>
          <w:tcPr>
            <w:tcW w:w="0" w:type="auto"/>
            <w:vMerge/>
          </w:tcPr>
          <w:p w14:paraId="3422334C" w14:textId="77777777" w:rsidR="007B0696" w:rsidRPr="00340914" w:rsidRDefault="007B0696" w:rsidP="007B0696">
            <w:pPr>
              <w:pStyle w:val="TAC"/>
              <w:rPr>
                <w:rFonts w:cs="Arial"/>
              </w:rPr>
            </w:pPr>
          </w:p>
        </w:tc>
        <w:tc>
          <w:tcPr>
            <w:tcW w:w="0" w:type="auto"/>
          </w:tcPr>
          <w:p w14:paraId="3422334D" w14:textId="77777777" w:rsidR="007B0696" w:rsidRPr="00340914" w:rsidRDefault="007B0696" w:rsidP="007B0696">
            <w:pPr>
              <w:pStyle w:val="TAC"/>
              <w:rPr>
                <w:rFonts w:cs="Arial"/>
              </w:rPr>
            </w:pPr>
            <w:r w:rsidRPr="00340914">
              <w:rPr>
                <w:rFonts w:cs="Arial"/>
              </w:rPr>
              <w:t>A.4-4</w:t>
            </w:r>
          </w:p>
        </w:tc>
        <w:tc>
          <w:tcPr>
            <w:tcW w:w="0" w:type="auto"/>
          </w:tcPr>
          <w:p w14:paraId="3422334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4F" w14:textId="77777777" w:rsidR="007B0696" w:rsidRPr="00340914" w:rsidRDefault="007B0696" w:rsidP="007B0696">
            <w:pPr>
              <w:pStyle w:val="TAC"/>
              <w:rPr>
                <w:rFonts w:eastAsia="MS Mincho" w:cs="Arial"/>
              </w:rPr>
            </w:pPr>
            <w:r w:rsidRPr="00340914">
              <w:rPr>
                <w:rFonts w:cs="Arial"/>
              </w:rPr>
              <w:t>13.1</w:t>
            </w:r>
          </w:p>
        </w:tc>
      </w:tr>
      <w:tr w:rsidR="007B0696" w:rsidRPr="00340914" w14:paraId="34223359" w14:textId="77777777" w:rsidTr="007B0696">
        <w:trPr>
          <w:jc w:val="center"/>
        </w:trPr>
        <w:tc>
          <w:tcPr>
            <w:tcW w:w="1007" w:type="dxa"/>
            <w:vMerge/>
          </w:tcPr>
          <w:p w14:paraId="34223351" w14:textId="77777777" w:rsidR="007B0696" w:rsidRPr="00340914" w:rsidRDefault="007B0696" w:rsidP="007B0696">
            <w:pPr>
              <w:pStyle w:val="TAC"/>
              <w:rPr>
                <w:rFonts w:cs="Arial"/>
              </w:rPr>
            </w:pPr>
          </w:p>
        </w:tc>
        <w:tc>
          <w:tcPr>
            <w:tcW w:w="1228" w:type="dxa"/>
            <w:vMerge/>
          </w:tcPr>
          <w:p w14:paraId="34223352" w14:textId="77777777" w:rsidR="007B0696" w:rsidRPr="00340914" w:rsidRDefault="007B0696" w:rsidP="007B0696">
            <w:pPr>
              <w:pStyle w:val="TAC"/>
              <w:rPr>
                <w:rFonts w:cs="Arial"/>
              </w:rPr>
            </w:pPr>
          </w:p>
        </w:tc>
        <w:tc>
          <w:tcPr>
            <w:tcW w:w="1134" w:type="dxa"/>
            <w:vMerge/>
          </w:tcPr>
          <w:p w14:paraId="34223353" w14:textId="77777777" w:rsidR="007B0696" w:rsidRPr="00340914" w:rsidRDefault="007B0696" w:rsidP="007B0696">
            <w:pPr>
              <w:pStyle w:val="TAC"/>
              <w:rPr>
                <w:rFonts w:cs="Arial"/>
              </w:rPr>
            </w:pPr>
          </w:p>
        </w:tc>
        <w:tc>
          <w:tcPr>
            <w:tcW w:w="1904" w:type="dxa"/>
            <w:vMerge/>
          </w:tcPr>
          <w:p w14:paraId="34223354" w14:textId="77777777" w:rsidR="007B0696" w:rsidRPr="00340914" w:rsidRDefault="007B0696" w:rsidP="007B0696">
            <w:pPr>
              <w:pStyle w:val="TAC"/>
              <w:rPr>
                <w:rFonts w:cs="Arial"/>
              </w:rPr>
            </w:pPr>
          </w:p>
        </w:tc>
        <w:tc>
          <w:tcPr>
            <w:tcW w:w="0" w:type="auto"/>
            <w:vMerge w:val="restart"/>
          </w:tcPr>
          <w:p w14:paraId="34223355" w14:textId="77777777" w:rsidR="007B0696" w:rsidRPr="00340914" w:rsidRDefault="007B0696" w:rsidP="007B0696">
            <w:pPr>
              <w:pStyle w:val="TAC"/>
              <w:rPr>
                <w:rFonts w:cs="Arial"/>
              </w:rPr>
            </w:pPr>
            <w:r w:rsidRPr="00340914">
              <w:rPr>
                <w:rFonts w:cs="Arial"/>
              </w:rPr>
              <w:t>5</w:t>
            </w:r>
          </w:p>
        </w:tc>
        <w:tc>
          <w:tcPr>
            <w:tcW w:w="0" w:type="auto"/>
          </w:tcPr>
          <w:p w14:paraId="34223356" w14:textId="77777777" w:rsidR="007B0696" w:rsidRPr="00340914" w:rsidRDefault="007B0696" w:rsidP="007B0696">
            <w:pPr>
              <w:pStyle w:val="TAC"/>
              <w:rPr>
                <w:rFonts w:cs="Arial"/>
              </w:rPr>
            </w:pPr>
            <w:r w:rsidRPr="00340914">
              <w:rPr>
                <w:rFonts w:cs="Arial"/>
              </w:rPr>
              <w:t>A.3-1</w:t>
            </w:r>
          </w:p>
        </w:tc>
        <w:tc>
          <w:tcPr>
            <w:tcW w:w="0" w:type="auto"/>
          </w:tcPr>
          <w:p w14:paraId="3422335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58" w14:textId="77777777" w:rsidR="007B0696" w:rsidRPr="00340914" w:rsidRDefault="007B0696" w:rsidP="007B0696">
            <w:pPr>
              <w:pStyle w:val="TAC"/>
              <w:rPr>
                <w:rFonts w:eastAsia="MS Mincho" w:cs="Arial"/>
              </w:rPr>
            </w:pPr>
            <w:r w:rsidRPr="00340914">
              <w:rPr>
                <w:rFonts w:cs="Arial"/>
              </w:rPr>
              <w:t>6.9</w:t>
            </w:r>
          </w:p>
        </w:tc>
      </w:tr>
      <w:tr w:rsidR="007B0696" w:rsidRPr="00340914" w14:paraId="34223362" w14:textId="77777777" w:rsidTr="007B0696">
        <w:trPr>
          <w:jc w:val="center"/>
        </w:trPr>
        <w:tc>
          <w:tcPr>
            <w:tcW w:w="1007" w:type="dxa"/>
            <w:vMerge/>
          </w:tcPr>
          <w:p w14:paraId="3422335A" w14:textId="77777777" w:rsidR="007B0696" w:rsidRPr="00340914" w:rsidRDefault="007B0696" w:rsidP="007B0696">
            <w:pPr>
              <w:pStyle w:val="TAC"/>
              <w:rPr>
                <w:rFonts w:cs="Arial"/>
              </w:rPr>
            </w:pPr>
          </w:p>
        </w:tc>
        <w:tc>
          <w:tcPr>
            <w:tcW w:w="1228" w:type="dxa"/>
            <w:vMerge/>
          </w:tcPr>
          <w:p w14:paraId="3422335B" w14:textId="77777777" w:rsidR="007B0696" w:rsidRPr="00340914" w:rsidRDefault="007B0696" w:rsidP="007B0696">
            <w:pPr>
              <w:pStyle w:val="TAC"/>
              <w:rPr>
                <w:rFonts w:cs="Arial"/>
              </w:rPr>
            </w:pPr>
          </w:p>
        </w:tc>
        <w:tc>
          <w:tcPr>
            <w:tcW w:w="1134" w:type="dxa"/>
            <w:vMerge/>
          </w:tcPr>
          <w:p w14:paraId="3422335C" w14:textId="77777777" w:rsidR="007B0696" w:rsidRPr="00340914" w:rsidRDefault="007B0696" w:rsidP="007B0696">
            <w:pPr>
              <w:pStyle w:val="TAC"/>
              <w:rPr>
                <w:rFonts w:cs="Arial"/>
              </w:rPr>
            </w:pPr>
          </w:p>
        </w:tc>
        <w:tc>
          <w:tcPr>
            <w:tcW w:w="1904" w:type="dxa"/>
            <w:vMerge/>
          </w:tcPr>
          <w:p w14:paraId="3422335D" w14:textId="77777777" w:rsidR="007B0696" w:rsidRPr="00340914" w:rsidRDefault="007B0696" w:rsidP="007B0696">
            <w:pPr>
              <w:pStyle w:val="TAC"/>
              <w:rPr>
                <w:rFonts w:cs="Arial"/>
              </w:rPr>
            </w:pPr>
          </w:p>
        </w:tc>
        <w:tc>
          <w:tcPr>
            <w:tcW w:w="0" w:type="auto"/>
            <w:vMerge/>
          </w:tcPr>
          <w:p w14:paraId="3422335E" w14:textId="77777777" w:rsidR="007B0696" w:rsidRPr="00340914" w:rsidRDefault="007B0696" w:rsidP="007B0696">
            <w:pPr>
              <w:pStyle w:val="TAC"/>
              <w:rPr>
                <w:rFonts w:cs="Arial"/>
              </w:rPr>
            </w:pPr>
          </w:p>
        </w:tc>
        <w:tc>
          <w:tcPr>
            <w:tcW w:w="0" w:type="auto"/>
          </w:tcPr>
          <w:p w14:paraId="3422335F" w14:textId="77777777" w:rsidR="007B0696" w:rsidRPr="00340914" w:rsidRDefault="007B0696" w:rsidP="007B0696">
            <w:pPr>
              <w:pStyle w:val="TAC"/>
              <w:rPr>
                <w:rFonts w:cs="Arial"/>
              </w:rPr>
            </w:pPr>
            <w:r w:rsidRPr="00340914">
              <w:rPr>
                <w:rFonts w:cs="Arial"/>
              </w:rPr>
              <w:t>A.4-5</w:t>
            </w:r>
          </w:p>
        </w:tc>
        <w:tc>
          <w:tcPr>
            <w:tcW w:w="0" w:type="auto"/>
          </w:tcPr>
          <w:p w14:paraId="3422336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61"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6B" w14:textId="77777777" w:rsidTr="007B0696">
        <w:trPr>
          <w:jc w:val="center"/>
        </w:trPr>
        <w:tc>
          <w:tcPr>
            <w:tcW w:w="1007" w:type="dxa"/>
            <w:vMerge/>
          </w:tcPr>
          <w:p w14:paraId="34223363" w14:textId="77777777" w:rsidR="007B0696" w:rsidRPr="00340914" w:rsidRDefault="007B0696" w:rsidP="007B0696">
            <w:pPr>
              <w:pStyle w:val="TAC"/>
              <w:rPr>
                <w:rFonts w:cs="Arial"/>
              </w:rPr>
            </w:pPr>
          </w:p>
        </w:tc>
        <w:tc>
          <w:tcPr>
            <w:tcW w:w="1228" w:type="dxa"/>
            <w:vMerge/>
          </w:tcPr>
          <w:p w14:paraId="34223364" w14:textId="77777777" w:rsidR="007B0696" w:rsidRPr="00340914" w:rsidRDefault="007B0696" w:rsidP="007B0696">
            <w:pPr>
              <w:pStyle w:val="TAC"/>
              <w:rPr>
                <w:rFonts w:cs="Arial"/>
              </w:rPr>
            </w:pPr>
          </w:p>
        </w:tc>
        <w:tc>
          <w:tcPr>
            <w:tcW w:w="1134" w:type="dxa"/>
            <w:vMerge/>
          </w:tcPr>
          <w:p w14:paraId="34223365" w14:textId="77777777" w:rsidR="007B0696" w:rsidRPr="00340914" w:rsidRDefault="007B0696" w:rsidP="007B0696">
            <w:pPr>
              <w:pStyle w:val="TAC"/>
              <w:rPr>
                <w:rFonts w:cs="Arial"/>
              </w:rPr>
            </w:pPr>
          </w:p>
        </w:tc>
        <w:tc>
          <w:tcPr>
            <w:tcW w:w="1904" w:type="dxa"/>
            <w:vMerge/>
          </w:tcPr>
          <w:p w14:paraId="34223366" w14:textId="77777777" w:rsidR="007B0696" w:rsidRPr="00340914" w:rsidRDefault="007B0696" w:rsidP="007B0696">
            <w:pPr>
              <w:pStyle w:val="TAC"/>
              <w:rPr>
                <w:rFonts w:cs="Arial"/>
              </w:rPr>
            </w:pPr>
          </w:p>
        </w:tc>
        <w:tc>
          <w:tcPr>
            <w:tcW w:w="0" w:type="auto"/>
            <w:vMerge w:val="restart"/>
          </w:tcPr>
          <w:p w14:paraId="34223367" w14:textId="77777777" w:rsidR="007B0696" w:rsidRPr="00340914" w:rsidRDefault="007B0696" w:rsidP="007B0696">
            <w:pPr>
              <w:pStyle w:val="TAC"/>
              <w:rPr>
                <w:rFonts w:cs="Arial"/>
              </w:rPr>
            </w:pPr>
            <w:r w:rsidRPr="00340914">
              <w:rPr>
                <w:rFonts w:cs="Arial"/>
              </w:rPr>
              <w:t>10</w:t>
            </w:r>
          </w:p>
        </w:tc>
        <w:tc>
          <w:tcPr>
            <w:tcW w:w="0" w:type="auto"/>
          </w:tcPr>
          <w:p w14:paraId="34223368" w14:textId="77777777" w:rsidR="007B0696" w:rsidRPr="00340914" w:rsidRDefault="007B0696" w:rsidP="007B0696">
            <w:pPr>
              <w:pStyle w:val="TAC"/>
              <w:rPr>
                <w:rFonts w:cs="Arial"/>
              </w:rPr>
            </w:pPr>
            <w:r w:rsidRPr="00340914">
              <w:rPr>
                <w:rFonts w:cs="Arial"/>
              </w:rPr>
              <w:t>A.3-1</w:t>
            </w:r>
          </w:p>
        </w:tc>
        <w:tc>
          <w:tcPr>
            <w:tcW w:w="0" w:type="auto"/>
          </w:tcPr>
          <w:p w14:paraId="3422336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6A" w14:textId="77777777" w:rsidR="007B0696" w:rsidRPr="00340914" w:rsidRDefault="007B0696" w:rsidP="007B0696">
            <w:pPr>
              <w:pStyle w:val="TAC"/>
              <w:rPr>
                <w:rFonts w:eastAsia="MS Mincho" w:cs="Arial"/>
              </w:rPr>
            </w:pPr>
            <w:r w:rsidRPr="00340914">
              <w:rPr>
                <w:rFonts w:cs="Arial"/>
              </w:rPr>
              <w:t>6.8</w:t>
            </w:r>
          </w:p>
        </w:tc>
      </w:tr>
      <w:tr w:rsidR="007B0696" w:rsidRPr="00340914" w14:paraId="34223374" w14:textId="77777777" w:rsidTr="007B0696">
        <w:trPr>
          <w:jc w:val="center"/>
        </w:trPr>
        <w:tc>
          <w:tcPr>
            <w:tcW w:w="1007" w:type="dxa"/>
            <w:vMerge/>
          </w:tcPr>
          <w:p w14:paraId="3422336C" w14:textId="77777777" w:rsidR="007B0696" w:rsidRPr="00340914" w:rsidRDefault="007B0696" w:rsidP="007B0696">
            <w:pPr>
              <w:pStyle w:val="TAC"/>
              <w:rPr>
                <w:rFonts w:cs="Arial"/>
              </w:rPr>
            </w:pPr>
          </w:p>
        </w:tc>
        <w:tc>
          <w:tcPr>
            <w:tcW w:w="1228" w:type="dxa"/>
            <w:vMerge/>
          </w:tcPr>
          <w:p w14:paraId="3422336D" w14:textId="77777777" w:rsidR="007B0696" w:rsidRPr="00340914" w:rsidRDefault="007B0696" w:rsidP="007B0696">
            <w:pPr>
              <w:pStyle w:val="TAC"/>
              <w:rPr>
                <w:rFonts w:cs="Arial"/>
              </w:rPr>
            </w:pPr>
          </w:p>
        </w:tc>
        <w:tc>
          <w:tcPr>
            <w:tcW w:w="1134" w:type="dxa"/>
            <w:vMerge/>
          </w:tcPr>
          <w:p w14:paraId="3422336E" w14:textId="77777777" w:rsidR="007B0696" w:rsidRPr="00340914" w:rsidRDefault="007B0696" w:rsidP="007B0696">
            <w:pPr>
              <w:pStyle w:val="TAC"/>
              <w:rPr>
                <w:rFonts w:cs="Arial"/>
              </w:rPr>
            </w:pPr>
          </w:p>
        </w:tc>
        <w:tc>
          <w:tcPr>
            <w:tcW w:w="1904" w:type="dxa"/>
            <w:vMerge/>
          </w:tcPr>
          <w:p w14:paraId="3422336F" w14:textId="77777777" w:rsidR="007B0696" w:rsidRPr="00340914" w:rsidRDefault="007B0696" w:rsidP="007B0696">
            <w:pPr>
              <w:pStyle w:val="TAC"/>
              <w:rPr>
                <w:rFonts w:cs="Arial"/>
              </w:rPr>
            </w:pPr>
          </w:p>
        </w:tc>
        <w:tc>
          <w:tcPr>
            <w:tcW w:w="0" w:type="auto"/>
            <w:vMerge/>
          </w:tcPr>
          <w:p w14:paraId="34223370" w14:textId="77777777" w:rsidR="007B0696" w:rsidRPr="00340914" w:rsidRDefault="007B0696" w:rsidP="007B0696">
            <w:pPr>
              <w:pStyle w:val="TAC"/>
              <w:rPr>
                <w:rFonts w:cs="Arial"/>
              </w:rPr>
            </w:pPr>
          </w:p>
        </w:tc>
        <w:tc>
          <w:tcPr>
            <w:tcW w:w="0" w:type="auto"/>
          </w:tcPr>
          <w:p w14:paraId="34223371" w14:textId="77777777" w:rsidR="007B0696" w:rsidRPr="00340914" w:rsidRDefault="007B0696" w:rsidP="007B0696">
            <w:pPr>
              <w:pStyle w:val="TAC"/>
              <w:rPr>
                <w:rFonts w:cs="Arial"/>
              </w:rPr>
            </w:pPr>
            <w:r w:rsidRPr="00340914">
              <w:rPr>
                <w:rFonts w:cs="Arial"/>
              </w:rPr>
              <w:t>A.4-6</w:t>
            </w:r>
          </w:p>
        </w:tc>
        <w:tc>
          <w:tcPr>
            <w:tcW w:w="0" w:type="auto"/>
          </w:tcPr>
          <w:p w14:paraId="3422337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73"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7D" w14:textId="77777777" w:rsidTr="007B0696">
        <w:trPr>
          <w:jc w:val="center"/>
        </w:trPr>
        <w:tc>
          <w:tcPr>
            <w:tcW w:w="1007" w:type="dxa"/>
            <w:vMerge/>
          </w:tcPr>
          <w:p w14:paraId="34223375" w14:textId="77777777" w:rsidR="007B0696" w:rsidRPr="00340914" w:rsidRDefault="007B0696" w:rsidP="007B0696">
            <w:pPr>
              <w:pStyle w:val="TAC"/>
              <w:rPr>
                <w:rFonts w:cs="Arial"/>
              </w:rPr>
            </w:pPr>
          </w:p>
        </w:tc>
        <w:tc>
          <w:tcPr>
            <w:tcW w:w="1228" w:type="dxa"/>
            <w:vMerge/>
          </w:tcPr>
          <w:p w14:paraId="34223376" w14:textId="77777777" w:rsidR="007B0696" w:rsidRPr="00340914" w:rsidRDefault="007B0696" w:rsidP="007B0696">
            <w:pPr>
              <w:pStyle w:val="TAC"/>
              <w:rPr>
                <w:rFonts w:cs="Arial"/>
              </w:rPr>
            </w:pPr>
          </w:p>
        </w:tc>
        <w:tc>
          <w:tcPr>
            <w:tcW w:w="1134" w:type="dxa"/>
            <w:vMerge/>
          </w:tcPr>
          <w:p w14:paraId="34223377" w14:textId="77777777" w:rsidR="007B0696" w:rsidRPr="00340914" w:rsidRDefault="007B0696" w:rsidP="007B0696">
            <w:pPr>
              <w:pStyle w:val="TAC"/>
              <w:rPr>
                <w:rFonts w:cs="Arial"/>
              </w:rPr>
            </w:pPr>
          </w:p>
        </w:tc>
        <w:tc>
          <w:tcPr>
            <w:tcW w:w="1904" w:type="dxa"/>
            <w:vMerge/>
          </w:tcPr>
          <w:p w14:paraId="34223378" w14:textId="77777777" w:rsidR="007B0696" w:rsidRPr="00340914" w:rsidRDefault="007B0696" w:rsidP="007B0696">
            <w:pPr>
              <w:pStyle w:val="TAC"/>
              <w:rPr>
                <w:rFonts w:cs="Arial"/>
              </w:rPr>
            </w:pPr>
          </w:p>
        </w:tc>
        <w:tc>
          <w:tcPr>
            <w:tcW w:w="0" w:type="auto"/>
            <w:vMerge w:val="restart"/>
          </w:tcPr>
          <w:p w14:paraId="34223379" w14:textId="77777777" w:rsidR="007B0696" w:rsidRPr="00340914" w:rsidRDefault="007B0696" w:rsidP="007B0696">
            <w:pPr>
              <w:pStyle w:val="TAC"/>
              <w:rPr>
                <w:rFonts w:cs="Arial"/>
              </w:rPr>
            </w:pPr>
            <w:r w:rsidRPr="00340914">
              <w:rPr>
                <w:rFonts w:cs="Arial"/>
              </w:rPr>
              <w:t>15</w:t>
            </w:r>
          </w:p>
        </w:tc>
        <w:tc>
          <w:tcPr>
            <w:tcW w:w="0" w:type="auto"/>
          </w:tcPr>
          <w:p w14:paraId="3422337A" w14:textId="77777777" w:rsidR="007B0696" w:rsidRPr="00340914" w:rsidRDefault="007B0696" w:rsidP="007B0696">
            <w:pPr>
              <w:pStyle w:val="TAC"/>
              <w:rPr>
                <w:rFonts w:cs="Arial"/>
              </w:rPr>
            </w:pPr>
            <w:r w:rsidRPr="00340914">
              <w:rPr>
                <w:rFonts w:cs="Arial"/>
              </w:rPr>
              <w:t>A.3-1</w:t>
            </w:r>
          </w:p>
        </w:tc>
        <w:tc>
          <w:tcPr>
            <w:tcW w:w="0" w:type="auto"/>
          </w:tcPr>
          <w:p w14:paraId="3422337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7C" w14:textId="77777777" w:rsidR="007B0696" w:rsidRPr="00340914" w:rsidRDefault="007B0696" w:rsidP="007B0696">
            <w:pPr>
              <w:pStyle w:val="TAC"/>
              <w:rPr>
                <w:rFonts w:eastAsia="MS Mincho" w:cs="Arial"/>
              </w:rPr>
            </w:pPr>
            <w:r w:rsidRPr="00340914">
              <w:rPr>
                <w:rFonts w:cs="Arial"/>
              </w:rPr>
              <w:t>6.8</w:t>
            </w:r>
          </w:p>
        </w:tc>
      </w:tr>
      <w:tr w:rsidR="007B0696" w:rsidRPr="00340914" w14:paraId="34223386" w14:textId="77777777" w:rsidTr="007B0696">
        <w:trPr>
          <w:jc w:val="center"/>
        </w:trPr>
        <w:tc>
          <w:tcPr>
            <w:tcW w:w="1007" w:type="dxa"/>
            <w:vMerge/>
          </w:tcPr>
          <w:p w14:paraId="3422337E" w14:textId="77777777" w:rsidR="007B0696" w:rsidRPr="00340914" w:rsidRDefault="007B0696" w:rsidP="007B0696">
            <w:pPr>
              <w:pStyle w:val="TAC"/>
              <w:rPr>
                <w:rFonts w:cs="Arial"/>
              </w:rPr>
            </w:pPr>
          </w:p>
        </w:tc>
        <w:tc>
          <w:tcPr>
            <w:tcW w:w="1228" w:type="dxa"/>
            <w:vMerge/>
          </w:tcPr>
          <w:p w14:paraId="3422337F" w14:textId="77777777" w:rsidR="007B0696" w:rsidRPr="00340914" w:rsidRDefault="007B0696" w:rsidP="007B0696">
            <w:pPr>
              <w:pStyle w:val="TAC"/>
              <w:rPr>
                <w:rFonts w:cs="Arial"/>
              </w:rPr>
            </w:pPr>
          </w:p>
        </w:tc>
        <w:tc>
          <w:tcPr>
            <w:tcW w:w="1134" w:type="dxa"/>
            <w:vMerge/>
          </w:tcPr>
          <w:p w14:paraId="34223380" w14:textId="77777777" w:rsidR="007B0696" w:rsidRPr="00340914" w:rsidRDefault="007B0696" w:rsidP="007B0696">
            <w:pPr>
              <w:pStyle w:val="TAC"/>
              <w:rPr>
                <w:rFonts w:cs="Arial"/>
              </w:rPr>
            </w:pPr>
          </w:p>
        </w:tc>
        <w:tc>
          <w:tcPr>
            <w:tcW w:w="1904" w:type="dxa"/>
            <w:vMerge/>
          </w:tcPr>
          <w:p w14:paraId="34223381" w14:textId="77777777" w:rsidR="007B0696" w:rsidRPr="00340914" w:rsidRDefault="007B0696" w:rsidP="007B0696">
            <w:pPr>
              <w:pStyle w:val="TAC"/>
              <w:rPr>
                <w:rFonts w:cs="Arial"/>
              </w:rPr>
            </w:pPr>
          </w:p>
        </w:tc>
        <w:tc>
          <w:tcPr>
            <w:tcW w:w="0" w:type="auto"/>
            <w:vMerge/>
          </w:tcPr>
          <w:p w14:paraId="34223382" w14:textId="77777777" w:rsidR="007B0696" w:rsidRPr="00340914" w:rsidRDefault="007B0696" w:rsidP="007B0696">
            <w:pPr>
              <w:pStyle w:val="TAC"/>
              <w:rPr>
                <w:rFonts w:cs="Arial"/>
              </w:rPr>
            </w:pPr>
          </w:p>
        </w:tc>
        <w:tc>
          <w:tcPr>
            <w:tcW w:w="0" w:type="auto"/>
          </w:tcPr>
          <w:p w14:paraId="34223383" w14:textId="77777777" w:rsidR="007B0696" w:rsidRPr="00340914" w:rsidRDefault="007B0696" w:rsidP="007B0696">
            <w:pPr>
              <w:pStyle w:val="TAC"/>
              <w:rPr>
                <w:rFonts w:cs="Arial"/>
              </w:rPr>
            </w:pPr>
            <w:r w:rsidRPr="00340914">
              <w:rPr>
                <w:rFonts w:cs="Arial"/>
              </w:rPr>
              <w:t>A.4-7</w:t>
            </w:r>
          </w:p>
        </w:tc>
        <w:tc>
          <w:tcPr>
            <w:tcW w:w="0" w:type="auto"/>
          </w:tcPr>
          <w:p w14:paraId="3422338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85" w14:textId="77777777" w:rsidR="007B0696" w:rsidRPr="00340914" w:rsidRDefault="007B0696" w:rsidP="007B0696">
            <w:pPr>
              <w:pStyle w:val="TAC"/>
              <w:rPr>
                <w:rFonts w:eastAsia="MS Mincho" w:cs="Arial"/>
              </w:rPr>
            </w:pPr>
            <w:r w:rsidRPr="00340914">
              <w:rPr>
                <w:rFonts w:cs="Arial"/>
              </w:rPr>
              <w:t>12.0</w:t>
            </w:r>
          </w:p>
        </w:tc>
      </w:tr>
      <w:tr w:rsidR="007B0696" w:rsidRPr="00340914" w14:paraId="3422338F" w14:textId="77777777" w:rsidTr="007B0696">
        <w:trPr>
          <w:jc w:val="center"/>
        </w:trPr>
        <w:tc>
          <w:tcPr>
            <w:tcW w:w="1007" w:type="dxa"/>
            <w:vMerge/>
          </w:tcPr>
          <w:p w14:paraId="34223387" w14:textId="77777777" w:rsidR="007B0696" w:rsidRPr="00340914" w:rsidRDefault="007B0696" w:rsidP="007B0696">
            <w:pPr>
              <w:pStyle w:val="TAC"/>
              <w:rPr>
                <w:rFonts w:cs="Arial"/>
              </w:rPr>
            </w:pPr>
          </w:p>
        </w:tc>
        <w:tc>
          <w:tcPr>
            <w:tcW w:w="1228" w:type="dxa"/>
            <w:vMerge/>
          </w:tcPr>
          <w:p w14:paraId="34223388" w14:textId="77777777" w:rsidR="007B0696" w:rsidRPr="00340914" w:rsidRDefault="007B0696" w:rsidP="007B0696">
            <w:pPr>
              <w:pStyle w:val="TAC"/>
              <w:rPr>
                <w:rFonts w:cs="Arial"/>
              </w:rPr>
            </w:pPr>
          </w:p>
        </w:tc>
        <w:tc>
          <w:tcPr>
            <w:tcW w:w="1134" w:type="dxa"/>
            <w:vMerge/>
          </w:tcPr>
          <w:p w14:paraId="34223389" w14:textId="77777777" w:rsidR="007B0696" w:rsidRPr="00340914" w:rsidRDefault="007B0696" w:rsidP="007B0696">
            <w:pPr>
              <w:pStyle w:val="TAC"/>
              <w:rPr>
                <w:rFonts w:cs="Arial"/>
              </w:rPr>
            </w:pPr>
          </w:p>
        </w:tc>
        <w:tc>
          <w:tcPr>
            <w:tcW w:w="1904" w:type="dxa"/>
            <w:vMerge/>
          </w:tcPr>
          <w:p w14:paraId="3422338A" w14:textId="77777777" w:rsidR="007B0696" w:rsidRPr="00340914" w:rsidRDefault="007B0696" w:rsidP="007B0696">
            <w:pPr>
              <w:pStyle w:val="TAC"/>
              <w:rPr>
                <w:rFonts w:cs="Arial"/>
              </w:rPr>
            </w:pPr>
          </w:p>
        </w:tc>
        <w:tc>
          <w:tcPr>
            <w:tcW w:w="0" w:type="auto"/>
            <w:vMerge w:val="restart"/>
          </w:tcPr>
          <w:p w14:paraId="3422338B" w14:textId="77777777" w:rsidR="007B0696" w:rsidRPr="00340914" w:rsidRDefault="007B0696" w:rsidP="007B0696">
            <w:pPr>
              <w:pStyle w:val="TAC"/>
              <w:rPr>
                <w:rFonts w:cs="Arial"/>
              </w:rPr>
            </w:pPr>
            <w:r w:rsidRPr="00340914">
              <w:rPr>
                <w:rFonts w:cs="Arial"/>
              </w:rPr>
              <w:t>20</w:t>
            </w:r>
          </w:p>
        </w:tc>
        <w:tc>
          <w:tcPr>
            <w:tcW w:w="0" w:type="auto"/>
          </w:tcPr>
          <w:p w14:paraId="3422338C" w14:textId="77777777" w:rsidR="007B0696" w:rsidRPr="00340914" w:rsidRDefault="007B0696" w:rsidP="007B0696">
            <w:pPr>
              <w:pStyle w:val="TAC"/>
              <w:rPr>
                <w:rFonts w:cs="Arial"/>
              </w:rPr>
            </w:pPr>
            <w:r w:rsidRPr="00340914">
              <w:rPr>
                <w:rFonts w:cs="Arial"/>
              </w:rPr>
              <w:t>A.3-1</w:t>
            </w:r>
          </w:p>
        </w:tc>
        <w:tc>
          <w:tcPr>
            <w:tcW w:w="0" w:type="auto"/>
          </w:tcPr>
          <w:p w14:paraId="3422338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8E" w14:textId="77777777" w:rsidR="007B0696" w:rsidRPr="00340914" w:rsidRDefault="007B0696" w:rsidP="007B0696">
            <w:pPr>
              <w:pStyle w:val="TAC"/>
              <w:rPr>
                <w:rFonts w:eastAsia="MS Mincho" w:cs="Arial"/>
              </w:rPr>
            </w:pPr>
            <w:r w:rsidRPr="00340914">
              <w:rPr>
                <w:rFonts w:cs="Arial"/>
              </w:rPr>
              <w:t>6.8</w:t>
            </w:r>
          </w:p>
        </w:tc>
      </w:tr>
      <w:tr w:rsidR="007B0696" w:rsidRPr="00340914" w14:paraId="34223398" w14:textId="77777777" w:rsidTr="007B0696">
        <w:trPr>
          <w:jc w:val="center"/>
        </w:trPr>
        <w:tc>
          <w:tcPr>
            <w:tcW w:w="1007" w:type="dxa"/>
            <w:vMerge/>
          </w:tcPr>
          <w:p w14:paraId="34223390" w14:textId="77777777" w:rsidR="007B0696" w:rsidRPr="00340914" w:rsidRDefault="007B0696" w:rsidP="007B0696">
            <w:pPr>
              <w:pStyle w:val="TAC"/>
              <w:rPr>
                <w:rFonts w:cs="Arial"/>
              </w:rPr>
            </w:pPr>
          </w:p>
        </w:tc>
        <w:tc>
          <w:tcPr>
            <w:tcW w:w="1228" w:type="dxa"/>
            <w:vMerge/>
          </w:tcPr>
          <w:p w14:paraId="34223391" w14:textId="77777777" w:rsidR="007B0696" w:rsidRPr="00340914" w:rsidRDefault="007B0696" w:rsidP="007B0696">
            <w:pPr>
              <w:pStyle w:val="TAC"/>
              <w:rPr>
                <w:rFonts w:cs="Arial"/>
              </w:rPr>
            </w:pPr>
          </w:p>
        </w:tc>
        <w:tc>
          <w:tcPr>
            <w:tcW w:w="1134" w:type="dxa"/>
            <w:vMerge/>
          </w:tcPr>
          <w:p w14:paraId="34223392" w14:textId="77777777" w:rsidR="007B0696" w:rsidRPr="00340914" w:rsidRDefault="007B0696" w:rsidP="007B0696">
            <w:pPr>
              <w:pStyle w:val="TAC"/>
              <w:rPr>
                <w:rFonts w:cs="Arial"/>
              </w:rPr>
            </w:pPr>
          </w:p>
        </w:tc>
        <w:tc>
          <w:tcPr>
            <w:tcW w:w="1904" w:type="dxa"/>
            <w:vMerge/>
          </w:tcPr>
          <w:p w14:paraId="34223393" w14:textId="77777777" w:rsidR="007B0696" w:rsidRPr="00340914" w:rsidRDefault="007B0696" w:rsidP="007B0696">
            <w:pPr>
              <w:pStyle w:val="TAC"/>
              <w:rPr>
                <w:rFonts w:cs="Arial"/>
              </w:rPr>
            </w:pPr>
          </w:p>
        </w:tc>
        <w:tc>
          <w:tcPr>
            <w:tcW w:w="0" w:type="auto"/>
            <w:vMerge/>
          </w:tcPr>
          <w:p w14:paraId="34223394" w14:textId="77777777" w:rsidR="007B0696" w:rsidRPr="00340914" w:rsidRDefault="007B0696" w:rsidP="007B0696">
            <w:pPr>
              <w:pStyle w:val="TAC"/>
              <w:rPr>
                <w:rFonts w:cs="Arial"/>
              </w:rPr>
            </w:pPr>
          </w:p>
        </w:tc>
        <w:tc>
          <w:tcPr>
            <w:tcW w:w="0" w:type="auto"/>
          </w:tcPr>
          <w:p w14:paraId="34223395" w14:textId="77777777" w:rsidR="007B0696" w:rsidRPr="00340914" w:rsidRDefault="007B0696" w:rsidP="007B0696">
            <w:pPr>
              <w:pStyle w:val="TAC"/>
              <w:rPr>
                <w:rFonts w:cs="Arial"/>
              </w:rPr>
            </w:pPr>
            <w:r w:rsidRPr="00340914">
              <w:rPr>
                <w:rFonts w:cs="Arial"/>
              </w:rPr>
              <w:t>A.4-8</w:t>
            </w:r>
          </w:p>
        </w:tc>
        <w:tc>
          <w:tcPr>
            <w:tcW w:w="0" w:type="auto"/>
          </w:tcPr>
          <w:p w14:paraId="3422339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97" w14:textId="77777777" w:rsidR="007B0696" w:rsidRPr="00340914" w:rsidRDefault="007B0696" w:rsidP="007B0696">
            <w:pPr>
              <w:pStyle w:val="TAC"/>
              <w:rPr>
                <w:rFonts w:eastAsia="MS Mincho" w:cs="Arial"/>
              </w:rPr>
            </w:pPr>
            <w:r w:rsidRPr="00340914">
              <w:rPr>
                <w:rFonts w:cs="Arial"/>
              </w:rPr>
              <w:t>11.9</w:t>
            </w:r>
          </w:p>
        </w:tc>
      </w:tr>
      <w:tr w:rsidR="007B0696" w:rsidRPr="00340914" w14:paraId="342233A1" w14:textId="77777777" w:rsidTr="007B0696">
        <w:trPr>
          <w:trHeight w:val="70"/>
          <w:jc w:val="center"/>
        </w:trPr>
        <w:tc>
          <w:tcPr>
            <w:tcW w:w="1007" w:type="dxa"/>
            <w:vMerge/>
          </w:tcPr>
          <w:p w14:paraId="34223399" w14:textId="77777777" w:rsidR="007B0696" w:rsidRPr="00340914" w:rsidRDefault="007B0696" w:rsidP="007B0696">
            <w:pPr>
              <w:pStyle w:val="TAC"/>
              <w:jc w:val="left"/>
              <w:rPr>
                <w:rFonts w:cs="Arial"/>
              </w:rPr>
            </w:pPr>
          </w:p>
        </w:tc>
        <w:tc>
          <w:tcPr>
            <w:tcW w:w="1228" w:type="dxa"/>
            <w:vMerge/>
          </w:tcPr>
          <w:p w14:paraId="3422339A" w14:textId="77777777" w:rsidR="007B0696" w:rsidRPr="00340914" w:rsidRDefault="007B0696" w:rsidP="007B0696">
            <w:pPr>
              <w:pStyle w:val="TAC"/>
              <w:jc w:val="left"/>
              <w:rPr>
                <w:rFonts w:cs="Arial"/>
              </w:rPr>
            </w:pPr>
          </w:p>
        </w:tc>
        <w:tc>
          <w:tcPr>
            <w:tcW w:w="1134" w:type="dxa"/>
            <w:vMerge/>
          </w:tcPr>
          <w:p w14:paraId="3422339B" w14:textId="77777777" w:rsidR="007B0696" w:rsidRPr="00340914" w:rsidRDefault="007B0696" w:rsidP="007B0696">
            <w:pPr>
              <w:pStyle w:val="TAC"/>
              <w:rPr>
                <w:rFonts w:cs="Arial"/>
              </w:rPr>
            </w:pPr>
          </w:p>
        </w:tc>
        <w:tc>
          <w:tcPr>
            <w:tcW w:w="1904" w:type="dxa"/>
            <w:vMerge w:val="restart"/>
          </w:tcPr>
          <w:p w14:paraId="3422339C"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3422339D" w14:textId="77777777" w:rsidR="007B0696" w:rsidRPr="00340914" w:rsidRDefault="007B0696" w:rsidP="007B0696">
            <w:pPr>
              <w:pStyle w:val="TAC"/>
              <w:rPr>
                <w:rFonts w:cs="Arial"/>
              </w:rPr>
            </w:pPr>
            <w:r w:rsidRPr="00340914">
              <w:rPr>
                <w:rFonts w:cs="Arial"/>
              </w:rPr>
              <w:t>1.4</w:t>
            </w:r>
          </w:p>
        </w:tc>
        <w:tc>
          <w:tcPr>
            <w:tcW w:w="0" w:type="auto"/>
          </w:tcPr>
          <w:p w14:paraId="3422339E" w14:textId="77777777" w:rsidR="007B0696" w:rsidRPr="00340914" w:rsidDel="004C2443" w:rsidRDefault="007B0696" w:rsidP="007B0696">
            <w:pPr>
              <w:pStyle w:val="TAC"/>
              <w:rPr>
                <w:rFonts w:cs="Arial"/>
              </w:rPr>
            </w:pPr>
            <w:r w:rsidRPr="00340914">
              <w:rPr>
                <w:rFonts w:cs="Arial"/>
              </w:rPr>
              <w:t>A.3-1</w:t>
            </w:r>
          </w:p>
        </w:tc>
        <w:tc>
          <w:tcPr>
            <w:tcW w:w="0" w:type="auto"/>
          </w:tcPr>
          <w:p w14:paraId="3422339F"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A0" w14:textId="77777777" w:rsidR="007B0696" w:rsidRPr="00340914" w:rsidRDefault="007B0696" w:rsidP="007B0696">
            <w:pPr>
              <w:pStyle w:val="TAC"/>
              <w:rPr>
                <w:rFonts w:cs="Arial"/>
              </w:rPr>
            </w:pPr>
            <w:r w:rsidRPr="00340914">
              <w:rPr>
                <w:rFonts w:eastAsia="MS Mincho" w:cs="Arial"/>
              </w:rPr>
              <w:t>6.6</w:t>
            </w:r>
          </w:p>
        </w:tc>
      </w:tr>
      <w:tr w:rsidR="007B0696" w:rsidRPr="00340914" w14:paraId="342233AA" w14:textId="77777777" w:rsidTr="007B0696">
        <w:trPr>
          <w:jc w:val="center"/>
        </w:trPr>
        <w:tc>
          <w:tcPr>
            <w:tcW w:w="1007" w:type="dxa"/>
            <w:vMerge/>
          </w:tcPr>
          <w:p w14:paraId="342233A2" w14:textId="77777777" w:rsidR="007B0696" w:rsidRPr="00340914" w:rsidRDefault="007B0696" w:rsidP="007B0696">
            <w:pPr>
              <w:pStyle w:val="TAC"/>
              <w:rPr>
                <w:rFonts w:cs="Arial"/>
              </w:rPr>
            </w:pPr>
          </w:p>
        </w:tc>
        <w:tc>
          <w:tcPr>
            <w:tcW w:w="1228" w:type="dxa"/>
            <w:vMerge/>
          </w:tcPr>
          <w:p w14:paraId="342233A3" w14:textId="77777777" w:rsidR="007B0696" w:rsidRPr="00340914" w:rsidRDefault="007B0696" w:rsidP="007B0696">
            <w:pPr>
              <w:pStyle w:val="TAC"/>
              <w:rPr>
                <w:rFonts w:cs="Arial"/>
              </w:rPr>
            </w:pPr>
          </w:p>
        </w:tc>
        <w:tc>
          <w:tcPr>
            <w:tcW w:w="1134" w:type="dxa"/>
            <w:vMerge/>
          </w:tcPr>
          <w:p w14:paraId="342233A4" w14:textId="77777777" w:rsidR="007B0696" w:rsidRPr="00340914" w:rsidRDefault="007B0696" w:rsidP="007B0696">
            <w:pPr>
              <w:pStyle w:val="TAC"/>
              <w:rPr>
                <w:rFonts w:cs="Arial"/>
              </w:rPr>
            </w:pPr>
          </w:p>
        </w:tc>
        <w:tc>
          <w:tcPr>
            <w:tcW w:w="1904" w:type="dxa"/>
            <w:vMerge/>
          </w:tcPr>
          <w:p w14:paraId="342233A5" w14:textId="77777777" w:rsidR="007B0696" w:rsidRPr="00340914" w:rsidRDefault="007B0696" w:rsidP="007B0696">
            <w:pPr>
              <w:pStyle w:val="TAC"/>
              <w:rPr>
                <w:rFonts w:cs="Arial"/>
              </w:rPr>
            </w:pPr>
          </w:p>
        </w:tc>
        <w:tc>
          <w:tcPr>
            <w:tcW w:w="0" w:type="auto"/>
            <w:vMerge/>
          </w:tcPr>
          <w:p w14:paraId="342233A6" w14:textId="77777777" w:rsidR="007B0696" w:rsidRPr="00340914" w:rsidRDefault="007B0696" w:rsidP="007B0696">
            <w:pPr>
              <w:pStyle w:val="TAC"/>
              <w:rPr>
                <w:rFonts w:cs="Arial"/>
              </w:rPr>
            </w:pPr>
          </w:p>
        </w:tc>
        <w:tc>
          <w:tcPr>
            <w:tcW w:w="0" w:type="auto"/>
          </w:tcPr>
          <w:p w14:paraId="342233A7" w14:textId="77777777" w:rsidR="007B0696" w:rsidRPr="00340914" w:rsidDel="004C2443" w:rsidRDefault="007B0696" w:rsidP="007B0696">
            <w:pPr>
              <w:pStyle w:val="TAC"/>
              <w:rPr>
                <w:rFonts w:cs="Arial"/>
              </w:rPr>
            </w:pPr>
            <w:r w:rsidRPr="00340914">
              <w:rPr>
                <w:rFonts w:cs="Arial"/>
              </w:rPr>
              <w:t>A.4-3</w:t>
            </w:r>
          </w:p>
        </w:tc>
        <w:tc>
          <w:tcPr>
            <w:tcW w:w="0" w:type="auto"/>
          </w:tcPr>
          <w:p w14:paraId="342233A8"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A9" w14:textId="77777777" w:rsidR="007B0696" w:rsidRPr="00340914" w:rsidRDefault="007B0696" w:rsidP="007B0696">
            <w:pPr>
              <w:pStyle w:val="TAC"/>
              <w:rPr>
                <w:rFonts w:cs="Arial"/>
              </w:rPr>
            </w:pPr>
            <w:r w:rsidRPr="00340914">
              <w:rPr>
                <w:rFonts w:eastAsia="MS Mincho" w:cs="Arial"/>
              </w:rPr>
              <w:t>13.8</w:t>
            </w:r>
          </w:p>
        </w:tc>
      </w:tr>
      <w:tr w:rsidR="007B0696" w:rsidRPr="00340914" w14:paraId="342233B3" w14:textId="77777777" w:rsidTr="007B0696">
        <w:trPr>
          <w:jc w:val="center"/>
        </w:trPr>
        <w:tc>
          <w:tcPr>
            <w:tcW w:w="1007" w:type="dxa"/>
            <w:vMerge/>
          </w:tcPr>
          <w:p w14:paraId="342233AB" w14:textId="77777777" w:rsidR="007B0696" w:rsidRPr="00340914" w:rsidRDefault="007B0696" w:rsidP="007B0696">
            <w:pPr>
              <w:pStyle w:val="TAC"/>
              <w:rPr>
                <w:rFonts w:cs="Arial"/>
              </w:rPr>
            </w:pPr>
          </w:p>
        </w:tc>
        <w:tc>
          <w:tcPr>
            <w:tcW w:w="1228" w:type="dxa"/>
            <w:vMerge/>
          </w:tcPr>
          <w:p w14:paraId="342233AC" w14:textId="77777777" w:rsidR="007B0696" w:rsidRPr="00340914" w:rsidRDefault="007B0696" w:rsidP="007B0696">
            <w:pPr>
              <w:pStyle w:val="TAC"/>
              <w:rPr>
                <w:rFonts w:cs="Arial"/>
              </w:rPr>
            </w:pPr>
          </w:p>
        </w:tc>
        <w:tc>
          <w:tcPr>
            <w:tcW w:w="1134" w:type="dxa"/>
            <w:vMerge/>
          </w:tcPr>
          <w:p w14:paraId="342233AD" w14:textId="77777777" w:rsidR="007B0696" w:rsidRPr="00340914" w:rsidRDefault="007B0696" w:rsidP="007B0696">
            <w:pPr>
              <w:pStyle w:val="TAC"/>
              <w:rPr>
                <w:rFonts w:cs="Arial"/>
              </w:rPr>
            </w:pPr>
          </w:p>
        </w:tc>
        <w:tc>
          <w:tcPr>
            <w:tcW w:w="1904" w:type="dxa"/>
            <w:vMerge/>
          </w:tcPr>
          <w:p w14:paraId="342233AE" w14:textId="77777777" w:rsidR="007B0696" w:rsidRPr="00340914" w:rsidRDefault="007B0696" w:rsidP="007B0696">
            <w:pPr>
              <w:pStyle w:val="TAC"/>
              <w:rPr>
                <w:rFonts w:cs="Arial"/>
              </w:rPr>
            </w:pPr>
          </w:p>
        </w:tc>
        <w:tc>
          <w:tcPr>
            <w:tcW w:w="0" w:type="auto"/>
            <w:vMerge w:val="restart"/>
          </w:tcPr>
          <w:p w14:paraId="342233AF" w14:textId="77777777" w:rsidR="007B0696" w:rsidRPr="00340914" w:rsidRDefault="007B0696" w:rsidP="007B0696">
            <w:pPr>
              <w:pStyle w:val="TAC"/>
              <w:rPr>
                <w:rFonts w:cs="Arial"/>
              </w:rPr>
            </w:pPr>
            <w:r w:rsidRPr="00340914">
              <w:rPr>
                <w:rFonts w:cs="Arial"/>
              </w:rPr>
              <w:t>3</w:t>
            </w:r>
          </w:p>
        </w:tc>
        <w:tc>
          <w:tcPr>
            <w:tcW w:w="0" w:type="auto"/>
          </w:tcPr>
          <w:p w14:paraId="342233B0" w14:textId="77777777" w:rsidR="007B0696" w:rsidRPr="00340914" w:rsidDel="004C2443" w:rsidRDefault="007B0696" w:rsidP="007B0696">
            <w:pPr>
              <w:pStyle w:val="TAC"/>
              <w:rPr>
                <w:rFonts w:cs="Arial"/>
              </w:rPr>
            </w:pPr>
            <w:r w:rsidRPr="00340914">
              <w:rPr>
                <w:rFonts w:cs="Arial"/>
              </w:rPr>
              <w:t>A.3-1</w:t>
            </w:r>
          </w:p>
        </w:tc>
        <w:tc>
          <w:tcPr>
            <w:tcW w:w="0" w:type="auto"/>
          </w:tcPr>
          <w:p w14:paraId="342233B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B2" w14:textId="77777777" w:rsidR="007B0696" w:rsidRPr="00340914" w:rsidRDefault="007B0696" w:rsidP="007B0696">
            <w:pPr>
              <w:pStyle w:val="TAC"/>
              <w:rPr>
                <w:rFonts w:cs="Arial"/>
              </w:rPr>
            </w:pPr>
            <w:r w:rsidRPr="00340914">
              <w:rPr>
                <w:rFonts w:eastAsia="MS Mincho" w:cs="Arial"/>
              </w:rPr>
              <w:t>6.6</w:t>
            </w:r>
          </w:p>
        </w:tc>
      </w:tr>
      <w:tr w:rsidR="007B0696" w:rsidRPr="00340914" w14:paraId="342233BC" w14:textId="77777777" w:rsidTr="007B0696">
        <w:trPr>
          <w:jc w:val="center"/>
        </w:trPr>
        <w:tc>
          <w:tcPr>
            <w:tcW w:w="1007" w:type="dxa"/>
            <w:vMerge/>
          </w:tcPr>
          <w:p w14:paraId="342233B4" w14:textId="77777777" w:rsidR="007B0696" w:rsidRPr="00340914" w:rsidRDefault="007B0696" w:rsidP="007B0696">
            <w:pPr>
              <w:pStyle w:val="TAC"/>
              <w:rPr>
                <w:rFonts w:cs="Arial"/>
              </w:rPr>
            </w:pPr>
          </w:p>
        </w:tc>
        <w:tc>
          <w:tcPr>
            <w:tcW w:w="1228" w:type="dxa"/>
            <w:vMerge/>
          </w:tcPr>
          <w:p w14:paraId="342233B5" w14:textId="77777777" w:rsidR="007B0696" w:rsidRPr="00340914" w:rsidRDefault="007B0696" w:rsidP="007B0696">
            <w:pPr>
              <w:pStyle w:val="TAC"/>
              <w:rPr>
                <w:rFonts w:cs="Arial"/>
              </w:rPr>
            </w:pPr>
          </w:p>
        </w:tc>
        <w:tc>
          <w:tcPr>
            <w:tcW w:w="1134" w:type="dxa"/>
            <w:vMerge/>
          </w:tcPr>
          <w:p w14:paraId="342233B6" w14:textId="77777777" w:rsidR="007B0696" w:rsidRPr="00340914" w:rsidRDefault="007B0696" w:rsidP="007B0696">
            <w:pPr>
              <w:pStyle w:val="TAC"/>
              <w:rPr>
                <w:rFonts w:cs="Arial"/>
              </w:rPr>
            </w:pPr>
          </w:p>
        </w:tc>
        <w:tc>
          <w:tcPr>
            <w:tcW w:w="1904" w:type="dxa"/>
            <w:vMerge/>
          </w:tcPr>
          <w:p w14:paraId="342233B7" w14:textId="77777777" w:rsidR="007B0696" w:rsidRPr="00340914" w:rsidRDefault="007B0696" w:rsidP="007B0696">
            <w:pPr>
              <w:pStyle w:val="TAC"/>
              <w:rPr>
                <w:rFonts w:cs="Arial"/>
              </w:rPr>
            </w:pPr>
          </w:p>
        </w:tc>
        <w:tc>
          <w:tcPr>
            <w:tcW w:w="0" w:type="auto"/>
            <w:vMerge/>
          </w:tcPr>
          <w:p w14:paraId="342233B8" w14:textId="77777777" w:rsidR="007B0696" w:rsidRPr="00340914" w:rsidRDefault="007B0696" w:rsidP="007B0696">
            <w:pPr>
              <w:pStyle w:val="TAC"/>
              <w:rPr>
                <w:rFonts w:cs="Arial"/>
              </w:rPr>
            </w:pPr>
          </w:p>
        </w:tc>
        <w:tc>
          <w:tcPr>
            <w:tcW w:w="0" w:type="auto"/>
          </w:tcPr>
          <w:p w14:paraId="342233B9" w14:textId="77777777" w:rsidR="007B0696" w:rsidRPr="00340914" w:rsidDel="004C2443" w:rsidRDefault="007B0696" w:rsidP="007B0696">
            <w:pPr>
              <w:pStyle w:val="TAC"/>
              <w:rPr>
                <w:rFonts w:cs="Arial"/>
              </w:rPr>
            </w:pPr>
            <w:r w:rsidRPr="00340914">
              <w:rPr>
                <w:rFonts w:cs="Arial"/>
              </w:rPr>
              <w:t>A.4-4</w:t>
            </w:r>
          </w:p>
        </w:tc>
        <w:tc>
          <w:tcPr>
            <w:tcW w:w="0" w:type="auto"/>
          </w:tcPr>
          <w:p w14:paraId="342233B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BB" w14:textId="77777777" w:rsidR="007B0696" w:rsidRPr="00340914" w:rsidRDefault="007B0696" w:rsidP="007B0696">
            <w:pPr>
              <w:pStyle w:val="TAC"/>
              <w:rPr>
                <w:rFonts w:cs="Arial"/>
              </w:rPr>
            </w:pPr>
            <w:r w:rsidRPr="00340914">
              <w:rPr>
                <w:rFonts w:eastAsia="MS Mincho" w:cs="Arial"/>
              </w:rPr>
              <w:t>12.9</w:t>
            </w:r>
          </w:p>
        </w:tc>
      </w:tr>
      <w:tr w:rsidR="007B0696" w:rsidRPr="00340914" w14:paraId="342233C5" w14:textId="77777777" w:rsidTr="007B0696">
        <w:trPr>
          <w:jc w:val="center"/>
        </w:trPr>
        <w:tc>
          <w:tcPr>
            <w:tcW w:w="1007" w:type="dxa"/>
            <w:vMerge/>
          </w:tcPr>
          <w:p w14:paraId="342233BD" w14:textId="77777777" w:rsidR="007B0696" w:rsidRPr="00340914" w:rsidRDefault="007B0696" w:rsidP="007B0696">
            <w:pPr>
              <w:pStyle w:val="TAC"/>
              <w:rPr>
                <w:rFonts w:cs="Arial"/>
              </w:rPr>
            </w:pPr>
          </w:p>
        </w:tc>
        <w:tc>
          <w:tcPr>
            <w:tcW w:w="1228" w:type="dxa"/>
            <w:vMerge/>
          </w:tcPr>
          <w:p w14:paraId="342233BE" w14:textId="77777777" w:rsidR="007B0696" w:rsidRPr="00340914" w:rsidRDefault="007B0696" w:rsidP="007B0696">
            <w:pPr>
              <w:pStyle w:val="TAC"/>
              <w:rPr>
                <w:rFonts w:cs="Arial"/>
              </w:rPr>
            </w:pPr>
          </w:p>
        </w:tc>
        <w:tc>
          <w:tcPr>
            <w:tcW w:w="1134" w:type="dxa"/>
            <w:vMerge/>
          </w:tcPr>
          <w:p w14:paraId="342233BF" w14:textId="77777777" w:rsidR="007B0696" w:rsidRPr="00340914" w:rsidRDefault="007B0696" w:rsidP="007B0696">
            <w:pPr>
              <w:pStyle w:val="TAC"/>
              <w:rPr>
                <w:rFonts w:cs="Arial"/>
              </w:rPr>
            </w:pPr>
          </w:p>
        </w:tc>
        <w:tc>
          <w:tcPr>
            <w:tcW w:w="1904" w:type="dxa"/>
            <w:vMerge/>
          </w:tcPr>
          <w:p w14:paraId="342233C0" w14:textId="77777777" w:rsidR="007B0696" w:rsidRPr="00340914" w:rsidRDefault="007B0696" w:rsidP="007B0696">
            <w:pPr>
              <w:pStyle w:val="TAC"/>
              <w:rPr>
                <w:rFonts w:cs="Arial"/>
              </w:rPr>
            </w:pPr>
          </w:p>
        </w:tc>
        <w:tc>
          <w:tcPr>
            <w:tcW w:w="0" w:type="auto"/>
            <w:vMerge w:val="restart"/>
          </w:tcPr>
          <w:p w14:paraId="342233C1" w14:textId="77777777" w:rsidR="007B0696" w:rsidRPr="00340914" w:rsidRDefault="007B0696" w:rsidP="007B0696">
            <w:pPr>
              <w:pStyle w:val="TAC"/>
              <w:rPr>
                <w:rFonts w:cs="Arial"/>
              </w:rPr>
            </w:pPr>
            <w:r w:rsidRPr="00340914">
              <w:rPr>
                <w:rFonts w:cs="Arial"/>
              </w:rPr>
              <w:t>5</w:t>
            </w:r>
          </w:p>
        </w:tc>
        <w:tc>
          <w:tcPr>
            <w:tcW w:w="0" w:type="auto"/>
          </w:tcPr>
          <w:p w14:paraId="342233C2" w14:textId="77777777" w:rsidR="007B0696" w:rsidRPr="00340914" w:rsidDel="004C2443" w:rsidRDefault="007B0696" w:rsidP="007B0696">
            <w:pPr>
              <w:pStyle w:val="TAC"/>
              <w:rPr>
                <w:rFonts w:cs="Arial"/>
              </w:rPr>
            </w:pPr>
            <w:r w:rsidRPr="00340914">
              <w:rPr>
                <w:rFonts w:cs="Arial"/>
              </w:rPr>
              <w:t>A.3-1</w:t>
            </w:r>
          </w:p>
        </w:tc>
        <w:tc>
          <w:tcPr>
            <w:tcW w:w="0" w:type="auto"/>
          </w:tcPr>
          <w:p w14:paraId="342233C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C4" w14:textId="77777777" w:rsidR="007B0696" w:rsidRPr="00340914" w:rsidRDefault="007B0696" w:rsidP="007B0696">
            <w:pPr>
              <w:pStyle w:val="TAC"/>
              <w:rPr>
                <w:rFonts w:cs="Arial"/>
              </w:rPr>
            </w:pPr>
            <w:r w:rsidRPr="00340914">
              <w:rPr>
                <w:rFonts w:eastAsia="MS Mincho" w:cs="Arial"/>
              </w:rPr>
              <w:t>6.5</w:t>
            </w:r>
          </w:p>
        </w:tc>
      </w:tr>
      <w:tr w:rsidR="007B0696" w:rsidRPr="00340914" w14:paraId="342233CE" w14:textId="77777777" w:rsidTr="007B0696">
        <w:trPr>
          <w:jc w:val="center"/>
        </w:trPr>
        <w:tc>
          <w:tcPr>
            <w:tcW w:w="1007" w:type="dxa"/>
            <w:vMerge/>
          </w:tcPr>
          <w:p w14:paraId="342233C6" w14:textId="77777777" w:rsidR="007B0696" w:rsidRPr="00340914" w:rsidRDefault="007B0696" w:rsidP="007B0696">
            <w:pPr>
              <w:pStyle w:val="TAC"/>
              <w:rPr>
                <w:rFonts w:cs="Arial"/>
              </w:rPr>
            </w:pPr>
          </w:p>
        </w:tc>
        <w:tc>
          <w:tcPr>
            <w:tcW w:w="1228" w:type="dxa"/>
            <w:vMerge/>
          </w:tcPr>
          <w:p w14:paraId="342233C7" w14:textId="77777777" w:rsidR="007B0696" w:rsidRPr="00340914" w:rsidRDefault="007B0696" w:rsidP="007B0696">
            <w:pPr>
              <w:pStyle w:val="TAC"/>
              <w:rPr>
                <w:rFonts w:cs="Arial"/>
              </w:rPr>
            </w:pPr>
          </w:p>
        </w:tc>
        <w:tc>
          <w:tcPr>
            <w:tcW w:w="1134" w:type="dxa"/>
            <w:vMerge/>
          </w:tcPr>
          <w:p w14:paraId="342233C8" w14:textId="77777777" w:rsidR="007B0696" w:rsidRPr="00340914" w:rsidRDefault="007B0696" w:rsidP="007B0696">
            <w:pPr>
              <w:pStyle w:val="TAC"/>
              <w:rPr>
                <w:rFonts w:cs="Arial"/>
              </w:rPr>
            </w:pPr>
          </w:p>
        </w:tc>
        <w:tc>
          <w:tcPr>
            <w:tcW w:w="1904" w:type="dxa"/>
            <w:vMerge/>
          </w:tcPr>
          <w:p w14:paraId="342233C9" w14:textId="77777777" w:rsidR="007B0696" w:rsidRPr="00340914" w:rsidRDefault="007B0696" w:rsidP="007B0696">
            <w:pPr>
              <w:pStyle w:val="TAC"/>
              <w:rPr>
                <w:rFonts w:cs="Arial"/>
              </w:rPr>
            </w:pPr>
          </w:p>
        </w:tc>
        <w:tc>
          <w:tcPr>
            <w:tcW w:w="0" w:type="auto"/>
            <w:vMerge/>
          </w:tcPr>
          <w:p w14:paraId="342233CA" w14:textId="77777777" w:rsidR="007B0696" w:rsidRPr="00340914" w:rsidRDefault="007B0696" w:rsidP="007B0696">
            <w:pPr>
              <w:pStyle w:val="TAC"/>
              <w:rPr>
                <w:rFonts w:cs="Arial"/>
              </w:rPr>
            </w:pPr>
          </w:p>
        </w:tc>
        <w:tc>
          <w:tcPr>
            <w:tcW w:w="0" w:type="auto"/>
          </w:tcPr>
          <w:p w14:paraId="342233CB" w14:textId="77777777" w:rsidR="007B0696" w:rsidRPr="00340914" w:rsidDel="004C2443" w:rsidRDefault="007B0696" w:rsidP="007B0696">
            <w:pPr>
              <w:pStyle w:val="TAC"/>
              <w:rPr>
                <w:rFonts w:cs="Arial"/>
              </w:rPr>
            </w:pPr>
            <w:r w:rsidRPr="00340914">
              <w:rPr>
                <w:rFonts w:cs="Arial"/>
              </w:rPr>
              <w:t>A.4-5</w:t>
            </w:r>
          </w:p>
        </w:tc>
        <w:tc>
          <w:tcPr>
            <w:tcW w:w="0" w:type="auto"/>
          </w:tcPr>
          <w:p w14:paraId="342233C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CD" w14:textId="77777777" w:rsidR="007B0696" w:rsidRPr="00340914" w:rsidRDefault="007B0696" w:rsidP="007B0696">
            <w:pPr>
              <w:pStyle w:val="TAC"/>
              <w:rPr>
                <w:rFonts w:cs="Arial"/>
              </w:rPr>
            </w:pPr>
            <w:r w:rsidRPr="00340914">
              <w:rPr>
                <w:rFonts w:eastAsia="MS Mincho" w:cs="Arial"/>
              </w:rPr>
              <w:t>12.5</w:t>
            </w:r>
          </w:p>
        </w:tc>
      </w:tr>
      <w:tr w:rsidR="007B0696" w:rsidRPr="00340914" w14:paraId="342233D7" w14:textId="77777777" w:rsidTr="007B0696">
        <w:trPr>
          <w:jc w:val="center"/>
        </w:trPr>
        <w:tc>
          <w:tcPr>
            <w:tcW w:w="1007" w:type="dxa"/>
            <w:vMerge/>
          </w:tcPr>
          <w:p w14:paraId="342233CF" w14:textId="77777777" w:rsidR="007B0696" w:rsidRPr="00340914" w:rsidRDefault="007B0696" w:rsidP="007B0696">
            <w:pPr>
              <w:pStyle w:val="TAC"/>
              <w:rPr>
                <w:rFonts w:cs="Arial"/>
              </w:rPr>
            </w:pPr>
          </w:p>
        </w:tc>
        <w:tc>
          <w:tcPr>
            <w:tcW w:w="1228" w:type="dxa"/>
            <w:vMerge/>
          </w:tcPr>
          <w:p w14:paraId="342233D0" w14:textId="77777777" w:rsidR="007B0696" w:rsidRPr="00340914" w:rsidRDefault="007B0696" w:rsidP="007B0696">
            <w:pPr>
              <w:pStyle w:val="TAC"/>
              <w:rPr>
                <w:rFonts w:cs="Arial"/>
              </w:rPr>
            </w:pPr>
          </w:p>
        </w:tc>
        <w:tc>
          <w:tcPr>
            <w:tcW w:w="1134" w:type="dxa"/>
            <w:vMerge/>
          </w:tcPr>
          <w:p w14:paraId="342233D1" w14:textId="77777777" w:rsidR="007B0696" w:rsidRPr="00340914" w:rsidRDefault="007B0696" w:rsidP="007B0696">
            <w:pPr>
              <w:pStyle w:val="TAC"/>
              <w:rPr>
                <w:rFonts w:cs="Arial"/>
              </w:rPr>
            </w:pPr>
          </w:p>
        </w:tc>
        <w:tc>
          <w:tcPr>
            <w:tcW w:w="1904" w:type="dxa"/>
            <w:vMerge/>
          </w:tcPr>
          <w:p w14:paraId="342233D2" w14:textId="77777777" w:rsidR="007B0696" w:rsidRPr="00340914" w:rsidRDefault="007B0696" w:rsidP="007B0696">
            <w:pPr>
              <w:pStyle w:val="TAC"/>
              <w:rPr>
                <w:rFonts w:cs="Arial"/>
              </w:rPr>
            </w:pPr>
          </w:p>
        </w:tc>
        <w:tc>
          <w:tcPr>
            <w:tcW w:w="0" w:type="auto"/>
            <w:vMerge w:val="restart"/>
          </w:tcPr>
          <w:p w14:paraId="342233D3" w14:textId="77777777" w:rsidR="007B0696" w:rsidRPr="00340914" w:rsidRDefault="007B0696" w:rsidP="007B0696">
            <w:pPr>
              <w:pStyle w:val="TAC"/>
              <w:rPr>
                <w:rFonts w:cs="Arial"/>
              </w:rPr>
            </w:pPr>
            <w:r w:rsidRPr="00340914">
              <w:rPr>
                <w:rFonts w:cs="Arial"/>
              </w:rPr>
              <w:t>10</w:t>
            </w:r>
          </w:p>
        </w:tc>
        <w:tc>
          <w:tcPr>
            <w:tcW w:w="0" w:type="auto"/>
          </w:tcPr>
          <w:p w14:paraId="342233D4" w14:textId="77777777" w:rsidR="007B0696" w:rsidRPr="00340914" w:rsidDel="004C2443" w:rsidRDefault="007B0696" w:rsidP="007B0696">
            <w:pPr>
              <w:pStyle w:val="TAC"/>
              <w:rPr>
                <w:rFonts w:cs="Arial"/>
              </w:rPr>
            </w:pPr>
            <w:r w:rsidRPr="00340914">
              <w:rPr>
                <w:rFonts w:cs="Arial"/>
              </w:rPr>
              <w:t>A.3-1</w:t>
            </w:r>
          </w:p>
        </w:tc>
        <w:tc>
          <w:tcPr>
            <w:tcW w:w="0" w:type="auto"/>
          </w:tcPr>
          <w:p w14:paraId="342233D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D6" w14:textId="77777777" w:rsidR="007B0696" w:rsidRPr="00340914" w:rsidRDefault="007B0696" w:rsidP="007B0696">
            <w:pPr>
              <w:pStyle w:val="TAC"/>
              <w:rPr>
                <w:rFonts w:cs="Arial"/>
              </w:rPr>
            </w:pPr>
            <w:r w:rsidRPr="00340914">
              <w:rPr>
                <w:rFonts w:eastAsia="MS Mincho" w:cs="Arial"/>
              </w:rPr>
              <w:t>6.6</w:t>
            </w:r>
          </w:p>
        </w:tc>
      </w:tr>
      <w:tr w:rsidR="007B0696" w:rsidRPr="00340914" w14:paraId="342233E0" w14:textId="77777777" w:rsidTr="007B0696">
        <w:trPr>
          <w:jc w:val="center"/>
        </w:trPr>
        <w:tc>
          <w:tcPr>
            <w:tcW w:w="1007" w:type="dxa"/>
            <w:vMerge/>
          </w:tcPr>
          <w:p w14:paraId="342233D8" w14:textId="77777777" w:rsidR="007B0696" w:rsidRPr="00340914" w:rsidRDefault="007B0696" w:rsidP="007B0696">
            <w:pPr>
              <w:pStyle w:val="TAC"/>
              <w:rPr>
                <w:rFonts w:cs="Arial"/>
              </w:rPr>
            </w:pPr>
          </w:p>
        </w:tc>
        <w:tc>
          <w:tcPr>
            <w:tcW w:w="1228" w:type="dxa"/>
            <w:vMerge/>
          </w:tcPr>
          <w:p w14:paraId="342233D9" w14:textId="77777777" w:rsidR="007B0696" w:rsidRPr="00340914" w:rsidRDefault="007B0696" w:rsidP="007B0696">
            <w:pPr>
              <w:pStyle w:val="TAC"/>
              <w:rPr>
                <w:rFonts w:cs="Arial"/>
              </w:rPr>
            </w:pPr>
          </w:p>
        </w:tc>
        <w:tc>
          <w:tcPr>
            <w:tcW w:w="1134" w:type="dxa"/>
            <w:vMerge/>
          </w:tcPr>
          <w:p w14:paraId="342233DA" w14:textId="77777777" w:rsidR="007B0696" w:rsidRPr="00340914" w:rsidRDefault="007B0696" w:rsidP="007B0696">
            <w:pPr>
              <w:pStyle w:val="TAC"/>
              <w:rPr>
                <w:rFonts w:cs="Arial"/>
              </w:rPr>
            </w:pPr>
          </w:p>
        </w:tc>
        <w:tc>
          <w:tcPr>
            <w:tcW w:w="1904" w:type="dxa"/>
            <w:vMerge/>
          </w:tcPr>
          <w:p w14:paraId="342233DB" w14:textId="77777777" w:rsidR="007B0696" w:rsidRPr="00340914" w:rsidRDefault="007B0696" w:rsidP="007B0696">
            <w:pPr>
              <w:pStyle w:val="TAC"/>
              <w:rPr>
                <w:rFonts w:cs="Arial"/>
              </w:rPr>
            </w:pPr>
          </w:p>
        </w:tc>
        <w:tc>
          <w:tcPr>
            <w:tcW w:w="0" w:type="auto"/>
            <w:vMerge/>
          </w:tcPr>
          <w:p w14:paraId="342233DC" w14:textId="77777777" w:rsidR="007B0696" w:rsidRPr="00340914" w:rsidRDefault="007B0696" w:rsidP="007B0696">
            <w:pPr>
              <w:pStyle w:val="TAC"/>
              <w:rPr>
                <w:rFonts w:cs="Arial"/>
              </w:rPr>
            </w:pPr>
          </w:p>
        </w:tc>
        <w:tc>
          <w:tcPr>
            <w:tcW w:w="0" w:type="auto"/>
          </w:tcPr>
          <w:p w14:paraId="342233DD" w14:textId="77777777" w:rsidR="007B0696" w:rsidRPr="00340914" w:rsidDel="004C2443" w:rsidRDefault="007B0696" w:rsidP="007B0696">
            <w:pPr>
              <w:pStyle w:val="TAC"/>
              <w:rPr>
                <w:rFonts w:cs="Arial"/>
              </w:rPr>
            </w:pPr>
            <w:r w:rsidRPr="00340914">
              <w:rPr>
                <w:rFonts w:cs="Arial"/>
              </w:rPr>
              <w:t>A.4-6</w:t>
            </w:r>
          </w:p>
        </w:tc>
        <w:tc>
          <w:tcPr>
            <w:tcW w:w="0" w:type="auto"/>
          </w:tcPr>
          <w:p w14:paraId="342233D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DF" w14:textId="77777777" w:rsidR="007B0696" w:rsidRPr="00340914" w:rsidRDefault="007B0696" w:rsidP="007B0696">
            <w:pPr>
              <w:pStyle w:val="TAC"/>
              <w:rPr>
                <w:rFonts w:cs="Arial"/>
              </w:rPr>
            </w:pPr>
            <w:r w:rsidRPr="00340914">
              <w:rPr>
                <w:rFonts w:eastAsia="MS Mincho" w:cs="Arial"/>
              </w:rPr>
              <w:t>12.3</w:t>
            </w:r>
          </w:p>
        </w:tc>
      </w:tr>
      <w:tr w:rsidR="007B0696" w:rsidRPr="00340914" w14:paraId="342233E9" w14:textId="77777777" w:rsidTr="007B0696">
        <w:trPr>
          <w:jc w:val="center"/>
        </w:trPr>
        <w:tc>
          <w:tcPr>
            <w:tcW w:w="1007" w:type="dxa"/>
            <w:vMerge/>
          </w:tcPr>
          <w:p w14:paraId="342233E1" w14:textId="77777777" w:rsidR="007B0696" w:rsidRPr="00340914" w:rsidRDefault="007B0696" w:rsidP="007B0696">
            <w:pPr>
              <w:pStyle w:val="TAC"/>
              <w:rPr>
                <w:rFonts w:cs="Arial"/>
              </w:rPr>
            </w:pPr>
          </w:p>
        </w:tc>
        <w:tc>
          <w:tcPr>
            <w:tcW w:w="1228" w:type="dxa"/>
            <w:vMerge/>
          </w:tcPr>
          <w:p w14:paraId="342233E2" w14:textId="77777777" w:rsidR="007B0696" w:rsidRPr="00340914" w:rsidRDefault="007B0696" w:rsidP="007B0696">
            <w:pPr>
              <w:pStyle w:val="TAC"/>
              <w:rPr>
                <w:rFonts w:cs="Arial"/>
              </w:rPr>
            </w:pPr>
          </w:p>
        </w:tc>
        <w:tc>
          <w:tcPr>
            <w:tcW w:w="1134" w:type="dxa"/>
            <w:vMerge/>
          </w:tcPr>
          <w:p w14:paraId="342233E3" w14:textId="77777777" w:rsidR="007B0696" w:rsidRPr="00340914" w:rsidRDefault="007B0696" w:rsidP="007B0696">
            <w:pPr>
              <w:pStyle w:val="TAC"/>
              <w:rPr>
                <w:rFonts w:cs="Arial"/>
              </w:rPr>
            </w:pPr>
          </w:p>
        </w:tc>
        <w:tc>
          <w:tcPr>
            <w:tcW w:w="1904" w:type="dxa"/>
            <w:vMerge/>
          </w:tcPr>
          <w:p w14:paraId="342233E4" w14:textId="77777777" w:rsidR="007B0696" w:rsidRPr="00340914" w:rsidRDefault="007B0696" w:rsidP="007B0696">
            <w:pPr>
              <w:pStyle w:val="TAC"/>
              <w:rPr>
                <w:rFonts w:cs="Arial"/>
              </w:rPr>
            </w:pPr>
          </w:p>
        </w:tc>
        <w:tc>
          <w:tcPr>
            <w:tcW w:w="0" w:type="auto"/>
            <w:vMerge w:val="restart"/>
          </w:tcPr>
          <w:p w14:paraId="342233E5" w14:textId="77777777" w:rsidR="007B0696" w:rsidRPr="00340914" w:rsidRDefault="007B0696" w:rsidP="007B0696">
            <w:pPr>
              <w:pStyle w:val="TAC"/>
              <w:rPr>
                <w:rFonts w:cs="Arial"/>
              </w:rPr>
            </w:pPr>
            <w:r w:rsidRPr="00340914">
              <w:rPr>
                <w:rFonts w:cs="Arial"/>
              </w:rPr>
              <w:t>15</w:t>
            </w:r>
          </w:p>
        </w:tc>
        <w:tc>
          <w:tcPr>
            <w:tcW w:w="0" w:type="auto"/>
          </w:tcPr>
          <w:p w14:paraId="342233E6" w14:textId="77777777" w:rsidR="007B0696" w:rsidRPr="00340914" w:rsidDel="004C2443" w:rsidRDefault="007B0696" w:rsidP="007B0696">
            <w:pPr>
              <w:pStyle w:val="TAC"/>
              <w:rPr>
                <w:rFonts w:cs="Arial"/>
              </w:rPr>
            </w:pPr>
            <w:r w:rsidRPr="00340914">
              <w:rPr>
                <w:rFonts w:cs="Arial"/>
              </w:rPr>
              <w:t>A.3-1</w:t>
            </w:r>
          </w:p>
        </w:tc>
        <w:tc>
          <w:tcPr>
            <w:tcW w:w="0" w:type="auto"/>
          </w:tcPr>
          <w:p w14:paraId="342233E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E8" w14:textId="77777777" w:rsidR="007B0696" w:rsidRPr="00340914" w:rsidRDefault="007B0696" w:rsidP="007B0696">
            <w:pPr>
              <w:pStyle w:val="TAC"/>
              <w:rPr>
                <w:rFonts w:cs="Arial"/>
              </w:rPr>
            </w:pPr>
            <w:r w:rsidRPr="00340914">
              <w:rPr>
                <w:rFonts w:eastAsia="MS Mincho" w:cs="Arial"/>
              </w:rPr>
              <w:t>6.7</w:t>
            </w:r>
          </w:p>
        </w:tc>
      </w:tr>
      <w:tr w:rsidR="007B0696" w:rsidRPr="00340914" w14:paraId="342233F2" w14:textId="77777777" w:rsidTr="007B0696">
        <w:trPr>
          <w:jc w:val="center"/>
        </w:trPr>
        <w:tc>
          <w:tcPr>
            <w:tcW w:w="1007" w:type="dxa"/>
            <w:vMerge/>
          </w:tcPr>
          <w:p w14:paraId="342233EA" w14:textId="77777777" w:rsidR="007B0696" w:rsidRPr="00340914" w:rsidRDefault="007B0696" w:rsidP="007B0696">
            <w:pPr>
              <w:pStyle w:val="TAC"/>
              <w:rPr>
                <w:rFonts w:cs="Arial"/>
              </w:rPr>
            </w:pPr>
          </w:p>
        </w:tc>
        <w:tc>
          <w:tcPr>
            <w:tcW w:w="1228" w:type="dxa"/>
            <w:vMerge/>
          </w:tcPr>
          <w:p w14:paraId="342233EB" w14:textId="77777777" w:rsidR="007B0696" w:rsidRPr="00340914" w:rsidRDefault="007B0696" w:rsidP="007B0696">
            <w:pPr>
              <w:pStyle w:val="TAC"/>
              <w:rPr>
                <w:rFonts w:cs="Arial"/>
              </w:rPr>
            </w:pPr>
          </w:p>
        </w:tc>
        <w:tc>
          <w:tcPr>
            <w:tcW w:w="1134" w:type="dxa"/>
            <w:vMerge/>
          </w:tcPr>
          <w:p w14:paraId="342233EC" w14:textId="77777777" w:rsidR="007B0696" w:rsidRPr="00340914" w:rsidRDefault="007B0696" w:rsidP="007B0696">
            <w:pPr>
              <w:pStyle w:val="TAC"/>
              <w:rPr>
                <w:rFonts w:cs="Arial"/>
              </w:rPr>
            </w:pPr>
          </w:p>
        </w:tc>
        <w:tc>
          <w:tcPr>
            <w:tcW w:w="1904" w:type="dxa"/>
            <w:vMerge/>
          </w:tcPr>
          <w:p w14:paraId="342233ED" w14:textId="77777777" w:rsidR="007B0696" w:rsidRPr="00340914" w:rsidRDefault="007B0696" w:rsidP="007B0696">
            <w:pPr>
              <w:pStyle w:val="TAC"/>
              <w:rPr>
                <w:rFonts w:cs="Arial"/>
              </w:rPr>
            </w:pPr>
          </w:p>
        </w:tc>
        <w:tc>
          <w:tcPr>
            <w:tcW w:w="0" w:type="auto"/>
            <w:vMerge/>
          </w:tcPr>
          <w:p w14:paraId="342233EE" w14:textId="77777777" w:rsidR="007B0696" w:rsidRPr="00340914" w:rsidRDefault="007B0696" w:rsidP="007B0696">
            <w:pPr>
              <w:pStyle w:val="TAC"/>
              <w:rPr>
                <w:rFonts w:cs="Arial"/>
              </w:rPr>
            </w:pPr>
          </w:p>
        </w:tc>
        <w:tc>
          <w:tcPr>
            <w:tcW w:w="0" w:type="auto"/>
          </w:tcPr>
          <w:p w14:paraId="342233EF" w14:textId="77777777" w:rsidR="007B0696" w:rsidRPr="00340914" w:rsidDel="004C2443" w:rsidRDefault="007B0696" w:rsidP="007B0696">
            <w:pPr>
              <w:pStyle w:val="TAC"/>
              <w:rPr>
                <w:rFonts w:cs="Arial"/>
              </w:rPr>
            </w:pPr>
            <w:r w:rsidRPr="00340914">
              <w:rPr>
                <w:rFonts w:cs="Arial"/>
              </w:rPr>
              <w:t>A.4-7</w:t>
            </w:r>
          </w:p>
        </w:tc>
        <w:tc>
          <w:tcPr>
            <w:tcW w:w="0" w:type="auto"/>
          </w:tcPr>
          <w:p w14:paraId="342233F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F1" w14:textId="77777777" w:rsidR="007B0696" w:rsidRPr="00340914" w:rsidRDefault="007B0696" w:rsidP="007B0696">
            <w:pPr>
              <w:pStyle w:val="TAC"/>
              <w:rPr>
                <w:rFonts w:cs="Arial"/>
              </w:rPr>
            </w:pPr>
            <w:r w:rsidRPr="00340914">
              <w:rPr>
                <w:rFonts w:eastAsia="MS Mincho" w:cs="Arial"/>
              </w:rPr>
              <w:t>12.1</w:t>
            </w:r>
          </w:p>
        </w:tc>
      </w:tr>
      <w:tr w:rsidR="007B0696" w:rsidRPr="00340914" w14:paraId="342233FB" w14:textId="77777777" w:rsidTr="007B0696">
        <w:trPr>
          <w:trHeight w:val="227"/>
          <w:jc w:val="center"/>
        </w:trPr>
        <w:tc>
          <w:tcPr>
            <w:tcW w:w="1007" w:type="dxa"/>
            <w:vMerge/>
          </w:tcPr>
          <w:p w14:paraId="342233F3" w14:textId="77777777" w:rsidR="007B0696" w:rsidRPr="00340914" w:rsidRDefault="007B0696" w:rsidP="007B0696">
            <w:pPr>
              <w:pStyle w:val="TAC"/>
              <w:rPr>
                <w:rFonts w:cs="Arial"/>
              </w:rPr>
            </w:pPr>
          </w:p>
        </w:tc>
        <w:tc>
          <w:tcPr>
            <w:tcW w:w="1228" w:type="dxa"/>
            <w:vMerge/>
          </w:tcPr>
          <w:p w14:paraId="342233F4" w14:textId="77777777" w:rsidR="007B0696" w:rsidRPr="00340914" w:rsidRDefault="007B0696" w:rsidP="007B0696">
            <w:pPr>
              <w:pStyle w:val="TAC"/>
              <w:rPr>
                <w:rFonts w:cs="Arial"/>
              </w:rPr>
            </w:pPr>
          </w:p>
        </w:tc>
        <w:tc>
          <w:tcPr>
            <w:tcW w:w="1134" w:type="dxa"/>
            <w:vMerge/>
          </w:tcPr>
          <w:p w14:paraId="342233F5" w14:textId="77777777" w:rsidR="007B0696" w:rsidRPr="00340914" w:rsidRDefault="007B0696" w:rsidP="007B0696">
            <w:pPr>
              <w:pStyle w:val="TAC"/>
              <w:rPr>
                <w:rFonts w:cs="Arial"/>
              </w:rPr>
            </w:pPr>
          </w:p>
        </w:tc>
        <w:tc>
          <w:tcPr>
            <w:tcW w:w="1904" w:type="dxa"/>
            <w:vMerge/>
          </w:tcPr>
          <w:p w14:paraId="342233F6" w14:textId="77777777" w:rsidR="007B0696" w:rsidRPr="00340914" w:rsidRDefault="007B0696" w:rsidP="007B0696">
            <w:pPr>
              <w:pStyle w:val="TAC"/>
              <w:rPr>
                <w:rFonts w:cs="Arial"/>
              </w:rPr>
            </w:pPr>
          </w:p>
        </w:tc>
        <w:tc>
          <w:tcPr>
            <w:tcW w:w="0" w:type="auto"/>
            <w:vMerge w:val="restart"/>
          </w:tcPr>
          <w:p w14:paraId="342233F7" w14:textId="77777777" w:rsidR="007B0696" w:rsidRPr="00340914" w:rsidRDefault="007B0696" w:rsidP="007B0696">
            <w:pPr>
              <w:pStyle w:val="TAC"/>
              <w:rPr>
                <w:rFonts w:cs="Arial"/>
              </w:rPr>
            </w:pPr>
            <w:r w:rsidRPr="00340914">
              <w:rPr>
                <w:rFonts w:cs="Arial"/>
              </w:rPr>
              <w:t>20</w:t>
            </w:r>
          </w:p>
        </w:tc>
        <w:tc>
          <w:tcPr>
            <w:tcW w:w="0" w:type="auto"/>
          </w:tcPr>
          <w:p w14:paraId="342233F8" w14:textId="77777777" w:rsidR="007B0696" w:rsidRPr="00340914" w:rsidDel="004C2443" w:rsidRDefault="007B0696" w:rsidP="007B0696">
            <w:pPr>
              <w:pStyle w:val="TAC"/>
              <w:rPr>
                <w:rFonts w:cs="Arial"/>
              </w:rPr>
            </w:pPr>
            <w:r w:rsidRPr="00340914">
              <w:rPr>
                <w:rFonts w:cs="Arial"/>
              </w:rPr>
              <w:t>A.3-1</w:t>
            </w:r>
          </w:p>
        </w:tc>
        <w:tc>
          <w:tcPr>
            <w:tcW w:w="0" w:type="auto"/>
          </w:tcPr>
          <w:p w14:paraId="342233F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FA" w14:textId="77777777" w:rsidR="007B0696" w:rsidRPr="00340914" w:rsidRDefault="007B0696" w:rsidP="007B0696">
            <w:pPr>
              <w:pStyle w:val="TAC"/>
              <w:rPr>
                <w:rFonts w:cs="Arial"/>
              </w:rPr>
            </w:pPr>
            <w:r w:rsidRPr="00340914">
              <w:rPr>
                <w:rFonts w:eastAsia="MS Mincho" w:cs="Arial"/>
              </w:rPr>
              <w:t>6.5</w:t>
            </w:r>
          </w:p>
        </w:tc>
      </w:tr>
      <w:tr w:rsidR="007B0696" w:rsidRPr="00340914" w14:paraId="34223404" w14:textId="77777777" w:rsidTr="007B0696">
        <w:trPr>
          <w:jc w:val="center"/>
        </w:trPr>
        <w:tc>
          <w:tcPr>
            <w:tcW w:w="1007" w:type="dxa"/>
            <w:vMerge/>
          </w:tcPr>
          <w:p w14:paraId="342233FC" w14:textId="77777777" w:rsidR="007B0696" w:rsidRPr="00340914" w:rsidRDefault="007B0696" w:rsidP="007B0696">
            <w:pPr>
              <w:pStyle w:val="TAC"/>
              <w:rPr>
                <w:rFonts w:cs="Arial"/>
              </w:rPr>
            </w:pPr>
          </w:p>
        </w:tc>
        <w:tc>
          <w:tcPr>
            <w:tcW w:w="1228" w:type="dxa"/>
            <w:vMerge/>
          </w:tcPr>
          <w:p w14:paraId="342233FD" w14:textId="77777777" w:rsidR="007B0696" w:rsidRPr="00340914" w:rsidRDefault="007B0696" w:rsidP="007B0696">
            <w:pPr>
              <w:pStyle w:val="TAC"/>
              <w:rPr>
                <w:rFonts w:cs="Arial"/>
              </w:rPr>
            </w:pPr>
          </w:p>
        </w:tc>
        <w:tc>
          <w:tcPr>
            <w:tcW w:w="1134" w:type="dxa"/>
            <w:vMerge/>
          </w:tcPr>
          <w:p w14:paraId="342233FE" w14:textId="77777777" w:rsidR="007B0696" w:rsidRPr="00340914" w:rsidRDefault="007B0696" w:rsidP="007B0696">
            <w:pPr>
              <w:pStyle w:val="TAC"/>
              <w:rPr>
                <w:rFonts w:cs="Arial"/>
              </w:rPr>
            </w:pPr>
          </w:p>
        </w:tc>
        <w:tc>
          <w:tcPr>
            <w:tcW w:w="1904" w:type="dxa"/>
            <w:vMerge/>
          </w:tcPr>
          <w:p w14:paraId="342233FF" w14:textId="77777777" w:rsidR="007B0696" w:rsidRPr="00340914" w:rsidRDefault="007B0696" w:rsidP="007B0696">
            <w:pPr>
              <w:pStyle w:val="TAC"/>
              <w:rPr>
                <w:rFonts w:cs="Arial"/>
              </w:rPr>
            </w:pPr>
          </w:p>
        </w:tc>
        <w:tc>
          <w:tcPr>
            <w:tcW w:w="0" w:type="auto"/>
            <w:vMerge/>
          </w:tcPr>
          <w:p w14:paraId="34223400" w14:textId="77777777" w:rsidR="007B0696" w:rsidRPr="00340914" w:rsidRDefault="007B0696" w:rsidP="007B0696">
            <w:pPr>
              <w:pStyle w:val="TAC"/>
              <w:rPr>
                <w:rFonts w:cs="Arial"/>
              </w:rPr>
            </w:pPr>
          </w:p>
        </w:tc>
        <w:tc>
          <w:tcPr>
            <w:tcW w:w="0" w:type="auto"/>
          </w:tcPr>
          <w:p w14:paraId="34223401" w14:textId="77777777" w:rsidR="007B0696" w:rsidRPr="00340914" w:rsidDel="004C2443" w:rsidRDefault="007B0696" w:rsidP="007B0696">
            <w:pPr>
              <w:pStyle w:val="TAC"/>
              <w:rPr>
                <w:rFonts w:cs="Arial"/>
              </w:rPr>
            </w:pPr>
            <w:r w:rsidRPr="00340914">
              <w:rPr>
                <w:rFonts w:cs="Arial"/>
              </w:rPr>
              <w:t>A.4-8</w:t>
            </w:r>
          </w:p>
        </w:tc>
        <w:tc>
          <w:tcPr>
            <w:tcW w:w="0" w:type="auto"/>
          </w:tcPr>
          <w:p w14:paraId="3422340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403" w14:textId="77777777" w:rsidR="007B0696" w:rsidRPr="00340914" w:rsidRDefault="007B0696" w:rsidP="007B0696">
            <w:pPr>
              <w:pStyle w:val="TAC"/>
              <w:rPr>
                <w:rFonts w:cs="Arial"/>
              </w:rPr>
            </w:pPr>
            <w:r w:rsidRPr="00340914">
              <w:rPr>
                <w:rFonts w:eastAsia="MS Mincho" w:cs="Arial"/>
              </w:rPr>
              <w:t>12</w:t>
            </w:r>
          </w:p>
        </w:tc>
      </w:tr>
      <w:tr w:rsidR="007B0696" w:rsidRPr="00340914" w14:paraId="34223407" w14:textId="77777777" w:rsidTr="007B0696">
        <w:trPr>
          <w:jc w:val="center"/>
        </w:trPr>
        <w:tc>
          <w:tcPr>
            <w:tcW w:w="9854" w:type="dxa"/>
            <w:gridSpan w:val="8"/>
          </w:tcPr>
          <w:p w14:paraId="342234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34223406"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34223408" w14:textId="77777777" w:rsidR="007B0696" w:rsidRPr="00340914" w:rsidRDefault="007B0696" w:rsidP="007B0696"/>
    <w:p w14:paraId="34223409" w14:textId="77777777" w:rsidR="007B0696" w:rsidRPr="00340914" w:rsidRDefault="007B0696" w:rsidP="007B0696">
      <w:pPr>
        <w:pStyle w:val="Heading3"/>
        <w:rPr>
          <w:noProof/>
          <w:lang w:eastAsia="zh-CN"/>
        </w:rPr>
      </w:pPr>
      <w:bookmarkStart w:id="3689" w:name="_Toc20997832"/>
      <w:bookmarkStart w:id="3690" w:name="_Toc29478511"/>
      <w:bookmarkStart w:id="3691" w:name="_Toc35933109"/>
      <w:bookmarkStart w:id="3692" w:name="_Toc35935397"/>
      <w:bookmarkStart w:id="3693" w:name="_Toc37162981"/>
      <w:bookmarkStart w:id="3694" w:name="_Toc37173309"/>
      <w:bookmarkStart w:id="3695" w:name="_Toc37173561"/>
      <w:bookmarkStart w:id="3696" w:name="_Toc44754117"/>
      <w:bookmarkStart w:id="3697" w:name="_Toc45825545"/>
      <w:bookmarkStart w:id="3698" w:name="_Toc45825797"/>
      <w:bookmarkStart w:id="3699" w:name="_Toc45826049"/>
      <w:bookmarkStart w:id="3700" w:name="_Toc45826301"/>
      <w:bookmarkStart w:id="3701" w:name="_Toc52466467"/>
      <w:bookmarkStart w:id="3702" w:name="_Toc66871514"/>
      <w:bookmarkStart w:id="3703" w:name="_Toc66872018"/>
      <w:bookmarkStart w:id="3704" w:name="_Toc75174137"/>
      <w:bookmarkStart w:id="3705" w:name="_Toc76497087"/>
      <w:bookmarkStart w:id="3706" w:name="_Toc82894274"/>
      <w:bookmarkStart w:id="3707" w:name="_Toc89683931"/>
      <w:bookmarkStart w:id="3708" w:name="_Toc98571356"/>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3422340A"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3422340B" w14:textId="77777777" w:rsidR="007B0696" w:rsidRPr="00340914" w:rsidRDefault="007B0696" w:rsidP="007B0696">
      <w:pPr>
        <w:snapToGrid w:val="0"/>
        <w:jc w:val="center"/>
        <w:rPr>
          <w:lang w:eastAsia="zh-CN"/>
        </w:rPr>
      </w:pPr>
      <w:r w:rsidRPr="00340914">
        <w:rPr>
          <w:position w:val="-20"/>
        </w:rPr>
        <w:object w:dxaOrig="1380" w:dyaOrig="540" w14:anchorId="34226823">
          <v:shape id="_x0000_i1092" type="#_x0000_t75" style="width:1in;height:30.5pt" o:ole="">
            <v:imagedata r:id="rId141" o:title=""/>
          </v:shape>
          <o:OLEObject Type="Embed" ProgID="Equation.DSMT4" ShapeID="_x0000_i1092" DrawAspect="Content" ObjectID="_1709184898" r:id="rId142"/>
        </w:object>
      </w:r>
    </w:p>
    <w:p w14:paraId="3422340C" w14:textId="77777777" w:rsidR="007B0696" w:rsidRPr="00340914" w:rsidRDefault="007B0696" w:rsidP="007B0696">
      <w:pPr>
        <w:snapToGrid w:val="0"/>
      </w:pPr>
      <w:r w:rsidRPr="00340914">
        <w:rPr>
          <w:rFonts w:eastAsia="MS Mincho"/>
          <w:lang w:val="en-US" w:eastAsia="zh-CN"/>
        </w:rPr>
        <w:t>where:</w:t>
      </w:r>
    </w:p>
    <w:p w14:paraId="3422340D"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3422340E"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3422340F"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34223410"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34223413" w14:textId="77777777" w:rsidTr="007B0696">
        <w:trPr>
          <w:jc w:val="center"/>
        </w:trPr>
        <w:tc>
          <w:tcPr>
            <w:tcW w:w="5449" w:type="dxa"/>
          </w:tcPr>
          <w:p w14:paraId="34223411"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34223412"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34223416" w14:textId="77777777" w:rsidTr="007B0696">
        <w:trPr>
          <w:jc w:val="center"/>
        </w:trPr>
        <w:tc>
          <w:tcPr>
            <w:tcW w:w="5449" w:type="dxa"/>
          </w:tcPr>
          <w:p w14:paraId="34223414"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34223415"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34223419" w14:textId="77777777" w:rsidTr="007B0696">
        <w:trPr>
          <w:jc w:val="center"/>
        </w:trPr>
        <w:tc>
          <w:tcPr>
            <w:tcW w:w="5449" w:type="dxa"/>
          </w:tcPr>
          <w:p w14:paraId="34223417"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34223418"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3422341C" w14:textId="77777777" w:rsidTr="007B0696">
        <w:trPr>
          <w:jc w:val="center"/>
        </w:trPr>
        <w:tc>
          <w:tcPr>
            <w:tcW w:w="5449" w:type="dxa"/>
          </w:tcPr>
          <w:p w14:paraId="3422341A"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3422341B"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3422341F" w14:textId="77777777" w:rsidTr="007B0696">
        <w:trPr>
          <w:jc w:val="center"/>
        </w:trPr>
        <w:tc>
          <w:tcPr>
            <w:tcW w:w="5449" w:type="dxa"/>
          </w:tcPr>
          <w:p w14:paraId="3422341D"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3422341E"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34223420" w14:textId="77777777" w:rsidR="007B0696" w:rsidRPr="00340914" w:rsidRDefault="007B0696" w:rsidP="007B0696">
      <w:pPr>
        <w:rPr>
          <w:lang w:eastAsia="zh-CN"/>
        </w:rPr>
      </w:pPr>
    </w:p>
    <w:p w14:paraId="34223421" w14:textId="77777777" w:rsidR="007B0696" w:rsidRPr="00340914" w:rsidRDefault="007B0696" w:rsidP="007B0696">
      <w:pPr>
        <w:pStyle w:val="Heading4"/>
      </w:pPr>
      <w:bookmarkStart w:id="3709" w:name="_Toc20997833"/>
      <w:bookmarkStart w:id="3710" w:name="_Toc29478512"/>
      <w:bookmarkStart w:id="3711" w:name="_Toc35933110"/>
      <w:bookmarkStart w:id="3712" w:name="_Toc35935398"/>
      <w:bookmarkStart w:id="3713" w:name="_Toc37162982"/>
      <w:bookmarkStart w:id="3714" w:name="_Toc37173310"/>
      <w:bookmarkStart w:id="3715" w:name="_Toc37173562"/>
      <w:bookmarkStart w:id="3716" w:name="_Toc44754118"/>
      <w:bookmarkStart w:id="3717" w:name="_Toc45825546"/>
      <w:bookmarkStart w:id="3718" w:name="_Toc45825798"/>
      <w:bookmarkStart w:id="3719" w:name="_Toc45826050"/>
      <w:bookmarkStart w:id="3720" w:name="_Toc45826302"/>
      <w:bookmarkStart w:id="3721" w:name="_Toc52466468"/>
      <w:bookmarkStart w:id="3722" w:name="_Toc66871515"/>
      <w:bookmarkStart w:id="3723" w:name="_Toc66872019"/>
      <w:bookmarkStart w:id="3724" w:name="_Toc75174138"/>
      <w:bookmarkStart w:id="3725" w:name="_Toc76497088"/>
      <w:bookmarkStart w:id="3726" w:name="_Toc82894275"/>
      <w:bookmarkStart w:id="3727" w:name="_Toc89683932"/>
      <w:bookmarkStart w:id="3728" w:name="_Toc98571357"/>
      <w:r w:rsidRPr="00340914">
        <w:lastRenderedPageBreak/>
        <w:t>8.2.</w:t>
      </w:r>
      <w:r w:rsidRPr="00340914">
        <w:rPr>
          <w:rFonts w:hint="eastAsia"/>
          <w:lang w:eastAsia="zh-CN"/>
        </w:rPr>
        <w:t>5</w:t>
      </w:r>
      <w:r w:rsidRPr="00340914">
        <w:t>.1</w:t>
      </w:r>
      <w:r w:rsidRPr="00340914">
        <w:tab/>
        <w:t>Minimum requirements</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34223422"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34223423"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34223429" w14:textId="77777777" w:rsidTr="007B0696">
        <w:trPr>
          <w:jc w:val="center"/>
        </w:trPr>
        <w:tc>
          <w:tcPr>
            <w:tcW w:w="1007" w:type="dxa"/>
            <w:vMerge w:val="restart"/>
          </w:tcPr>
          <w:p w14:paraId="342234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425"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34223426"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34223427"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34223428"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434" w14:textId="77777777" w:rsidTr="007B0696">
        <w:trPr>
          <w:jc w:val="center"/>
        </w:trPr>
        <w:tc>
          <w:tcPr>
            <w:tcW w:w="1007" w:type="dxa"/>
            <w:vMerge/>
            <w:tcBorders>
              <w:bottom w:val="single" w:sz="4" w:space="0" w:color="auto"/>
            </w:tcBorders>
          </w:tcPr>
          <w:p w14:paraId="3422342A" w14:textId="77777777" w:rsidR="007B0696" w:rsidRPr="00340914" w:rsidRDefault="007B0696" w:rsidP="007B0696">
            <w:pPr>
              <w:pStyle w:val="TAH"/>
              <w:rPr>
                <w:rFonts w:cs="Arial"/>
              </w:rPr>
            </w:pPr>
          </w:p>
        </w:tc>
        <w:tc>
          <w:tcPr>
            <w:tcW w:w="1007" w:type="dxa"/>
            <w:vMerge/>
            <w:tcBorders>
              <w:bottom w:val="single" w:sz="4" w:space="0" w:color="auto"/>
            </w:tcBorders>
          </w:tcPr>
          <w:p w14:paraId="3422342B" w14:textId="77777777" w:rsidR="007B0696" w:rsidRPr="00340914" w:rsidRDefault="007B0696" w:rsidP="007B0696">
            <w:pPr>
              <w:pStyle w:val="TAH"/>
              <w:rPr>
                <w:rFonts w:cs="Arial"/>
              </w:rPr>
            </w:pPr>
          </w:p>
        </w:tc>
        <w:tc>
          <w:tcPr>
            <w:tcW w:w="796" w:type="dxa"/>
            <w:vMerge/>
            <w:tcBorders>
              <w:bottom w:val="single" w:sz="4" w:space="0" w:color="auto"/>
            </w:tcBorders>
          </w:tcPr>
          <w:p w14:paraId="3422342C" w14:textId="77777777" w:rsidR="007B0696" w:rsidRPr="00340914" w:rsidRDefault="007B0696" w:rsidP="007B0696">
            <w:pPr>
              <w:pStyle w:val="TAH"/>
              <w:rPr>
                <w:rFonts w:cs="Arial"/>
              </w:rPr>
            </w:pPr>
          </w:p>
        </w:tc>
        <w:tc>
          <w:tcPr>
            <w:tcW w:w="1510" w:type="dxa"/>
            <w:vMerge/>
          </w:tcPr>
          <w:p w14:paraId="3422342D" w14:textId="77777777" w:rsidR="007B0696" w:rsidRPr="00340914" w:rsidRDefault="007B0696" w:rsidP="007B0696">
            <w:pPr>
              <w:pStyle w:val="TAH"/>
              <w:rPr>
                <w:rFonts w:cs="Arial"/>
              </w:rPr>
            </w:pPr>
          </w:p>
        </w:tc>
        <w:tc>
          <w:tcPr>
            <w:tcW w:w="993" w:type="dxa"/>
          </w:tcPr>
          <w:p w14:paraId="3422342E" w14:textId="77777777" w:rsidR="007B0696" w:rsidRPr="00340914" w:rsidRDefault="007B0696" w:rsidP="007B0696">
            <w:pPr>
              <w:pStyle w:val="TAH"/>
              <w:rPr>
                <w:rFonts w:cs="Arial"/>
              </w:rPr>
            </w:pPr>
            <w:r w:rsidRPr="00340914">
              <w:rPr>
                <w:rFonts w:cs="Arial"/>
              </w:rPr>
              <w:t>1.4 MHz</w:t>
            </w:r>
          </w:p>
        </w:tc>
        <w:tc>
          <w:tcPr>
            <w:tcW w:w="852" w:type="dxa"/>
          </w:tcPr>
          <w:p w14:paraId="3422342F" w14:textId="77777777" w:rsidR="007B0696" w:rsidRPr="00340914" w:rsidRDefault="007B0696" w:rsidP="007B0696">
            <w:pPr>
              <w:pStyle w:val="TAH"/>
              <w:rPr>
                <w:rFonts w:cs="Arial"/>
              </w:rPr>
            </w:pPr>
            <w:r w:rsidRPr="00340914">
              <w:rPr>
                <w:rFonts w:cs="Arial"/>
              </w:rPr>
              <w:t>3 MHz</w:t>
            </w:r>
          </w:p>
        </w:tc>
        <w:tc>
          <w:tcPr>
            <w:tcW w:w="860" w:type="dxa"/>
          </w:tcPr>
          <w:p w14:paraId="34223430" w14:textId="77777777" w:rsidR="007B0696" w:rsidRPr="00340914" w:rsidRDefault="007B0696" w:rsidP="007B0696">
            <w:pPr>
              <w:pStyle w:val="TAH"/>
              <w:rPr>
                <w:rFonts w:cs="Arial"/>
              </w:rPr>
            </w:pPr>
            <w:r w:rsidRPr="00340914">
              <w:rPr>
                <w:rFonts w:cs="Arial"/>
              </w:rPr>
              <w:t>5 MHz</w:t>
            </w:r>
          </w:p>
        </w:tc>
        <w:tc>
          <w:tcPr>
            <w:tcW w:w="860" w:type="dxa"/>
          </w:tcPr>
          <w:p w14:paraId="34223431" w14:textId="77777777" w:rsidR="007B0696" w:rsidRPr="00340914" w:rsidRDefault="007B0696" w:rsidP="007B0696">
            <w:pPr>
              <w:pStyle w:val="TAH"/>
              <w:rPr>
                <w:rFonts w:cs="Arial"/>
              </w:rPr>
            </w:pPr>
            <w:r w:rsidRPr="00340914">
              <w:rPr>
                <w:rFonts w:cs="Arial"/>
              </w:rPr>
              <w:t>10 MHz</w:t>
            </w:r>
          </w:p>
        </w:tc>
        <w:tc>
          <w:tcPr>
            <w:tcW w:w="860" w:type="dxa"/>
          </w:tcPr>
          <w:p w14:paraId="34223432" w14:textId="77777777" w:rsidR="007B0696" w:rsidRPr="00340914" w:rsidRDefault="007B0696" w:rsidP="007B0696">
            <w:pPr>
              <w:pStyle w:val="TAH"/>
              <w:rPr>
                <w:rFonts w:cs="Arial"/>
              </w:rPr>
            </w:pPr>
            <w:r w:rsidRPr="00340914">
              <w:rPr>
                <w:rFonts w:cs="Arial"/>
              </w:rPr>
              <w:t>15 MHz</w:t>
            </w:r>
          </w:p>
        </w:tc>
        <w:tc>
          <w:tcPr>
            <w:tcW w:w="861" w:type="dxa"/>
          </w:tcPr>
          <w:p w14:paraId="34223433" w14:textId="77777777" w:rsidR="007B0696" w:rsidRPr="00340914" w:rsidRDefault="007B0696" w:rsidP="007B0696">
            <w:pPr>
              <w:pStyle w:val="TAH"/>
              <w:rPr>
                <w:rFonts w:cs="Arial"/>
              </w:rPr>
            </w:pPr>
            <w:r w:rsidRPr="00340914">
              <w:rPr>
                <w:rFonts w:cs="Arial"/>
              </w:rPr>
              <w:t>20 MHz</w:t>
            </w:r>
          </w:p>
        </w:tc>
      </w:tr>
      <w:tr w:rsidR="007B0696" w:rsidRPr="00340914" w14:paraId="3422343F" w14:textId="77777777" w:rsidTr="007B0696">
        <w:trPr>
          <w:jc w:val="center"/>
        </w:trPr>
        <w:tc>
          <w:tcPr>
            <w:tcW w:w="1007" w:type="dxa"/>
            <w:vMerge w:val="restart"/>
          </w:tcPr>
          <w:p w14:paraId="34223435"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34223436"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34223437"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34223438"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39"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3422343A"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B"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D"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3422343E"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3422344A" w14:textId="77777777" w:rsidTr="007B0696">
        <w:trPr>
          <w:jc w:val="center"/>
        </w:trPr>
        <w:tc>
          <w:tcPr>
            <w:tcW w:w="1007" w:type="dxa"/>
            <w:vMerge/>
          </w:tcPr>
          <w:p w14:paraId="34223440" w14:textId="77777777" w:rsidR="007B0696" w:rsidRPr="00340914" w:rsidRDefault="007B0696" w:rsidP="007B0696">
            <w:pPr>
              <w:pStyle w:val="TAC"/>
              <w:spacing w:before="20" w:after="20"/>
              <w:rPr>
                <w:rFonts w:cs="Arial"/>
              </w:rPr>
            </w:pPr>
          </w:p>
        </w:tc>
        <w:tc>
          <w:tcPr>
            <w:tcW w:w="1007" w:type="dxa"/>
            <w:vMerge/>
          </w:tcPr>
          <w:p w14:paraId="34223441" w14:textId="77777777" w:rsidR="007B0696" w:rsidRPr="00340914" w:rsidRDefault="007B0696" w:rsidP="007B0696">
            <w:pPr>
              <w:pStyle w:val="TAC"/>
              <w:spacing w:before="20" w:after="20"/>
              <w:rPr>
                <w:rFonts w:cs="Arial"/>
              </w:rPr>
            </w:pPr>
          </w:p>
        </w:tc>
        <w:tc>
          <w:tcPr>
            <w:tcW w:w="796" w:type="dxa"/>
            <w:vMerge/>
          </w:tcPr>
          <w:p w14:paraId="34223442" w14:textId="77777777" w:rsidR="007B0696" w:rsidRPr="00340914" w:rsidRDefault="007B0696" w:rsidP="007B0696">
            <w:pPr>
              <w:pStyle w:val="TAC"/>
              <w:spacing w:before="20" w:after="20"/>
              <w:rPr>
                <w:rFonts w:cs="Arial"/>
              </w:rPr>
            </w:pPr>
          </w:p>
        </w:tc>
        <w:tc>
          <w:tcPr>
            <w:tcW w:w="1510" w:type="dxa"/>
          </w:tcPr>
          <w:p w14:paraId="34223443"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44"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34223445"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6"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342234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8"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34223449"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34223455" w14:textId="77777777" w:rsidTr="007B0696">
        <w:trPr>
          <w:jc w:val="center"/>
        </w:trPr>
        <w:tc>
          <w:tcPr>
            <w:tcW w:w="1007" w:type="dxa"/>
            <w:vMerge/>
          </w:tcPr>
          <w:p w14:paraId="3422344B" w14:textId="77777777" w:rsidR="007B0696" w:rsidRPr="00340914" w:rsidRDefault="007B0696" w:rsidP="007B0696">
            <w:pPr>
              <w:pStyle w:val="TAC"/>
              <w:spacing w:before="20" w:after="20"/>
              <w:rPr>
                <w:rFonts w:cs="Arial"/>
              </w:rPr>
            </w:pPr>
          </w:p>
        </w:tc>
        <w:tc>
          <w:tcPr>
            <w:tcW w:w="1007" w:type="dxa"/>
            <w:vMerge w:val="restart"/>
          </w:tcPr>
          <w:p w14:paraId="3422344C"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3422344D" w14:textId="77777777" w:rsidR="007B0696" w:rsidRPr="00340914" w:rsidRDefault="007B0696" w:rsidP="007B0696">
            <w:pPr>
              <w:pStyle w:val="TAC"/>
              <w:spacing w:before="20" w:after="20"/>
              <w:rPr>
                <w:rFonts w:cs="Arial"/>
              </w:rPr>
            </w:pPr>
          </w:p>
        </w:tc>
        <w:tc>
          <w:tcPr>
            <w:tcW w:w="1510" w:type="dxa"/>
          </w:tcPr>
          <w:p w14:paraId="3422344E"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4F"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34223450"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1"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3"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34223454"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34223460" w14:textId="77777777" w:rsidTr="007B0696">
        <w:trPr>
          <w:jc w:val="center"/>
        </w:trPr>
        <w:tc>
          <w:tcPr>
            <w:tcW w:w="1007" w:type="dxa"/>
            <w:vMerge/>
          </w:tcPr>
          <w:p w14:paraId="34223456" w14:textId="77777777" w:rsidR="007B0696" w:rsidRPr="00340914" w:rsidRDefault="007B0696" w:rsidP="007B0696">
            <w:pPr>
              <w:pStyle w:val="TAC"/>
              <w:spacing w:before="20" w:after="20"/>
              <w:rPr>
                <w:rFonts w:cs="Arial"/>
              </w:rPr>
            </w:pPr>
          </w:p>
        </w:tc>
        <w:tc>
          <w:tcPr>
            <w:tcW w:w="1007" w:type="dxa"/>
            <w:vMerge/>
          </w:tcPr>
          <w:p w14:paraId="34223457" w14:textId="77777777" w:rsidR="007B0696" w:rsidRPr="00340914" w:rsidRDefault="007B0696" w:rsidP="007B0696">
            <w:pPr>
              <w:pStyle w:val="TAC"/>
              <w:spacing w:before="20" w:after="20"/>
              <w:rPr>
                <w:rFonts w:cs="Arial"/>
              </w:rPr>
            </w:pPr>
          </w:p>
        </w:tc>
        <w:tc>
          <w:tcPr>
            <w:tcW w:w="796" w:type="dxa"/>
            <w:vMerge/>
          </w:tcPr>
          <w:p w14:paraId="34223458" w14:textId="77777777" w:rsidR="007B0696" w:rsidRPr="00340914" w:rsidRDefault="007B0696" w:rsidP="007B0696">
            <w:pPr>
              <w:pStyle w:val="TAC"/>
              <w:spacing w:before="20" w:after="20"/>
              <w:rPr>
                <w:rFonts w:cs="Arial"/>
              </w:rPr>
            </w:pPr>
          </w:p>
        </w:tc>
        <w:tc>
          <w:tcPr>
            <w:tcW w:w="1510" w:type="dxa"/>
          </w:tcPr>
          <w:p w14:paraId="34223459"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5A"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3422345B"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C"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D"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3422345E"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3422345F"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3422346B" w14:textId="77777777" w:rsidTr="007B0696">
        <w:trPr>
          <w:jc w:val="center"/>
        </w:trPr>
        <w:tc>
          <w:tcPr>
            <w:tcW w:w="1007" w:type="dxa"/>
            <w:vMerge/>
          </w:tcPr>
          <w:p w14:paraId="34223461" w14:textId="77777777" w:rsidR="007B0696" w:rsidRPr="00340914" w:rsidRDefault="007B0696" w:rsidP="007B0696">
            <w:pPr>
              <w:pStyle w:val="TAC"/>
              <w:spacing w:before="20" w:after="20"/>
              <w:rPr>
                <w:rFonts w:cs="Arial"/>
              </w:rPr>
            </w:pPr>
          </w:p>
        </w:tc>
        <w:tc>
          <w:tcPr>
            <w:tcW w:w="1007" w:type="dxa"/>
            <w:vMerge w:val="restart"/>
          </w:tcPr>
          <w:p w14:paraId="34223462"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34223463" w14:textId="77777777" w:rsidR="007B0696" w:rsidRPr="00340914" w:rsidRDefault="007B0696" w:rsidP="007B0696">
            <w:pPr>
              <w:pStyle w:val="TAC"/>
              <w:spacing w:before="20" w:after="20"/>
              <w:rPr>
                <w:rFonts w:cs="Arial"/>
              </w:rPr>
            </w:pPr>
          </w:p>
        </w:tc>
        <w:tc>
          <w:tcPr>
            <w:tcW w:w="1510" w:type="dxa"/>
          </w:tcPr>
          <w:p w14:paraId="34223464"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65"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34223466"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34223467"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8"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9"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3422346A"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34223476" w14:textId="77777777" w:rsidTr="007B0696">
        <w:trPr>
          <w:jc w:val="center"/>
        </w:trPr>
        <w:tc>
          <w:tcPr>
            <w:tcW w:w="1007" w:type="dxa"/>
            <w:vMerge/>
          </w:tcPr>
          <w:p w14:paraId="3422346C" w14:textId="77777777" w:rsidR="007B0696" w:rsidRPr="00340914" w:rsidRDefault="007B0696" w:rsidP="007B0696">
            <w:pPr>
              <w:pStyle w:val="TAC"/>
              <w:spacing w:before="20" w:after="20"/>
              <w:rPr>
                <w:rFonts w:cs="Arial"/>
              </w:rPr>
            </w:pPr>
          </w:p>
        </w:tc>
        <w:tc>
          <w:tcPr>
            <w:tcW w:w="1007" w:type="dxa"/>
            <w:vMerge/>
          </w:tcPr>
          <w:p w14:paraId="3422346D" w14:textId="77777777" w:rsidR="007B0696" w:rsidRPr="00340914" w:rsidRDefault="007B0696" w:rsidP="007B0696">
            <w:pPr>
              <w:pStyle w:val="TAC"/>
              <w:spacing w:before="20" w:after="20"/>
              <w:rPr>
                <w:rFonts w:cs="Arial"/>
              </w:rPr>
            </w:pPr>
          </w:p>
        </w:tc>
        <w:tc>
          <w:tcPr>
            <w:tcW w:w="796" w:type="dxa"/>
            <w:vMerge/>
          </w:tcPr>
          <w:p w14:paraId="3422346E" w14:textId="77777777" w:rsidR="007B0696" w:rsidRPr="00340914" w:rsidRDefault="007B0696" w:rsidP="007B0696">
            <w:pPr>
              <w:pStyle w:val="TAC"/>
              <w:spacing w:before="20" w:after="20"/>
              <w:rPr>
                <w:rFonts w:cs="Arial"/>
              </w:rPr>
            </w:pPr>
          </w:p>
        </w:tc>
        <w:tc>
          <w:tcPr>
            <w:tcW w:w="1510" w:type="dxa"/>
          </w:tcPr>
          <w:p w14:paraId="3422346F"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34223470"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34223471"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2"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342234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4"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34223475"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34223478" w14:textId="77777777" w:rsidTr="007B0696">
        <w:trPr>
          <w:jc w:val="center"/>
        </w:trPr>
        <w:tc>
          <w:tcPr>
            <w:tcW w:w="9606" w:type="dxa"/>
            <w:gridSpan w:val="10"/>
          </w:tcPr>
          <w:p w14:paraId="34223477"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34223479" w14:textId="77777777" w:rsidR="007B0696" w:rsidRPr="00340914" w:rsidRDefault="007B0696" w:rsidP="007B0696"/>
    <w:p w14:paraId="3422347A" w14:textId="77777777" w:rsidR="007B0696" w:rsidRPr="00340914" w:rsidRDefault="007B0696" w:rsidP="007B0696">
      <w:pPr>
        <w:pStyle w:val="Heading3"/>
        <w:rPr>
          <w:lang w:eastAsia="zh-CN"/>
        </w:rPr>
      </w:pPr>
      <w:bookmarkStart w:id="3729" w:name="_Toc20997834"/>
      <w:bookmarkStart w:id="3730" w:name="_Toc29478513"/>
      <w:bookmarkStart w:id="3731" w:name="_Toc35933111"/>
      <w:bookmarkStart w:id="3732" w:name="_Toc35935399"/>
      <w:bookmarkStart w:id="3733" w:name="_Toc37162983"/>
      <w:bookmarkStart w:id="3734" w:name="_Toc37173311"/>
      <w:bookmarkStart w:id="3735" w:name="_Toc37173563"/>
      <w:bookmarkStart w:id="3736" w:name="_Toc44754119"/>
      <w:bookmarkStart w:id="3737" w:name="_Toc45825547"/>
      <w:bookmarkStart w:id="3738" w:name="_Toc45825799"/>
      <w:bookmarkStart w:id="3739" w:name="_Toc45826051"/>
      <w:bookmarkStart w:id="3740" w:name="_Toc45826303"/>
      <w:bookmarkStart w:id="3741" w:name="_Toc52466469"/>
      <w:bookmarkStart w:id="3742" w:name="_Toc66871516"/>
      <w:bookmarkStart w:id="3743" w:name="_Toc66872020"/>
      <w:bookmarkStart w:id="3744" w:name="_Toc75174139"/>
      <w:bookmarkStart w:id="3745" w:name="_Toc76497089"/>
      <w:bookmarkStart w:id="3746" w:name="_Toc82894276"/>
      <w:bookmarkStart w:id="3747" w:name="_Toc89683933"/>
      <w:bookmarkStart w:id="3748" w:name="_Toc98571358"/>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3422347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47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3422347D"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3422347E"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3422347F"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34223485" w14:textId="77777777" w:rsidTr="007B0696">
        <w:trPr>
          <w:gridBefore w:val="1"/>
          <w:wBefore w:w="63" w:type="dxa"/>
          <w:cantSplit/>
          <w:jc w:val="center"/>
        </w:trPr>
        <w:tc>
          <w:tcPr>
            <w:tcW w:w="3408" w:type="dxa"/>
            <w:gridSpan w:val="3"/>
          </w:tcPr>
          <w:p w14:paraId="3422348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48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48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483"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34223484"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3422348B" w14:textId="77777777" w:rsidTr="007B0696">
        <w:trPr>
          <w:gridAfter w:val="1"/>
          <w:wAfter w:w="64" w:type="dxa"/>
          <w:cantSplit/>
          <w:trHeight w:val="352"/>
          <w:jc w:val="center"/>
        </w:trPr>
        <w:tc>
          <w:tcPr>
            <w:tcW w:w="3408" w:type="dxa"/>
            <w:gridSpan w:val="3"/>
          </w:tcPr>
          <w:p w14:paraId="34223486"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487" w14:textId="77777777" w:rsidR="007B0696" w:rsidRPr="00340914" w:rsidRDefault="007B0696" w:rsidP="007B0696">
            <w:pPr>
              <w:pStyle w:val="TAC"/>
              <w:rPr>
                <w:rFonts w:eastAsia="?? ??" w:cs="Arial"/>
                <w:lang w:eastAsia="ja-JP"/>
              </w:rPr>
            </w:pPr>
          </w:p>
        </w:tc>
        <w:tc>
          <w:tcPr>
            <w:tcW w:w="1985" w:type="dxa"/>
            <w:gridSpan w:val="2"/>
            <w:vAlign w:val="center"/>
          </w:tcPr>
          <w:p w14:paraId="34223488"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489"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8A"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1" w14:textId="77777777" w:rsidTr="007B0696">
        <w:trPr>
          <w:gridAfter w:val="1"/>
          <w:wAfter w:w="64" w:type="dxa"/>
          <w:cantSplit/>
          <w:trHeight w:val="352"/>
          <w:jc w:val="center"/>
        </w:trPr>
        <w:tc>
          <w:tcPr>
            <w:tcW w:w="3408" w:type="dxa"/>
            <w:gridSpan w:val="3"/>
            <w:vAlign w:val="center"/>
          </w:tcPr>
          <w:p w14:paraId="3422348C"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48D" w14:textId="77777777" w:rsidR="007B0696" w:rsidRPr="00340914" w:rsidRDefault="007B0696" w:rsidP="007B0696">
            <w:pPr>
              <w:pStyle w:val="TAC"/>
              <w:rPr>
                <w:rFonts w:eastAsia="?? ??" w:cs="Arial"/>
                <w:lang w:eastAsia="ja-JP"/>
              </w:rPr>
            </w:pPr>
          </w:p>
        </w:tc>
        <w:tc>
          <w:tcPr>
            <w:tcW w:w="1985" w:type="dxa"/>
            <w:gridSpan w:val="2"/>
            <w:vAlign w:val="center"/>
          </w:tcPr>
          <w:p w14:paraId="3422348E"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48F"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90"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8" w14:textId="77777777" w:rsidTr="007B0696">
        <w:trPr>
          <w:gridAfter w:val="1"/>
          <w:wAfter w:w="64" w:type="dxa"/>
          <w:cantSplit/>
          <w:trHeight w:val="352"/>
          <w:jc w:val="center"/>
        </w:trPr>
        <w:tc>
          <w:tcPr>
            <w:tcW w:w="1777" w:type="dxa"/>
            <w:gridSpan w:val="2"/>
            <w:vMerge w:val="restart"/>
            <w:vAlign w:val="center"/>
          </w:tcPr>
          <w:p w14:paraId="34223492"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34223493"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34223494"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5"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6"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34223497"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3422349F" w14:textId="77777777" w:rsidTr="007B0696">
        <w:trPr>
          <w:gridAfter w:val="1"/>
          <w:wAfter w:w="64" w:type="dxa"/>
          <w:cantSplit/>
          <w:trHeight w:val="352"/>
          <w:jc w:val="center"/>
        </w:trPr>
        <w:tc>
          <w:tcPr>
            <w:tcW w:w="1777" w:type="dxa"/>
            <w:gridSpan w:val="2"/>
            <w:vMerge/>
            <w:vAlign w:val="center"/>
          </w:tcPr>
          <w:p w14:paraId="34223499" w14:textId="77777777" w:rsidR="007B0696" w:rsidRPr="00340914" w:rsidRDefault="007B0696" w:rsidP="007B0696">
            <w:pPr>
              <w:pStyle w:val="TAC"/>
              <w:rPr>
                <w:rFonts w:cs="Arial"/>
                <w:strike/>
                <w:lang w:eastAsia="zh-CN"/>
              </w:rPr>
            </w:pPr>
          </w:p>
        </w:tc>
        <w:tc>
          <w:tcPr>
            <w:tcW w:w="1631" w:type="dxa"/>
            <w:vAlign w:val="center"/>
          </w:tcPr>
          <w:p w14:paraId="3422349A"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3422349B"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C"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D"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49E"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342234A5" w14:textId="77777777" w:rsidTr="007B0696">
        <w:trPr>
          <w:gridAfter w:val="1"/>
          <w:wAfter w:w="64" w:type="dxa"/>
          <w:cantSplit/>
          <w:trHeight w:val="352"/>
          <w:jc w:val="center"/>
        </w:trPr>
        <w:tc>
          <w:tcPr>
            <w:tcW w:w="3408" w:type="dxa"/>
            <w:gridSpan w:val="3"/>
            <w:vAlign w:val="center"/>
          </w:tcPr>
          <w:p w14:paraId="342234A0"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4A1" w14:textId="77777777" w:rsidR="007B0696" w:rsidRPr="00340914" w:rsidRDefault="007B0696" w:rsidP="007B0696">
            <w:pPr>
              <w:pStyle w:val="TAC"/>
              <w:rPr>
                <w:rFonts w:eastAsia="?? ??" w:cs="Arial"/>
                <w:lang w:eastAsia="ja-JP"/>
              </w:rPr>
            </w:pPr>
          </w:p>
        </w:tc>
        <w:tc>
          <w:tcPr>
            <w:tcW w:w="1985" w:type="dxa"/>
            <w:gridSpan w:val="2"/>
            <w:vAlign w:val="center"/>
          </w:tcPr>
          <w:p w14:paraId="342234A2"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4A3"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4A4"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4AB" w14:textId="77777777" w:rsidTr="007B0696">
        <w:trPr>
          <w:gridAfter w:val="1"/>
          <w:wAfter w:w="64" w:type="dxa"/>
          <w:cantSplit/>
          <w:trHeight w:val="156"/>
          <w:jc w:val="center"/>
        </w:trPr>
        <w:tc>
          <w:tcPr>
            <w:tcW w:w="3408" w:type="dxa"/>
            <w:gridSpan w:val="3"/>
            <w:vAlign w:val="center"/>
          </w:tcPr>
          <w:p w14:paraId="342234A6"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4A7" w14:textId="77777777" w:rsidR="007B0696" w:rsidRPr="00340914" w:rsidRDefault="007B0696" w:rsidP="007B0696">
            <w:pPr>
              <w:pStyle w:val="TAC"/>
              <w:rPr>
                <w:rFonts w:eastAsia="?? ??" w:cs="Arial"/>
                <w:lang w:eastAsia="ja-JP"/>
              </w:rPr>
            </w:pPr>
          </w:p>
        </w:tc>
        <w:tc>
          <w:tcPr>
            <w:tcW w:w="1985" w:type="dxa"/>
            <w:gridSpan w:val="2"/>
            <w:vAlign w:val="center"/>
          </w:tcPr>
          <w:p w14:paraId="342234A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A9"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342234AA"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342234AF" w14:textId="77777777" w:rsidTr="007B0696">
        <w:trPr>
          <w:gridAfter w:val="1"/>
          <w:wAfter w:w="64" w:type="dxa"/>
          <w:cantSplit/>
          <w:trHeight w:val="156"/>
          <w:jc w:val="center"/>
        </w:trPr>
        <w:tc>
          <w:tcPr>
            <w:tcW w:w="3408" w:type="dxa"/>
            <w:gridSpan w:val="3"/>
            <w:vAlign w:val="center"/>
          </w:tcPr>
          <w:p w14:paraId="342234AC"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4AD" w14:textId="77777777" w:rsidR="007B0696" w:rsidRPr="00340914" w:rsidRDefault="007B0696" w:rsidP="007B0696">
            <w:pPr>
              <w:pStyle w:val="TAC"/>
              <w:rPr>
                <w:rFonts w:eastAsia="?? ??" w:cs="Arial"/>
                <w:lang w:eastAsia="ja-JP"/>
              </w:rPr>
            </w:pPr>
          </w:p>
        </w:tc>
        <w:tc>
          <w:tcPr>
            <w:tcW w:w="4824" w:type="dxa"/>
            <w:gridSpan w:val="6"/>
            <w:vAlign w:val="center"/>
          </w:tcPr>
          <w:p w14:paraId="342234AE"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4B3" w14:textId="77777777" w:rsidTr="007B0696">
        <w:trPr>
          <w:gridAfter w:val="1"/>
          <w:wAfter w:w="64" w:type="dxa"/>
          <w:cantSplit/>
          <w:trHeight w:val="156"/>
          <w:jc w:val="center"/>
        </w:trPr>
        <w:tc>
          <w:tcPr>
            <w:tcW w:w="3408" w:type="dxa"/>
            <w:gridSpan w:val="3"/>
            <w:vAlign w:val="center"/>
          </w:tcPr>
          <w:p w14:paraId="342234B0"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342234B1" w14:textId="77777777" w:rsidR="007B0696" w:rsidRPr="00340914" w:rsidRDefault="007B0696" w:rsidP="007B0696">
            <w:pPr>
              <w:pStyle w:val="TAC"/>
              <w:rPr>
                <w:rFonts w:eastAsia="?? ??" w:cs="Arial"/>
                <w:lang w:eastAsia="ja-JP"/>
              </w:rPr>
            </w:pPr>
          </w:p>
        </w:tc>
        <w:tc>
          <w:tcPr>
            <w:tcW w:w="4824" w:type="dxa"/>
            <w:gridSpan w:val="6"/>
            <w:vAlign w:val="center"/>
          </w:tcPr>
          <w:p w14:paraId="342234B2"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342234B8" w14:textId="77777777" w:rsidTr="007B0696">
        <w:trPr>
          <w:gridAfter w:val="1"/>
          <w:wAfter w:w="64" w:type="dxa"/>
          <w:cantSplit/>
          <w:trHeight w:val="156"/>
          <w:jc w:val="center"/>
        </w:trPr>
        <w:tc>
          <w:tcPr>
            <w:tcW w:w="3408" w:type="dxa"/>
            <w:gridSpan w:val="3"/>
            <w:vAlign w:val="center"/>
          </w:tcPr>
          <w:p w14:paraId="342234B4"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4B5" w14:textId="77777777" w:rsidR="007B0696" w:rsidRPr="00340914" w:rsidRDefault="007B0696" w:rsidP="007B0696">
            <w:pPr>
              <w:pStyle w:val="TAC"/>
              <w:rPr>
                <w:rFonts w:eastAsia="?? ??" w:cs="Arial"/>
                <w:lang w:eastAsia="ja-JP"/>
              </w:rPr>
            </w:pPr>
          </w:p>
        </w:tc>
        <w:tc>
          <w:tcPr>
            <w:tcW w:w="4824" w:type="dxa"/>
            <w:gridSpan w:val="6"/>
            <w:vAlign w:val="center"/>
          </w:tcPr>
          <w:p w14:paraId="342234B6"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4">
                <v:shape id="_x0000_i1093" type="#_x0000_t75" style="width:15.5pt;height:15.5pt" o:ole="">
                  <v:imagedata r:id="rId143" o:title=""/>
                </v:shape>
                <o:OLEObject Type="Embed" ProgID="Equation.DSMT4" ShapeID="_x0000_i1093" DrawAspect="Content" ObjectID="_1709184899" r:id="rId144"/>
              </w:object>
            </w:r>
            <w:r w:rsidRPr="00340914">
              <w:rPr>
                <w:rFonts w:cs="Arial"/>
                <w:bCs/>
                <w:lang w:eastAsia="ja-JP"/>
              </w:rPr>
              <w:t xml:space="preserve"> =0, </w:t>
            </w:r>
            <w:r w:rsidRPr="00340914">
              <w:rPr>
                <w:rFonts w:cs="Arial"/>
                <w:position w:val="-10"/>
                <w:lang w:eastAsia="ja-JP"/>
              </w:rPr>
              <w:object w:dxaOrig="499" w:dyaOrig="320" w14:anchorId="34226825">
                <v:shape id="_x0000_i1094" type="#_x0000_t75" style="width:20.5pt;height:15.5pt" o:ole="">
                  <v:imagedata r:id="rId145" o:title=""/>
                </v:shape>
                <o:OLEObject Type="Embed" ProgID="Equation.DSMT4" ShapeID="_x0000_i1094" DrawAspect="Content" ObjectID="_1709184900"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26">
                <v:shape id="_x0000_i1095" type="#_x0000_t75" style="width:30.5pt;height:15.5pt" o:ole="">
                  <v:imagedata r:id="rId147" o:title=""/>
                </v:shape>
                <o:OLEObject Type="Embed" ProgID="Equation.DSMT4" ShapeID="_x0000_i1095" DrawAspect="Content" ObjectID="_1709184901" r:id="rId148"/>
              </w:object>
            </w:r>
            <w:r w:rsidRPr="00340914">
              <w:rPr>
                <w:rFonts w:cs="Arial"/>
                <w:bCs/>
                <w:lang w:eastAsia="ja-JP"/>
              </w:rPr>
              <w:t xml:space="preserve"> =0</w:t>
            </w:r>
          </w:p>
          <w:p w14:paraId="342234B7"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4BC" w14:textId="77777777" w:rsidTr="007B0696">
        <w:trPr>
          <w:gridAfter w:val="1"/>
          <w:wAfter w:w="64" w:type="dxa"/>
          <w:cantSplit/>
          <w:trHeight w:val="156"/>
          <w:jc w:val="center"/>
        </w:trPr>
        <w:tc>
          <w:tcPr>
            <w:tcW w:w="9082" w:type="dxa"/>
            <w:gridSpan w:val="11"/>
            <w:vAlign w:val="center"/>
          </w:tcPr>
          <w:p w14:paraId="342234B9"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342234BA"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27">
                <v:shape id="_x0000_i1096" type="#_x0000_t75" style="width:15.5pt;height:15.5pt" o:ole="">
                  <v:imagedata r:id="rId137" o:title=""/>
                </v:shape>
                <o:OLEObject Type="Embed" ProgID="Equation.DSMT4" ShapeID="_x0000_i1096" DrawAspect="Content" ObjectID="_1709184902"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342234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342234BD" w14:textId="77777777" w:rsidR="007B0696" w:rsidRPr="00340914" w:rsidRDefault="007B0696" w:rsidP="007B0696">
      <w:pPr>
        <w:rPr>
          <w:lang w:eastAsia="zh-CN"/>
        </w:rPr>
      </w:pPr>
    </w:p>
    <w:p w14:paraId="342234BE" w14:textId="77777777" w:rsidR="007B0696" w:rsidRPr="00340914" w:rsidRDefault="007B0696" w:rsidP="007B0696">
      <w:pPr>
        <w:pStyle w:val="Heading4"/>
      </w:pPr>
      <w:bookmarkStart w:id="3749" w:name="_Toc20997835"/>
      <w:bookmarkStart w:id="3750" w:name="_Toc29478514"/>
      <w:bookmarkStart w:id="3751" w:name="_Toc35933112"/>
      <w:bookmarkStart w:id="3752" w:name="_Toc35935400"/>
      <w:bookmarkStart w:id="3753" w:name="_Toc37162984"/>
      <w:bookmarkStart w:id="3754" w:name="_Toc37173312"/>
      <w:bookmarkStart w:id="3755" w:name="_Toc37173564"/>
      <w:bookmarkStart w:id="3756" w:name="_Toc44754120"/>
      <w:bookmarkStart w:id="3757" w:name="_Toc45825548"/>
      <w:bookmarkStart w:id="3758" w:name="_Toc45825800"/>
      <w:bookmarkStart w:id="3759" w:name="_Toc45826052"/>
      <w:bookmarkStart w:id="3760" w:name="_Toc45826304"/>
      <w:bookmarkStart w:id="3761" w:name="_Toc52466470"/>
      <w:bookmarkStart w:id="3762" w:name="_Toc66871517"/>
      <w:bookmarkStart w:id="3763" w:name="_Toc66872021"/>
      <w:bookmarkStart w:id="3764" w:name="_Toc75174140"/>
      <w:bookmarkStart w:id="3765" w:name="_Toc76497090"/>
      <w:bookmarkStart w:id="3766" w:name="_Toc82894277"/>
      <w:bookmarkStart w:id="3767" w:name="_Toc89683934"/>
      <w:bookmarkStart w:id="3768" w:name="_Toc98571359"/>
      <w:r w:rsidRPr="00340914">
        <w:lastRenderedPageBreak/>
        <w:t>8.2.</w:t>
      </w:r>
      <w:r w:rsidRPr="00340914">
        <w:rPr>
          <w:rFonts w:hint="eastAsia"/>
          <w:lang w:eastAsia="zh-CN"/>
        </w:rPr>
        <w:t>6</w:t>
      </w:r>
      <w:r w:rsidRPr="00340914">
        <w:t>.1</w:t>
      </w:r>
      <w:r w:rsidRPr="00340914">
        <w:tab/>
        <w:t>Minimum requirements</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342234BF"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342234C0"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4C9" w14:textId="77777777" w:rsidTr="007B0696">
        <w:trPr>
          <w:trHeight w:val="221"/>
        </w:trPr>
        <w:tc>
          <w:tcPr>
            <w:tcW w:w="1007" w:type="dxa"/>
            <w:vMerge w:val="restart"/>
            <w:shd w:val="clear" w:color="auto" w:fill="auto"/>
          </w:tcPr>
          <w:p w14:paraId="342234C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4C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4C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4C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4C5" w14:textId="77777777" w:rsidR="007B0696" w:rsidRPr="00340914" w:rsidRDefault="007B0696" w:rsidP="007B0696">
            <w:pPr>
              <w:pStyle w:val="TAH"/>
              <w:rPr>
                <w:rFonts w:cs="Arial"/>
                <w:lang w:eastAsia="zh-CN"/>
              </w:rPr>
            </w:pPr>
            <w:r w:rsidRPr="00340914">
              <w:rPr>
                <w:rFonts w:cs="Arial"/>
                <w:lang w:eastAsia="zh-CN"/>
              </w:rPr>
              <w:t>FRC</w:t>
            </w:r>
          </w:p>
          <w:p w14:paraId="342234C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4C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4C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4D3" w14:textId="77777777" w:rsidTr="007B0696">
        <w:trPr>
          <w:trHeight w:val="220"/>
        </w:trPr>
        <w:tc>
          <w:tcPr>
            <w:tcW w:w="1007" w:type="dxa"/>
            <w:vMerge/>
            <w:shd w:val="clear" w:color="auto" w:fill="auto"/>
          </w:tcPr>
          <w:p w14:paraId="342234CA" w14:textId="77777777" w:rsidR="007B0696" w:rsidRPr="00340914" w:rsidRDefault="007B0696" w:rsidP="007B0696">
            <w:pPr>
              <w:pStyle w:val="TAH"/>
              <w:rPr>
                <w:rFonts w:cs="Arial"/>
                <w:lang w:eastAsia="ja-JP"/>
              </w:rPr>
            </w:pPr>
          </w:p>
        </w:tc>
        <w:tc>
          <w:tcPr>
            <w:tcW w:w="1007" w:type="dxa"/>
            <w:vMerge/>
            <w:shd w:val="clear" w:color="auto" w:fill="auto"/>
          </w:tcPr>
          <w:p w14:paraId="342234CB" w14:textId="77777777" w:rsidR="007B0696" w:rsidRPr="00340914" w:rsidRDefault="007B0696" w:rsidP="007B0696">
            <w:pPr>
              <w:pStyle w:val="TAH"/>
              <w:rPr>
                <w:rFonts w:cs="Arial"/>
                <w:lang w:eastAsia="ja-JP"/>
              </w:rPr>
            </w:pPr>
          </w:p>
        </w:tc>
        <w:tc>
          <w:tcPr>
            <w:tcW w:w="1376" w:type="dxa"/>
            <w:shd w:val="clear" w:color="auto" w:fill="auto"/>
          </w:tcPr>
          <w:p w14:paraId="342234C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4C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4C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4CF" w14:textId="77777777" w:rsidR="007B0696" w:rsidRPr="00340914" w:rsidRDefault="007B0696" w:rsidP="007B0696">
            <w:pPr>
              <w:pStyle w:val="TAH"/>
              <w:rPr>
                <w:rFonts w:cs="Arial"/>
                <w:lang w:eastAsia="zh-CN"/>
              </w:rPr>
            </w:pPr>
          </w:p>
        </w:tc>
        <w:tc>
          <w:tcPr>
            <w:tcW w:w="1091" w:type="dxa"/>
            <w:vMerge/>
            <w:shd w:val="clear" w:color="auto" w:fill="auto"/>
          </w:tcPr>
          <w:p w14:paraId="342234D0" w14:textId="77777777" w:rsidR="007B0696" w:rsidRPr="00340914" w:rsidRDefault="007B0696" w:rsidP="007B0696">
            <w:pPr>
              <w:pStyle w:val="TAH"/>
              <w:rPr>
                <w:rFonts w:cs="Arial"/>
                <w:lang w:eastAsia="zh-CN"/>
              </w:rPr>
            </w:pPr>
          </w:p>
        </w:tc>
        <w:tc>
          <w:tcPr>
            <w:tcW w:w="1176" w:type="dxa"/>
            <w:vMerge/>
            <w:shd w:val="clear" w:color="auto" w:fill="auto"/>
          </w:tcPr>
          <w:p w14:paraId="342234D1" w14:textId="77777777" w:rsidR="007B0696" w:rsidRPr="00340914" w:rsidRDefault="007B0696" w:rsidP="007B0696">
            <w:pPr>
              <w:pStyle w:val="TAH"/>
              <w:rPr>
                <w:rFonts w:cs="Arial"/>
                <w:lang w:eastAsia="zh-CN"/>
              </w:rPr>
            </w:pPr>
          </w:p>
        </w:tc>
        <w:tc>
          <w:tcPr>
            <w:tcW w:w="919" w:type="dxa"/>
            <w:vMerge/>
            <w:shd w:val="clear" w:color="auto" w:fill="auto"/>
          </w:tcPr>
          <w:p w14:paraId="342234D2" w14:textId="77777777" w:rsidR="007B0696" w:rsidRPr="00340914" w:rsidRDefault="007B0696" w:rsidP="007B0696">
            <w:pPr>
              <w:pStyle w:val="TAH"/>
              <w:rPr>
                <w:rFonts w:cs="Arial"/>
                <w:lang w:eastAsia="zh-CN"/>
              </w:rPr>
            </w:pPr>
          </w:p>
        </w:tc>
      </w:tr>
      <w:tr w:rsidR="007B0696" w:rsidRPr="00340914" w14:paraId="342234DD" w14:textId="77777777" w:rsidTr="007B0696">
        <w:tc>
          <w:tcPr>
            <w:tcW w:w="1007" w:type="dxa"/>
            <w:vMerge w:val="restart"/>
            <w:shd w:val="clear" w:color="auto" w:fill="auto"/>
          </w:tcPr>
          <w:p w14:paraId="342234D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4D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4D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D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D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D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DA"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D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DC"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342234E7" w14:textId="77777777" w:rsidTr="007B0696">
        <w:tc>
          <w:tcPr>
            <w:tcW w:w="1007" w:type="dxa"/>
            <w:vMerge/>
            <w:shd w:val="clear" w:color="auto" w:fill="auto"/>
          </w:tcPr>
          <w:p w14:paraId="342234DE" w14:textId="77777777" w:rsidR="007B0696" w:rsidRPr="00340914" w:rsidRDefault="007B0696" w:rsidP="007B0696">
            <w:pPr>
              <w:pStyle w:val="TAC"/>
              <w:rPr>
                <w:rFonts w:cs="Arial"/>
                <w:lang w:eastAsia="ja-JP"/>
              </w:rPr>
            </w:pPr>
          </w:p>
        </w:tc>
        <w:tc>
          <w:tcPr>
            <w:tcW w:w="1007" w:type="dxa"/>
            <w:vMerge/>
            <w:shd w:val="clear" w:color="auto" w:fill="auto"/>
          </w:tcPr>
          <w:p w14:paraId="342234DF" w14:textId="77777777" w:rsidR="007B0696" w:rsidRPr="00340914" w:rsidRDefault="007B0696" w:rsidP="007B0696">
            <w:pPr>
              <w:pStyle w:val="TAC"/>
              <w:rPr>
                <w:rFonts w:cs="Arial"/>
                <w:lang w:eastAsia="ja-JP"/>
              </w:rPr>
            </w:pPr>
          </w:p>
        </w:tc>
        <w:tc>
          <w:tcPr>
            <w:tcW w:w="1376" w:type="dxa"/>
            <w:shd w:val="clear" w:color="auto" w:fill="auto"/>
          </w:tcPr>
          <w:p w14:paraId="342234E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E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E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E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E4"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E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E6"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342234F1" w14:textId="77777777" w:rsidTr="007B0696">
        <w:tc>
          <w:tcPr>
            <w:tcW w:w="1007" w:type="dxa"/>
            <w:vMerge/>
            <w:shd w:val="clear" w:color="auto" w:fill="auto"/>
          </w:tcPr>
          <w:p w14:paraId="342234E8" w14:textId="77777777" w:rsidR="007B0696" w:rsidRPr="00340914" w:rsidRDefault="007B0696" w:rsidP="007B0696">
            <w:pPr>
              <w:pStyle w:val="TAC"/>
              <w:rPr>
                <w:rFonts w:cs="Arial"/>
                <w:lang w:eastAsia="ja-JP"/>
              </w:rPr>
            </w:pPr>
          </w:p>
        </w:tc>
        <w:tc>
          <w:tcPr>
            <w:tcW w:w="1007" w:type="dxa"/>
            <w:vMerge w:val="restart"/>
            <w:shd w:val="clear" w:color="auto" w:fill="auto"/>
          </w:tcPr>
          <w:p w14:paraId="342234E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4E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E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4E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EE"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342234E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4FB" w14:textId="77777777" w:rsidTr="007B0696">
        <w:tc>
          <w:tcPr>
            <w:tcW w:w="1007" w:type="dxa"/>
            <w:vMerge/>
            <w:shd w:val="clear" w:color="auto" w:fill="auto"/>
          </w:tcPr>
          <w:p w14:paraId="342234F2" w14:textId="77777777" w:rsidR="007B0696" w:rsidRPr="00340914" w:rsidRDefault="007B0696" w:rsidP="007B0696">
            <w:pPr>
              <w:pStyle w:val="TAC"/>
              <w:rPr>
                <w:rFonts w:cs="Arial"/>
                <w:lang w:eastAsia="ja-JP"/>
              </w:rPr>
            </w:pPr>
          </w:p>
        </w:tc>
        <w:tc>
          <w:tcPr>
            <w:tcW w:w="1007" w:type="dxa"/>
            <w:vMerge/>
            <w:shd w:val="clear" w:color="auto" w:fill="auto"/>
          </w:tcPr>
          <w:p w14:paraId="342234F3" w14:textId="77777777" w:rsidR="007B0696" w:rsidRPr="00340914" w:rsidRDefault="007B0696" w:rsidP="007B0696">
            <w:pPr>
              <w:pStyle w:val="TAC"/>
              <w:rPr>
                <w:rFonts w:cs="Arial"/>
                <w:lang w:eastAsia="ja-JP"/>
              </w:rPr>
            </w:pPr>
          </w:p>
        </w:tc>
        <w:tc>
          <w:tcPr>
            <w:tcW w:w="1376" w:type="dxa"/>
            <w:shd w:val="clear" w:color="auto" w:fill="auto"/>
          </w:tcPr>
          <w:p w14:paraId="342234F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F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F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4F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F8"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342234F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05" w14:textId="77777777" w:rsidTr="007B0696">
        <w:tc>
          <w:tcPr>
            <w:tcW w:w="1007" w:type="dxa"/>
            <w:vMerge/>
            <w:shd w:val="clear" w:color="auto" w:fill="auto"/>
          </w:tcPr>
          <w:p w14:paraId="342234FC" w14:textId="77777777" w:rsidR="007B0696" w:rsidRPr="00340914" w:rsidRDefault="007B0696" w:rsidP="007B0696">
            <w:pPr>
              <w:pStyle w:val="TAC"/>
              <w:rPr>
                <w:rFonts w:cs="Arial"/>
                <w:lang w:eastAsia="ja-JP"/>
              </w:rPr>
            </w:pPr>
          </w:p>
        </w:tc>
        <w:tc>
          <w:tcPr>
            <w:tcW w:w="1007" w:type="dxa"/>
            <w:vMerge w:val="restart"/>
            <w:shd w:val="clear" w:color="auto" w:fill="auto"/>
          </w:tcPr>
          <w:p w14:paraId="342234F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4F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F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0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0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02"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0F" w14:textId="77777777" w:rsidTr="007B0696">
        <w:tc>
          <w:tcPr>
            <w:tcW w:w="1007" w:type="dxa"/>
            <w:vMerge/>
            <w:shd w:val="clear" w:color="auto" w:fill="auto"/>
          </w:tcPr>
          <w:p w14:paraId="34223506" w14:textId="77777777" w:rsidR="007B0696" w:rsidRPr="00340914" w:rsidRDefault="007B0696" w:rsidP="007B0696">
            <w:pPr>
              <w:pStyle w:val="TAC"/>
              <w:rPr>
                <w:rFonts w:cs="Arial"/>
                <w:lang w:eastAsia="ja-JP"/>
              </w:rPr>
            </w:pPr>
          </w:p>
        </w:tc>
        <w:tc>
          <w:tcPr>
            <w:tcW w:w="1007" w:type="dxa"/>
            <w:vMerge/>
            <w:shd w:val="clear" w:color="auto" w:fill="auto"/>
          </w:tcPr>
          <w:p w14:paraId="34223507" w14:textId="77777777" w:rsidR="007B0696" w:rsidRPr="00340914" w:rsidRDefault="007B0696" w:rsidP="007B0696">
            <w:pPr>
              <w:pStyle w:val="TAC"/>
              <w:rPr>
                <w:rFonts w:cs="Arial"/>
                <w:lang w:eastAsia="ja-JP"/>
              </w:rPr>
            </w:pPr>
          </w:p>
        </w:tc>
        <w:tc>
          <w:tcPr>
            <w:tcW w:w="1376" w:type="dxa"/>
            <w:shd w:val="clear" w:color="auto" w:fill="auto"/>
          </w:tcPr>
          <w:p w14:paraId="3422350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0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0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0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0C"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E"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34223511" w14:textId="77777777" w:rsidTr="007B0696">
        <w:tc>
          <w:tcPr>
            <w:tcW w:w="9855" w:type="dxa"/>
            <w:gridSpan w:val="9"/>
            <w:shd w:val="clear" w:color="auto" w:fill="auto"/>
          </w:tcPr>
          <w:p w14:paraId="3422351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15" w14:textId="77777777" w:rsidTr="007B0696">
        <w:tc>
          <w:tcPr>
            <w:tcW w:w="9855" w:type="dxa"/>
            <w:gridSpan w:val="9"/>
            <w:shd w:val="clear" w:color="auto" w:fill="auto"/>
          </w:tcPr>
          <w:p w14:paraId="3422351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1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1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8">
                <v:shape id="_x0000_i1097" type="#_x0000_t75" style="width:20.5pt;height:15.5pt" o:ole="">
                  <v:imagedata r:id="rId150" o:title=""/>
                </v:shape>
                <o:OLEObject Type="Embed" ProgID="Equation.DSMT4" ShapeID="_x0000_i1097" DrawAspect="Content" ObjectID="_1709184903" r:id="rId151"/>
              </w:object>
            </w:r>
            <w:r w:rsidRPr="00340914">
              <w:rPr>
                <w:rFonts w:cs="Arial"/>
                <w:lang w:eastAsia="ja-JP"/>
              </w:rPr>
              <w:t xml:space="preserve"> of the tested signal as defined in clause 8.1.</w:t>
            </w:r>
          </w:p>
        </w:tc>
      </w:tr>
    </w:tbl>
    <w:p w14:paraId="34223516" w14:textId="77777777" w:rsidR="007B0696" w:rsidRPr="00340914" w:rsidRDefault="007B0696" w:rsidP="007B0696">
      <w:pPr>
        <w:rPr>
          <w:lang w:eastAsia="zh-CN"/>
        </w:rPr>
      </w:pPr>
    </w:p>
    <w:p w14:paraId="34223517"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20" w14:textId="77777777" w:rsidTr="007B0696">
        <w:trPr>
          <w:trHeight w:val="221"/>
        </w:trPr>
        <w:tc>
          <w:tcPr>
            <w:tcW w:w="1007" w:type="dxa"/>
            <w:vMerge w:val="restart"/>
            <w:shd w:val="clear" w:color="auto" w:fill="auto"/>
          </w:tcPr>
          <w:p w14:paraId="3422351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1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1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1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1C" w14:textId="77777777" w:rsidR="007B0696" w:rsidRPr="00340914" w:rsidRDefault="007B0696" w:rsidP="007B0696">
            <w:pPr>
              <w:pStyle w:val="TAH"/>
              <w:rPr>
                <w:rFonts w:cs="Arial"/>
                <w:lang w:eastAsia="zh-CN"/>
              </w:rPr>
            </w:pPr>
            <w:r w:rsidRPr="00340914">
              <w:rPr>
                <w:rFonts w:cs="Arial"/>
                <w:lang w:eastAsia="zh-CN"/>
              </w:rPr>
              <w:t>FRC</w:t>
            </w:r>
          </w:p>
          <w:p w14:paraId="3422351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1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1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2A" w14:textId="77777777" w:rsidTr="007B0696">
        <w:trPr>
          <w:trHeight w:val="220"/>
        </w:trPr>
        <w:tc>
          <w:tcPr>
            <w:tcW w:w="1007" w:type="dxa"/>
            <w:vMerge/>
            <w:shd w:val="clear" w:color="auto" w:fill="auto"/>
          </w:tcPr>
          <w:p w14:paraId="34223521" w14:textId="77777777" w:rsidR="007B0696" w:rsidRPr="00340914" w:rsidRDefault="007B0696" w:rsidP="007B0696">
            <w:pPr>
              <w:pStyle w:val="TAH"/>
              <w:rPr>
                <w:rFonts w:cs="Arial"/>
                <w:lang w:eastAsia="ja-JP"/>
              </w:rPr>
            </w:pPr>
          </w:p>
        </w:tc>
        <w:tc>
          <w:tcPr>
            <w:tcW w:w="1007" w:type="dxa"/>
            <w:vMerge/>
            <w:shd w:val="clear" w:color="auto" w:fill="auto"/>
          </w:tcPr>
          <w:p w14:paraId="34223522" w14:textId="77777777" w:rsidR="007B0696" w:rsidRPr="00340914" w:rsidRDefault="007B0696" w:rsidP="007B0696">
            <w:pPr>
              <w:pStyle w:val="TAH"/>
              <w:rPr>
                <w:rFonts w:cs="Arial"/>
                <w:lang w:eastAsia="ja-JP"/>
              </w:rPr>
            </w:pPr>
          </w:p>
        </w:tc>
        <w:tc>
          <w:tcPr>
            <w:tcW w:w="1376" w:type="dxa"/>
            <w:shd w:val="clear" w:color="auto" w:fill="auto"/>
          </w:tcPr>
          <w:p w14:paraId="3422352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2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2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26" w14:textId="77777777" w:rsidR="007B0696" w:rsidRPr="00340914" w:rsidRDefault="007B0696" w:rsidP="007B0696">
            <w:pPr>
              <w:pStyle w:val="TAH"/>
              <w:rPr>
                <w:rFonts w:cs="Arial"/>
                <w:lang w:eastAsia="zh-CN"/>
              </w:rPr>
            </w:pPr>
          </w:p>
        </w:tc>
        <w:tc>
          <w:tcPr>
            <w:tcW w:w="1091" w:type="dxa"/>
            <w:vMerge/>
            <w:shd w:val="clear" w:color="auto" w:fill="auto"/>
          </w:tcPr>
          <w:p w14:paraId="34223527" w14:textId="77777777" w:rsidR="007B0696" w:rsidRPr="00340914" w:rsidRDefault="007B0696" w:rsidP="007B0696">
            <w:pPr>
              <w:pStyle w:val="TAH"/>
              <w:rPr>
                <w:rFonts w:cs="Arial"/>
                <w:lang w:eastAsia="zh-CN"/>
              </w:rPr>
            </w:pPr>
          </w:p>
        </w:tc>
        <w:tc>
          <w:tcPr>
            <w:tcW w:w="1176" w:type="dxa"/>
            <w:vMerge/>
            <w:shd w:val="clear" w:color="auto" w:fill="auto"/>
          </w:tcPr>
          <w:p w14:paraId="34223528" w14:textId="77777777" w:rsidR="007B0696" w:rsidRPr="00340914" w:rsidRDefault="007B0696" w:rsidP="007B0696">
            <w:pPr>
              <w:pStyle w:val="TAH"/>
              <w:rPr>
                <w:rFonts w:cs="Arial"/>
                <w:lang w:eastAsia="zh-CN"/>
              </w:rPr>
            </w:pPr>
          </w:p>
        </w:tc>
        <w:tc>
          <w:tcPr>
            <w:tcW w:w="919" w:type="dxa"/>
            <w:vMerge/>
            <w:shd w:val="clear" w:color="auto" w:fill="auto"/>
          </w:tcPr>
          <w:p w14:paraId="34223529" w14:textId="77777777" w:rsidR="007B0696" w:rsidRPr="00340914" w:rsidRDefault="007B0696" w:rsidP="007B0696">
            <w:pPr>
              <w:pStyle w:val="TAH"/>
              <w:rPr>
                <w:rFonts w:cs="Arial"/>
                <w:lang w:eastAsia="zh-CN"/>
              </w:rPr>
            </w:pPr>
          </w:p>
        </w:tc>
      </w:tr>
      <w:tr w:rsidR="007B0696" w:rsidRPr="00340914" w14:paraId="34223534" w14:textId="77777777" w:rsidTr="007B0696">
        <w:tc>
          <w:tcPr>
            <w:tcW w:w="1007" w:type="dxa"/>
            <w:vMerge w:val="restart"/>
            <w:shd w:val="clear" w:color="auto" w:fill="auto"/>
          </w:tcPr>
          <w:p w14:paraId="3422352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2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2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2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31"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3"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3422353E" w14:textId="77777777" w:rsidTr="007B0696">
        <w:tc>
          <w:tcPr>
            <w:tcW w:w="1007" w:type="dxa"/>
            <w:vMerge/>
            <w:shd w:val="clear" w:color="auto" w:fill="auto"/>
          </w:tcPr>
          <w:p w14:paraId="34223535" w14:textId="77777777" w:rsidR="007B0696" w:rsidRPr="00340914" w:rsidRDefault="007B0696" w:rsidP="007B0696">
            <w:pPr>
              <w:pStyle w:val="TAC"/>
              <w:rPr>
                <w:rFonts w:cs="Arial"/>
                <w:lang w:eastAsia="ja-JP"/>
              </w:rPr>
            </w:pPr>
          </w:p>
        </w:tc>
        <w:tc>
          <w:tcPr>
            <w:tcW w:w="1007" w:type="dxa"/>
            <w:vMerge/>
            <w:shd w:val="clear" w:color="auto" w:fill="auto"/>
          </w:tcPr>
          <w:p w14:paraId="34223536" w14:textId="77777777" w:rsidR="007B0696" w:rsidRPr="00340914" w:rsidRDefault="007B0696" w:rsidP="007B0696">
            <w:pPr>
              <w:pStyle w:val="TAC"/>
              <w:rPr>
                <w:rFonts w:cs="Arial"/>
                <w:lang w:eastAsia="ja-JP"/>
              </w:rPr>
            </w:pPr>
          </w:p>
        </w:tc>
        <w:tc>
          <w:tcPr>
            <w:tcW w:w="1376" w:type="dxa"/>
            <w:shd w:val="clear" w:color="auto" w:fill="auto"/>
          </w:tcPr>
          <w:p w14:paraId="3422353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3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3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3B"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D"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34223548" w14:textId="77777777" w:rsidTr="007B0696">
        <w:tc>
          <w:tcPr>
            <w:tcW w:w="1007" w:type="dxa"/>
            <w:vMerge/>
            <w:shd w:val="clear" w:color="auto" w:fill="auto"/>
          </w:tcPr>
          <w:p w14:paraId="3422353F" w14:textId="77777777" w:rsidR="007B0696" w:rsidRPr="00340914" w:rsidRDefault="007B0696" w:rsidP="007B0696">
            <w:pPr>
              <w:pStyle w:val="TAC"/>
              <w:rPr>
                <w:rFonts w:cs="Arial"/>
                <w:lang w:eastAsia="ja-JP"/>
              </w:rPr>
            </w:pPr>
          </w:p>
        </w:tc>
        <w:tc>
          <w:tcPr>
            <w:tcW w:w="1007" w:type="dxa"/>
            <w:vMerge w:val="restart"/>
            <w:shd w:val="clear" w:color="auto" w:fill="auto"/>
          </w:tcPr>
          <w:p w14:paraId="3422354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4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4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4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4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45"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4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47"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34223552" w14:textId="77777777" w:rsidTr="007B0696">
        <w:tc>
          <w:tcPr>
            <w:tcW w:w="1007" w:type="dxa"/>
            <w:vMerge/>
            <w:shd w:val="clear" w:color="auto" w:fill="auto"/>
          </w:tcPr>
          <w:p w14:paraId="34223549" w14:textId="77777777" w:rsidR="007B0696" w:rsidRPr="00340914" w:rsidRDefault="007B0696" w:rsidP="007B0696">
            <w:pPr>
              <w:pStyle w:val="TAC"/>
              <w:rPr>
                <w:rFonts w:cs="Arial"/>
                <w:lang w:eastAsia="ja-JP"/>
              </w:rPr>
            </w:pPr>
          </w:p>
        </w:tc>
        <w:tc>
          <w:tcPr>
            <w:tcW w:w="1007" w:type="dxa"/>
            <w:vMerge/>
            <w:shd w:val="clear" w:color="auto" w:fill="auto"/>
          </w:tcPr>
          <w:p w14:paraId="3422354A" w14:textId="77777777" w:rsidR="007B0696" w:rsidRPr="00340914" w:rsidRDefault="007B0696" w:rsidP="007B0696">
            <w:pPr>
              <w:pStyle w:val="TAC"/>
              <w:rPr>
                <w:rFonts w:cs="Arial"/>
                <w:lang w:eastAsia="ja-JP"/>
              </w:rPr>
            </w:pPr>
          </w:p>
        </w:tc>
        <w:tc>
          <w:tcPr>
            <w:tcW w:w="1376" w:type="dxa"/>
            <w:shd w:val="clear" w:color="auto" w:fill="auto"/>
          </w:tcPr>
          <w:p w14:paraId="3422354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4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4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4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4F"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5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1"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3422355C" w14:textId="77777777" w:rsidTr="007B0696">
        <w:tc>
          <w:tcPr>
            <w:tcW w:w="1007" w:type="dxa"/>
            <w:vMerge/>
            <w:shd w:val="clear" w:color="auto" w:fill="auto"/>
          </w:tcPr>
          <w:p w14:paraId="34223553" w14:textId="77777777" w:rsidR="007B0696" w:rsidRPr="00340914" w:rsidRDefault="007B0696" w:rsidP="007B0696">
            <w:pPr>
              <w:pStyle w:val="TAC"/>
              <w:rPr>
                <w:rFonts w:cs="Arial"/>
                <w:lang w:eastAsia="ja-JP"/>
              </w:rPr>
            </w:pPr>
          </w:p>
        </w:tc>
        <w:tc>
          <w:tcPr>
            <w:tcW w:w="1007" w:type="dxa"/>
            <w:vMerge w:val="restart"/>
            <w:shd w:val="clear" w:color="auto" w:fill="auto"/>
          </w:tcPr>
          <w:p w14:paraId="3422355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5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5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5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5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59"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3422355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B"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34223566" w14:textId="77777777" w:rsidTr="007B0696">
        <w:tc>
          <w:tcPr>
            <w:tcW w:w="1007" w:type="dxa"/>
            <w:vMerge/>
            <w:shd w:val="clear" w:color="auto" w:fill="auto"/>
          </w:tcPr>
          <w:p w14:paraId="3422355D" w14:textId="77777777" w:rsidR="007B0696" w:rsidRPr="00340914" w:rsidRDefault="007B0696" w:rsidP="007B0696">
            <w:pPr>
              <w:pStyle w:val="TAC"/>
              <w:rPr>
                <w:rFonts w:cs="Arial"/>
                <w:lang w:eastAsia="ja-JP"/>
              </w:rPr>
            </w:pPr>
          </w:p>
        </w:tc>
        <w:tc>
          <w:tcPr>
            <w:tcW w:w="1007" w:type="dxa"/>
            <w:vMerge/>
            <w:shd w:val="clear" w:color="auto" w:fill="auto"/>
          </w:tcPr>
          <w:p w14:paraId="3422355E" w14:textId="77777777" w:rsidR="007B0696" w:rsidRPr="00340914" w:rsidRDefault="007B0696" w:rsidP="007B0696">
            <w:pPr>
              <w:pStyle w:val="TAC"/>
              <w:rPr>
                <w:rFonts w:cs="Arial"/>
                <w:lang w:eastAsia="ja-JP"/>
              </w:rPr>
            </w:pPr>
          </w:p>
        </w:tc>
        <w:tc>
          <w:tcPr>
            <w:tcW w:w="1376" w:type="dxa"/>
            <w:shd w:val="clear" w:color="auto" w:fill="auto"/>
          </w:tcPr>
          <w:p w14:paraId="3422355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6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6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63"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3422356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65"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34223568" w14:textId="77777777" w:rsidTr="007B0696">
        <w:tc>
          <w:tcPr>
            <w:tcW w:w="9855" w:type="dxa"/>
            <w:gridSpan w:val="9"/>
            <w:shd w:val="clear" w:color="auto" w:fill="auto"/>
          </w:tcPr>
          <w:p w14:paraId="3422356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6C" w14:textId="77777777" w:rsidTr="007B0696">
        <w:tc>
          <w:tcPr>
            <w:tcW w:w="9855" w:type="dxa"/>
            <w:gridSpan w:val="9"/>
            <w:shd w:val="clear" w:color="auto" w:fill="auto"/>
          </w:tcPr>
          <w:p w14:paraId="3422356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6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6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9">
                <v:shape id="_x0000_i1098" type="#_x0000_t75" style="width:20.5pt;height:15.5pt" o:ole="">
                  <v:imagedata r:id="rId150" o:title=""/>
                </v:shape>
                <o:OLEObject Type="Embed" ProgID="Equation.DSMT4" ShapeID="_x0000_i1098" DrawAspect="Content" ObjectID="_1709184904" r:id="rId152"/>
              </w:object>
            </w:r>
            <w:r w:rsidRPr="00340914">
              <w:rPr>
                <w:rFonts w:cs="Arial"/>
                <w:lang w:eastAsia="ja-JP"/>
              </w:rPr>
              <w:t xml:space="preserve"> of the tested signal as defined in clause 8.1.</w:t>
            </w:r>
          </w:p>
        </w:tc>
      </w:tr>
    </w:tbl>
    <w:p w14:paraId="3422356D" w14:textId="77777777" w:rsidR="007B0696" w:rsidRPr="00340914" w:rsidRDefault="007B0696" w:rsidP="007B0696">
      <w:pPr>
        <w:rPr>
          <w:lang w:eastAsia="zh-CN"/>
        </w:rPr>
      </w:pPr>
    </w:p>
    <w:p w14:paraId="3422356E"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77" w14:textId="77777777" w:rsidTr="007B0696">
        <w:trPr>
          <w:trHeight w:val="221"/>
        </w:trPr>
        <w:tc>
          <w:tcPr>
            <w:tcW w:w="1007" w:type="dxa"/>
            <w:vMerge w:val="restart"/>
            <w:shd w:val="clear" w:color="auto" w:fill="auto"/>
            <w:vAlign w:val="center"/>
          </w:tcPr>
          <w:p w14:paraId="342235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3422357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3422357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3422357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34223573" w14:textId="77777777" w:rsidR="007B0696" w:rsidRPr="00340914" w:rsidRDefault="007B0696" w:rsidP="007B0696">
            <w:pPr>
              <w:pStyle w:val="TAH"/>
              <w:rPr>
                <w:rFonts w:cs="Arial"/>
                <w:lang w:eastAsia="zh-CN"/>
              </w:rPr>
            </w:pPr>
            <w:r w:rsidRPr="00340914">
              <w:rPr>
                <w:rFonts w:cs="Arial"/>
                <w:lang w:eastAsia="zh-CN"/>
              </w:rPr>
              <w:t>FRC</w:t>
            </w:r>
          </w:p>
          <w:p w14:paraId="3422357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342235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342235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81" w14:textId="77777777" w:rsidTr="007B0696">
        <w:trPr>
          <w:trHeight w:val="220"/>
        </w:trPr>
        <w:tc>
          <w:tcPr>
            <w:tcW w:w="1007" w:type="dxa"/>
            <w:vMerge/>
            <w:shd w:val="clear" w:color="auto" w:fill="auto"/>
          </w:tcPr>
          <w:p w14:paraId="34223578" w14:textId="77777777" w:rsidR="007B0696" w:rsidRPr="00340914" w:rsidRDefault="007B0696" w:rsidP="007B0696">
            <w:pPr>
              <w:pStyle w:val="TAH"/>
              <w:rPr>
                <w:rFonts w:cs="Arial"/>
                <w:lang w:eastAsia="ja-JP"/>
              </w:rPr>
            </w:pPr>
          </w:p>
        </w:tc>
        <w:tc>
          <w:tcPr>
            <w:tcW w:w="1007" w:type="dxa"/>
            <w:vMerge/>
            <w:shd w:val="clear" w:color="auto" w:fill="auto"/>
          </w:tcPr>
          <w:p w14:paraId="34223579" w14:textId="77777777" w:rsidR="007B0696" w:rsidRPr="00340914" w:rsidRDefault="007B0696" w:rsidP="007B0696">
            <w:pPr>
              <w:pStyle w:val="TAH"/>
              <w:rPr>
                <w:rFonts w:cs="Arial"/>
                <w:lang w:eastAsia="ja-JP"/>
              </w:rPr>
            </w:pPr>
          </w:p>
        </w:tc>
        <w:tc>
          <w:tcPr>
            <w:tcW w:w="1376" w:type="dxa"/>
            <w:shd w:val="clear" w:color="auto" w:fill="auto"/>
            <w:vAlign w:val="center"/>
          </w:tcPr>
          <w:p w14:paraId="3422357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3422357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3422357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7D" w14:textId="77777777" w:rsidR="007B0696" w:rsidRPr="00340914" w:rsidRDefault="007B0696" w:rsidP="007B0696">
            <w:pPr>
              <w:pStyle w:val="TAH"/>
              <w:rPr>
                <w:rFonts w:cs="Arial"/>
                <w:lang w:eastAsia="zh-CN"/>
              </w:rPr>
            </w:pPr>
          </w:p>
        </w:tc>
        <w:tc>
          <w:tcPr>
            <w:tcW w:w="1091" w:type="dxa"/>
            <w:vMerge/>
            <w:shd w:val="clear" w:color="auto" w:fill="auto"/>
          </w:tcPr>
          <w:p w14:paraId="3422357E" w14:textId="77777777" w:rsidR="007B0696" w:rsidRPr="00340914" w:rsidRDefault="007B0696" w:rsidP="007B0696">
            <w:pPr>
              <w:pStyle w:val="TAH"/>
              <w:rPr>
                <w:rFonts w:cs="Arial"/>
                <w:lang w:eastAsia="zh-CN"/>
              </w:rPr>
            </w:pPr>
          </w:p>
        </w:tc>
        <w:tc>
          <w:tcPr>
            <w:tcW w:w="1176" w:type="dxa"/>
            <w:vMerge/>
            <w:shd w:val="clear" w:color="auto" w:fill="auto"/>
          </w:tcPr>
          <w:p w14:paraId="3422357F" w14:textId="77777777" w:rsidR="007B0696" w:rsidRPr="00340914" w:rsidRDefault="007B0696" w:rsidP="007B0696">
            <w:pPr>
              <w:pStyle w:val="TAH"/>
              <w:rPr>
                <w:rFonts w:cs="Arial"/>
                <w:lang w:eastAsia="zh-CN"/>
              </w:rPr>
            </w:pPr>
          </w:p>
        </w:tc>
        <w:tc>
          <w:tcPr>
            <w:tcW w:w="919" w:type="dxa"/>
            <w:vMerge/>
            <w:shd w:val="clear" w:color="auto" w:fill="auto"/>
          </w:tcPr>
          <w:p w14:paraId="34223580" w14:textId="77777777" w:rsidR="007B0696" w:rsidRPr="00340914" w:rsidRDefault="007B0696" w:rsidP="007B0696">
            <w:pPr>
              <w:pStyle w:val="TAH"/>
              <w:rPr>
                <w:rFonts w:cs="Arial"/>
                <w:lang w:eastAsia="zh-CN"/>
              </w:rPr>
            </w:pPr>
          </w:p>
        </w:tc>
      </w:tr>
      <w:tr w:rsidR="007B0696" w:rsidRPr="00340914" w14:paraId="3422358B" w14:textId="77777777" w:rsidTr="007B0696">
        <w:tc>
          <w:tcPr>
            <w:tcW w:w="1007" w:type="dxa"/>
            <w:vMerge w:val="restart"/>
            <w:shd w:val="clear" w:color="auto" w:fill="auto"/>
          </w:tcPr>
          <w:p w14:paraId="3422358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8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8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8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8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88"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8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8A"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34223595" w14:textId="77777777" w:rsidTr="007B0696">
        <w:tc>
          <w:tcPr>
            <w:tcW w:w="1007" w:type="dxa"/>
            <w:vMerge/>
            <w:shd w:val="clear" w:color="auto" w:fill="auto"/>
          </w:tcPr>
          <w:p w14:paraId="3422358C" w14:textId="77777777" w:rsidR="007B0696" w:rsidRPr="00340914" w:rsidRDefault="007B0696" w:rsidP="007B0696">
            <w:pPr>
              <w:pStyle w:val="TAC"/>
              <w:rPr>
                <w:rFonts w:cs="Arial"/>
                <w:lang w:eastAsia="ja-JP"/>
              </w:rPr>
            </w:pPr>
          </w:p>
        </w:tc>
        <w:tc>
          <w:tcPr>
            <w:tcW w:w="1007" w:type="dxa"/>
            <w:vMerge/>
            <w:shd w:val="clear" w:color="auto" w:fill="auto"/>
          </w:tcPr>
          <w:p w14:paraId="3422358D" w14:textId="77777777" w:rsidR="007B0696" w:rsidRPr="00340914" w:rsidRDefault="007B0696" w:rsidP="007B0696">
            <w:pPr>
              <w:pStyle w:val="TAC"/>
              <w:rPr>
                <w:rFonts w:cs="Arial"/>
                <w:lang w:eastAsia="ja-JP"/>
              </w:rPr>
            </w:pPr>
          </w:p>
        </w:tc>
        <w:tc>
          <w:tcPr>
            <w:tcW w:w="1376" w:type="dxa"/>
            <w:shd w:val="clear" w:color="auto" w:fill="auto"/>
          </w:tcPr>
          <w:p w14:paraId="3422358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8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9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9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92"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9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4"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3422359F" w14:textId="77777777" w:rsidTr="007B0696">
        <w:tc>
          <w:tcPr>
            <w:tcW w:w="1007" w:type="dxa"/>
            <w:vMerge/>
            <w:shd w:val="clear" w:color="auto" w:fill="auto"/>
          </w:tcPr>
          <w:p w14:paraId="34223596" w14:textId="77777777" w:rsidR="007B0696" w:rsidRPr="00340914" w:rsidRDefault="007B0696" w:rsidP="007B0696">
            <w:pPr>
              <w:pStyle w:val="TAC"/>
              <w:rPr>
                <w:rFonts w:cs="Arial"/>
                <w:lang w:eastAsia="ja-JP"/>
              </w:rPr>
            </w:pPr>
          </w:p>
        </w:tc>
        <w:tc>
          <w:tcPr>
            <w:tcW w:w="1007" w:type="dxa"/>
            <w:vMerge w:val="restart"/>
            <w:shd w:val="clear" w:color="auto" w:fill="auto"/>
          </w:tcPr>
          <w:p w14:paraId="3422359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9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9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9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9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9C"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3422359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E"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5A9" w14:textId="77777777" w:rsidTr="007B0696">
        <w:tc>
          <w:tcPr>
            <w:tcW w:w="1007" w:type="dxa"/>
            <w:vMerge/>
            <w:shd w:val="clear" w:color="auto" w:fill="auto"/>
          </w:tcPr>
          <w:p w14:paraId="342235A0" w14:textId="77777777" w:rsidR="007B0696" w:rsidRPr="00340914" w:rsidRDefault="007B0696" w:rsidP="007B0696">
            <w:pPr>
              <w:pStyle w:val="TAC"/>
              <w:rPr>
                <w:rFonts w:cs="Arial"/>
                <w:lang w:eastAsia="ja-JP"/>
              </w:rPr>
            </w:pPr>
          </w:p>
        </w:tc>
        <w:tc>
          <w:tcPr>
            <w:tcW w:w="1007" w:type="dxa"/>
            <w:vMerge/>
            <w:shd w:val="clear" w:color="auto" w:fill="auto"/>
          </w:tcPr>
          <w:p w14:paraId="342235A1" w14:textId="77777777" w:rsidR="007B0696" w:rsidRPr="00340914" w:rsidRDefault="007B0696" w:rsidP="007B0696">
            <w:pPr>
              <w:pStyle w:val="TAC"/>
              <w:rPr>
                <w:rFonts w:cs="Arial"/>
                <w:lang w:eastAsia="ja-JP"/>
              </w:rPr>
            </w:pPr>
          </w:p>
        </w:tc>
        <w:tc>
          <w:tcPr>
            <w:tcW w:w="1376" w:type="dxa"/>
            <w:shd w:val="clear" w:color="auto" w:fill="auto"/>
          </w:tcPr>
          <w:p w14:paraId="342235A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A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A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A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A6"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342235A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A8"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B3" w14:textId="77777777" w:rsidTr="007B0696">
        <w:tc>
          <w:tcPr>
            <w:tcW w:w="1007" w:type="dxa"/>
            <w:vMerge/>
            <w:shd w:val="clear" w:color="auto" w:fill="auto"/>
          </w:tcPr>
          <w:p w14:paraId="342235AA" w14:textId="77777777" w:rsidR="007B0696" w:rsidRPr="00340914" w:rsidRDefault="007B0696" w:rsidP="007B0696">
            <w:pPr>
              <w:pStyle w:val="TAC"/>
              <w:rPr>
                <w:rFonts w:cs="Arial"/>
                <w:lang w:eastAsia="ja-JP"/>
              </w:rPr>
            </w:pPr>
          </w:p>
        </w:tc>
        <w:tc>
          <w:tcPr>
            <w:tcW w:w="1007" w:type="dxa"/>
            <w:vMerge w:val="restart"/>
            <w:shd w:val="clear" w:color="auto" w:fill="auto"/>
          </w:tcPr>
          <w:p w14:paraId="342235A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A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A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A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A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B0"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342235B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2"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BD" w14:textId="77777777" w:rsidTr="007B0696">
        <w:tc>
          <w:tcPr>
            <w:tcW w:w="1007" w:type="dxa"/>
            <w:vMerge/>
            <w:shd w:val="clear" w:color="auto" w:fill="auto"/>
          </w:tcPr>
          <w:p w14:paraId="342235B4" w14:textId="77777777" w:rsidR="007B0696" w:rsidRPr="00340914" w:rsidRDefault="007B0696" w:rsidP="007B0696">
            <w:pPr>
              <w:pStyle w:val="TAC"/>
              <w:rPr>
                <w:rFonts w:cs="Arial"/>
                <w:lang w:eastAsia="ja-JP"/>
              </w:rPr>
            </w:pPr>
          </w:p>
        </w:tc>
        <w:tc>
          <w:tcPr>
            <w:tcW w:w="1007" w:type="dxa"/>
            <w:vMerge/>
            <w:shd w:val="clear" w:color="auto" w:fill="auto"/>
          </w:tcPr>
          <w:p w14:paraId="342235B5" w14:textId="77777777" w:rsidR="007B0696" w:rsidRPr="00340914" w:rsidRDefault="007B0696" w:rsidP="007B0696">
            <w:pPr>
              <w:pStyle w:val="TAC"/>
              <w:rPr>
                <w:rFonts w:cs="Arial"/>
                <w:lang w:eastAsia="ja-JP"/>
              </w:rPr>
            </w:pPr>
          </w:p>
        </w:tc>
        <w:tc>
          <w:tcPr>
            <w:tcW w:w="1376" w:type="dxa"/>
            <w:shd w:val="clear" w:color="auto" w:fill="auto"/>
          </w:tcPr>
          <w:p w14:paraId="342235B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B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BA"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342235B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C"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342235BF" w14:textId="77777777" w:rsidTr="007B0696">
        <w:tc>
          <w:tcPr>
            <w:tcW w:w="9855" w:type="dxa"/>
            <w:gridSpan w:val="9"/>
            <w:shd w:val="clear" w:color="auto" w:fill="auto"/>
          </w:tcPr>
          <w:p w14:paraId="342235B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C3" w14:textId="77777777" w:rsidTr="007B0696">
        <w:tc>
          <w:tcPr>
            <w:tcW w:w="9855" w:type="dxa"/>
            <w:gridSpan w:val="9"/>
            <w:shd w:val="clear" w:color="auto" w:fill="auto"/>
          </w:tcPr>
          <w:p w14:paraId="342235C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C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C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A">
                <v:shape id="_x0000_i1099" type="#_x0000_t75" style="width:20.5pt;height:15.5pt" o:ole="">
                  <v:imagedata r:id="rId150" o:title=""/>
                </v:shape>
                <o:OLEObject Type="Embed" ProgID="Equation.DSMT4" ShapeID="_x0000_i1099" DrawAspect="Content" ObjectID="_1709184905" r:id="rId153"/>
              </w:object>
            </w:r>
            <w:r w:rsidRPr="00340914">
              <w:rPr>
                <w:rFonts w:cs="Arial"/>
                <w:lang w:eastAsia="ja-JP"/>
              </w:rPr>
              <w:t xml:space="preserve"> of the tested signal as defined in clause 8.1.</w:t>
            </w:r>
          </w:p>
        </w:tc>
      </w:tr>
    </w:tbl>
    <w:p w14:paraId="342235C4" w14:textId="77777777" w:rsidR="007B0696" w:rsidRPr="00340914" w:rsidRDefault="007B0696" w:rsidP="007B0696">
      <w:pPr>
        <w:rPr>
          <w:lang w:eastAsia="zh-CN"/>
        </w:rPr>
      </w:pPr>
    </w:p>
    <w:p w14:paraId="342235C5"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CE" w14:textId="77777777" w:rsidTr="007B0696">
        <w:trPr>
          <w:trHeight w:val="221"/>
        </w:trPr>
        <w:tc>
          <w:tcPr>
            <w:tcW w:w="1007" w:type="dxa"/>
            <w:vMerge w:val="restart"/>
            <w:shd w:val="clear" w:color="auto" w:fill="auto"/>
          </w:tcPr>
          <w:p w14:paraId="342235C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C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C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C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CA" w14:textId="77777777" w:rsidR="007B0696" w:rsidRPr="00340914" w:rsidRDefault="007B0696" w:rsidP="007B0696">
            <w:pPr>
              <w:pStyle w:val="TAH"/>
              <w:rPr>
                <w:rFonts w:cs="Arial"/>
                <w:lang w:eastAsia="zh-CN"/>
              </w:rPr>
            </w:pPr>
            <w:r w:rsidRPr="00340914">
              <w:rPr>
                <w:rFonts w:cs="Arial"/>
                <w:lang w:eastAsia="zh-CN"/>
              </w:rPr>
              <w:t>FRC</w:t>
            </w:r>
          </w:p>
          <w:p w14:paraId="342235C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C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C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D8" w14:textId="77777777" w:rsidTr="007B0696">
        <w:trPr>
          <w:trHeight w:val="220"/>
        </w:trPr>
        <w:tc>
          <w:tcPr>
            <w:tcW w:w="1007" w:type="dxa"/>
            <w:vMerge/>
            <w:shd w:val="clear" w:color="auto" w:fill="auto"/>
          </w:tcPr>
          <w:p w14:paraId="342235C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5D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5D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D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D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D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5D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5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5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5E2" w14:textId="77777777" w:rsidTr="007B0696">
        <w:tc>
          <w:tcPr>
            <w:tcW w:w="1007" w:type="dxa"/>
            <w:vMerge w:val="restart"/>
            <w:shd w:val="clear" w:color="auto" w:fill="auto"/>
          </w:tcPr>
          <w:p w14:paraId="342235D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D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D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D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D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D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DF"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1"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342235EC" w14:textId="77777777" w:rsidTr="007B0696">
        <w:tc>
          <w:tcPr>
            <w:tcW w:w="1007" w:type="dxa"/>
            <w:vMerge/>
            <w:shd w:val="clear" w:color="auto" w:fill="auto"/>
          </w:tcPr>
          <w:p w14:paraId="342235E3" w14:textId="77777777" w:rsidR="007B0696" w:rsidRPr="00340914" w:rsidRDefault="007B0696" w:rsidP="007B0696">
            <w:pPr>
              <w:pStyle w:val="TAC"/>
              <w:rPr>
                <w:rFonts w:cs="Arial"/>
                <w:lang w:eastAsia="ja-JP"/>
              </w:rPr>
            </w:pPr>
          </w:p>
        </w:tc>
        <w:tc>
          <w:tcPr>
            <w:tcW w:w="1007" w:type="dxa"/>
            <w:vMerge/>
            <w:shd w:val="clear" w:color="auto" w:fill="auto"/>
          </w:tcPr>
          <w:p w14:paraId="342235E4" w14:textId="77777777" w:rsidR="007B0696" w:rsidRPr="00340914" w:rsidRDefault="007B0696" w:rsidP="007B0696">
            <w:pPr>
              <w:pStyle w:val="TAC"/>
              <w:rPr>
                <w:rFonts w:cs="Arial"/>
                <w:lang w:eastAsia="ja-JP"/>
              </w:rPr>
            </w:pPr>
          </w:p>
        </w:tc>
        <w:tc>
          <w:tcPr>
            <w:tcW w:w="1376" w:type="dxa"/>
            <w:shd w:val="clear" w:color="auto" w:fill="auto"/>
          </w:tcPr>
          <w:p w14:paraId="342235E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E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E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E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E9"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B"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5F6" w14:textId="77777777" w:rsidTr="007B0696">
        <w:tc>
          <w:tcPr>
            <w:tcW w:w="1007" w:type="dxa"/>
            <w:vMerge/>
            <w:shd w:val="clear" w:color="auto" w:fill="auto"/>
          </w:tcPr>
          <w:p w14:paraId="342235ED" w14:textId="77777777" w:rsidR="007B0696" w:rsidRPr="00340914" w:rsidRDefault="007B0696" w:rsidP="007B0696">
            <w:pPr>
              <w:pStyle w:val="TAC"/>
              <w:rPr>
                <w:rFonts w:cs="Arial"/>
                <w:lang w:eastAsia="ja-JP"/>
              </w:rPr>
            </w:pPr>
          </w:p>
        </w:tc>
        <w:tc>
          <w:tcPr>
            <w:tcW w:w="1007" w:type="dxa"/>
            <w:vMerge w:val="restart"/>
            <w:shd w:val="clear" w:color="auto" w:fill="auto"/>
          </w:tcPr>
          <w:p w14:paraId="342235E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E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F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F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F3"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5"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34223600" w14:textId="77777777" w:rsidTr="007B0696">
        <w:tc>
          <w:tcPr>
            <w:tcW w:w="1007" w:type="dxa"/>
            <w:vMerge/>
            <w:shd w:val="clear" w:color="auto" w:fill="auto"/>
          </w:tcPr>
          <w:p w14:paraId="342235F7" w14:textId="77777777" w:rsidR="007B0696" w:rsidRPr="00340914" w:rsidRDefault="007B0696" w:rsidP="007B0696">
            <w:pPr>
              <w:pStyle w:val="TAC"/>
              <w:rPr>
                <w:rFonts w:cs="Arial"/>
                <w:lang w:eastAsia="ja-JP"/>
              </w:rPr>
            </w:pPr>
          </w:p>
        </w:tc>
        <w:tc>
          <w:tcPr>
            <w:tcW w:w="1007" w:type="dxa"/>
            <w:vMerge/>
            <w:shd w:val="clear" w:color="auto" w:fill="auto"/>
          </w:tcPr>
          <w:p w14:paraId="342235F8" w14:textId="77777777" w:rsidR="007B0696" w:rsidRPr="00340914" w:rsidRDefault="007B0696" w:rsidP="007B0696">
            <w:pPr>
              <w:pStyle w:val="TAC"/>
              <w:rPr>
                <w:rFonts w:cs="Arial"/>
                <w:lang w:eastAsia="ja-JP"/>
              </w:rPr>
            </w:pPr>
          </w:p>
        </w:tc>
        <w:tc>
          <w:tcPr>
            <w:tcW w:w="1376" w:type="dxa"/>
            <w:shd w:val="clear" w:color="auto" w:fill="auto"/>
          </w:tcPr>
          <w:p w14:paraId="342235F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F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FD"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F"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60A" w14:textId="77777777" w:rsidTr="007B0696">
        <w:tc>
          <w:tcPr>
            <w:tcW w:w="1007" w:type="dxa"/>
            <w:vMerge/>
            <w:shd w:val="clear" w:color="auto" w:fill="auto"/>
          </w:tcPr>
          <w:p w14:paraId="34223601" w14:textId="77777777" w:rsidR="007B0696" w:rsidRPr="00340914" w:rsidRDefault="007B0696" w:rsidP="007B0696">
            <w:pPr>
              <w:pStyle w:val="TAC"/>
              <w:rPr>
                <w:rFonts w:cs="Arial"/>
                <w:lang w:eastAsia="ja-JP"/>
              </w:rPr>
            </w:pPr>
          </w:p>
        </w:tc>
        <w:tc>
          <w:tcPr>
            <w:tcW w:w="1007" w:type="dxa"/>
            <w:vMerge w:val="restart"/>
            <w:shd w:val="clear" w:color="auto" w:fill="auto"/>
          </w:tcPr>
          <w:p w14:paraId="3422360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0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0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0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0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07"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3422360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09"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14" w14:textId="77777777" w:rsidTr="007B0696">
        <w:tc>
          <w:tcPr>
            <w:tcW w:w="1007" w:type="dxa"/>
            <w:vMerge/>
            <w:shd w:val="clear" w:color="auto" w:fill="auto"/>
          </w:tcPr>
          <w:p w14:paraId="3422360B" w14:textId="77777777" w:rsidR="007B0696" w:rsidRPr="00340914" w:rsidRDefault="007B0696" w:rsidP="007B0696">
            <w:pPr>
              <w:pStyle w:val="TAC"/>
              <w:rPr>
                <w:rFonts w:cs="Arial"/>
                <w:lang w:eastAsia="ja-JP"/>
              </w:rPr>
            </w:pPr>
          </w:p>
        </w:tc>
        <w:tc>
          <w:tcPr>
            <w:tcW w:w="1007" w:type="dxa"/>
            <w:vMerge/>
            <w:shd w:val="clear" w:color="auto" w:fill="auto"/>
          </w:tcPr>
          <w:p w14:paraId="3422360C" w14:textId="77777777" w:rsidR="007B0696" w:rsidRPr="00340914" w:rsidRDefault="007B0696" w:rsidP="007B0696">
            <w:pPr>
              <w:pStyle w:val="TAC"/>
              <w:rPr>
                <w:rFonts w:cs="Arial"/>
                <w:lang w:eastAsia="ja-JP"/>
              </w:rPr>
            </w:pPr>
          </w:p>
        </w:tc>
        <w:tc>
          <w:tcPr>
            <w:tcW w:w="1376" w:type="dxa"/>
            <w:shd w:val="clear" w:color="auto" w:fill="auto"/>
          </w:tcPr>
          <w:p w14:paraId="3422360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0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0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1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11"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3422361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13"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34223616" w14:textId="77777777" w:rsidTr="007B0696">
        <w:tc>
          <w:tcPr>
            <w:tcW w:w="9855" w:type="dxa"/>
            <w:gridSpan w:val="9"/>
            <w:shd w:val="clear" w:color="auto" w:fill="auto"/>
          </w:tcPr>
          <w:p w14:paraId="3422361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1A" w14:textId="77777777" w:rsidTr="007B0696">
        <w:tc>
          <w:tcPr>
            <w:tcW w:w="9855" w:type="dxa"/>
            <w:gridSpan w:val="9"/>
            <w:shd w:val="clear" w:color="auto" w:fill="auto"/>
          </w:tcPr>
          <w:p w14:paraId="3422361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1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1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B">
                <v:shape id="_x0000_i1100" type="#_x0000_t75" style="width:20.5pt;height:15.5pt" o:ole="">
                  <v:imagedata r:id="rId150" o:title=""/>
                </v:shape>
                <o:OLEObject Type="Embed" ProgID="Equation.DSMT4" ShapeID="_x0000_i1100" DrawAspect="Content" ObjectID="_1709184906" r:id="rId154"/>
              </w:object>
            </w:r>
            <w:r w:rsidRPr="00340914">
              <w:rPr>
                <w:rFonts w:cs="Arial"/>
                <w:lang w:eastAsia="ja-JP"/>
              </w:rPr>
              <w:t xml:space="preserve"> of the tested signal as defined in clause 8.1.</w:t>
            </w:r>
          </w:p>
        </w:tc>
      </w:tr>
    </w:tbl>
    <w:p w14:paraId="3422361B" w14:textId="77777777" w:rsidR="007B0696" w:rsidRPr="00340914" w:rsidRDefault="007B0696" w:rsidP="007B0696">
      <w:pPr>
        <w:rPr>
          <w:lang w:eastAsia="zh-CN"/>
        </w:rPr>
      </w:pPr>
    </w:p>
    <w:p w14:paraId="3422361C"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25" w14:textId="77777777" w:rsidTr="007B0696">
        <w:trPr>
          <w:trHeight w:val="221"/>
        </w:trPr>
        <w:tc>
          <w:tcPr>
            <w:tcW w:w="1007" w:type="dxa"/>
            <w:vMerge w:val="restart"/>
            <w:shd w:val="clear" w:color="auto" w:fill="auto"/>
          </w:tcPr>
          <w:p w14:paraId="3422361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1E"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3422361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20"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21" w14:textId="77777777" w:rsidR="007B0696" w:rsidRPr="00340914" w:rsidRDefault="007B0696" w:rsidP="007B0696">
            <w:pPr>
              <w:pStyle w:val="TAH"/>
              <w:rPr>
                <w:rFonts w:cs="Arial"/>
                <w:lang w:eastAsia="zh-CN"/>
              </w:rPr>
            </w:pPr>
            <w:r w:rsidRPr="00340914">
              <w:rPr>
                <w:rFonts w:cs="Arial"/>
                <w:lang w:eastAsia="zh-CN"/>
              </w:rPr>
              <w:t>FRC</w:t>
            </w:r>
          </w:p>
          <w:p w14:paraId="34223622"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2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2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2F" w14:textId="77777777" w:rsidTr="007B0696">
        <w:trPr>
          <w:trHeight w:val="220"/>
        </w:trPr>
        <w:tc>
          <w:tcPr>
            <w:tcW w:w="1007" w:type="dxa"/>
            <w:vMerge/>
            <w:shd w:val="clear" w:color="auto" w:fill="auto"/>
          </w:tcPr>
          <w:p w14:paraId="3422362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62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628"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29"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2A"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2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62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6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6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639" w14:textId="77777777" w:rsidTr="007B0696">
        <w:tc>
          <w:tcPr>
            <w:tcW w:w="1007" w:type="dxa"/>
            <w:vMerge w:val="restart"/>
            <w:shd w:val="clear" w:color="auto" w:fill="auto"/>
          </w:tcPr>
          <w:p w14:paraId="34223630"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31"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32"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3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3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5"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36"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3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38"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34223643" w14:textId="77777777" w:rsidTr="007B0696">
        <w:tc>
          <w:tcPr>
            <w:tcW w:w="1007" w:type="dxa"/>
            <w:vMerge/>
            <w:shd w:val="clear" w:color="auto" w:fill="auto"/>
          </w:tcPr>
          <w:p w14:paraId="3422363A" w14:textId="77777777" w:rsidR="007B0696" w:rsidRPr="00340914" w:rsidRDefault="007B0696" w:rsidP="007B0696">
            <w:pPr>
              <w:pStyle w:val="TAC"/>
              <w:rPr>
                <w:rFonts w:cs="Arial"/>
                <w:lang w:eastAsia="ja-JP"/>
              </w:rPr>
            </w:pPr>
          </w:p>
        </w:tc>
        <w:tc>
          <w:tcPr>
            <w:tcW w:w="1007" w:type="dxa"/>
            <w:vMerge/>
            <w:shd w:val="clear" w:color="auto" w:fill="auto"/>
          </w:tcPr>
          <w:p w14:paraId="3422363B" w14:textId="77777777" w:rsidR="007B0696" w:rsidRPr="00340914" w:rsidRDefault="007B0696" w:rsidP="007B0696">
            <w:pPr>
              <w:pStyle w:val="TAC"/>
              <w:rPr>
                <w:rFonts w:cs="Arial"/>
                <w:lang w:eastAsia="ja-JP"/>
              </w:rPr>
            </w:pPr>
          </w:p>
        </w:tc>
        <w:tc>
          <w:tcPr>
            <w:tcW w:w="1376" w:type="dxa"/>
            <w:shd w:val="clear" w:color="auto" w:fill="auto"/>
          </w:tcPr>
          <w:p w14:paraId="3422363C"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3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3E"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F"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40"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4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2"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64D" w14:textId="77777777" w:rsidTr="007B0696">
        <w:tc>
          <w:tcPr>
            <w:tcW w:w="1007" w:type="dxa"/>
            <w:vMerge/>
            <w:shd w:val="clear" w:color="auto" w:fill="auto"/>
          </w:tcPr>
          <w:p w14:paraId="34223644" w14:textId="77777777" w:rsidR="007B0696" w:rsidRPr="00340914" w:rsidRDefault="007B0696" w:rsidP="007B0696">
            <w:pPr>
              <w:pStyle w:val="TAC"/>
              <w:rPr>
                <w:rFonts w:cs="Arial"/>
                <w:lang w:eastAsia="ja-JP"/>
              </w:rPr>
            </w:pPr>
          </w:p>
        </w:tc>
        <w:tc>
          <w:tcPr>
            <w:tcW w:w="1007" w:type="dxa"/>
            <w:vMerge w:val="restart"/>
            <w:shd w:val="clear" w:color="auto" w:fill="auto"/>
          </w:tcPr>
          <w:p w14:paraId="3422364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4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4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4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4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4A"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3422364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C"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34223657" w14:textId="77777777" w:rsidTr="007B0696">
        <w:tc>
          <w:tcPr>
            <w:tcW w:w="1007" w:type="dxa"/>
            <w:vMerge/>
            <w:shd w:val="clear" w:color="auto" w:fill="auto"/>
          </w:tcPr>
          <w:p w14:paraId="3422364E" w14:textId="77777777" w:rsidR="007B0696" w:rsidRPr="00340914" w:rsidRDefault="007B0696" w:rsidP="007B0696">
            <w:pPr>
              <w:pStyle w:val="TAC"/>
              <w:rPr>
                <w:rFonts w:cs="Arial"/>
                <w:lang w:eastAsia="ja-JP"/>
              </w:rPr>
            </w:pPr>
          </w:p>
        </w:tc>
        <w:tc>
          <w:tcPr>
            <w:tcW w:w="1007" w:type="dxa"/>
            <w:vMerge/>
            <w:shd w:val="clear" w:color="auto" w:fill="auto"/>
          </w:tcPr>
          <w:p w14:paraId="3422364F" w14:textId="77777777" w:rsidR="007B0696" w:rsidRPr="00340914" w:rsidRDefault="007B0696" w:rsidP="007B0696">
            <w:pPr>
              <w:pStyle w:val="TAC"/>
              <w:rPr>
                <w:rFonts w:cs="Arial"/>
                <w:lang w:eastAsia="ja-JP"/>
              </w:rPr>
            </w:pPr>
          </w:p>
        </w:tc>
        <w:tc>
          <w:tcPr>
            <w:tcW w:w="1376" w:type="dxa"/>
            <w:shd w:val="clear" w:color="auto" w:fill="auto"/>
          </w:tcPr>
          <w:p w14:paraId="3422365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5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54"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3422365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56"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34223661" w14:textId="77777777" w:rsidTr="007B0696">
        <w:tc>
          <w:tcPr>
            <w:tcW w:w="1007" w:type="dxa"/>
            <w:vMerge/>
            <w:shd w:val="clear" w:color="auto" w:fill="auto"/>
          </w:tcPr>
          <w:p w14:paraId="34223658" w14:textId="77777777" w:rsidR="007B0696" w:rsidRPr="00340914" w:rsidRDefault="007B0696" w:rsidP="007B0696">
            <w:pPr>
              <w:pStyle w:val="TAC"/>
              <w:rPr>
                <w:rFonts w:cs="Arial"/>
                <w:lang w:eastAsia="ja-JP"/>
              </w:rPr>
            </w:pPr>
          </w:p>
        </w:tc>
        <w:tc>
          <w:tcPr>
            <w:tcW w:w="1007" w:type="dxa"/>
            <w:vMerge w:val="restart"/>
            <w:shd w:val="clear" w:color="auto" w:fill="auto"/>
          </w:tcPr>
          <w:p w14:paraId="34223659"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5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5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5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5E"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3422365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0"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3422366B" w14:textId="77777777" w:rsidTr="007B0696">
        <w:tc>
          <w:tcPr>
            <w:tcW w:w="1007" w:type="dxa"/>
            <w:vMerge/>
            <w:shd w:val="clear" w:color="auto" w:fill="auto"/>
          </w:tcPr>
          <w:p w14:paraId="34223662" w14:textId="77777777" w:rsidR="007B0696" w:rsidRPr="00340914" w:rsidRDefault="007B0696" w:rsidP="007B0696">
            <w:pPr>
              <w:pStyle w:val="TAC"/>
              <w:rPr>
                <w:rFonts w:cs="Arial"/>
                <w:lang w:eastAsia="ja-JP"/>
              </w:rPr>
            </w:pPr>
          </w:p>
        </w:tc>
        <w:tc>
          <w:tcPr>
            <w:tcW w:w="1007" w:type="dxa"/>
            <w:vMerge/>
            <w:shd w:val="clear" w:color="auto" w:fill="auto"/>
          </w:tcPr>
          <w:p w14:paraId="34223663" w14:textId="77777777" w:rsidR="007B0696" w:rsidRPr="00340914" w:rsidRDefault="007B0696" w:rsidP="007B0696">
            <w:pPr>
              <w:pStyle w:val="TAC"/>
              <w:rPr>
                <w:rFonts w:cs="Arial"/>
                <w:lang w:eastAsia="ja-JP"/>
              </w:rPr>
            </w:pPr>
          </w:p>
        </w:tc>
        <w:tc>
          <w:tcPr>
            <w:tcW w:w="1376" w:type="dxa"/>
            <w:shd w:val="clear" w:color="auto" w:fill="auto"/>
          </w:tcPr>
          <w:p w14:paraId="3422366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6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6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6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68"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3422366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A"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3422366D" w14:textId="77777777" w:rsidTr="007B0696">
        <w:tc>
          <w:tcPr>
            <w:tcW w:w="9855" w:type="dxa"/>
            <w:gridSpan w:val="9"/>
            <w:shd w:val="clear" w:color="auto" w:fill="auto"/>
          </w:tcPr>
          <w:p w14:paraId="3422366C"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71" w14:textId="77777777" w:rsidTr="007B0696">
        <w:tc>
          <w:tcPr>
            <w:tcW w:w="9855" w:type="dxa"/>
            <w:gridSpan w:val="9"/>
            <w:shd w:val="clear" w:color="auto" w:fill="auto"/>
          </w:tcPr>
          <w:p w14:paraId="3422366E"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6F"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70"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C">
                <v:shape id="_x0000_i1101" type="#_x0000_t75" style="width:20.5pt;height:15.5pt" o:ole="">
                  <v:imagedata r:id="rId150" o:title=""/>
                </v:shape>
                <o:OLEObject Type="Embed" ProgID="Equation.DSMT4" ShapeID="_x0000_i1101" DrawAspect="Content" ObjectID="_1709184907" r:id="rId155"/>
              </w:object>
            </w:r>
            <w:r w:rsidRPr="00340914">
              <w:rPr>
                <w:rFonts w:cs="Arial"/>
                <w:lang w:eastAsia="ja-JP"/>
              </w:rPr>
              <w:t xml:space="preserve"> of the tested signal as defined in clause 8.1.</w:t>
            </w:r>
          </w:p>
        </w:tc>
      </w:tr>
    </w:tbl>
    <w:p w14:paraId="34223672" w14:textId="77777777" w:rsidR="007B0696" w:rsidRPr="00340914" w:rsidRDefault="007B0696" w:rsidP="007B0696">
      <w:pPr>
        <w:rPr>
          <w:lang w:eastAsia="zh-CN"/>
        </w:rPr>
      </w:pPr>
    </w:p>
    <w:p w14:paraId="34223673"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7C" w14:textId="77777777" w:rsidTr="007B0696">
        <w:trPr>
          <w:trHeight w:val="221"/>
        </w:trPr>
        <w:tc>
          <w:tcPr>
            <w:tcW w:w="1007" w:type="dxa"/>
            <w:vMerge w:val="restart"/>
            <w:shd w:val="clear" w:color="auto" w:fill="auto"/>
          </w:tcPr>
          <w:p w14:paraId="34223674"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75"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67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77"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78" w14:textId="77777777" w:rsidR="007B0696" w:rsidRPr="00340914" w:rsidRDefault="007B0696" w:rsidP="007B0696">
            <w:pPr>
              <w:pStyle w:val="TAH"/>
              <w:rPr>
                <w:rFonts w:cs="Arial"/>
                <w:lang w:eastAsia="zh-CN"/>
              </w:rPr>
            </w:pPr>
            <w:r w:rsidRPr="00340914">
              <w:rPr>
                <w:rFonts w:cs="Arial"/>
                <w:lang w:eastAsia="zh-CN"/>
              </w:rPr>
              <w:t>FRC</w:t>
            </w:r>
          </w:p>
          <w:p w14:paraId="34223679"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7A"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7B"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86" w14:textId="77777777" w:rsidTr="007B0696">
        <w:trPr>
          <w:trHeight w:val="220"/>
        </w:trPr>
        <w:tc>
          <w:tcPr>
            <w:tcW w:w="1007" w:type="dxa"/>
            <w:vMerge/>
            <w:shd w:val="clear" w:color="auto" w:fill="auto"/>
          </w:tcPr>
          <w:p w14:paraId="3422367D" w14:textId="77777777" w:rsidR="007B0696" w:rsidRPr="00340914" w:rsidRDefault="007B0696" w:rsidP="007B0696">
            <w:pPr>
              <w:pStyle w:val="TAH"/>
              <w:rPr>
                <w:rFonts w:cs="Arial"/>
                <w:lang w:eastAsia="ja-JP"/>
              </w:rPr>
            </w:pPr>
          </w:p>
        </w:tc>
        <w:tc>
          <w:tcPr>
            <w:tcW w:w="1007" w:type="dxa"/>
            <w:vMerge/>
            <w:shd w:val="clear" w:color="auto" w:fill="auto"/>
          </w:tcPr>
          <w:p w14:paraId="3422367E" w14:textId="77777777" w:rsidR="007B0696" w:rsidRPr="00340914" w:rsidRDefault="007B0696" w:rsidP="007B0696">
            <w:pPr>
              <w:pStyle w:val="TAH"/>
              <w:rPr>
                <w:rFonts w:cs="Arial"/>
                <w:lang w:eastAsia="ja-JP"/>
              </w:rPr>
            </w:pPr>
          </w:p>
        </w:tc>
        <w:tc>
          <w:tcPr>
            <w:tcW w:w="1376" w:type="dxa"/>
            <w:shd w:val="clear" w:color="auto" w:fill="auto"/>
          </w:tcPr>
          <w:p w14:paraId="3422367F"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80"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81"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82" w14:textId="77777777" w:rsidR="007B0696" w:rsidRPr="00340914" w:rsidRDefault="007B0696" w:rsidP="007B0696">
            <w:pPr>
              <w:pStyle w:val="TAH"/>
              <w:rPr>
                <w:rFonts w:cs="Arial"/>
                <w:lang w:eastAsia="zh-CN"/>
              </w:rPr>
            </w:pPr>
          </w:p>
        </w:tc>
        <w:tc>
          <w:tcPr>
            <w:tcW w:w="1091" w:type="dxa"/>
            <w:vMerge/>
            <w:shd w:val="clear" w:color="auto" w:fill="auto"/>
          </w:tcPr>
          <w:p w14:paraId="34223683" w14:textId="77777777" w:rsidR="007B0696" w:rsidRPr="00340914" w:rsidRDefault="007B0696" w:rsidP="007B0696">
            <w:pPr>
              <w:pStyle w:val="TAH"/>
              <w:rPr>
                <w:rFonts w:cs="Arial"/>
                <w:lang w:eastAsia="zh-CN"/>
              </w:rPr>
            </w:pPr>
          </w:p>
        </w:tc>
        <w:tc>
          <w:tcPr>
            <w:tcW w:w="1176" w:type="dxa"/>
            <w:vMerge/>
            <w:shd w:val="clear" w:color="auto" w:fill="auto"/>
          </w:tcPr>
          <w:p w14:paraId="34223684" w14:textId="77777777" w:rsidR="007B0696" w:rsidRPr="00340914" w:rsidRDefault="007B0696" w:rsidP="007B0696">
            <w:pPr>
              <w:pStyle w:val="TAH"/>
              <w:rPr>
                <w:rFonts w:cs="Arial"/>
                <w:lang w:eastAsia="zh-CN"/>
              </w:rPr>
            </w:pPr>
          </w:p>
        </w:tc>
        <w:tc>
          <w:tcPr>
            <w:tcW w:w="919" w:type="dxa"/>
            <w:vMerge/>
            <w:shd w:val="clear" w:color="auto" w:fill="auto"/>
          </w:tcPr>
          <w:p w14:paraId="34223685" w14:textId="77777777" w:rsidR="007B0696" w:rsidRPr="00340914" w:rsidRDefault="007B0696" w:rsidP="007B0696">
            <w:pPr>
              <w:pStyle w:val="TAH"/>
              <w:rPr>
                <w:rFonts w:cs="Arial"/>
                <w:lang w:eastAsia="zh-CN"/>
              </w:rPr>
            </w:pPr>
          </w:p>
        </w:tc>
      </w:tr>
      <w:tr w:rsidR="007B0696" w:rsidRPr="00340914" w14:paraId="34223690" w14:textId="77777777" w:rsidTr="007B0696">
        <w:tc>
          <w:tcPr>
            <w:tcW w:w="1007" w:type="dxa"/>
            <w:vMerge w:val="restart"/>
            <w:shd w:val="clear" w:color="auto" w:fill="auto"/>
          </w:tcPr>
          <w:p w14:paraId="34223687"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8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89"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8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8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8C"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8D"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8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8F"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3422369A" w14:textId="77777777" w:rsidTr="007B0696">
        <w:tc>
          <w:tcPr>
            <w:tcW w:w="1007" w:type="dxa"/>
            <w:vMerge/>
            <w:shd w:val="clear" w:color="auto" w:fill="auto"/>
          </w:tcPr>
          <w:p w14:paraId="34223691" w14:textId="77777777" w:rsidR="007B0696" w:rsidRPr="00340914" w:rsidRDefault="007B0696" w:rsidP="007B0696">
            <w:pPr>
              <w:pStyle w:val="TAC"/>
              <w:rPr>
                <w:rFonts w:cs="Arial"/>
                <w:lang w:eastAsia="ja-JP"/>
              </w:rPr>
            </w:pPr>
          </w:p>
        </w:tc>
        <w:tc>
          <w:tcPr>
            <w:tcW w:w="1007" w:type="dxa"/>
            <w:vMerge/>
            <w:shd w:val="clear" w:color="auto" w:fill="auto"/>
          </w:tcPr>
          <w:p w14:paraId="34223692" w14:textId="77777777" w:rsidR="007B0696" w:rsidRPr="00340914" w:rsidRDefault="007B0696" w:rsidP="007B0696">
            <w:pPr>
              <w:pStyle w:val="TAC"/>
              <w:rPr>
                <w:rFonts w:cs="Arial"/>
                <w:lang w:eastAsia="ja-JP"/>
              </w:rPr>
            </w:pPr>
          </w:p>
        </w:tc>
        <w:tc>
          <w:tcPr>
            <w:tcW w:w="1376" w:type="dxa"/>
            <w:shd w:val="clear" w:color="auto" w:fill="auto"/>
          </w:tcPr>
          <w:p w14:paraId="34223693"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95"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96"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97"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9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99"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342236A4" w14:textId="77777777" w:rsidTr="007B0696">
        <w:tc>
          <w:tcPr>
            <w:tcW w:w="1007" w:type="dxa"/>
            <w:vMerge/>
            <w:shd w:val="clear" w:color="auto" w:fill="auto"/>
          </w:tcPr>
          <w:p w14:paraId="3422369B" w14:textId="77777777" w:rsidR="007B0696" w:rsidRPr="00340914" w:rsidRDefault="007B0696" w:rsidP="007B0696">
            <w:pPr>
              <w:pStyle w:val="TAC"/>
              <w:rPr>
                <w:rFonts w:cs="Arial"/>
                <w:lang w:eastAsia="ja-JP"/>
              </w:rPr>
            </w:pPr>
          </w:p>
        </w:tc>
        <w:tc>
          <w:tcPr>
            <w:tcW w:w="1007" w:type="dxa"/>
            <w:vMerge w:val="restart"/>
            <w:shd w:val="clear" w:color="auto" w:fill="auto"/>
          </w:tcPr>
          <w:p w14:paraId="3422369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9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9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9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A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A1"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3"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AE" w14:textId="77777777" w:rsidTr="007B0696">
        <w:tc>
          <w:tcPr>
            <w:tcW w:w="1007" w:type="dxa"/>
            <w:vMerge/>
            <w:shd w:val="clear" w:color="auto" w:fill="auto"/>
          </w:tcPr>
          <w:p w14:paraId="342236A5" w14:textId="77777777" w:rsidR="007B0696" w:rsidRPr="00340914" w:rsidRDefault="007B0696" w:rsidP="007B0696">
            <w:pPr>
              <w:pStyle w:val="TAC"/>
              <w:rPr>
                <w:rFonts w:cs="Arial"/>
                <w:lang w:eastAsia="ja-JP"/>
              </w:rPr>
            </w:pPr>
          </w:p>
        </w:tc>
        <w:tc>
          <w:tcPr>
            <w:tcW w:w="1007" w:type="dxa"/>
            <w:vMerge/>
            <w:shd w:val="clear" w:color="auto" w:fill="auto"/>
          </w:tcPr>
          <w:p w14:paraId="342236A6" w14:textId="77777777" w:rsidR="007B0696" w:rsidRPr="00340914" w:rsidRDefault="007B0696" w:rsidP="007B0696">
            <w:pPr>
              <w:pStyle w:val="TAC"/>
              <w:rPr>
                <w:rFonts w:cs="Arial"/>
                <w:lang w:eastAsia="ja-JP"/>
              </w:rPr>
            </w:pPr>
          </w:p>
        </w:tc>
        <w:tc>
          <w:tcPr>
            <w:tcW w:w="1376" w:type="dxa"/>
            <w:shd w:val="clear" w:color="auto" w:fill="auto"/>
          </w:tcPr>
          <w:p w14:paraId="342236A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A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A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A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AB"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D"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342236B8" w14:textId="77777777" w:rsidTr="007B0696">
        <w:tc>
          <w:tcPr>
            <w:tcW w:w="1007" w:type="dxa"/>
            <w:vMerge/>
            <w:shd w:val="clear" w:color="auto" w:fill="auto"/>
          </w:tcPr>
          <w:p w14:paraId="342236AF" w14:textId="77777777" w:rsidR="007B0696" w:rsidRPr="00340914" w:rsidRDefault="007B0696" w:rsidP="007B0696">
            <w:pPr>
              <w:pStyle w:val="TAC"/>
              <w:rPr>
                <w:rFonts w:cs="Arial"/>
                <w:lang w:eastAsia="ja-JP"/>
              </w:rPr>
            </w:pPr>
          </w:p>
        </w:tc>
        <w:tc>
          <w:tcPr>
            <w:tcW w:w="1007" w:type="dxa"/>
            <w:vMerge w:val="restart"/>
            <w:shd w:val="clear" w:color="auto" w:fill="auto"/>
          </w:tcPr>
          <w:p w14:paraId="342236B0"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B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B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B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B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B5"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B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B7"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342236C2" w14:textId="77777777" w:rsidTr="007B0696">
        <w:tc>
          <w:tcPr>
            <w:tcW w:w="1007" w:type="dxa"/>
            <w:vMerge/>
            <w:shd w:val="clear" w:color="auto" w:fill="auto"/>
          </w:tcPr>
          <w:p w14:paraId="342236B9" w14:textId="77777777" w:rsidR="007B0696" w:rsidRPr="00340914" w:rsidRDefault="007B0696" w:rsidP="007B0696">
            <w:pPr>
              <w:pStyle w:val="TAC"/>
              <w:rPr>
                <w:rFonts w:cs="Arial"/>
                <w:lang w:eastAsia="ja-JP"/>
              </w:rPr>
            </w:pPr>
          </w:p>
        </w:tc>
        <w:tc>
          <w:tcPr>
            <w:tcW w:w="1007" w:type="dxa"/>
            <w:vMerge/>
            <w:shd w:val="clear" w:color="auto" w:fill="auto"/>
          </w:tcPr>
          <w:p w14:paraId="342236BA" w14:textId="77777777" w:rsidR="007B0696" w:rsidRPr="00340914" w:rsidRDefault="007B0696" w:rsidP="007B0696">
            <w:pPr>
              <w:pStyle w:val="TAC"/>
              <w:rPr>
                <w:rFonts w:cs="Arial"/>
                <w:lang w:eastAsia="ja-JP"/>
              </w:rPr>
            </w:pPr>
          </w:p>
        </w:tc>
        <w:tc>
          <w:tcPr>
            <w:tcW w:w="1376" w:type="dxa"/>
            <w:shd w:val="clear" w:color="auto" w:fill="auto"/>
          </w:tcPr>
          <w:p w14:paraId="342236B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B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B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B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BF"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C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C1"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342236C4" w14:textId="77777777" w:rsidTr="007B0696">
        <w:tc>
          <w:tcPr>
            <w:tcW w:w="9855" w:type="dxa"/>
            <w:gridSpan w:val="9"/>
            <w:shd w:val="clear" w:color="auto" w:fill="auto"/>
          </w:tcPr>
          <w:p w14:paraId="342236C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C8" w14:textId="77777777" w:rsidTr="007B0696">
        <w:tc>
          <w:tcPr>
            <w:tcW w:w="9855" w:type="dxa"/>
            <w:gridSpan w:val="9"/>
            <w:shd w:val="clear" w:color="auto" w:fill="auto"/>
          </w:tcPr>
          <w:p w14:paraId="342236C5"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C6"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C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D">
                <v:shape id="_x0000_i1102" type="#_x0000_t75" style="width:20.5pt;height:15.5pt" o:ole="">
                  <v:imagedata r:id="rId150" o:title=""/>
                </v:shape>
                <o:OLEObject Type="Embed" ProgID="Equation.DSMT4" ShapeID="_x0000_i1102" DrawAspect="Content" ObjectID="_1709184908" r:id="rId156"/>
              </w:object>
            </w:r>
            <w:r w:rsidRPr="00340914">
              <w:rPr>
                <w:rFonts w:cs="Arial"/>
                <w:lang w:eastAsia="ja-JP"/>
              </w:rPr>
              <w:t xml:space="preserve"> of the tested signal as defined in clause 8.1.</w:t>
            </w:r>
          </w:p>
        </w:tc>
      </w:tr>
    </w:tbl>
    <w:p w14:paraId="342236C9" w14:textId="77777777" w:rsidR="007B0696" w:rsidRPr="00340914" w:rsidRDefault="007B0696" w:rsidP="007B0696"/>
    <w:p w14:paraId="342236CA" w14:textId="77777777" w:rsidR="007B0696" w:rsidRPr="00340914" w:rsidRDefault="007B0696" w:rsidP="007B0696">
      <w:pPr>
        <w:pStyle w:val="Heading3"/>
        <w:rPr>
          <w:lang w:eastAsia="zh-CN"/>
        </w:rPr>
      </w:pPr>
      <w:bookmarkStart w:id="3769" w:name="_Toc20997836"/>
      <w:bookmarkStart w:id="3770" w:name="_Toc29478515"/>
      <w:bookmarkStart w:id="3771" w:name="_Toc35933113"/>
      <w:bookmarkStart w:id="3772" w:name="_Toc35935401"/>
      <w:bookmarkStart w:id="3773" w:name="_Toc37162985"/>
      <w:bookmarkStart w:id="3774" w:name="_Toc37173313"/>
      <w:bookmarkStart w:id="3775" w:name="_Toc37173565"/>
      <w:bookmarkStart w:id="3776" w:name="_Toc44754121"/>
      <w:bookmarkStart w:id="3777" w:name="_Toc45825549"/>
      <w:bookmarkStart w:id="3778" w:name="_Toc45825801"/>
      <w:bookmarkStart w:id="3779" w:name="_Toc45826053"/>
      <w:bookmarkStart w:id="3780" w:name="_Toc45826305"/>
      <w:bookmarkStart w:id="3781" w:name="_Toc52466471"/>
      <w:bookmarkStart w:id="3782" w:name="_Toc66871518"/>
      <w:bookmarkStart w:id="3783" w:name="_Toc66872022"/>
      <w:bookmarkStart w:id="3784" w:name="_Toc75174141"/>
      <w:bookmarkStart w:id="3785" w:name="_Toc76497091"/>
      <w:bookmarkStart w:id="3786" w:name="_Toc82894278"/>
      <w:bookmarkStart w:id="3787" w:name="_Toc89683935"/>
      <w:bookmarkStart w:id="3788" w:name="_Toc98571360"/>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342236C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6C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342236CD"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342236CE"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342236CF"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342236D7" w14:textId="77777777" w:rsidTr="007B0696">
        <w:trPr>
          <w:gridBefore w:val="1"/>
          <w:wBefore w:w="63" w:type="dxa"/>
          <w:cantSplit/>
          <w:jc w:val="center"/>
        </w:trPr>
        <w:tc>
          <w:tcPr>
            <w:tcW w:w="3408" w:type="dxa"/>
            <w:gridSpan w:val="2"/>
          </w:tcPr>
          <w:p w14:paraId="342236D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6D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6D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6D3" w14:textId="77777777" w:rsidR="007B0696" w:rsidRPr="00340914" w:rsidRDefault="007B0696" w:rsidP="007B0696">
            <w:pPr>
              <w:pStyle w:val="TAH"/>
              <w:rPr>
                <w:rFonts w:cs="Arial"/>
                <w:lang w:eastAsia="zh-CN"/>
              </w:rPr>
            </w:pPr>
            <w:r w:rsidRPr="00340914">
              <w:rPr>
                <w:rFonts w:cs="Arial" w:hint="eastAsia"/>
                <w:lang w:eastAsia="zh-CN"/>
              </w:rPr>
              <w:t>Interferer 1-1</w:t>
            </w:r>
          </w:p>
          <w:p w14:paraId="342236D4"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342236D5" w14:textId="77777777" w:rsidR="007B0696" w:rsidRPr="00340914" w:rsidRDefault="007B0696" w:rsidP="007B0696">
            <w:pPr>
              <w:pStyle w:val="TAH"/>
              <w:rPr>
                <w:rFonts w:cs="Arial"/>
                <w:lang w:eastAsia="zh-CN"/>
              </w:rPr>
            </w:pPr>
            <w:r w:rsidRPr="00340914">
              <w:rPr>
                <w:rFonts w:cs="Arial" w:hint="eastAsia"/>
                <w:lang w:eastAsia="zh-CN"/>
              </w:rPr>
              <w:t>Interferer 1-2</w:t>
            </w:r>
          </w:p>
          <w:p w14:paraId="342236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342236DD" w14:textId="77777777" w:rsidTr="007B0696">
        <w:trPr>
          <w:gridAfter w:val="1"/>
          <w:wAfter w:w="64" w:type="dxa"/>
          <w:cantSplit/>
          <w:trHeight w:val="352"/>
          <w:jc w:val="center"/>
        </w:trPr>
        <w:tc>
          <w:tcPr>
            <w:tcW w:w="3408" w:type="dxa"/>
            <w:gridSpan w:val="2"/>
          </w:tcPr>
          <w:p w14:paraId="342236D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6D9" w14:textId="77777777" w:rsidR="007B0696" w:rsidRPr="00340914" w:rsidRDefault="007B0696" w:rsidP="007B0696">
            <w:pPr>
              <w:pStyle w:val="TAC"/>
              <w:rPr>
                <w:rFonts w:eastAsia="?? ??" w:cs="Arial"/>
                <w:lang w:eastAsia="ja-JP"/>
              </w:rPr>
            </w:pPr>
          </w:p>
        </w:tc>
        <w:tc>
          <w:tcPr>
            <w:tcW w:w="1985" w:type="dxa"/>
            <w:gridSpan w:val="2"/>
            <w:vAlign w:val="center"/>
          </w:tcPr>
          <w:p w14:paraId="342236D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6D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D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3" w14:textId="77777777" w:rsidTr="007B0696">
        <w:trPr>
          <w:gridAfter w:val="1"/>
          <w:wAfter w:w="64" w:type="dxa"/>
          <w:cantSplit/>
          <w:trHeight w:val="352"/>
          <w:jc w:val="center"/>
        </w:trPr>
        <w:tc>
          <w:tcPr>
            <w:tcW w:w="3408" w:type="dxa"/>
            <w:gridSpan w:val="2"/>
            <w:vAlign w:val="center"/>
          </w:tcPr>
          <w:p w14:paraId="342236D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6DF" w14:textId="77777777" w:rsidR="007B0696" w:rsidRPr="00340914" w:rsidRDefault="007B0696" w:rsidP="007B0696">
            <w:pPr>
              <w:pStyle w:val="TAC"/>
              <w:rPr>
                <w:rFonts w:eastAsia="?? ??" w:cs="Arial"/>
                <w:lang w:eastAsia="ja-JP"/>
              </w:rPr>
            </w:pPr>
          </w:p>
        </w:tc>
        <w:tc>
          <w:tcPr>
            <w:tcW w:w="1985" w:type="dxa"/>
            <w:gridSpan w:val="2"/>
            <w:vAlign w:val="center"/>
          </w:tcPr>
          <w:p w14:paraId="342236E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6E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E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9" w14:textId="77777777" w:rsidTr="007B0696">
        <w:trPr>
          <w:gridAfter w:val="1"/>
          <w:wAfter w:w="64" w:type="dxa"/>
          <w:cantSplit/>
          <w:trHeight w:val="352"/>
          <w:jc w:val="center"/>
        </w:trPr>
        <w:tc>
          <w:tcPr>
            <w:tcW w:w="3408" w:type="dxa"/>
            <w:gridSpan w:val="2"/>
            <w:vAlign w:val="center"/>
          </w:tcPr>
          <w:p w14:paraId="342236E4"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342236E5"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6E6"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E7"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6E8"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342236EF" w14:textId="77777777" w:rsidTr="007B0696">
        <w:trPr>
          <w:gridAfter w:val="1"/>
          <w:wAfter w:w="64" w:type="dxa"/>
          <w:cantSplit/>
          <w:trHeight w:val="352"/>
          <w:jc w:val="center"/>
        </w:trPr>
        <w:tc>
          <w:tcPr>
            <w:tcW w:w="3408" w:type="dxa"/>
            <w:gridSpan w:val="2"/>
            <w:vAlign w:val="center"/>
          </w:tcPr>
          <w:p w14:paraId="342236EA"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6EB" w14:textId="77777777" w:rsidR="007B0696" w:rsidRPr="00340914" w:rsidRDefault="007B0696" w:rsidP="007B0696">
            <w:pPr>
              <w:pStyle w:val="TAC"/>
              <w:rPr>
                <w:rFonts w:eastAsia="?? ??" w:cs="Arial"/>
                <w:lang w:eastAsia="ja-JP"/>
              </w:rPr>
            </w:pPr>
          </w:p>
        </w:tc>
        <w:tc>
          <w:tcPr>
            <w:tcW w:w="1985" w:type="dxa"/>
            <w:gridSpan w:val="2"/>
            <w:vAlign w:val="center"/>
          </w:tcPr>
          <w:p w14:paraId="342236EC"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6ED"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6EE"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342236F5" w14:textId="77777777" w:rsidTr="007B0696">
        <w:trPr>
          <w:gridAfter w:val="1"/>
          <w:wAfter w:w="64" w:type="dxa"/>
          <w:cantSplit/>
          <w:trHeight w:val="156"/>
          <w:jc w:val="center"/>
        </w:trPr>
        <w:tc>
          <w:tcPr>
            <w:tcW w:w="3408" w:type="dxa"/>
            <w:gridSpan w:val="2"/>
            <w:vAlign w:val="center"/>
          </w:tcPr>
          <w:p w14:paraId="342236F0"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6F1" w14:textId="77777777" w:rsidR="007B0696" w:rsidRPr="00340914" w:rsidRDefault="007B0696" w:rsidP="007B0696">
            <w:pPr>
              <w:pStyle w:val="TAC"/>
              <w:rPr>
                <w:rFonts w:eastAsia="?? ??" w:cs="Arial"/>
                <w:lang w:eastAsia="ja-JP"/>
              </w:rPr>
            </w:pPr>
          </w:p>
        </w:tc>
        <w:tc>
          <w:tcPr>
            <w:tcW w:w="1985" w:type="dxa"/>
            <w:gridSpan w:val="2"/>
            <w:vAlign w:val="center"/>
          </w:tcPr>
          <w:p w14:paraId="342236F2"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F3"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342236F4"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342236F9" w14:textId="77777777" w:rsidTr="007B0696">
        <w:trPr>
          <w:gridAfter w:val="1"/>
          <w:wAfter w:w="64" w:type="dxa"/>
          <w:cantSplit/>
          <w:trHeight w:val="156"/>
          <w:jc w:val="center"/>
        </w:trPr>
        <w:tc>
          <w:tcPr>
            <w:tcW w:w="3408" w:type="dxa"/>
            <w:gridSpan w:val="2"/>
            <w:vAlign w:val="center"/>
          </w:tcPr>
          <w:p w14:paraId="342236F6"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6F7" w14:textId="77777777" w:rsidR="007B0696" w:rsidRPr="00340914" w:rsidRDefault="007B0696" w:rsidP="007B0696">
            <w:pPr>
              <w:pStyle w:val="TAC"/>
              <w:rPr>
                <w:rFonts w:eastAsia="?? ??" w:cs="Arial"/>
                <w:lang w:eastAsia="ja-JP"/>
              </w:rPr>
            </w:pPr>
          </w:p>
        </w:tc>
        <w:tc>
          <w:tcPr>
            <w:tcW w:w="4824" w:type="dxa"/>
            <w:gridSpan w:val="6"/>
            <w:vAlign w:val="center"/>
          </w:tcPr>
          <w:p w14:paraId="342236F8"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6FE" w14:textId="77777777" w:rsidTr="007B0696">
        <w:trPr>
          <w:gridAfter w:val="1"/>
          <w:wAfter w:w="64" w:type="dxa"/>
          <w:cantSplit/>
          <w:trHeight w:val="156"/>
          <w:jc w:val="center"/>
        </w:trPr>
        <w:tc>
          <w:tcPr>
            <w:tcW w:w="3408" w:type="dxa"/>
            <w:gridSpan w:val="2"/>
            <w:vAlign w:val="center"/>
          </w:tcPr>
          <w:p w14:paraId="342236FA"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6FB" w14:textId="77777777" w:rsidR="007B0696" w:rsidRPr="00340914" w:rsidRDefault="007B0696" w:rsidP="007B0696">
            <w:pPr>
              <w:pStyle w:val="TAC"/>
              <w:rPr>
                <w:rFonts w:eastAsia="?? ??" w:cs="Arial"/>
                <w:lang w:eastAsia="ja-JP"/>
              </w:rPr>
            </w:pPr>
          </w:p>
        </w:tc>
        <w:tc>
          <w:tcPr>
            <w:tcW w:w="4824" w:type="dxa"/>
            <w:gridSpan w:val="6"/>
            <w:vAlign w:val="center"/>
          </w:tcPr>
          <w:p w14:paraId="342236FC"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E">
                <v:shape id="_x0000_i1103" type="#_x0000_t75" style="width:15.5pt;height:15.5pt" o:ole="">
                  <v:imagedata r:id="rId143" o:title=""/>
                </v:shape>
                <o:OLEObject Type="Embed" ProgID="Equation.DSMT4" ShapeID="_x0000_i1103" DrawAspect="Content" ObjectID="_1709184909" r:id="rId157"/>
              </w:object>
            </w:r>
            <w:r w:rsidRPr="00340914">
              <w:rPr>
                <w:rFonts w:cs="Arial"/>
                <w:bCs/>
                <w:lang w:eastAsia="ja-JP"/>
              </w:rPr>
              <w:t xml:space="preserve"> =0, </w:t>
            </w:r>
            <w:r w:rsidRPr="00340914">
              <w:rPr>
                <w:rFonts w:cs="Arial"/>
                <w:position w:val="-10"/>
                <w:lang w:eastAsia="ja-JP"/>
              </w:rPr>
              <w:object w:dxaOrig="499" w:dyaOrig="320" w14:anchorId="3422682F">
                <v:shape id="_x0000_i1104" type="#_x0000_t75" style="width:20.5pt;height:15.5pt" o:ole="">
                  <v:imagedata r:id="rId145" o:title=""/>
                </v:shape>
                <o:OLEObject Type="Embed" ProgID="Equation.DSMT4" ShapeID="_x0000_i1104" DrawAspect="Content" ObjectID="_1709184910"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30">
                <v:shape id="_x0000_i1105" type="#_x0000_t75" style="width:30.5pt;height:15.5pt" o:ole="">
                  <v:imagedata r:id="rId147" o:title=""/>
                </v:shape>
                <o:OLEObject Type="Embed" ProgID="Equation.DSMT4" ShapeID="_x0000_i1105" DrawAspect="Content" ObjectID="_1709184911" r:id="rId159"/>
              </w:object>
            </w:r>
            <w:r w:rsidRPr="00340914">
              <w:rPr>
                <w:rFonts w:cs="Arial"/>
                <w:bCs/>
                <w:lang w:eastAsia="ja-JP"/>
              </w:rPr>
              <w:t xml:space="preserve"> =0</w:t>
            </w:r>
          </w:p>
          <w:p w14:paraId="342236FD"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702" w14:textId="77777777" w:rsidTr="007B0696">
        <w:trPr>
          <w:gridAfter w:val="1"/>
          <w:wAfter w:w="64" w:type="dxa"/>
          <w:cantSplit/>
          <w:trHeight w:val="156"/>
          <w:jc w:val="center"/>
        </w:trPr>
        <w:tc>
          <w:tcPr>
            <w:tcW w:w="9082" w:type="dxa"/>
            <w:gridSpan w:val="10"/>
            <w:vAlign w:val="center"/>
          </w:tcPr>
          <w:p w14:paraId="342236FF"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34223700"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31">
                <v:shape id="_x0000_i1106" type="#_x0000_t75" style="width:15.5pt;height:15.5pt" o:ole="">
                  <v:imagedata r:id="rId137" o:title=""/>
                </v:shape>
                <o:OLEObject Type="Embed" ProgID="Equation.DSMT4" ShapeID="_x0000_i1106" DrawAspect="Content" ObjectID="_1709184912"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342237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34223703" w14:textId="77777777" w:rsidR="007B0696" w:rsidRPr="00340914" w:rsidRDefault="007B0696" w:rsidP="007B0696">
      <w:pPr>
        <w:rPr>
          <w:lang w:eastAsia="zh-CN"/>
        </w:rPr>
      </w:pPr>
    </w:p>
    <w:p w14:paraId="34223704" w14:textId="77777777" w:rsidR="007B0696" w:rsidRPr="00340914" w:rsidRDefault="007B0696" w:rsidP="007B0696">
      <w:pPr>
        <w:pStyle w:val="Heading4"/>
      </w:pPr>
      <w:bookmarkStart w:id="3789" w:name="_Toc20997837"/>
      <w:bookmarkStart w:id="3790" w:name="_Toc29478516"/>
      <w:bookmarkStart w:id="3791" w:name="_Toc35933114"/>
      <w:bookmarkStart w:id="3792" w:name="_Toc35935402"/>
      <w:bookmarkStart w:id="3793" w:name="_Toc37162986"/>
      <w:bookmarkStart w:id="3794" w:name="_Toc37173314"/>
      <w:bookmarkStart w:id="3795" w:name="_Toc37173566"/>
      <w:bookmarkStart w:id="3796" w:name="_Toc44754122"/>
      <w:bookmarkStart w:id="3797" w:name="_Toc45825550"/>
      <w:bookmarkStart w:id="3798" w:name="_Toc45825802"/>
      <w:bookmarkStart w:id="3799" w:name="_Toc45826054"/>
      <w:bookmarkStart w:id="3800" w:name="_Toc45826306"/>
      <w:bookmarkStart w:id="3801" w:name="_Toc52466472"/>
      <w:bookmarkStart w:id="3802" w:name="_Toc66871519"/>
      <w:bookmarkStart w:id="3803" w:name="_Toc66872023"/>
      <w:bookmarkStart w:id="3804" w:name="_Toc75174142"/>
      <w:bookmarkStart w:id="3805" w:name="_Toc76497092"/>
      <w:bookmarkStart w:id="3806" w:name="_Toc82894279"/>
      <w:bookmarkStart w:id="3807" w:name="_Toc89683936"/>
      <w:bookmarkStart w:id="3808" w:name="_Toc98571361"/>
      <w:r w:rsidRPr="00340914">
        <w:t>8.2.</w:t>
      </w:r>
      <w:r w:rsidRPr="00340914">
        <w:rPr>
          <w:rFonts w:hint="eastAsia"/>
          <w:lang w:eastAsia="zh-CN"/>
        </w:rPr>
        <w:t>6A</w:t>
      </w:r>
      <w:r w:rsidRPr="00340914">
        <w:t>.1</w:t>
      </w:r>
      <w:r w:rsidRPr="00340914">
        <w:tab/>
        <w:t>Minimum requirements</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34223705"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34223706"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0F" w14:textId="77777777" w:rsidTr="007B0696">
        <w:trPr>
          <w:trHeight w:val="221"/>
          <w:jc w:val="center"/>
        </w:trPr>
        <w:tc>
          <w:tcPr>
            <w:tcW w:w="1007" w:type="dxa"/>
            <w:vMerge w:val="restart"/>
            <w:shd w:val="clear" w:color="auto" w:fill="auto"/>
          </w:tcPr>
          <w:p w14:paraId="34223707"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08" w14:textId="77777777" w:rsidR="007B0696" w:rsidRPr="00340914" w:rsidRDefault="007B0696" w:rsidP="007B0696">
            <w:pPr>
              <w:pStyle w:val="TAH"/>
              <w:rPr>
                <w:rFonts w:cs="Arial"/>
                <w:lang w:eastAsia="ja-JP"/>
              </w:rPr>
            </w:pPr>
            <w:r w:rsidRPr="00340914">
              <w:rPr>
                <w:rFonts w:cs="Arial"/>
                <w:lang w:eastAsia="ja-JP"/>
              </w:rPr>
              <w:t>Number of RX antennas</w:t>
            </w:r>
          </w:p>
          <w:p w14:paraId="34223709"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0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0B" w14:textId="77777777" w:rsidR="007B0696" w:rsidRPr="00340914" w:rsidRDefault="007B0696" w:rsidP="007B0696">
            <w:pPr>
              <w:pStyle w:val="TAH"/>
              <w:rPr>
                <w:rFonts w:cs="Arial"/>
                <w:lang w:eastAsia="zh-CN"/>
              </w:rPr>
            </w:pPr>
            <w:r w:rsidRPr="00340914">
              <w:rPr>
                <w:rFonts w:cs="Arial"/>
                <w:lang w:eastAsia="zh-CN"/>
              </w:rPr>
              <w:t>FRC</w:t>
            </w:r>
          </w:p>
          <w:p w14:paraId="3422370C"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0D"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0E"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18" w14:textId="77777777" w:rsidTr="007B0696">
        <w:trPr>
          <w:trHeight w:val="220"/>
          <w:jc w:val="center"/>
        </w:trPr>
        <w:tc>
          <w:tcPr>
            <w:tcW w:w="1007" w:type="dxa"/>
            <w:vMerge/>
            <w:shd w:val="clear" w:color="auto" w:fill="auto"/>
          </w:tcPr>
          <w:p w14:paraId="3422371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71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4223712"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21" w14:textId="77777777" w:rsidTr="007B0696">
        <w:trPr>
          <w:jc w:val="center"/>
        </w:trPr>
        <w:tc>
          <w:tcPr>
            <w:tcW w:w="1007" w:type="dxa"/>
            <w:vMerge w:val="restart"/>
            <w:shd w:val="clear" w:color="auto" w:fill="auto"/>
          </w:tcPr>
          <w:p w14:paraId="34223719"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1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1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1E"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3422371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0"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3422372A" w14:textId="77777777" w:rsidTr="007B0696">
        <w:trPr>
          <w:jc w:val="center"/>
        </w:trPr>
        <w:tc>
          <w:tcPr>
            <w:tcW w:w="1007" w:type="dxa"/>
            <w:vMerge/>
            <w:shd w:val="clear" w:color="auto" w:fill="auto"/>
          </w:tcPr>
          <w:p w14:paraId="34223722" w14:textId="77777777" w:rsidR="007B0696" w:rsidRPr="00340914" w:rsidRDefault="007B0696" w:rsidP="007B0696">
            <w:pPr>
              <w:pStyle w:val="TAC"/>
              <w:rPr>
                <w:rFonts w:cs="Arial"/>
                <w:lang w:eastAsia="ja-JP"/>
              </w:rPr>
            </w:pPr>
          </w:p>
        </w:tc>
        <w:tc>
          <w:tcPr>
            <w:tcW w:w="1007" w:type="dxa"/>
            <w:shd w:val="clear" w:color="auto" w:fill="auto"/>
          </w:tcPr>
          <w:p w14:paraId="34223723"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2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27"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3422372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9"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34223733" w14:textId="77777777" w:rsidTr="007B0696">
        <w:trPr>
          <w:jc w:val="center"/>
        </w:trPr>
        <w:tc>
          <w:tcPr>
            <w:tcW w:w="1007" w:type="dxa"/>
            <w:vMerge/>
            <w:shd w:val="clear" w:color="auto" w:fill="auto"/>
          </w:tcPr>
          <w:p w14:paraId="3422372B" w14:textId="77777777" w:rsidR="007B0696" w:rsidRPr="00340914" w:rsidRDefault="007B0696" w:rsidP="007B0696">
            <w:pPr>
              <w:pStyle w:val="TAC"/>
              <w:rPr>
                <w:rFonts w:cs="Arial"/>
                <w:lang w:eastAsia="ja-JP"/>
              </w:rPr>
            </w:pPr>
          </w:p>
        </w:tc>
        <w:tc>
          <w:tcPr>
            <w:tcW w:w="1007" w:type="dxa"/>
            <w:shd w:val="clear" w:color="auto" w:fill="auto"/>
          </w:tcPr>
          <w:p w14:paraId="3422372C"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2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30"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3422373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32"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37" w14:textId="77777777" w:rsidTr="007B0696">
        <w:trPr>
          <w:jc w:val="center"/>
        </w:trPr>
        <w:tc>
          <w:tcPr>
            <w:tcW w:w="9487" w:type="dxa"/>
            <w:gridSpan w:val="8"/>
            <w:shd w:val="clear" w:color="auto" w:fill="auto"/>
          </w:tcPr>
          <w:p w14:paraId="34223734"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2">
                <v:shape id="_x0000_i1107" type="#_x0000_t75" style="width:20.5pt;height:15.5pt" o:ole="">
                  <v:imagedata r:id="rId150" o:title=""/>
                </v:shape>
                <o:OLEObject Type="Embed" ProgID="Equation.DSMT4" ShapeID="_x0000_i1107" DrawAspect="Content" ObjectID="_1709184913" r:id="rId161"/>
              </w:object>
            </w:r>
            <w:r w:rsidRPr="00340914">
              <w:rPr>
                <w:rFonts w:cs="Arial"/>
                <w:lang w:eastAsia="ja-JP"/>
              </w:rPr>
              <w:t xml:space="preserve"> </w:t>
            </w:r>
            <w:r w:rsidRPr="00340914">
              <w:rPr>
                <w:rFonts w:cs="Arial"/>
                <w:lang w:eastAsia="zh-CN"/>
              </w:rPr>
              <w:t>of the tested signal as defined in clause 8.1.</w:t>
            </w:r>
          </w:p>
        </w:tc>
      </w:tr>
    </w:tbl>
    <w:p w14:paraId="34223738" w14:textId="77777777" w:rsidR="007B0696" w:rsidRPr="00340914" w:rsidRDefault="007B0696" w:rsidP="007B0696">
      <w:pPr>
        <w:rPr>
          <w:lang w:eastAsia="zh-CN"/>
        </w:rPr>
      </w:pPr>
    </w:p>
    <w:p w14:paraId="34223739"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42" w14:textId="77777777" w:rsidTr="007B0696">
        <w:trPr>
          <w:trHeight w:val="221"/>
          <w:jc w:val="center"/>
        </w:trPr>
        <w:tc>
          <w:tcPr>
            <w:tcW w:w="1007" w:type="dxa"/>
            <w:vMerge w:val="restart"/>
            <w:shd w:val="clear" w:color="auto" w:fill="auto"/>
          </w:tcPr>
          <w:p w14:paraId="3422373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3B" w14:textId="77777777" w:rsidR="007B0696" w:rsidRPr="00340914" w:rsidRDefault="007B0696" w:rsidP="007B0696">
            <w:pPr>
              <w:pStyle w:val="TAH"/>
              <w:rPr>
                <w:rFonts w:cs="Arial"/>
                <w:lang w:eastAsia="ja-JP"/>
              </w:rPr>
            </w:pPr>
            <w:r w:rsidRPr="00340914">
              <w:rPr>
                <w:rFonts w:cs="Arial"/>
                <w:lang w:eastAsia="ja-JP"/>
              </w:rPr>
              <w:t>Number of RX antennas</w:t>
            </w:r>
          </w:p>
          <w:p w14:paraId="3422373C"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3D"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3E" w14:textId="77777777" w:rsidR="007B0696" w:rsidRPr="00340914" w:rsidRDefault="007B0696" w:rsidP="007B0696">
            <w:pPr>
              <w:pStyle w:val="TAH"/>
              <w:rPr>
                <w:rFonts w:cs="Arial"/>
                <w:lang w:eastAsia="zh-CN"/>
              </w:rPr>
            </w:pPr>
            <w:r w:rsidRPr="00340914">
              <w:rPr>
                <w:rFonts w:cs="Arial"/>
                <w:lang w:eastAsia="zh-CN"/>
              </w:rPr>
              <w:t>FRC</w:t>
            </w:r>
          </w:p>
          <w:p w14:paraId="3422373F"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4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4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4B" w14:textId="77777777" w:rsidTr="007B0696">
        <w:trPr>
          <w:trHeight w:val="220"/>
          <w:jc w:val="center"/>
        </w:trPr>
        <w:tc>
          <w:tcPr>
            <w:tcW w:w="1007" w:type="dxa"/>
            <w:vMerge/>
            <w:shd w:val="clear" w:color="auto" w:fill="auto"/>
          </w:tcPr>
          <w:p w14:paraId="34223743" w14:textId="77777777" w:rsidR="007B0696" w:rsidRPr="00340914" w:rsidRDefault="007B0696" w:rsidP="007B0696">
            <w:pPr>
              <w:pStyle w:val="TAH"/>
              <w:rPr>
                <w:rFonts w:cs="Arial"/>
                <w:lang w:eastAsia="ja-JP"/>
              </w:rPr>
            </w:pPr>
          </w:p>
        </w:tc>
        <w:tc>
          <w:tcPr>
            <w:tcW w:w="1007" w:type="dxa"/>
            <w:vMerge/>
            <w:shd w:val="clear" w:color="auto" w:fill="auto"/>
          </w:tcPr>
          <w:p w14:paraId="34223744" w14:textId="77777777" w:rsidR="007B0696" w:rsidRPr="00340914" w:rsidRDefault="007B0696" w:rsidP="007B0696">
            <w:pPr>
              <w:pStyle w:val="TAH"/>
              <w:rPr>
                <w:rFonts w:cs="Arial"/>
                <w:lang w:eastAsia="ja-JP"/>
              </w:rPr>
            </w:pPr>
          </w:p>
        </w:tc>
        <w:tc>
          <w:tcPr>
            <w:tcW w:w="1376" w:type="dxa"/>
            <w:shd w:val="clear" w:color="auto" w:fill="auto"/>
            <w:vAlign w:val="center"/>
          </w:tcPr>
          <w:p w14:paraId="34223745"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4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47"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4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4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54" w14:textId="77777777" w:rsidTr="007B0696">
        <w:trPr>
          <w:jc w:val="center"/>
        </w:trPr>
        <w:tc>
          <w:tcPr>
            <w:tcW w:w="1007" w:type="dxa"/>
            <w:vMerge w:val="restart"/>
            <w:shd w:val="clear" w:color="auto" w:fill="auto"/>
          </w:tcPr>
          <w:p w14:paraId="3422374C"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4D"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4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1"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3422375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3"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3422375D" w14:textId="77777777" w:rsidTr="007B0696">
        <w:trPr>
          <w:jc w:val="center"/>
        </w:trPr>
        <w:tc>
          <w:tcPr>
            <w:tcW w:w="1007" w:type="dxa"/>
            <w:vMerge/>
            <w:shd w:val="clear" w:color="auto" w:fill="auto"/>
          </w:tcPr>
          <w:p w14:paraId="34223755" w14:textId="77777777" w:rsidR="007B0696" w:rsidRPr="00340914" w:rsidRDefault="007B0696" w:rsidP="007B0696">
            <w:pPr>
              <w:pStyle w:val="TAC"/>
              <w:rPr>
                <w:rFonts w:cs="Arial"/>
                <w:lang w:eastAsia="ja-JP"/>
              </w:rPr>
            </w:pPr>
          </w:p>
        </w:tc>
        <w:tc>
          <w:tcPr>
            <w:tcW w:w="1007" w:type="dxa"/>
            <w:shd w:val="clear" w:color="auto" w:fill="auto"/>
          </w:tcPr>
          <w:p w14:paraId="34223756"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5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A"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3422375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C"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34223766" w14:textId="77777777" w:rsidTr="007B0696">
        <w:trPr>
          <w:jc w:val="center"/>
        </w:trPr>
        <w:tc>
          <w:tcPr>
            <w:tcW w:w="1007" w:type="dxa"/>
            <w:vMerge/>
            <w:shd w:val="clear" w:color="auto" w:fill="auto"/>
          </w:tcPr>
          <w:p w14:paraId="3422375E" w14:textId="77777777" w:rsidR="007B0696" w:rsidRPr="00340914" w:rsidRDefault="007B0696" w:rsidP="007B0696">
            <w:pPr>
              <w:pStyle w:val="TAC"/>
              <w:rPr>
                <w:rFonts w:cs="Arial"/>
                <w:lang w:eastAsia="ja-JP"/>
              </w:rPr>
            </w:pPr>
          </w:p>
        </w:tc>
        <w:tc>
          <w:tcPr>
            <w:tcW w:w="1007" w:type="dxa"/>
            <w:shd w:val="clear" w:color="auto" w:fill="auto"/>
          </w:tcPr>
          <w:p w14:paraId="3422375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6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63"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3422376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65"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6A" w14:textId="77777777" w:rsidTr="007B0696">
        <w:trPr>
          <w:jc w:val="center"/>
        </w:trPr>
        <w:tc>
          <w:tcPr>
            <w:tcW w:w="9487" w:type="dxa"/>
            <w:gridSpan w:val="8"/>
            <w:shd w:val="clear" w:color="auto" w:fill="auto"/>
          </w:tcPr>
          <w:p w14:paraId="3422376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6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3">
                <v:shape id="_x0000_i1108" type="#_x0000_t75" style="width:20.5pt;height:15.5pt" o:ole="">
                  <v:imagedata r:id="rId150" o:title=""/>
                </v:shape>
                <o:OLEObject Type="Embed" ProgID="Equation.DSMT4" ShapeID="_x0000_i1108" DrawAspect="Content" ObjectID="_1709184914" r:id="rId162"/>
              </w:object>
            </w:r>
            <w:r w:rsidRPr="00340914">
              <w:rPr>
                <w:rFonts w:cs="Arial"/>
                <w:lang w:eastAsia="ja-JP"/>
              </w:rPr>
              <w:t xml:space="preserve"> </w:t>
            </w:r>
            <w:r w:rsidRPr="00340914">
              <w:rPr>
                <w:rFonts w:cs="Arial"/>
                <w:lang w:eastAsia="zh-CN"/>
              </w:rPr>
              <w:t>of the tested signal as defined in clause 8.1.</w:t>
            </w:r>
          </w:p>
        </w:tc>
      </w:tr>
    </w:tbl>
    <w:p w14:paraId="3422376B" w14:textId="77777777" w:rsidR="007B0696" w:rsidRPr="00340914" w:rsidRDefault="007B0696" w:rsidP="007B0696">
      <w:pPr>
        <w:rPr>
          <w:lang w:eastAsia="zh-CN"/>
        </w:rPr>
      </w:pPr>
    </w:p>
    <w:p w14:paraId="3422376C"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75" w14:textId="77777777" w:rsidTr="007B0696">
        <w:trPr>
          <w:trHeight w:val="221"/>
          <w:jc w:val="center"/>
        </w:trPr>
        <w:tc>
          <w:tcPr>
            <w:tcW w:w="1007" w:type="dxa"/>
            <w:vMerge w:val="restart"/>
            <w:shd w:val="clear" w:color="auto" w:fill="auto"/>
          </w:tcPr>
          <w:p w14:paraId="3422376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6E" w14:textId="77777777" w:rsidR="007B0696" w:rsidRPr="00340914" w:rsidRDefault="007B0696" w:rsidP="007B0696">
            <w:pPr>
              <w:pStyle w:val="TAH"/>
              <w:rPr>
                <w:rFonts w:cs="Arial"/>
                <w:lang w:eastAsia="ja-JP"/>
              </w:rPr>
            </w:pPr>
            <w:r w:rsidRPr="00340914">
              <w:rPr>
                <w:rFonts w:cs="Arial"/>
                <w:lang w:eastAsia="ja-JP"/>
              </w:rPr>
              <w:t>Number of RX antennas</w:t>
            </w:r>
          </w:p>
          <w:p w14:paraId="3422376F"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70"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71" w14:textId="77777777" w:rsidR="007B0696" w:rsidRPr="00340914" w:rsidRDefault="007B0696" w:rsidP="007B0696">
            <w:pPr>
              <w:pStyle w:val="TAH"/>
              <w:rPr>
                <w:rFonts w:cs="Arial"/>
                <w:lang w:eastAsia="zh-CN"/>
              </w:rPr>
            </w:pPr>
            <w:r w:rsidRPr="00340914">
              <w:rPr>
                <w:rFonts w:cs="Arial"/>
                <w:lang w:eastAsia="zh-CN"/>
              </w:rPr>
              <w:t>FRC</w:t>
            </w:r>
          </w:p>
          <w:p w14:paraId="34223772"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7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7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7E" w14:textId="77777777" w:rsidTr="007B0696">
        <w:trPr>
          <w:trHeight w:val="220"/>
          <w:jc w:val="center"/>
        </w:trPr>
        <w:tc>
          <w:tcPr>
            <w:tcW w:w="1007" w:type="dxa"/>
            <w:vMerge/>
            <w:shd w:val="clear" w:color="auto" w:fill="auto"/>
          </w:tcPr>
          <w:p w14:paraId="34223776" w14:textId="77777777" w:rsidR="007B0696" w:rsidRPr="00340914" w:rsidRDefault="007B0696" w:rsidP="007B0696">
            <w:pPr>
              <w:pStyle w:val="TAH"/>
              <w:rPr>
                <w:rFonts w:cs="Arial"/>
                <w:lang w:eastAsia="ja-JP"/>
              </w:rPr>
            </w:pPr>
          </w:p>
        </w:tc>
        <w:tc>
          <w:tcPr>
            <w:tcW w:w="1007" w:type="dxa"/>
            <w:vMerge/>
            <w:shd w:val="clear" w:color="auto" w:fill="auto"/>
          </w:tcPr>
          <w:p w14:paraId="34223777" w14:textId="77777777" w:rsidR="007B0696" w:rsidRPr="00340914" w:rsidRDefault="007B0696" w:rsidP="007B0696">
            <w:pPr>
              <w:pStyle w:val="TAH"/>
              <w:rPr>
                <w:rFonts w:cs="Arial"/>
                <w:lang w:eastAsia="ja-JP"/>
              </w:rPr>
            </w:pPr>
          </w:p>
        </w:tc>
        <w:tc>
          <w:tcPr>
            <w:tcW w:w="1376" w:type="dxa"/>
            <w:shd w:val="clear" w:color="auto" w:fill="auto"/>
            <w:vAlign w:val="center"/>
          </w:tcPr>
          <w:p w14:paraId="34223778"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7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7A"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7B" w14:textId="77777777" w:rsidR="007B0696" w:rsidRPr="00340914" w:rsidRDefault="007B0696" w:rsidP="007B0696">
            <w:pPr>
              <w:pStyle w:val="TAH"/>
              <w:rPr>
                <w:rFonts w:cs="Arial"/>
                <w:lang w:eastAsia="zh-CN"/>
              </w:rPr>
            </w:pPr>
          </w:p>
        </w:tc>
        <w:tc>
          <w:tcPr>
            <w:tcW w:w="1276" w:type="dxa"/>
            <w:vMerge/>
            <w:shd w:val="clear" w:color="auto" w:fill="auto"/>
          </w:tcPr>
          <w:p w14:paraId="3422377C" w14:textId="77777777" w:rsidR="007B0696" w:rsidRPr="00340914" w:rsidRDefault="007B0696" w:rsidP="007B0696">
            <w:pPr>
              <w:pStyle w:val="TAH"/>
              <w:rPr>
                <w:rFonts w:cs="Arial"/>
                <w:lang w:eastAsia="zh-CN"/>
              </w:rPr>
            </w:pPr>
          </w:p>
        </w:tc>
        <w:tc>
          <w:tcPr>
            <w:tcW w:w="916" w:type="dxa"/>
            <w:vMerge/>
            <w:shd w:val="clear" w:color="auto" w:fill="auto"/>
          </w:tcPr>
          <w:p w14:paraId="3422377D" w14:textId="77777777" w:rsidR="007B0696" w:rsidRPr="00340914" w:rsidRDefault="007B0696" w:rsidP="007B0696">
            <w:pPr>
              <w:pStyle w:val="TAH"/>
              <w:rPr>
                <w:rFonts w:cs="Arial"/>
                <w:lang w:eastAsia="zh-CN"/>
              </w:rPr>
            </w:pPr>
          </w:p>
        </w:tc>
      </w:tr>
      <w:tr w:rsidR="007B0696" w:rsidRPr="00340914" w14:paraId="34223787" w14:textId="77777777" w:rsidTr="007B0696">
        <w:trPr>
          <w:jc w:val="center"/>
        </w:trPr>
        <w:tc>
          <w:tcPr>
            <w:tcW w:w="1007" w:type="dxa"/>
            <w:vMerge w:val="restart"/>
            <w:shd w:val="clear" w:color="auto" w:fill="auto"/>
          </w:tcPr>
          <w:p w14:paraId="3422377F"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80"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81"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4"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34223785"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6"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34223790" w14:textId="77777777" w:rsidTr="007B0696">
        <w:trPr>
          <w:jc w:val="center"/>
        </w:trPr>
        <w:tc>
          <w:tcPr>
            <w:tcW w:w="1007" w:type="dxa"/>
            <w:vMerge/>
            <w:shd w:val="clear" w:color="auto" w:fill="auto"/>
          </w:tcPr>
          <w:p w14:paraId="34223788" w14:textId="77777777" w:rsidR="007B0696" w:rsidRPr="00340914" w:rsidRDefault="007B0696" w:rsidP="007B0696">
            <w:pPr>
              <w:pStyle w:val="TAC"/>
              <w:rPr>
                <w:rFonts w:cs="Arial"/>
                <w:lang w:eastAsia="ja-JP"/>
              </w:rPr>
            </w:pPr>
          </w:p>
        </w:tc>
        <w:tc>
          <w:tcPr>
            <w:tcW w:w="1007" w:type="dxa"/>
            <w:shd w:val="clear" w:color="auto" w:fill="auto"/>
          </w:tcPr>
          <w:p w14:paraId="3422378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8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D"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3422378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3799" w14:textId="77777777" w:rsidTr="007B0696">
        <w:trPr>
          <w:jc w:val="center"/>
        </w:trPr>
        <w:tc>
          <w:tcPr>
            <w:tcW w:w="1007" w:type="dxa"/>
            <w:vMerge/>
            <w:shd w:val="clear" w:color="auto" w:fill="auto"/>
          </w:tcPr>
          <w:p w14:paraId="34223791" w14:textId="77777777" w:rsidR="007B0696" w:rsidRPr="00340914" w:rsidRDefault="007B0696" w:rsidP="007B0696">
            <w:pPr>
              <w:pStyle w:val="TAC"/>
              <w:rPr>
                <w:rFonts w:cs="Arial"/>
                <w:lang w:eastAsia="ja-JP"/>
              </w:rPr>
            </w:pPr>
          </w:p>
        </w:tc>
        <w:tc>
          <w:tcPr>
            <w:tcW w:w="1007" w:type="dxa"/>
            <w:shd w:val="clear" w:color="auto" w:fill="auto"/>
          </w:tcPr>
          <w:p w14:paraId="3422379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9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9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96"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3422379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98"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3422379D" w14:textId="77777777" w:rsidTr="007B0696">
        <w:trPr>
          <w:jc w:val="center"/>
        </w:trPr>
        <w:tc>
          <w:tcPr>
            <w:tcW w:w="9487" w:type="dxa"/>
            <w:gridSpan w:val="8"/>
            <w:shd w:val="clear" w:color="auto" w:fill="auto"/>
          </w:tcPr>
          <w:p w14:paraId="3422379A"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3422379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9C"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4">
                <v:shape id="_x0000_i1109" type="#_x0000_t75" style="width:20.5pt;height:15.5pt" o:ole="">
                  <v:imagedata r:id="rId150" o:title=""/>
                </v:shape>
                <o:OLEObject Type="Embed" ProgID="Equation.DSMT4" ShapeID="_x0000_i1109" DrawAspect="Content" ObjectID="_1709184915" r:id="rId163"/>
              </w:object>
            </w:r>
            <w:r w:rsidRPr="00340914">
              <w:rPr>
                <w:rFonts w:cs="Arial"/>
                <w:lang w:eastAsia="ja-JP"/>
              </w:rPr>
              <w:t xml:space="preserve"> </w:t>
            </w:r>
            <w:r w:rsidRPr="00340914">
              <w:rPr>
                <w:rFonts w:cs="Arial"/>
                <w:lang w:eastAsia="zh-CN"/>
              </w:rPr>
              <w:t>of the tested signal as defined in clause 8.1.</w:t>
            </w:r>
          </w:p>
        </w:tc>
      </w:tr>
    </w:tbl>
    <w:p w14:paraId="3422379E" w14:textId="77777777" w:rsidR="007B0696" w:rsidRPr="00340914" w:rsidRDefault="007B0696" w:rsidP="007B0696">
      <w:pPr>
        <w:rPr>
          <w:lang w:eastAsia="zh-CN"/>
        </w:rPr>
      </w:pPr>
    </w:p>
    <w:p w14:paraId="3422379F"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A8" w14:textId="77777777" w:rsidTr="007B0696">
        <w:trPr>
          <w:trHeight w:val="221"/>
          <w:jc w:val="center"/>
        </w:trPr>
        <w:tc>
          <w:tcPr>
            <w:tcW w:w="1007" w:type="dxa"/>
            <w:vMerge w:val="restart"/>
            <w:shd w:val="clear" w:color="auto" w:fill="auto"/>
          </w:tcPr>
          <w:p w14:paraId="342237A0"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A1" w14:textId="77777777" w:rsidR="007B0696" w:rsidRPr="00340914" w:rsidRDefault="007B0696" w:rsidP="007B0696">
            <w:pPr>
              <w:pStyle w:val="TAH"/>
              <w:rPr>
                <w:rFonts w:cs="Arial"/>
                <w:lang w:eastAsia="ja-JP"/>
              </w:rPr>
            </w:pPr>
            <w:r w:rsidRPr="00340914">
              <w:rPr>
                <w:rFonts w:cs="Arial"/>
                <w:lang w:eastAsia="ja-JP"/>
              </w:rPr>
              <w:t>Number of RX antennas</w:t>
            </w:r>
          </w:p>
          <w:p w14:paraId="342237A2"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A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A4" w14:textId="77777777" w:rsidR="007B0696" w:rsidRPr="00340914" w:rsidRDefault="007B0696" w:rsidP="007B0696">
            <w:pPr>
              <w:pStyle w:val="TAH"/>
              <w:rPr>
                <w:rFonts w:cs="Arial"/>
                <w:lang w:eastAsia="zh-CN"/>
              </w:rPr>
            </w:pPr>
            <w:r w:rsidRPr="00340914">
              <w:rPr>
                <w:rFonts w:cs="Arial"/>
                <w:lang w:eastAsia="zh-CN"/>
              </w:rPr>
              <w:t>FRC</w:t>
            </w:r>
          </w:p>
          <w:p w14:paraId="342237A5"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A6"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A7"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B1" w14:textId="77777777" w:rsidTr="007B0696">
        <w:trPr>
          <w:trHeight w:val="220"/>
          <w:jc w:val="center"/>
        </w:trPr>
        <w:tc>
          <w:tcPr>
            <w:tcW w:w="1007" w:type="dxa"/>
            <w:vMerge/>
            <w:shd w:val="clear" w:color="auto" w:fill="auto"/>
          </w:tcPr>
          <w:p w14:paraId="342237A9" w14:textId="77777777" w:rsidR="007B0696" w:rsidRPr="00340914" w:rsidRDefault="007B0696" w:rsidP="007B0696">
            <w:pPr>
              <w:pStyle w:val="TAH"/>
              <w:rPr>
                <w:rFonts w:cs="Arial"/>
                <w:lang w:eastAsia="ja-JP"/>
              </w:rPr>
            </w:pPr>
          </w:p>
        </w:tc>
        <w:tc>
          <w:tcPr>
            <w:tcW w:w="1007" w:type="dxa"/>
            <w:vMerge/>
            <w:shd w:val="clear" w:color="auto" w:fill="auto"/>
          </w:tcPr>
          <w:p w14:paraId="342237AA" w14:textId="77777777" w:rsidR="007B0696" w:rsidRPr="00340914" w:rsidRDefault="007B0696" w:rsidP="007B0696">
            <w:pPr>
              <w:pStyle w:val="TAH"/>
              <w:rPr>
                <w:rFonts w:cs="Arial"/>
                <w:lang w:eastAsia="ja-JP"/>
              </w:rPr>
            </w:pPr>
          </w:p>
        </w:tc>
        <w:tc>
          <w:tcPr>
            <w:tcW w:w="1376" w:type="dxa"/>
            <w:shd w:val="clear" w:color="auto" w:fill="auto"/>
            <w:vAlign w:val="center"/>
          </w:tcPr>
          <w:p w14:paraId="342237AB"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A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AD"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A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A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BA" w14:textId="77777777" w:rsidTr="007B0696">
        <w:trPr>
          <w:jc w:val="center"/>
        </w:trPr>
        <w:tc>
          <w:tcPr>
            <w:tcW w:w="1007" w:type="dxa"/>
            <w:vMerge w:val="restart"/>
            <w:shd w:val="clear" w:color="auto" w:fill="auto"/>
          </w:tcPr>
          <w:p w14:paraId="342237B2"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B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B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B7"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342237B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B9"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342237C3" w14:textId="77777777" w:rsidTr="007B0696">
        <w:trPr>
          <w:jc w:val="center"/>
        </w:trPr>
        <w:tc>
          <w:tcPr>
            <w:tcW w:w="1007" w:type="dxa"/>
            <w:vMerge/>
            <w:shd w:val="clear" w:color="auto" w:fill="auto"/>
          </w:tcPr>
          <w:p w14:paraId="342237BB" w14:textId="77777777" w:rsidR="007B0696" w:rsidRPr="00340914" w:rsidRDefault="007B0696" w:rsidP="007B0696">
            <w:pPr>
              <w:pStyle w:val="TAC"/>
              <w:rPr>
                <w:rFonts w:cs="Arial"/>
                <w:lang w:eastAsia="ja-JP"/>
              </w:rPr>
            </w:pPr>
          </w:p>
        </w:tc>
        <w:tc>
          <w:tcPr>
            <w:tcW w:w="1007" w:type="dxa"/>
            <w:shd w:val="clear" w:color="auto" w:fill="auto"/>
          </w:tcPr>
          <w:p w14:paraId="342237B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B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0"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342237C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2"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7CC" w14:textId="77777777" w:rsidTr="007B0696">
        <w:trPr>
          <w:jc w:val="center"/>
        </w:trPr>
        <w:tc>
          <w:tcPr>
            <w:tcW w:w="1007" w:type="dxa"/>
            <w:vMerge/>
            <w:shd w:val="clear" w:color="auto" w:fill="auto"/>
          </w:tcPr>
          <w:p w14:paraId="342237C4" w14:textId="77777777" w:rsidR="007B0696" w:rsidRPr="00340914" w:rsidRDefault="007B0696" w:rsidP="007B0696">
            <w:pPr>
              <w:pStyle w:val="TAC"/>
              <w:rPr>
                <w:rFonts w:cs="Arial"/>
                <w:lang w:eastAsia="ja-JP"/>
              </w:rPr>
            </w:pPr>
          </w:p>
        </w:tc>
        <w:tc>
          <w:tcPr>
            <w:tcW w:w="1007" w:type="dxa"/>
            <w:shd w:val="clear" w:color="auto" w:fill="auto"/>
          </w:tcPr>
          <w:p w14:paraId="342237C5"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C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C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C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9"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342237C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B"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342237D0" w14:textId="77777777" w:rsidTr="007B0696">
        <w:trPr>
          <w:jc w:val="center"/>
        </w:trPr>
        <w:tc>
          <w:tcPr>
            <w:tcW w:w="9487" w:type="dxa"/>
            <w:gridSpan w:val="8"/>
            <w:shd w:val="clear" w:color="auto" w:fill="auto"/>
          </w:tcPr>
          <w:p w14:paraId="342237CD"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C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CF"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5">
                <v:shape id="_x0000_i1110" type="#_x0000_t75" style="width:20.5pt;height:15.5pt" o:ole="">
                  <v:imagedata r:id="rId150" o:title=""/>
                </v:shape>
                <o:OLEObject Type="Embed" ProgID="Equation.DSMT4" ShapeID="_x0000_i1110" DrawAspect="Content" ObjectID="_1709184916" r:id="rId164"/>
              </w:object>
            </w:r>
            <w:r w:rsidRPr="00340914">
              <w:rPr>
                <w:rFonts w:cs="Arial"/>
                <w:lang w:eastAsia="ja-JP"/>
              </w:rPr>
              <w:t xml:space="preserve"> </w:t>
            </w:r>
            <w:r w:rsidRPr="00340914">
              <w:rPr>
                <w:rFonts w:cs="Arial"/>
                <w:lang w:eastAsia="zh-CN"/>
              </w:rPr>
              <w:t>of the tested signal as defined in clause 8.1.</w:t>
            </w:r>
          </w:p>
        </w:tc>
      </w:tr>
    </w:tbl>
    <w:p w14:paraId="342237D1" w14:textId="77777777" w:rsidR="007B0696" w:rsidRPr="00340914" w:rsidRDefault="007B0696" w:rsidP="007B0696">
      <w:pPr>
        <w:rPr>
          <w:lang w:eastAsia="zh-CN"/>
        </w:rPr>
      </w:pPr>
    </w:p>
    <w:p w14:paraId="342237D2"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DB" w14:textId="77777777" w:rsidTr="007B0696">
        <w:trPr>
          <w:trHeight w:val="221"/>
          <w:jc w:val="center"/>
        </w:trPr>
        <w:tc>
          <w:tcPr>
            <w:tcW w:w="1007" w:type="dxa"/>
            <w:vMerge w:val="restart"/>
            <w:shd w:val="clear" w:color="auto" w:fill="auto"/>
          </w:tcPr>
          <w:p w14:paraId="342237D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D4" w14:textId="77777777" w:rsidR="007B0696" w:rsidRPr="00340914" w:rsidRDefault="007B0696" w:rsidP="007B0696">
            <w:pPr>
              <w:pStyle w:val="TAH"/>
              <w:rPr>
                <w:rFonts w:cs="Arial"/>
                <w:lang w:eastAsia="ja-JP"/>
              </w:rPr>
            </w:pPr>
            <w:r w:rsidRPr="00340914">
              <w:rPr>
                <w:rFonts w:cs="Arial"/>
                <w:lang w:eastAsia="ja-JP"/>
              </w:rPr>
              <w:t>Number of RX antennas</w:t>
            </w:r>
          </w:p>
          <w:p w14:paraId="342237D5"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D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D7" w14:textId="77777777" w:rsidR="007B0696" w:rsidRPr="00340914" w:rsidRDefault="007B0696" w:rsidP="007B0696">
            <w:pPr>
              <w:pStyle w:val="TAH"/>
              <w:rPr>
                <w:rFonts w:cs="Arial"/>
                <w:lang w:eastAsia="zh-CN"/>
              </w:rPr>
            </w:pPr>
            <w:r w:rsidRPr="00340914">
              <w:rPr>
                <w:rFonts w:cs="Arial"/>
                <w:lang w:eastAsia="zh-CN"/>
              </w:rPr>
              <w:t>FRC</w:t>
            </w:r>
          </w:p>
          <w:p w14:paraId="342237D8"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D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D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E4" w14:textId="77777777" w:rsidTr="007B0696">
        <w:trPr>
          <w:trHeight w:val="220"/>
          <w:jc w:val="center"/>
        </w:trPr>
        <w:tc>
          <w:tcPr>
            <w:tcW w:w="1007" w:type="dxa"/>
            <w:vMerge/>
            <w:shd w:val="clear" w:color="auto" w:fill="auto"/>
          </w:tcPr>
          <w:p w14:paraId="342237DC" w14:textId="77777777" w:rsidR="007B0696" w:rsidRPr="00340914" w:rsidRDefault="007B0696" w:rsidP="007B0696">
            <w:pPr>
              <w:pStyle w:val="TAH"/>
              <w:rPr>
                <w:rFonts w:cs="Arial"/>
                <w:lang w:eastAsia="ja-JP"/>
              </w:rPr>
            </w:pPr>
          </w:p>
        </w:tc>
        <w:tc>
          <w:tcPr>
            <w:tcW w:w="1007" w:type="dxa"/>
            <w:vMerge/>
            <w:shd w:val="clear" w:color="auto" w:fill="auto"/>
          </w:tcPr>
          <w:p w14:paraId="342237DD" w14:textId="77777777" w:rsidR="007B0696" w:rsidRPr="00340914" w:rsidRDefault="007B0696" w:rsidP="007B0696">
            <w:pPr>
              <w:pStyle w:val="TAH"/>
              <w:rPr>
                <w:rFonts w:cs="Arial"/>
                <w:lang w:eastAsia="ja-JP"/>
              </w:rPr>
            </w:pPr>
          </w:p>
        </w:tc>
        <w:tc>
          <w:tcPr>
            <w:tcW w:w="1376" w:type="dxa"/>
            <w:shd w:val="clear" w:color="auto" w:fill="auto"/>
            <w:vAlign w:val="center"/>
          </w:tcPr>
          <w:p w14:paraId="342237DE"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D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E0"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E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E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ED" w14:textId="77777777" w:rsidTr="007B0696">
        <w:trPr>
          <w:jc w:val="center"/>
        </w:trPr>
        <w:tc>
          <w:tcPr>
            <w:tcW w:w="1007" w:type="dxa"/>
            <w:vMerge w:val="restart"/>
            <w:shd w:val="clear" w:color="auto" w:fill="auto"/>
          </w:tcPr>
          <w:p w14:paraId="342237E5"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E6"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E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E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EA"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342237E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EC"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342237F6" w14:textId="77777777" w:rsidTr="007B0696">
        <w:trPr>
          <w:jc w:val="center"/>
        </w:trPr>
        <w:tc>
          <w:tcPr>
            <w:tcW w:w="1007" w:type="dxa"/>
            <w:vMerge/>
            <w:shd w:val="clear" w:color="auto" w:fill="auto"/>
          </w:tcPr>
          <w:p w14:paraId="342237EE" w14:textId="77777777" w:rsidR="007B0696" w:rsidRPr="00340914" w:rsidRDefault="007B0696" w:rsidP="007B0696">
            <w:pPr>
              <w:pStyle w:val="TAC"/>
              <w:rPr>
                <w:rFonts w:cs="Arial"/>
                <w:lang w:eastAsia="ja-JP"/>
              </w:rPr>
            </w:pPr>
          </w:p>
        </w:tc>
        <w:tc>
          <w:tcPr>
            <w:tcW w:w="1007" w:type="dxa"/>
            <w:shd w:val="clear" w:color="auto" w:fill="auto"/>
          </w:tcPr>
          <w:p w14:paraId="342237EF"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F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3"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342237F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5"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7FF" w14:textId="77777777" w:rsidTr="007B0696">
        <w:trPr>
          <w:jc w:val="center"/>
        </w:trPr>
        <w:tc>
          <w:tcPr>
            <w:tcW w:w="1007" w:type="dxa"/>
            <w:vMerge/>
            <w:shd w:val="clear" w:color="auto" w:fill="auto"/>
          </w:tcPr>
          <w:p w14:paraId="342237F7" w14:textId="77777777" w:rsidR="007B0696" w:rsidRPr="00340914" w:rsidRDefault="007B0696" w:rsidP="007B0696">
            <w:pPr>
              <w:pStyle w:val="TAC"/>
              <w:rPr>
                <w:rFonts w:cs="Arial"/>
                <w:lang w:eastAsia="ja-JP"/>
              </w:rPr>
            </w:pPr>
          </w:p>
        </w:tc>
        <w:tc>
          <w:tcPr>
            <w:tcW w:w="1007" w:type="dxa"/>
            <w:shd w:val="clear" w:color="auto" w:fill="auto"/>
          </w:tcPr>
          <w:p w14:paraId="342237F8"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F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C"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342237F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E"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34223803" w14:textId="77777777" w:rsidTr="007B0696">
        <w:trPr>
          <w:jc w:val="center"/>
        </w:trPr>
        <w:tc>
          <w:tcPr>
            <w:tcW w:w="9487" w:type="dxa"/>
            <w:gridSpan w:val="8"/>
            <w:shd w:val="clear" w:color="auto" w:fill="auto"/>
          </w:tcPr>
          <w:p w14:paraId="34223800"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0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02"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6">
                <v:shape id="_x0000_i1111" type="#_x0000_t75" style="width:20.5pt;height:15.5pt" o:ole="">
                  <v:imagedata r:id="rId150" o:title=""/>
                </v:shape>
                <o:OLEObject Type="Embed" ProgID="Equation.DSMT4" ShapeID="_x0000_i1111" DrawAspect="Content" ObjectID="_1709184917" r:id="rId165"/>
              </w:object>
            </w:r>
            <w:r w:rsidRPr="00340914">
              <w:rPr>
                <w:rFonts w:cs="Arial"/>
                <w:lang w:eastAsia="ja-JP"/>
              </w:rPr>
              <w:t xml:space="preserve"> </w:t>
            </w:r>
            <w:r w:rsidRPr="00340914">
              <w:rPr>
                <w:rFonts w:cs="Arial"/>
                <w:lang w:eastAsia="zh-CN"/>
              </w:rPr>
              <w:t>of the tested signal as defined in clause 8.1.</w:t>
            </w:r>
          </w:p>
        </w:tc>
      </w:tr>
    </w:tbl>
    <w:p w14:paraId="34223804" w14:textId="77777777" w:rsidR="007B0696" w:rsidRPr="00340914" w:rsidRDefault="007B0696" w:rsidP="007B0696">
      <w:pPr>
        <w:rPr>
          <w:lang w:eastAsia="zh-CN"/>
        </w:rPr>
      </w:pPr>
    </w:p>
    <w:p w14:paraId="34223805"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80E" w14:textId="77777777" w:rsidTr="007B0696">
        <w:trPr>
          <w:trHeight w:val="221"/>
          <w:jc w:val="center"/>
        </w:trPr>
        <w:tc>
          <w:tcPr>
            <w:tcW w:w="1007" w:type="dxa"/>
            <w:vMerge w:val="restart"/>
            <w:shd w:val="clear" w:color="auto" w:fill="auto"/>
          </w:tcPr>
          <w:p w14:paraId="3422380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807" w14:textId="77777777" w:rsidR="007B0696" w:rsidRPr="00340914" w:rsidRDefault="007B0696" w:rsidP="007B0696">
            <w:pPr>
              <w:pStyle w:val="TAH"/>
              <w:rPr>
                <w:rFonts w:cs="Arial"/>
                <w:lang w:eastAsia="ja-JP"/>
              </w:rPr>
            </w:pPr>
            <w:r w:rsidRPr="00340914">
              <w:rPr>
                <w:rFonts w:cs="Arial"/>
                <w:lang w:eastAsia="ja-JP"/>
              </w:rPr>
              <w:t>Number of RX antennas</w:t>
            </w:r>
          </w:p>
          <w:p w14:paraId="34223808"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809"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80A" w14:textId="77777777" w:rsidR="007B0696" w:rsidRPr="00340914" w:rsidRDefault="007B0696" w:rsidP="007B0696">
            <w:pPr>
              <w:pStyle w:val="TAH"/>
              <w:rPr>
                <w:rFonts w:cs="Arial"/>
                <w:lang w:eastAsia="zh-CN"/>
              </w:rPr>
            </w:pPr>
            <w:r w:rsidRPr="00340914">
              <w:rPr>
                <w:rFonts w:cs="Arial"/>
                <w:lang w:eastAsia="zh-CN"/>
              </w:rPr>
              <w:t>FRC</w:t>
            </w:r>
          </w:p>
          <w:p w14:paraId="3422380B"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80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80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817" w14:textId="77777777" w:rsidTr="007B0696">
        <w:trPr>
          <w:trHeight w:val="220"/>
          <w:jc w:val="center"/>
        </w:trPr>
        <w:tc>
          <w:tcPr>
            <w:tcW w:w="1007" w:type="dxa"/>
            <w:vMerge/>
            <w:shd w:val="clear" w:color="auto" w:fill="auto"/>
          </w:tcPr>
          <w:p w14:paraId="3422380F" w14:textId="77777777" w:rsidR="007B0696" w:rsidRPr="00340914" w:rsidRDefault="007B0696" w:rsidP="007B0696">
            <w:pPr>
              <w:pStyle w:val="TAH"/>
              <w:rPr>
                <w:rFonts w:cs="Arial"/>
                <w:lang w:eastAsia="ja-JP"/>
              </w:rPr>
            </w:pPr>
          </w:p>
        </w:tc>
        <w:tc>
          <w:tcPr>
            <w:tcW w:w="1007" w:type="dxa"/>
            <w:vMerge/>
            <w:shd w:val="clear" w:color="auto" w:fill="auto"/>
          </w:tcPr>
          <w:p w14:paraId="34223810" w14:textId="77777777" w:rsidR="007B0696" w:rsidRPr="00340914" w:rsidRDefault="007B0696" w:rsidP="007B0696">
            <w:pPr>
              <w:pStyle w:val="TAH"/>
              <w:rPr>
                <w:rFonts w:cs="Arial"/>
                <w:lang w:eastAsia="ja-JP"/>
              </w:rPr>
            </w:pPr>
          </w:p>
        </w:tc>
        <w:tc>
          <w:tcPr>
            <w:tcW w:w="1376" w:type="dxa"/>
            <w:shd w:val="clear" w:color="auto" w:fill="auto"/>
            <w:vAlign w:val="center"/>
          </w:tcPr>
          <w:p w14:paraId="34223811"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81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8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81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8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8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820" w14:textId="77777777" w:rsidTr="007B0696">
        <w:trPr>
          <w:jc w:val="center"/>
        </w:trPr>
        <w:tc>
          <w:tcPr>
            <w:tcW w:w="1007" w:type="dxa"/>
            <w:vMerge w:val="restart"/>
            <w:shd w:val="clear" w:color="auto" w:fill="auto"/>
          </w:tcPr>
          <w:p w14:paraId="34223818"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819"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81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1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1D"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3422381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1F"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34223829" w14:textId="77777777" w:rsidTr="007B0696">
        <w:trPr>
          <w:jc w:val="center"/>
        </w:trPr>
        <w:tc>
          <w:tcPr>
            <w:tcW w:w="1007" w:type="dxa"/>
            <w:vMerge/>
            <w:shd w:val="clear" w:color="auto" w:fill="auto"/>
          </w:tcPr>
          <w:p w14:paraId="34223821" w14:textId="77777777" w:rsidR="007B0696" w:rsidRPr="00340914" w:rsidRDefault="007B0696" w:rsidP="007B0696">
            <w:pPr>
              <w:pStyle w:val="TAC"/>
              <w:rPr>
                <w:rFonts w:cs="Arial"/>
                <w:lang w:eastAsia="ja-JP"/>
              </w:rPr>
            </w:pPr>
          </w:p>
        </w:tc>
        <w:tc>
          <w:tcPr>
            <w:tcW w:w="1007" w:type="dxa"/>
            <w:shd w:val="clear" w:color="auto" w:fill="auto"/>
          </w:tcPr>
          <w:p w14:paraId="3422382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82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6"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3422382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28"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832" w14:textId="77777777" w:rsidTr="007B0696">
        <w:trPr>
          <w:jc w:val="center"/>
        </w:trPr>
        <w:tc>
          <w:tcPr>
            <w:tcW w:w="1007" w:type="dxa"/>
            <w:vMerge/>
            <w:shd w:val="clear" w:color="auto" w:fill="auto"/>
          </w:tcPr>
          <w:p w14:paraId="3422382A" w14:textId="77777777" w:rsidR="007B0696" w:rsidRPr="00340914" w:rsidRDefault="007B0696" w:rsidP="007B0696">
            <w:pPr>
              <w:pStyle w:val="TAC"/>
              <w:rPr>
                <w:rFonts w:cs="Arial"/>
                <w:lang w:eastAsia="ja-JP"/>
              </w:rPr>
            </w:pPr>
          </w:p>
        </w:tc>
        <w:tc>
          <w:tcPr>
            <w:tcW w:w="1007" w:type="dxa"/>
            <w:shd w:val="clear" w:color="auto" w:fill="auto"/>
          </w:tcPr>
          <w:p w14:paraId="3422382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82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F"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3422383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31"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836" w14:textId="77777777" w:rsidTr="007B0696">
        <w:trPr>
          <w:jc w:val="center"/>
        </w:trPr>
        <w:tc>
          <w:tcPr>
            <w:tcW w:w="9487" w:type="dxa"/>
            <w:gridSpan w:val="8"/>
            <w:shd w:val="clear" w:color="auto" w:fill="auto"/>
          </w:tcPr>
          <w:p w14:paraId="34223833"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3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7">
                <v:shape id="_x0000_i1112" type="#_x0000_t75" style="width:20.5pt;height:15.5pt" o:ole="">
                  <v:imagedata r:id="rId150" o:title=""/>
                </v:shape>
                <o:OLEObject Type="Embed" ProgID="Equation.DSMT4" ShapeID="_x0000_i1112" DrawAspect="Content" ObjectID="_1709184918" r:id="rId166"/>
              </w:object>
            </w:r>
            <w:r w:rsidRPr="00340914">
              <w:rPr>
                <w:rFonts w:cs="Arial"/>
                <w:lang w:eastAsia="ja-JP"/>
              </w:rPr>
              <w:t xml:space="preserve"> </w:t>
            </w:r>
            <w:r w:rsidRPr="00340914">
              <w:rPr>
                <w:rFonts w:cs="Arial"/>
                <w:lang w:eastAsia="zh-CN"/>
              </w:rPr>
              <w:t>of the tested signal as defined in clause 8.1.</w:t>
            </w:r>
          </w:p>
        </w:tc>
      </w:tr>
    </w:tbl>
    <w:p w14:paraId="34223837" w14:textId="77777777" w:rsidR="007B0696" w:rsidRPr="00340914" w:rsidRDefault="007B0696" w:rsidP="007B0696"/>
    <w:p w14:paraId="34223838" w14:textId="77777777" w:rsidR="007B0696" w:rsidRPr="00340914" w:rsidRDefault="007B0696" w:rsidP="007B0696">
      <w:pPr>
        <w:pStyle w:val="Heading3"/>
      </w:pPr>
      <w:bookmarkStart w:id="3809" w:name="_Toc20997838"/>
      <w:bookmarkStart w:id="3810" w:name="_Toc29478517"/>
      <w:bookmarkStart w:id="3811" w:name="_Toc35933115"/>
      <w:bookmarkStart w:id="3812" w:name="_Toc35935403"/>
      <w:bookmarkStart w:id="3813" w:name="_Toc37162987"/>
      <w:bookmarkStart w:id="3814" w:name="_Toc37173315"/>
      <w:bookmarkStart w:id="3815" w:name="_Toc37173567"/>
      <w:bookmarkStart w:id="3816" w:name="_Toc44754123"/>
      <w:bookmarkStart w:id="3817" w:name="_Toc45825551"/>
      <w:bookmarkStart w:id="3818" w:name="_Toc45825803"/>
      <w:bookmarkStart w:id="3819" w:name="_Toc45826055"/>
      <w:bookmarkStart w:id="3820" w:name="_Toc45826307"/>
      <w:bookmarkStart w:id="3821" w:name="_Toc52466473"/>
      <w:bookmarkStart w:id="3822" w:name="_Toc66871520"/>
      <w:bookmarkStart w:id="3823" w:name="_Toc66872024"/>
      <w:bookmarkStart w:id="3824" w:name="_Toc75174143"/>
      <w:bookmarkStart w:id="3825" w:name="_Toc76497093"/>
      <w:bookmarkStart w:id="3826" w:name="_Toc82894280"/>
      <w:bookmarkStart w:id="3827" w:name="_Toc89683937"/>
      <w:bookmarkStart w:id="3828" w:name="_Toc98571362"/>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34223839"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83A"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83F" w14:textId="77777777" w:rsidTr="007B0696">
        <w:trPr>
          <w:jc w:val="center"/>
        </w:trPr>
        <w:tc>
          <w:tcPr>
            <w:tcW w:w="2802" w:type="dxa"/>
          </w:tcPr>
          <w:p w14:paraId="3422383B" w14:textId="77777777" w:rsidR="007B0696" w:rsidRPr="00340914" w:rsidRDefault="007B0696" w:rsidP="007B0696">
            <w:pPr>
              <w:pStyle w:val="TAH"/>
              <w:rPr>
                <w:rFonts w:cs="Arial"/>
              </w:rPr>
            </w:pPr>
            <w:r w:rsidRPr="00340914">
              <w:rPr>
                <w:rFonts w:cs="Arial"/>
              </w:rPr>
              <w:t>Parameter</w:t>
            </w:r>
          </w:p>
        </w:tc>
        <w:tc>
          <w:tcPr>
            <w:tcW w:w="1179" w:type="dxa"/>
          </w:tcPr>
          <w:p w14:paraId="3422383C"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83D"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83E"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844" w14:textId="77777777" w:rsidTr="007B0696">
        <w:trPr>
          <w:jc w:val="center"/>
        </w:trPr>
        <w:tc>
          <w:tcPr>
            <w:tcW w:w="2802" w:type="dxa"/>
            <w:vAlign w:val="center"/>
          </w:tcPr>
          <w:p w14:paraId="34223840" w14:textId="77777777" w:rsidR="007B0696" w:rsidRPr="00340914" w:rsidRDefault="007B0696" w:rsidP="007B0696">
            <w:pPr>
              <w:pStyle w:val="TAC"/>
              <w:rPr>
                <w:rFonts w:cs="Arial"/>
                <w:lang w:eastAsia="zh-CN"/>
              </w:rPr>
            </w:pPr>
          </w:p>
        </w:tc>
        <w:tc>
          <w:tcPr>
            <w:tcW w:w="1179" w:type="dxa"/>
          </w:tcPr>
          <w:p w14:paraId="34223841" w14:textId="77777777" w:rsidR="007B0696" w:rsidRPr="00340914" w:rsidRDefault="007B0696" w:rsidP="007B0696">
            <w:pPr>
              <w:pStyle w:val="TAC"/>
              <w:rPr>
                <w:rFonts w:cs="Arial"/>
                <w:lang w:eastAsia="zh-CN"/>
              </w:rPr>
            </w:pPr>
          </w:p>
        </w:tc>
        <w:tc>
          <w:tcPr>
            <w:tcW w:w="2988" w:type="dxa"/>
            <w:vAlign w:val="center"/>
          </w:tcPr>
          <w:p w14:paraId="34223842" w14:textId="77777777" w:rsidR="007B0696" w:rsidRPr="00340914" w:rsidRDefault="007B0696" w:rsidP="007B0696">
            <w:pPr>
              <w:pStyle w:val="TAC"/>
              <w:rPr>
                <w:rFonts w:cs="Arial"/>
                <w:lang w:eastAsia="zh-CN"/>
              </w:rPr>
            </w:pPr>
          </w:p>
        </w:tc>
        <w:tc>
          <w:tcPr>
            <w:tcW w:w="2693" w:type="dxa"/>
            <w:vAlign w:val="center"/>
          </w:tcPr>
          <w:p w14:paraId="34223843" w14:textId="77777777" w:rsidR="007B0696" w:rsidRPr="00340914" w:rsidRDefault="007B0696" w:rsidP="007B0696">
            <w:pPr>
              <w:pStyle w:val="TAC"/>
              <w:rPr>
                <w:rFonts w:cs="Arial"/>
                <w:lang w:eastAsia="zh-CN"/>
              </w:rPr>
            </w:pPr>
          </w:p>
        </w:tc>
      </w:tr>
      <w:tr w:rsidR="007B0696" w:rsidRPr="00340914" w14:paraId="34223849" w14:textId="77777777" w:rsidTr="007B0696">
        <w:trPr>
          <w:jc w:val="center"/>
        </w:trPr>
        <w:tc>
          <w:tcPr>
            <w:tcW w:w="2802" w:type="dxa"/>
            <w:vAlign w:val="center"/>
          </w:tcPr>
          <w:p w14:paraId="34223845"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846" w14:textId="77777777" w:rsidR="007B0696" w:rsidRPr="00340914" w:rsidRDefault="007B0696" w:rsidP="007B0696">
            <w:pPr>
              <w:pStyle w:val="TAC"/>
              <w:rPr>
                <w:rFonts w:cs="Arial"/>
                <w:lang w:eastAsia="zh-CN"/>
              </w:rPr>
            </w:pPr>
          </w:p>
        </w:tc>
        <w:tc>
          <w:tcPr>
            <w:tcW w:w="2988" w:type="dxa"/>
            <w:vAlign w:val="center"/>
          </w:tcPr>
          <w:p w14:paraId="34223847"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848"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84F" w14:textId="77777777" w:rsidTr="007B0696">
        <w:trPr>
          <w:jc w:val="center"/>
        </w:trPr>
        <w:tc>
          <w:tcPr>
            <w:tcW w:w="2802" w:type="dxa"/>
            <w:vAlign w:val="center"/>
          </w:tcPr>
          <w:p w14:paraId="3422384A"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84B" w14:textId="77777777" w:rsidR="007B0696" w:rsidRPr="00340914" w:rsidRDefault="007B0696" w:rsidP="007B0696">
            <w:pPr>
              <w:pStyle w:val="TAC"/>
              <w:rPr>
                <w:rFonts w:cs="Arial"/>
                <w:lang w:eastAsia="zh-CN"/>
              </w:rPr>
            </w:pPr>
          </w:p>
        </w:tc>
        <w:tc>
          <w:tcPr>
            <w:tcW w:w="2988" w:type="dxa"/>
          </w:tcPr>
          <w:p w14:paraId="3422384C"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3422384D"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3422384E"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34223854" w14:textId="77777777" w:rsidTr="007B0696">
        <w:trPr>
          <w:jc w:val="center"/>
        </w:trPr>
        <w:tc>
          <w:tcPr>
            <w:tcW w:w="2802" w:type="dxa"/>
          </w:tcPr>
          <w:p w14:paraId="34223850"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851" w14:textId="77777777" w:rsidR="007B0696" w:rsidRPr="00340914" w:rsidRDefault="007B0696" w:rsidP="007B0696">
            <w:pPr>
              <w:pStyle w:val="TAC"/>
              <w:rPr>
                <w:rFonts w:cs="Arial"/>
                <w:lang w:eastAsia="zh-CN"/>
              </w:rPr>
            </w:pPr>
          </w:p>
        </w:tc>
        <w:tc>
          <w:tcPr>
            <w:tcW w:w="2988" w:type="dxa"/>
          </w:tcPr>
          <w:p w14:paraId="34223852"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34223853"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34223859" w14:textId="77777777" w:rsidTr="007B0696">
        <w:trPr>
          <w:jc w:val="center"/>
        </w:trPr>
        <w:tc>
          <w:tcPr>
            <w:tcW w:w="2802" w:type="dxa"/>
          </w:tcPr>
          <w:p w14:paraId="34223855"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856" w14:textId="77777777" w:rsidR="007B0696" w:rsidRPr="00340914" w:rsidRDefault="007B0696" w:rsidP="007B0696">
            <w:pPr>
              <w:pStyle w:val="TAC"/>
              <w:rPr>
                <w:rFonts w:cs="Arial"/>
                <w:lang w:eastAsia="zh-CN"/>
              </w:rPr>
            </w:pPr>
          </w:p>
        </w:tc>
        <w:tc>
          <w:tcPr>
            <w:tcW w:w="2988" w:type="dxa"/>
          </w:tcPr>
          <w:p w14:paraId="34223857"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858"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860" w14:textId="77777777" w:rsidTr="007B0696">
        <w:trPr>
          <w:jc w:val="center"/>
        </w:trPr>
        <w:tc>
          <w:tcPr>
            <w:tcW w:w="2802" w:type="dxa"/>
          </w:tcPr>
          <w:p w14:paraId="3422385A"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3422385B"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85C" w14:textId="77777777" w:rsidR="007B0696" w:rsidRPr="00340914" w:rsidRDefault="007B0696" w:rsidP="007B0696">
            <w:pPr>
              <w:pStyle w:val="TAC"/>
              <w:rPr>
                <w:rFonts w:cs="Arial"/>
                <w:lang w:eastAsia="zh-CN"/>
              </w:rPr>
            </w:pPr>
            <w:r w:rsidRPr="00340914">
              <w:rPr>
                <w:rFonts w:cs="Arial"/>
                <w:lang w:eastAsia="zh-CN"/>
              </w:rPr>
              <w:t>4: FDD</w:t>
            </w:r>
          </w:p>
          <w:p w14:paraId="3422385D"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85E" w14:textId="77777777" w:rsidR="007B0696" w:rsidRPr="00340914" w:rsidRDefault="007B0696" w:rsidP="007B0696">
            <w:pPr>
              <w:pStyle w:val="TAC"/>
              <w:rPr>
                <w:rFonts w:cs="Arial"/>
                <w:lang w:eastAsia="zh-CN"/>
              </w:rPr>
            </w:pPr>
            <w:r w:rsidRPr="00340914">
              <w:rPr>
                <w:rFonts w:cs="Arial"/>
                <w:lang w:eastAsia="zh-CN"/>
              </w:rPr>
              <w:t>4: FDD</w:t>
            </w:r>
          </w:p>
          <w:p w14:paraId="3422385F"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862" w14:textId="77777777" w:rsidTr="007B0696">
        <w:trPr>
          <w:jc w:val="center"/>
        </w:trPr>
        <w:tc>
          <w:tcPr>
            <w:tcW w:w="9662" w:type="dxa"/>
            <w:gridSpan w:val="4"/>
          </w:tcPr>
          <w:p w14:paraId="34223861"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34223863" w14:textId="77777777" w:rsidR="007B0696" w:rsidRPr="00340914" w:rsidRDefault="007B0696" w:rsidP="007B0696">
      <w:pPr>
        <w:rPr>
          <w:lang w:eastAsia="zh-CN"/>
        </w:rPr>
      </w:pPr>
    </w:p>
    <w:p w14:paraId="34223864"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6D" w14:textId="77777777" w:rsidTr="007B0696">
        <w:trPr>
          <w:jc w:val="center"/>
        </w:trPr>
        <w:tc>
          <w:tcPr>
            <w:tcW w:w="1314" w:type="dxa"/>
          </w:tcPr>
          <w:p w14:paraId="3422386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66" w14:textId="77777777" w:rsidR="007B0696" w:rsidRPr="00340914" w:rsidRDefault="007B0696" w:rsidP="007B0696">
            <w:pPr>
              <w:pStyle w:val="TAH"/>
              <w:rPr>
                <w:rFonts w:cs="Arial"/>
              </w:rPr>
            </w:pPr>
            <w:r w:rsidRPr="00340914">
              <w:rPr>
                <w:rFonts w:cs="Arial"/>
              </w:rPr>
              <w:t>Number of RX antennas</w:t>
            </w:r>
          </w:p>
        </w:tc>
        <w:tc>
          <w:tcPr>
            <w:tcW w:w="1134" w:type="dxa"/>
          </w:tcPr>
          <w:p w14:paraId="3422386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6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6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6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6B" w14:textId="77777777" w:rsidR="007B0696" w:rsidRPr="00340914" w:rsidRDefault="007B0696" w:rsidP="007B0696">
            <w:pPr>
              <w:pStyle w:val="TAH"/>
              <w:rPr>
                <w:rFonts w:cs="Arial"/>
              </w:rPr>
            </w:pPr>
            <w:r w:rsidRPr="00340914">
              <w:rPr>
                <w:rFonts w:cs="Arial"/>
              </w:rPr>
              <w:t>SNR</w:t>
            </w:r>
          </w:p>
          <w:p w14:paraId="3422386C" w14:textId="77777777" w:rsidR="007B0696" w:rsidRPr="00340914" w:rsidRDefault="007B0696" w:rsidP="007B0696">
            <w:pPr>
              <w:pStyle w:val="TAH"/>
              <w:rPr>
                <w:rFonts w:cs="Arial"/>
              </w:rPr>
            </w:pPr>
            <w:r w:rsidRPr="00340914">
              <w:rPr>
                <w:rFonts w:cs="Arial"/>
              </w:rPr>
              <w:t>[dB]</w:t>
            </w:r>
          </w:p>
        </w:tc>
      </w:tr>
      <w:tr w:rsidR="007B0696" w:rsidRPr="00340914" w14:paraId="34223875" w14:textId="77777777" w:rsidTr="007B0696">
        <w:trPr>
          <w:trHeight w:val="153"/>
          <w:jc w:val="center"/>
        </w:trPr>
        <w:tc>
          <w:tcPr>
            <w:tcW w:w="1314" w:type="dxa"/>
          </w:tcPr>
          <w:p w14:paraId="3422386E"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6F" w14:textId="77777777" w:rsidR="007B0696" w:rsidRPr="00340914" w:rsidRDefault="007B0696" w:rsidP="007B0696">
            <w:pPr>
              <w:pStyle w:val="TAC"/>
              <w:rPr>
                <w:rFonts w:cs="Arial"/>
              </w:rPr>
            </w:pPr>
            <w:r w:rsidRPr="00340914">
              <w:rPr>
                <w:rFonts w:cs="Arial"/>
              </w:rPr>
              <w:t>2</w:t>
            </w:r>
          </w:p>
        </w:tc>
        <w:tc>
          <w:tcPr>
            <w:tcW w:w="1134" w:type="dxa"/>
          </w:tcPr>
          <w:p w14:paraId="34223870"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71" w14:textId="77777777" w:rsidR="007B0696" w:rsidRPr="00340914" w:rsidRDefault="007B0696" w:rsidP="007B0696">
            <w:pPr>
              <w:pStyle w:val="TAC"/>
              <w:rPr>
                <w:rFonts w:cs="Arial"/>
              </w:rPr>
            </w:pPr>
            <w:r w:rsidRPr="00340914">
              <w:rPr>
                <w:rFonts w:cs="Arial"/>
              </w:rPr>
              <w:t>EPA 5Hz Low</w:t>
            </w:r>
          </w:p>
        </w:tc>
        <w:tc>
          <w:tcPr>
            <w:tcW w:w="1134" w:type="dxa"/>
          </w:tcPr>
          <w:p w14:paraId="34223872" w14:textId="77777777" w:rsidR="007B0696" w:rsidRPr="00340914" w:rsidRDefault="007B0696" w:rsidP="007B0696">
            <w:pPr>
              <w:pStyle w:val="TAC"/>
              <w:rPr>
                <w:rFonts w:cs="Arial"/>
              </w:rPr>
            </w:pPr>
            <w:r w:rsidRPr="00340914">
              <w:rPr>
                <w:rFonts w:cs="Arial"/>
              </w:rPr>
              <w:t>A3-2</w:t>
            </w:r>
          </w:p>
        </w:tc>
        <w:tc>
          <w:tcPr>
            <w:tcW w:w="1417" w:type="dxa"/>
          </w:tcPr>
          <w:p w14:paraId="34223873" w14:textId="77777777" w:rsidR="007B0696" w:rsidRPr="00340914" w:rsidRDefault="007B0696" w:rsidP="007B0696">
            <w:pPr>
              <w:pStyle w:val="TAC"/>
              <w:rPr>
                <w:rFonts w:cs="Arial"/>
              </w:rPr>
            </w:pPr>
            <w:r w:rsidRPr="00340914">
              <w:rPr>
                <w:rFonts w:cs="Arial"/>
              </w:rPr>
              <w:t>70%</w:t>
            </w:r>
          </w:p>
        </w:tc>
        <w:tc>
          <w:tcPr>
            <w:tcW w:w="1029" w:type="dxa"/>
          </w:tcPr>
          <w:p w14:paraId="34223874"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3422387D" w14:textId="77777777" w:rsidTr="007B0696">
        <w:trPr>
          <w:trHeight w:val="153"/>
          <w:jc w:val="center"/>
        </w:trPr>
        <w:tc>
          <w:tcPr>
            <w:tcW w:w="1314" w:type="dxa"/>
          </w:tcPr>
          <w:p w14:paraId="34223876"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34223877" w14:textId="77777777" w:rsidR="007B0696" w:rsidRPr="00340914" w:rsidRDefault="007B0696" w:rsidP="007B0696">
            <w:pPr>
              <w:pStyle w:val="TAC"/>
              <w:rPr>
                <w:rFonts w:cs="Arial"/>
              </w:rPr>
            </w:pPr>
            <w:r w:rsidRPr="00340914">
              <w:rPr>
                <w:rFonts w:cs="Arial"/>
              </w:rPr>
              <w:t>2</w:t>
            </w:r>
          </w:p>
        </w:tc>
        <w:tc>
          <w:tcPr>
            <w:tcW w:w="1134" w:type="dxa"/>
          </w:tcPr>
          <w:p w14:paraId="34223878"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79" w14:textId="77777777" w:rsidR="007B0696" w:rsidRPr="00340914" w:rsidRDefault="007B0696" w:rsidP="007B0696">
            <w:pPr>
              <w:pStyle w:val="TAC"/>
              <w:rPr>
                <w:rFonts w:cs="Arial"/>
              </w:rPr>
            </w:pPr>
            <w:r w:rsidRPr="00340914">
              <w:rPr>
                <w:rFonts w:cs="Arial"/>
              </w:rPr>
              <w:t>ETU 200Hz Low</w:t>
            </w:r>
          </w:p>
        </w:tc>
        <w:tc>
          <w:tcPr>
            <w:tcW w:w="1134" w:type="dxa"/>
          </w:tcPr>
          <w:p w14:paraId="3422387A" w14:textId="77777777" w:rsidR="007B0696" w:rsidRPr="00340914" w:rsidRDefault="007B0696" w:rsidP="007B0696">
            <w:pPr>
              <w:pStyle w:val="TAC"/>
              <w:rPr>
                <w:rFonts w:cs="Arial"/>
              </w:rPr>
            </w:pPr>
            <w:r w:rsidRPr="00340914">
              <w:rPr>
                <w:rFonts w:cs="Arial"/>
              </w:rPr>
              <w:t>A3-2</w:t>
            </w:r>
          </w:p>
        </w:tc>
        <w:tc>
          <w:tcPr>
            <w:tcW w:w="1417" w:type="dxa"/>
          </w:tcPr>
          <w:p w14:paraId="3422387B" w14:textId="77777777" w:rsidR="007B0696" w:rsidRPr="00340914" w:rsidRDefault="007B0696" w:rsidP="007B0696">
            <w:pPr>
              <w:pStyle w:val="TAC"/>
              <w:rPr>
                <w:rFonts w:cs="Arial"/>
              </w:rPr>
            </w:pPr>
            <w:r w:rsidRPr="00340914">
              <w:rPr>
                <w:rFonts w:cs="Arial"/>
              </w:rPr>
              <w:t>70%</w:t>
            </w:r>
          </w:p>
        </w:tc>
        <w:tc>
          <w:tcPr>
            <w:tcW w:w="1029" w:type="dxa"/>
          </w:tcPr>
          <w:p w14:paraId="3422387C" w14:textId="77777777" w:rsidR="007B0696" w:rsidRPr="00340914" w:rsidRDefault="007B0696" w:rsidP="007B0696">
            <w:pPr>
              <w:pStyle w:val="TAC"/>
              <w:rPr>
                <w:rFonts w:cs="Arial"/>
                <w:lang w:eastAsia="zh-CN"/>
              </w:rPr>
            </w:pPr>
            <w:r w:rsidRPr="00340914">
              <w:rPr>
                <w:rFonts w:cs="Arial"/>
                <w:lang w:eastAsia="zh-CN"/>
              </w:rPr>
              <w:t>-7.1</w:t>
            </w:r>
          </w:p>
        </w:tc>
      </w:tr>
    </w:tbl>
    <w:p w14:paraId="3422387E" w14:textId="77777777" w:rsidR="007B0696" w:rsidRPr="00340914" w:rsidRDefault="007B0696" w:rsidP="007B0696">
      <w:pPr>
        <w:rPr>
          <w:lang w:eastAsia="zh-CN"/>
        </w:rPr>
      </w:pPr>
    </w:p>
    <w:p w14:paraId="3422387F"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88" w14:textId="77777777" w:rsidTr="007B0696">
        <w:trPr>
          <w:jc w:val="center"/>
        </w:trPr>
        <w:tc>
          <w:tcPr>
            <w:tcW w:w="1314" w:type="dxa"/>
          </w:tcPr>
          <w:p w14:paraId="342238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8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86" w14:textId="77777777" w:rsidR="007B0696" w:rsidRPr="00340914" w:rsidRDefault="007B0696" w:rsidP="007B0696">
            <w:pPr>
              <w:pStyle w:val="TAH"/>
              <w:rPr>
                <w:rFonts w:cs="Arial"/>
              </w:rPr>
            </w:pPr>
            <w:r w:rsidRPr="00340914">
              <w:rPr>
                <w:rFonts w:cs="Arial"/>
              </w:rPr>
              <w:t>SNR</w:t>
            </w:r>
          </w:p>
          <w:p w14:paraId="34223887" w14:textId="77777777" w:rsidR="007B0696" w:rsidRPr="00340914" w:rsidRDefault="007B0696" w:rsidP="007B0696">
            <w:pPr>
              <w:pStyle w:val="TAH"/>
              <w:rPr>
                <w:rFonts w:cs="Arial"/>
              </w:rPr>
            </w:pPr>
            <w:r w:rsidRPr="00340914">
              <w:rPr>
                <w:rFonts w:cs="Arial"/>
              </w:rPr>
              <w:t>[dB]</w:t>
            </w:r>
          </w:p>
        </w:tc>
      </w:tr>
      <w:tr w:rsidR="007B0696" w:rsidRPr="00340914" w14:paraId="34223890" w14:textId="77777777" w:rsidTr="007B0696">
        <w:trPr>
          <w:trHeight w:val="153"/>
          <w:jc w:val="center"/>
        </w:trPr>
        <w:tc>
          <w:tcPr>
            <w:tcW w:w="1314" w:type="dxa"/>
          </w:tcPr>
          <w:p w14:paraId="342238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8A" w14:textId="77777777" w:rsidR="007B0696" w:rsidRPr="00340914" w:rsidRDefault="007B0696" w:rsidP="007B0696">
            <w:pPr>
              <w:pStyle w:val="TAC"/>
              <w:rPr>
                <w:rFonts w:cs="Arial"/>
              </w:rPr>
            </w:pPr>
            <w:r w:rsidRPr="00340914">
              <w:rPr>
                <w:rFonts w:cs="Arial"/>
              </w:rPr>
              <w:t>2</w:t>
            </w:r>
          </w:p>
        </w:tc>
        <w:tc>
          <w:tcPr>
            <w:tcW w:w="1134" w:type="dxa"/>
          </w:tcPr>
          <w:p w14:paraId="3422388B"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8C" w14:textId="77777777" w:rsidR="007B0696" w:rsidRPr="00340914" w:rsidRDefault="007B0696" w:rsidP="007B0696">
            <w:pPr>
              <w:pStyle w:val="TAC"/>
              <w:rPr>
                <w:rFonts w:cs="Arial"/>
              </w:rPr>
            </w:pPr>
            <w:r w:rsidRPr="00340914">
              <w:rPr>
                <w:rFonts w:cs="Arial"/>
              </w:rPr>
              <w:t>EPA 5Hz Low</w:t>
            </w:r>
          </w:p>
        </w:tc>
        <w:tc>
          <w:tcPr>
            <w:tcW w:w="1134" w:type="dxa"/>
          </w:tcPr>
          <w:p w14:paraId="3422388D" w14:textId="77777777" w:rsidR="007B0696" w:rsidRPr="00340914" w:rsidRDefault="007B0696" w:rsidP="007B0696">
            <w:pPr>
              <w:pStyle w:val="TAC"/>
              <w:rPr>
                <w:rFonts w:cs="Arial"/>
              </w:rPr>
            </w:pPr>
            <w:r w:rsidRPr="00340914">
              <w:rPr>
                <w:rFonts w:cs="Arial"/>
              </w:rPr>
              <w:t>A3-2</w:t>
            </w:r>
          </w:p>
        </w:tc>
        <w:tc>
          <w:tcPr>
            <w:tcW w:w="1417" w:type="dxa"/>
          </w:tcPr>
          <w:p w14:paraId="3422388E" w14:textId="77777777" w:rsidR="007B0696" w:rsidRPr="00340914" w:rsidRDefault="007B0696" w:rsidP="007B0696">
            <w:pPr>
              <w:pStyle w:val="TAC"/>
              <w:rPr>
                <w:rFonts w:cs="Arial"/>
              </w:rPr>
            </w:pPr>
            <w:r w:rsidRPr="00340914">
              <w:rPr>
                <w:rFonts w:cs="Arial"/>
              </w:rPr>
              <w:t>70%</w:t>
            </w:r>
          </w:p>
        </w:tc>
        <w:tc>
          <w:tcPr>
            <w:tcW w:w="1029" w:type="dxa"/>
          </w:tcPr>
          <w:p w14:paraId="3422388F"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34223898" w14:textId="77777777" w:rsidTr="007B0696">
        <w:trPr>
          <w:trHeight w:val="153"/>
          <w:jc w:val="center"/>
        </w:trPr>
        <w:tc>
          <w:tcPr>
            <w:tcW w:w="1314" w:type="dxa"/>
          </w:tcPr>
          <w:p w14:paraId="34223891" w14:textId="77777777" w:rsidR="007B0696" w:rsidRPr="00340914" w:rsidRDefault="007B0696" w:rsidP="007B0696">
            <w:pPr>
              <w:pStyle w:val="TAC"/>
              <w:rPr>
                <w:rFonts w:cs="Arial"/>
              </w:rPr>
            </w:pPr>
            <w:r w:rsidRPr="00340914">
              <w:rPr>
                <w:rFonts w:cs="Arial"/>
                <w:lang w:eastAsia="zh-CN"/>
              </w:rPr>
              <w:t>1</w:t>
            </w:r>
          </w:p>
        </w:tc>
        <w:tc>
          <w:tcPr>
            <w:tcW w:w="1559" w:type="dxa"/>
          </w:tcPr>
          <w:p w14:paraId="34223892" w14:textId="77777777" w:rsidR="007B0696" w:rsidRPr="00340914" w:rsidRDefault="007B0696" w:rsidP="007B0696">
            <w:pPr>
              <w:pStyle w:val="TAC"/>
              <w:rPr>
                <w:rFonts w:cs="Arial"/>
              </w:rPr>
            </w:pPr>
            <w:r w:rsidRPr="00340914">
              <w:rPr>
                <w:rFonts w:cs="Arial"/>
              </w:rPr>
              <w:t>2</w:t>
            </w:r>
          </w:p>
        </w:tc>
        <w:tc>
          <w:tcPr>
            <w:tcW w:w="1134" w:type="dxa"/>
          </w:tcPr>
          <w:p w14:paraId="34223893"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94" w14:textId="77777777" w:rsidR="007B0696" w:rsidRPr="00340914" w:rsidRDefault="007B0696" w:rsidP="007B0696">
            <w:pPr>
              <w:pStyle w:val="TAC"/>
              <w:rPr>
                <w:rFonts w:cs="Arial"/>
              </w:rPr>
            </w:pPr>
            <w:r w:rsidRPr="00340914">
              <w:rPr>
                <w:rFonts w:cs="Arial"/>
              </w:rPr>
              <w:t>ETU 200Hz Low</w:t>
            </w:r>
          </w:p>
        </w:tc>
        <w:tc>
          <w:tcPr>
            <w:tcW w:w="1134" w:type="dxa"/>
          </w:tcPr>
          <w:p w14:paraId="34223895" w14:textId="77777777" w:rsidR="007B0696" w:rsidRPr="00340914" w:rsidRDefault="007B0696" w:rsidP="007B0696">
            <w:pPr>
              <w:pStyle w:val="TAC"/>
              <w:rPr>
                <w:rFonts w:cs="Arial"/>
              </w:rPr>
            </w:pPr>
            <w:r w:rsidRPr="00340914">
              <w:rPr>
                <w:rFonts w:cs="Arial"/>
              </w:rPr>
              <w:t>A3-2</w:t>
            </w:r>
          </w:p>
        </w:tc>
        <w:tc>
          <w:tcPr>
            <w:tcW w:w="1417" w:type="dxa"/>
          </w:tcPr>
          <w:p w14:paraId="34223896" w14:textId="77777777" w:rsidR="007B0696" w:rsidRPr="00340914" w:rsidRDefault="007B0696" w:rsidP="007B0696">
            <w:pPr>
              <w:pStyle w:val="TAC"/>
              <w:rPr>
                <w:rFonts w:cs="Arial"/>
              </w:rPr>
            </w:pPr>
            <w:r w:rsidRPr="00340914">
              <w:rPr>
                <w:rFonts w:cs="Arial"/>
              </w:rPr>
              <w:t>70%</w:t>
            </w:r>
          </w:p>
        </w:tc>
        <w:tc>
          <w:tcPr>
            <w:tcW w:w="1029" w:type="dxa"/>
          </w:tcPr>
          <w:p w14:paraId="34223897" w14:textId="77777777" w:rsidR="007B0696" w:rsidRPr="00340914" w:rsidRDefault="007B0696" w:rsidP="007B0696">
            <w:pPr>
              <w:pStyle w:val="TAC"/>
              <w:rPr>
                <w:rFonts w:cs="Arial"/>
                <w:lang w:eastAsia="zh-CN"/>
              </w:rPr>
            </w:pPr>
            <w:r w:rsidRPr="00340914">
              <w:rPr>
                <w:rFonts w:cs="Arial"/>
                <w:lang w:eastAsia="zh-CN"/>
              </w:rPr>
              <w:t>-7.1</w:t>
            </w:r>
          </w:p>
        </w:tc>
      </w:tr>
    </w:tbl>
    <w:p w14:paraId="34223899" w14:textId="77777777" w:rsidR="007B0696" w:rsidRPr="00340914" w:rsidRDefault="007B0696" w:rsidP="007B0696">
      <w:pPr>
        <w:rPr>
          <w:lang w:eastAsia="zh-CN"/>
        </w:rPr>
      </w:pPr>
    </w:p>
    <w:p w14:paraId="3422389A"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A3" w14:textId="77777777" w:rsidTr="007B0696">
        <w:trPr>
          <w:jc w:val="center"/>
        </w:trPr>
        <w:tc>
          <w:tcPr>
            <w:tcW w:w="1314" w:type="dxa"/>
          </w:tcPr>
          <w:p w14:paraId="3422389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9C" w14:textId="77777777" w:rsidR="007B0696" w:rsidRPr="00340914" w:rsidRDefault="007B0696" w:rsidP="007B0696">
            <w:pPr>
              <w:pStyle w:val="TAH"/>
              <w:rPr>
                <w:rFonts w:cs="Arial"/>
              </w:rPr>
            </w:pPr>
            <w:r w:rsidRPr="00340914">
              <w:rPr>
                <w:rFonts w:cs="Arial"/>
              </w:rPr>
              <w:t>Number of RX antennas</w:t>
            </w:r>
          </w:p>
        </w:tc>
        <w:tc>
          <w:tcPr>
            <w:tcW w:w="1134" w:type="dxa"/>
          </w:tcPr>
          <w:p w14:paraId="3422389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9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9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A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A1" w14:textId="77777777" w:rsidR="007B0696" w:rsidRPr="00340914" w:rsidRDefault="007B0696" w:rsidP="007B0696">
            <w:pPr>
              <w:pStyle w:val="TAH"/>
              <w:rPr>
                <w:rFonts w:cs="Arial"/>
              </w:rPr>
            </w:pPr>
            <w:r w:rsidRPr="00340914">
              <w:rPr>
                <w:rFonts w:cs="Arial"/>
              </w:rPr>
              <w:t>SNR</w:t>
            </w:r>
          </w:p>
          <w:p w14:paraId="342238A2" w14:textId="77777777" w:rsidR="007B0696" w:rsidRPr="00340914" w:rsidRDefault="007B0696" w:rsidP="007B0696">
            <w:pPr>
              <w:pStyle w:val="TAH"/>
              <w:rPr>
                <w:rFonts w:cs="Arial"/>
              </w:rPr>
            </w:pPr>
            <w:r w:rsidRPr="00340914">
              <w:rPr>
                <w:rFonts w:cs="Arial"/>
              </w:rPr>
              <w:t>[dB]</w:t>
            </w:r>
          </w:p>
        </w:tc>
      </w:tr>
      <w:tr w:rsidR="007B0696" w:rsidRPr="00340914" w14:paraId="342238AB" w14:textId="77777777" w:rsidTr="007B0696">
        <w:trPr>
          <w:trHeight w:val="153"/>
          <w:jc w:val="center"/>
        </w:trPr>
        <w:tc>
          <w:tcPr>
            <w:tcW w:w="1314" w:type="dxa"/>
          </w:tcPr>
          <w:p w14:paraId="342238A4"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A5" w14:textId="77777777" w:rsidR="007B0696" w:rsidRPr="00340914" w:rsidRDefault="007B0696" w:rsidP="007B0696">
            <w:pPr>
              <w:pStyle w:val="TAC"/>
              <w:rPr>
                <w:rFonts w:cs="Arial"/>
              </w:rPr>
            </w:pPr>
            <w:r w:rsidRPr="00340914">
              <w:rPr>
                <w:rFonts w:cs="Arial"/>
              </w:rPr>
              <w:t>2</w:t>
            </w:r>
          </w:p>
        </w:tc>
        <w:tc>
          <w:tcPr>
            <w:tcW w:w="1134" w:type="dxa"/>
          </w:tcPr>
          <w:p w14:paraId="342238A6"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A7" w14:textId="77777777" w:rsidR="007B0696" w:rsidRPr="00340914" w:rsidRDefault="007B0696" w:rsidP="007B0696">
            <w:pPr>
              <w:pStyle w:val="TAC"/>
              <w:rPr>
                <w:rFonts w:cs="Arial"/>
              </w:rPr>
            </w:pPr>
            <w:r w:rsidRPr="00340914">
              <w:rPr>
                <w:rFonts w:cs="Arial"/>
              </w:rPr>
              <w:t>EPA 5Hz Low</w:t>
            </w:r>
          </w:p>
        </w:tc>
        <w:tc>
          <w:tcPr>
            <w:tcW w:w="1134" w:type="dxa"/>
          </w:tcPr>
          <w:p w14:paraId="342238A8" w14:textId="77777777" w:rsidR="007B0696" w:rsidRPr="00340914" w:rsidRDefault="007B0696" w:rsidP="007B0696">
            <w:pPr>
              <w:pStyle w:val="TAC"/>
              <w:rPr>
                <w:rFonts w:cs="Arial"/>
              </w:rPr>
            </w:pPr>
            <w:r w:rsidRPr="00340914">
              <w:rPr>
                <w:rFonts w:cs="Arial"/>
              </w:rPr>
              <w:t>A3-2</w:t>
            </w:r>
          </w:p>
        </w:tc>
        <w:tc>
          <w:tcPr>
            <w:tcW w:w="1417" w:type="dxa"/>
          </w:tcPr>
          <w:p w14:paraId="342238A9" w14:textId="77777777" w:rsidR="007B0696" w:rsidRPr="00340914" w:rsidRDefault="007B0696" w:rsidP="007B0696">
            <w:pPr>
              <w:pStyle w:val="TAC"/>
              <w:rPr>
                <w:rFonts w:cs="Arial"/>
              </w:rPr>
            </w:pPr>
            <w:r w:rsidRPr="00340914">
              <w:rPr>
                <w:rFonts w:cs="Arial"/>
              </w:rPr>
              <w:t>70%</w:t>
            </w:r>
          </w:p>
        </w:tc>
        <w:tc>
          <w:tcPr>
            <w:tcW w:w="1029" w:type="dxa"/>
          </w:tcPr>
          <w:p w14:paraId="342238AA"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B3" w14:textId="77777777" w:rsidTr="007B0696">
        <w:trPr>
          <w:trHeight w:val="153"/>
          <w:jc w:val="center"/>
        </w:trPr>
        <w:tc>
          <w:tcPr>
            <w:tcW w:w="1314" w:type="dxa"/>
          </w:tcPr>
          <w:p w14:paraId="342238AC" w14:textId="77777777" w:rsidR="007B0696" w:rsidRPr="00340914" w:rsidRDefault="007B0696" w:rsidP="007B0696">
            <w:pPr>
              <w:pStyle w:val="TAC"/>
              <w:rPr>
                <w:rFonts w:cs="Arial"/>
              </w:rPr>
            </w:pPr>
            <w:r w:rsidRPr="00340914">
              <w:rPr>
                <w:rFonts w:cs="Arial"/>
                <w:lang w:eastAsia="zh-CN"/>
              </w:rPr>
              <w:t>1</w:t>
            </w:r>
          </w:p>
        </w:tc>
        <w:tc>
          <w:tcPr>
            <w:tcW w:w="1559" w:type="dxa"/>
          </w:tcPr>
          <w:p w14:paraId="342238AD" w14:textId="77777777" w:rsidR="007B0696" w:rsidRPr="00340914" w:rsidRDefault="007B0696" w:rsidP="007B0696">
            <w:pPr>
              <w:pStyle w:val="TAC"/>
              <w:rPr>
                <w:rFonts w:cs="Arial"/>
              </w:rPr>
            </w:pPr>
            <w:r w:rsidRPr="00340914">
              <w:rPr>
                <w:rFonts w:cs="Arial"/>
              </w:rPr>
              <w:t>2</w:t>
            </w:r>
          </w:p>
        </w:tc>
        <w:tc>
          <w:tcPr>
            <w:tcW w:w="1134" w:type="dxa"/>
          </w:tcPr>
          <w:p w14:paraId="342238AE"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AF" w14:textId="77777777" w:rsidR="007B0696" w:rsidRPr="00340914" w:rsidRDefault="007B0696" w:rsidP="007B0696">
            <w:pPr>
              <w:pStyle w:val="TAC"/>
              <w:rPr>
                <w:rFonts w:cs="Arial"/>
              </w:rPr>
            </w:pPr>
            <w:r w:rsidRPr="00340914">
              <w:rPr>
                <w:rFonts w:cs="Arial"/>
              </w:rPr>
              <w:t>ETU 200Hz Low</w:t>
            </w:r>
          </w:p>
        </w:tc>
        <w:tc>
          <w:tcPr>
            <w:tcW w:w="1134" w:type="dxa"/>
          </w:tcPr>
          <w:p w14:paraId="342238B0" w14:textId="77777777" w:rsidR="007B0696" w:rsidRPr="00340914" w:rsidRDefault="007B0696" w:rsidP="007B0696">
            <w:pPr>
              <w:pStyle w:val="TAC"/>
              <w:rPr>
                <w:rFonts w:cs="Arial"/>
              </w:rPr>
            </w:pPr>
            <w:r w:rsidRPr="00340914">
              <w:rPr>
                <w:rFonts w:cs="Arial"/>
              </w:rPr>
              <w:t>A3-2</w:t>
            </w:r>
          </w:p>
        </w:tc>
        <w:tc>
          <w:tcPr>
            <w:tcW w:w="1417" w:type="dxa"/>
          </w:tcPr>
          <w:p w14:paraId="342238B1" w14:textId="77777777" w:rsidR="007B0696" w:rsidRPr="00340914" w:rsidRDefault="007B0696" w:rsidP="007B0696">
            <w:pPr>
              <w:pStyle w:val="TAC"/>
              <w:rPr>
                <w:rFonts w:cs="Arial"/>
              </w:rPr>
            </w:pPr>
            <w:r w:rsidRPr="00340914">
              <w:rPr>
                <w:rFonts w:cs="Arial"/>
              </w:rPr>
              <w:t>70%</w:t>
            </w:r>
          </w:p>
        </w:tc>
        <w:tc>
          <w:tcPr>
            <w:tcW w:w="1029" w:type="dxa"/>
          </w:tcPr>
          <w:p w14:paraId="342238B2" w14:textId="77777777" w:rsidR="007B0696" w:rsidRPr="00340914" w:rsidRDefault="007B0696" w:rsidP="007B0696">
            <w:pPr>
              <w:pStyle w:val="TAC"/>
              <w:rPr>
                <w:rFonts w:cs="Arial"/>
                <w:lang w:eastAsia="zh-CN"/>
              </w:rPr>
            </w:pPr>
            <w:r w:rsidRPr="00340914">
              <w:rPr>
                <w:rFonts w:cs="Arial"/>
                <w:lang w:eastAsia="zh-CN"/>
              </w:rPr>
              <w:t>-7.1</w:t>
            </w:r>
          </w:p>
        </w:tc>
      </w:tr>
    </w:tbl>
    <w:p w14:paraId="342238B4" w14:textId="77777777" w:rsidR="007B0696" w:rsidRPr="00340914" w:rsidRDefault="007B0696" w:rsidP="007B0696">
      <w:pPr>
        <w:rPr>
          <w:lang w:eastAsia="zh-CN"/>
        </w:rPr>
      </w:pPr>
    </w:p>
    <w:p w14:paraId="342238B5"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BE" w14:textId="77777777" w:rsidTr="007B0696">
        <w:trPr>
          <w:jc w:val="center"/>
        </w:trPr>
        <w:tc>
          <w:tcPr>
            <w:tcW w:w="1314" w:type="dxa"/>
          </w:tcPr>
          <w:p w14:paraId="342238B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B7" w14:textId="77777777" w:rsidR="007B0696" w:rsidRPr="00340914" w:rsidRDefault="007B0696" w:rsidP="007B0696">
            <w:pPr>
              <w:pStyle w:val="TAH"/>
              <w:rPr>
                <w:rFonts w:cs="Arial"/>
              </w:rPr>
            </w:pPr>
            <w:r w:rsidRPr="00340914">
              <w:rPr>
                <w:rFonts w:cs="Arial"/>
              </w:rPr>
              <w:t>Number of RX antennas</w:t>
            </w:r>
          </w:p>
        </w:tc>
        <w:tc>
          <w:tcPr>
            <w:tcW w:w="1134" w:type="dxa"/>
          </w:tcPr>
          <w:p w14:paraId="342238B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B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B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B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BC" w14:textId="77777777" w:rsidR="007B0696" w:rsidRPr="00340914" w:rsidRDefault="007B0696" w:rsidP="007B0696">
            <w:pPr>
              <w:pStyle w:val="TAH"/>
              <w:rPr>
                <w:rFonts w:cs="Arial"/>
              </w:rPr>
            </w:pPr>
            <w:r w:rsidRPr="00340914">
              <w:rPr>
                <w:rFonts w:cs="Arial"/>
              </w:rPr>
              <w:t>SNR</w:t>
            </w:r>
          </w:p>
          <w:p w14:paraId="342238BD" w14:textId="77777777" w:rsidR="007B0696" w:rsidRPr="00340914" w:rsidRDefault="007B0696" w:rsidP="007B0696">
            <w:pPr>
              <w:pStyle w:val="TAH"/>
              <w:rPr>
                <w:rFonts w:cs="Arial"/>
              </w:rPr>
            </w:pPr>
            <w:r w:rsidRPr="00340914">
              <w:rPr>
                <w:rFonts w:cs="Arial"/>
              </w:rPr>
              <w:t>[dB]</w:t>
            </w:r>
          </w:p>
        </w:tc>
      </w:tr>
      <w:tr w:rsidR="007B0696" w:rsidRPr="00340914" w14:paraId="342238C6" w14:textId="77777777" w:rsidTr="007B0696">
        <w:trPr>
          <w:trHeight w:val="153"/>
          <w:jc w:val="center"/>
        </w:trPr>
        <w:tc>
          <w:tcPr>
            <w:tcW w:w="1314" w:type="dxa"/>
          </w:tcPr>
          <w:p w14:paraId="342238BF"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C0" w14:textId="77777777" w:rsidR="007B0696" w:rsidRPr="00340914" w:rsidRDefault="007B0696" w:rsidP="007B0696">
            <w:pPr>
              <w:pStyle w:val="TAC"/>
              <w:rPr>
                <w:rFonts w:cs="Arial"/>
              </w:rPr>
            </w:pPr>
            <w:r w:rsidRPr="00340914">
              <w:rPr>
                <w:rFonts w:cs="Arial"/>
              </w:rPr>
              <w:t>2</w:t>
            </w:r>
          </w:p>
        </w:tc>
        <w:tc>
          <w:tcPr>
            <w:tcW w:w="1134" w:type="dxa"/>
          </w:tcPr>
          <w:p w14:paraId="342238C1"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8C2" w14:textId="77777777" w:rsidR="007B0696" w:rsidRPr="00340914" w:rsidRDefault="007B0696" w:rsidP="007B0696">
            <w:pPr>
              <w:pStyle w:val="TAC"/>
              <w:rPr>
                <w:rFonts w:cs="Arial"/>
              </w:rPr>
            </w:pPr>
            <w:r w:rsidRPr="00340914">
              <w:rPr>
                <w:rFonts w:cs="Arial"/>
              </w:rPr>
              <w:t>EPA 5Hz Low</w:t>
            </w:r>
          </w:p>
        </w:tc>
        <w:tc>
          <w:tcPr>
            <w:tcW w:w="1134" w:type="dxa"/>
          </w:tcPr>
          <w:p w14:paraId="342238C3" w14:textId="77777777" w:rsidR="007B0696" w:rsidRPr="00340914" w:rsidRDefault="007B0696" w:rsidP="007B0696">
            <w:pPr>
              <w:pStyle w:val="TAC"/>
              <w:rPr>
                <w:rFonts w:cs="Arial"/>
              </w:rPr>
            </w:pPr>
            <w:r w:rsidRPr="00340914">
              <w:rPr>
                <w:rFonts w:cs="Arial"/>
              </w:rPr>
              <w:t>A3-2</w:t>
            </w:r>
          </w:p>
        </w:tc>
        <w:tc>
          <w:tcPr>
            <w:tcW w:w="1417" w:type="dxa"/>
          </w:tcPr>
          <w:p w14:paraId="342238C4" w14:textId="77777777" w:rsidR="007B0696" w:rsidRPr="00340914" w:rsidRDefault="007B0696" w:rsidP="007B0696">
            <w:pPr>
              <w:pStyle w:val="TAC"/>
              <w:rPr>
                <w:rFonts w:cs="Arial"/>
              </w:rPr>
            </w:pPr>
            <w:r w:rsidRPr="00340914">
              <w:rPr>
                <w:rFonts w:cs="Arial"/>
              </w:rPr>
              <w:t>70%</w:t>
            </w:r>
          </w:p>
        </w:tc>
        <w:tc>
          <w:tcPr>
            <w:tcW w:w="1029" w:type="dxa"/>
          </w:tcPr>
          <w:p w14:paraId="342238C5"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CE" w14:textId="77777777" w:rsidTr="007B0696">
        <w:trPr>
          <w:trHeight w:val="153"/>
          <w:jc w:val="center"/>
        </w:trPr>
        <w:tc>
          <w:tcPr>
            <w:tcW w:w="1314" w:type="dxa"/>
          </w:tcPr>
          <w:p w14:paraId="342238C7" w14:textId="77777777" w:rsidR="007B0696" w:rsidRPr="00340914" w:rsidRDefault="007B0696" w:rsidP="007B0696">
            <w:pPr>
              <w:pStyle w:val="TAC"/>
              <w:rPr>
                <w:rFonts w:cs="Arial"/>
              </w:rPr>
            </w:pPr>
            <w:r w:rsidRPr="00340914">
              <w:rPr>
                <w:rFonts w:cs="Arial"/>
                <w:lang w:eastAsia="zh-CN"/>
              </w:rPr>
              <w:t>1</w:t>
            </w:r>
          </w:p>
        </w:tc>
        <w:tc>
          <w:tcPr>
            <w:tcW w:w="1559" w:type="dxa"/>
          </w:tcPr>
          <w:p w14:paraId="342238C8" w14:textId="77777777" w:rsidR="007B0696" w:rsidRPr="00340914" w:rsidRDefault="007B0696" w:rsidP="007B0696">
            <w:pPr>
              <w:pStyle w:val="TAC"/>
              <w:rPr>
                <w:rFonts w:cs="Arial"/>
              </w:rPr>
            </w:pPr>
            <w:r w:rsidRPr="00340914">
              <w:rPr>
                <w:rFonts w:cs="Arial"/>
              </w:rPr>
              <w:t>2</w:t>
            </w:r>
          </w:p>
        </w:tc>
        <w:tc>
          <w:tcPr>
            <w:tcW w:w="1134" w:type="dxa"/>
          </w:tcPr>
          <w:p w14:paraId="342238C9"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CA" w14:textId="77777777" w:rsidR="007B0696" w:rsidRPr="00340914" w:rsidRDefault="007B0696" w:rsidP="007B0696">
            <w:pPr>
              <w:pStyle w:val="TAC"/>
              <w:rPr>
                <w:rFonts w:cs="Arial"/>
              </w:rPr>
            </w:pPr>
            <w:r w:rsidRPr="00340914">
              <w:rPr>
                <w:rFonts w:cs="Arial"/>
              </w:rPr>
              <w:t>ETU 200Hz Low</w:t>
            </w:r>
          </w:p>
        </w:tc>
        <w:tc>
          <w:tcPr>
            <w:tcW w:w="1134" w:type="dxa"/>
          </w:tcPr>
          <w:p w14:paraId="342238CB" w14:textId="77777777" w:rsidR="007B0696" w:rsidRPr="00340914" w:rsidRDefault="007B0696" w:rsidP="007B0696">
            <w:pPr>
              <w:pStyle w:val="TAC"/>
              <w:rPr>
                <w:rFonts w:cs="Arial"/>
              </w:rPr>
            </w:pPr>
            <w:r w:rsidRPr="00340914">
              <w:rPr>
                <w:rFonts w:cs="Arial"/>
              </w:rPr>
              <w:t>A3-2</w:t>
            </w:r>
          </w:p>
        </w:tc>
        <w:tc>
          <w:tcPr>
            <w:tcW w:w="1417" w:type="dxa"/>
          </w:tcPr>
          <w:p w14:paraId="342238CC" w14:textId="77777777" w:rsidR="007B0696" w:rsidRPr="00340914" w:rsidRDefault="007B0696" w:rsidP="007B0696">
            <w:pPr>
              <w:pStyle w:val="TAC"/>
              <w:rPr>
                <w:rFonts w:cs="Arial"/>
              </w:rPr>
            </w:pPr>
            <w:r w:rsidRPr="00340914">
              <w:rPr>
                <w:rFonts w:cs="Arial"/>
              </w:rPr>
              <w:t>70%</w:t>
            </w:r>
          </w:p>
        </w:tc>
        <w:tc>
          <w:tcPr>
            <w:tcW w:w="1029" w:type="dxa"/>
          </w:tcPr>
          <w:p w14:paraId="342238CD" w14:textId="77777777" w:rsidR="007B0696" w:rsidRPr="00340914" w:rsidRDefault="007B0696" w:rsidP="007B0696">
            <w:pPr>
              <w:pStyle w:val="TAC"/>
              <w:rPr>
                <w:rFonts w:cs="Arial"/>
                <w:lang w:eastAsia="zh-CN"/>
              </w:rPr>
            </w:pPr>
            <w:r w:rsidRPr="00340914">
              <w:rPr>
                <w:rFonts w:cs="Arial"/>
                <w:lang w:eastAsia="zh-CN"/>
              </w:rPr>
              <w:t>-7.1</w:t>
            </w:r>
          </w:p>
        </w:tc>
      </w:tr>
    </w:tbl>
    <w:p w14:paraId="342238CF" w14:textId="77777777" w:rsidR="007B0696" w:rsidRPr="00340914" w:rsidRDefault="007B0696" w:rsidP="007B0696">
      <w:pPr>
        <w:rPr>
          <w:lang w:eastAsia="zh-CN"/>
        </w:rPr>
      </w:pPr>
    </w:p>
    <w:p w14:paraId="342238D0"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D9" w14:textId="77777777" w:rsidTr="007B0696">
        <w:trPr>
          <w:jc w:val="center"/>
        </w:trPr>
        <w:tc>
          <w:tcPr>
            <w:tcW w:w="1314" w:type="dxa"/>
          </w:tcPr>
          <w:p w14:paraId="342238D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D2" w14:textId="77777777" w:rsidR="007B0696" w:rsidRPr="00340914" w:rsidRDefault="007B0696" w:rsidP="007B0696">
            <w:pPr>
              <w:pStyle w:val="TAH"/>
              <w:rPr>
                <w:rFonts w:cs="Arial"/>
              </w:rPr>
            </w:pPr>
            <w:r w:rsidRPr="00340914">
              <w:rPr>
                <w:rFonts w:cs="Arial"/>
              </w:rPr>
              <w:t>Number of RX antennas</w:t>
            </w:r>
          </w:p>
        </w:tc>
        <w:tc>
          <w:tcPr>
            <w:tcW w:w="1134" w:type="dxa"/>
          </w:tcPr>
          <w:p w14:paraId="342238D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D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D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D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D7" w14:textId="77777777" w:rsidR="007B0696" w:rsidRPr="00340914" w:rsidRDefault="007B0696" w:rsidP="007B0696">
            <w:pPr>
              <w:pStyle w:val="TAH"/>
              <w:rPr>
                <w:rFonts w:cs="Arial"/>
              </w:rPr>
            </w:pPr>
            <w:r w:rsidRPr="00340914">
              <w:rPr>
                <w:rFonts w:cs="Arial"/>
              </w:rPr>
              <w:t>SNR</w:t>
            </w:r>
          </w:p>
          <w:p w14:paraId="342238D8" w14:textId="77777777" w:rsidR="007B0696" w:rsidRPr="00340914" w:rsidRDefault="007B0696" w:rsidP="007B0696">
            <w:pPr>
              <w:pStyle w:val="TAH"/>
              <w:rPr>
                <w:rFonts w:cs="Arial"/>
              </w:rPr>
            </w:pPr>
            <w:r w:rsidRPr="00340914">
              <w:rPr>
                <w:rFonts w:cs="Arial"/>
              </w:rPr>
              <w:t>[dB]</w:t>
            </w:r>
          </w:p>
        </w:tc>
      </w:tr>
      <w:tr w:rsidR="007B0696" w:rsidRPr="00340914" w14:paraId="342238E1" w14:textId="77777777" w:rsidTr="007B0696">
        <w:trPr>
          <w:trHeight w:val="153"/>
          <w:jc w:val="center"/>
        </w:trPr>
        <w:tc>
          <w:tcPr>
            <w:tcW w:w="1314" w:type="dxa"/>
          </w:tcPr>
          <w:p w14:paraId="342238DA"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DB" w14:textId="77777777" w:rsidR="007B0696" w:rsidRPr="00340914" w:rsidRDefault="007B0696" w:rsidP="007B0696">
            <w:pPr>
              <w:pStyle w:val="TAC"/>
              <w:rPr>
                <w:rFonts w:cs="Arial"/>
              </w:rPr>
            </w:pPr>
            <w:r w:rsidRPr="00340914">
              <w:rPr>
                <w:rFonts w:cs="Arial"/>
              </w:rPr>
              <w:t>2</w:t>
            </w:r>
          </w:p>
        </w:tc>
        <w:tc>
          <w:tcPr>
            <w:tcW w:w="1134" w:type="dxa"/>
          </w:tcPr>
          <w:p w14:paraId="342238DC" w14:textId="77777777" w:rsidR="007B0696" w:rsidRPr="00340914" w:rsidRDefault="007B0696" w:rsidP="007B0696">
            <w:pPr>
              <w:pStyle w:val="TAC"/>
              <w:rPr>
                <w:rFonts w:cs="Arial"/>
              </w:rPr>
            </w:pPr>
            <w:r w:rsidRPr="00340914">
              <w:rPr>
                <w:rFonts w:cs="Arial" w:hint="eastAsia"/>
              </w:rPr>
              <w:t>Mode A</w:t>
            </w:r>
          </w:p>
        </w:tc>
        <w:tc>
          <w:tcPr>
            <w:tcW w:w="2127" w:type="dxa"/>
          </w:tcPr>
          <w:p w14:paraId="342238DD" w14:textId="77777777" w:rsidR="007B0696" w:rsidRPr="00340914" w:rsidRDefault="007B0696" w:rsidP="007B0696">
            <w:pPr>
              <w:pStyle w:val="TAC"/>
              <w:rPr>
                <w:rFonts w:cs="Arial"/>
              </w:rPr>
            </w:pPr>
            <w:r w:rsidRPr="00340914">
              <w:rPr>
                <w:rFonts w:cs="Arial"/>
              </w:rPr>
              <w:t>EPA 5Hz Low</w:t>
            </w:r>
          </w:p>
        </w:tc>
        <w:tc>
          <w:tcPr>
            <w:tcW w:w="1134" w:type="dxa"/>
          </w:tcPr>
          <w:p w14:paraId="342238DE" w14:textId="77777777" w:rsidR="007B0696" w:rsidRPr="00340914" w:rsidRDefault="007B0696" w:rsidP="007B0696">
            <w:pPr>
              <w:pStyle w:val="TAC"/>
              <w:rPr>
                <w:rFonts w:cs="Arial"/>
              </w:rPr>
            </w:pPr>
            <w:r w:rsidRPr="00340914">
              <w:rPr>
                <w:rFonts w:cs="Arial"/>
              </w:rPr>
              <w:t>A3-2</w:t>
            </w:r>
          </w:p>
        </w:tc>
        <w:tc>
          <w:tcPr>
            <w:tcW w:w="1417" w:type="dxa"/>
          </w:tcPr>
          <w:p w14:paraId="342238DF" w14:textId="77777777" w:rsidR="007B0696" w:rsidRPr="00340914" w:rsidRDefault="007B0696" w:rsidP="007B0696">
            <w:pPr>
              <w:pStyle w:val="TAC"/>
              <w:rPr>
                <w:rFonts w:cs="Arial"/>
              </w:rPr>
            </w:pPr>
            <w:r w:rsidRPr="00340914">
              <w:rPr>
                <w:rFonts w:cs="Arial"/>
              </w:rPr>
              <w:t>70%</w:t>
            </w:r>
          </w:p>
        </w:tc>
        <w:tc>
          <w:tcPr>
            <w:tcW w:w="1029" w:type="dxa"/>
          </w:tcPr>
          <w:p w14:paraId="342238E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38E9" w14:textId="77777777" w:rsidTr="007B0696">
        <w:trPr>
          <w:trHeight w:val="153"/>
          <w:jc w:val="center"/>
        </w:trPr>
        <w:tc>
          <w:tcPr>
            <w:tcW w:w="1314" w:type="dxa"/>
          </w:tcPr>
          <w:p w14:paraId="342238E2" w14:textId="77777777" w:rsidR="007B0696" w:rsidRPr="00340914" w:rsidRDefault="007B0696" w:rsidP="007B0696">
            <w:pPr>
              <w:pStyle w:val="TAC"/>
              <w:rPr>
                <w:rFonts w:cs="Arial"/>
              </w:rPr>
            </w:pPr>
            <w:r w:rsidRPr="00340914">
              <w:rPr>
                <w:rFonts w:cs="Arial"/>
                <w:lang w:eastAsia="zh-CN"/>
              </w:rPr>
              <w:t>1</w:t>
            </w:r>
          </w:p>
        </w:tc>
        <w:tc>
          <w:tcPr>
            <w:tcW w:w="1559" w:type="dxa"/>
          </w:tcPr>
          <w:p w14:paraId="342238E3" w14:textId="77777777" w:rsidR="007B0696" w:rsidRPr="00340914" w:rsidRDefault="007B0696" w:rsidP="007B0696">
            <w:pPr>
              <w:pStyle w:val="TAC"/>
              <w:rPr>
                <w:rFonts w:cs="Arial"/>
              </w:rPr>
            </w:pPr>
            <w:r w:rsidRPr="00340914">
              <w:rPr>
                <w:rFonts w:cs="Arial"/>
              </w:rPr>
              <w:t>2</w:t>
            </w:r>
          </w:p>
        </w:tc>
        <w:tc>
          <w:tcPr>
            <w:tcW w:w="1134" w:type="dxa"/>
          </w:tcPr>
          <w:p w14:paraId="342238E4"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E5" w14:textId="77777777" w:rsidR="007B0696" w:rsidRPr="00340914" w:rsidRDefault="007B0696" w:rsidP="007B0696">
            <w:pPr>
              <w:pStyle w:val="TAC"/>
              <w:rPr>
                <w:rFonts w:cs="Arial"/>
              </w:rPr>
            </w:pPr>
            <w:r w:rsidRPr="00340914">
              <w:rPr>
                <w:rFonts w:cs="Arial"/>
              </w:rPr>
              <w:t>ETU 200Hz Low</w:t>
            </w:r>
          </w:p>
        </w:tc>
        <w:tc>
          <w:tcPr>
            <w:tcW w:w="1134" w:type="dxa"/>
          </w:tcPr>
          <w:p w14:paraId="342238E6" w14:textId="77777777" w:rsidR="007B0696" w:rsidRPr="00340914" w:rsidRDefault="007B0696" w:rsidP="007B0696">
            <w:pPr>
              <w:pStyle w:val="TAC"/>
              <w:rPr>
                <w:rFonts w:cs="Arial"/>
              </w:rPr>
            </w:pPr>
            <w:r w:rsidRPr="00340914">
              <w:rPr>
                <w:rFonts w:cs="Arial"/>
              </w:rPr>
              <w:t>A3-2</w:t>
            </w:r>
          </w:p>
        </w:tc>
        <w:tc>
          <w:tcPr>
            <w:tcW w:w="1417" w:type="dxa"/>
          </w:tcPr>
          <w:p w14:paraId="342238E7" w14:textId="77777777" w:rsidR="007B0696" w:rsidRPr="00340914" w:rsidRDefault="007B0696" w:rsidP="007B0696">
            <w:pPr>
              <w:pStyle w:val="TAC"/>
              <w:rPr>
                <w:rFonts w:cs="Arial"/>
              </w:rPr>
            </w:pPr>
            <w:r w:rsidRPr="00340914">
              <w:rPr>
                <w:rFonts w:cs="Arial"/>
              </w:rPr>
              <w:t>70%</w:t>
            </w:r>
          </w:p>
        </w:tc>
        <w:tc>
          <w:tcPr>
            <w:tcW w:w="1029" w:type="dxa"/>
          </w:tcPr>
          <w:p w14:paraId="342238E8" w14:textId="77777777" w:rsidR="007B0696" w:rsidRPr="00340914" w:rsidRDefault="007B0696" w:rsidP="007B0696">
            <w:pPr>
              <w:pStyle w:val="TAC"/>
              <w:rPr>
                <w:rFonts w:cs="Arial"/>
                <w:lang w:eastAsia="zh-CN"/>
              </w:rPr>
            </w:pPr>
            <w:r w:rsidRPr="00340914">
              <w:rPr>
                <w:rFonts w:cs="Arial"/>
                <w:lang w:eastAsia="zh-CN"/>
              </w:rPr>
              <w:t>-7.1</w:t>
            </w:r>
          </w:p>
        </w:tc>
      </w:tr>
    </w:tbl>
    <w:p w14:paraId="342238EA" w14:textId="77777777" w:rsidR="007B0696" w:rsidRPr="00340914" w:rsidRDefault="007B0696" w:rsidP="007B0696">
      <w:pPr>
        <w:rPr>
          <w:noProof/>
          <w:lang w:eastAsia="zh-CN"/>
        </w:rPr>
      </w:pPr>
    </w:p>
    <w:p w14:paraId="342238EB"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F4" w14:textId="77777777" w:rsidTr="007B0696">
        <w:trPr>
          <w:jc w:val="center"/>
        </w:trPr>
        <w:tc>
          <w:tcPr>
            <w:tcW w:w="1314" w:type="dxa"/>
          </w:tcPr>
          <w:p w14:paraId="342238E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ED" w14:textId="77777777" w:rsidR="007B0696" w:rsidRPr="00340914" w:rsidRDefault="007B0696" w:rsidP="007B0696">
            <w:pPr>
              <w:pStyle w:val="TAH"/>
              <w:rPr>
                <w:rFonts w:cs="Arial"/>
              </w:rPr>
            </w:pPr>
            <w:r w:rsidRPr="00340914">
              <w:rPr>
                <w:rFonts w:cs="Arial"/>
              </w:rPr>
              <w:t>Number of RX antennas</w:t>
            </w:r>
          </w:p>
        </w:tc>
        <w:tc>
          <w:tcPr>
            <w:tcW w:w="1134" w:type="dxa"/>
          </w:tcPr>
          <w:p w14:paraId="342238E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E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F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F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F2" w14:textId="77777777" w:rsidR="007B0696" w:rsidRPr="00340914" w:rsidRDefault="007B0696" w:rsidP="007B0696">
            <w:pPr>
              <w:pStyle w:val="TAH"/>
              <w:rPr>
                <w:rFonts w:cs="Arial"/>
              </w:rPr>
            </w:pPr>
            <w:r w:rsidRPr="00340914">
              <w:rPr>
                <w:rFonts w:cs="Arial"/>
              </w:rPr>
              <w:t>SNR</w:t>
            </w:r>
          </w:p>
          <w:p w14:paraId="342238F3" w14:textId="77777777" w:rsidR="007B0696" w:rsidRPr="00340914" w:rsidRDefault="007B0696" w:rsidP="007B0696">
            <w:pPr>
              <w:pStyle w:val="TAH"/>
              <w:rPr>
                <w:rFonts w:cs="Arial"/>
              </w:rPr>
            </w:pPr>
            <w:r w:rsidRPr="00340914">
              <w:rPr>
                <w:rFonts w:cs="Arial"/>
              </w:rPr>
              <w:t>[dB]</w:t>
            </w:r>
          </w:p>
        </w:tc>
      </w:tr>
      <w:tr w:rsidR="007B0696" w:rsidRPr="00340914" w14:paraId="342238FC" w14:textId="77777777" w:rsidTr="007B0696">
        <w:trPr>
          <w:trHeight w:val="153"/>
          <w:jc w:val="center"/>
        </w:trPr>
        <w:tc>
          <w:tcPr>
            <w:tcW w:w="1314" w:type="dxa"/>
          </w:tcPr>
          <w:p w14:paraId="342238F5"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F6" w14:textId="77777777" w:rsidR="007B0696" w:rsidRPr="00340914" w:rsidRDefault="007B0696" w:rsidP="007B0696">
            <w:pPr>
              <w:pStyle w:val="TAC"/>
              <w:rPr>
                <w:rFonts w:cs="Arial"/>
              </w:rPr>
            </w:pPr>
            <w:r w:rsidRPr="00340914">
              <w:rPr>
                <w:rFonts w:cs="Arial"/>
              </w:rPr>
              <w:t>2</w:t>
            </w:r>
          </w:p>
        </w:tc>
        <w:tc>
          <w:tcPr>
            <w:tcW w:w="1134" w:type="dxa"/>
          </w:tcPr>
          <w:p w14:paraId="342238F7"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8F8"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342238F9"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8FA" w14:textId="77777777" w:rsidR="007B0696" w:rsidRPr="00340914" w:rsidRDefault="007B0696" w:rsidP="007B0696">
            <w:pPr>
              <w:pStyle w:val="TAC"/>
              <w:rPr>
                <w:rFonts w:cs="Arial"/>
              </w:rPr>
            </w:pPr>
            <w:r w:rsidRPr="00340914">
              <w:rPr>
                <w:rFonts w:cs="Arial"/>
              </w:rPr>
              <w:t>70%</w:t>
            </w:r>
          </w:p>
        </w:tc>
        <w:tc>
          <w:tcPr>
            <w:tcW w:w="1029" w:type="dxa"/>
          </w:tcPr>
          <w:p w14:paraId="342238FB" w14:textId="77777777" w:rsidR="007B0696" w:rsidRPr="00340914" w:rsidRDefault="007B0696" w:rsidP="007B0696">
            <w:pPr>
              <w:pStyle w:val="TAC"/>
              <w:rPr>
                <w:rFonts w:cs="Arial"/>
              </w:rPr>
            </w:pPr>
            <w:r w:rsidRPr="00340914">
              <w:rPr>
                <w:rFonts w:cs="Arial" w:hint="eastAsia"/>
                <w:lang w:eastAsia="zh-CN"/>
              </w:rPr>
              <w:t>-15.0</w:t>
            </w:r>
          </w:p>
        </w:tc>
      </w:tr>
    </w:tbl>
    <w:p w14:paraId="342238FD" w14:textId="77777777" w:rsidR="007B0696" w:rsidRPr="00340914" w:rsidRDefault="007B0696" w:rsidP="007B0696">
      <w:pPr>
        <w:rPr>
          <w:lang w:eastAsia="zh-CN"/>
        </w:rPr>
      </w:pPr>
    </w:p>
    <w:p w14:paraId="342238FE"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07" w14:textId="77777777" w:rsidTr="007B0696">
        <w:trPr>
          <w:jc w:val="center"/>
        </w:trPr>
        <w:tc>
          <w:tcPr>
            <w:tcW w:w="1314" w:type="dxa"/>
          </w:tcPr>
          <w:p w14:paraId="342238F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00" w14:textId="77777777" w:rsidR="007B0696" w:rsidRPr="00340914" w:rsidRDefault="007B0696" w:rsidP="007B0696">
            <w:pPr>
              <w:pStyle w:val="TAH"/>
              <w:rPr>
                <w:rFonts w:cs="Arial"/>
              </w:rPr>
            </w:pPr>
            <w:r w:rsidRPr="00340914">
              <w:rPr>
                <w:rFonts w:cs="Arial"/>
              </w:rPr>
              <w:t>Number of RX antennas</w:t>
            </w:r>
          </w:p>
        </w:tc>
        <w:tc>
          <w:tcPr>
            <w:tcW w:w="1134" w:type="dxa"/>
          </w:tcPr>
          <w:p w14:paraId="3422390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0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0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0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05" w14:textId="77777777" w:rsidR="007B0696" w:rsidRPr="00340914" w:rsidRDefault="007B0696" w:rsidP="007B0696">
            <w:pPr>
              <w:pStyle w:val="TAH"/>
              <w:rPr>
                <w:rFonts w:cs="Arial"/>
              </w:rPr>
            </w:pPr>
            <w:r w:rsidRPr="00340914">
              <w:rPr>
                <w:rFonts w:cs="Arial"/>
              </w:rPr>
              <w:t>SNR</w:t>
            </w:r>
          </w:p>
          <w:p w14:paraId="34223906" w14:textId="77777777" w:rsidR="007B0696" w:rsidRPr="00340914" w:rsidRDefault="007B0696" w:rsidP="007B0696">
            <w:pPr>
              <w:pStyle w:val="TAH"/>
              <w:rPr>
                <w:rFonts w:cs="Arial"/>
              </w:rPr>
            </w:pPr>
            <w:r w:rsidRPr="00340914">
              <w:rPr>
                <w:rFonts w:cs="Arial"/>
              </w:rPr>
              <w:t>[dB]</w:t>
            </w:r>
          </w:p>
        </w:tc>
      </w:tr>
      <w:tr w:rsidR="007B0696" w:rsidRPr="00340914" w14:paraId="3422390F" w14:textId="77777777" w:rsidTr="007B0696">
        <w:trPr>
          <w:trHeight w:val="153"/>
          <w:jc w:val="center"/>
        </w:trPr>
        <w:tc>
          <w:tcPr>
            <w:tcW w:w="1314" w:type="dxa"/>
          </w:tcPr>
          <w:p w14:paraId="34223908" w14:textId="77777777" w:rsidR="007B0696" w:rsidRPr="00340914" w:rsidRDefault="007B0696" w:rsidP="007B0696">
            <w:pPr>
              <w:pStyle w:val="TAC"/>
              <w:rPr>
                <w:rFonts w:cs="Arial"/>
              </w:rPr>
            </w:pPr>
            <w:r w:rsidRPr="00340914">
              <w:rPr>
                <w:rFonts w:cs="Arial" w:hint="eastAsia"/>
              </w:rPr>
              <w:t>1</w:t>
            </w:r>
          </w:p>
        </w:tc>
        <w:tc>
          <w:tcPr>
            <w:tcW w:w="1559" w:type="dxa"/>
          </w:tcPr>
          <w:p w14:paraId="34223909" w14:textId="77777777" w:rsidR="007B0696" w:rsidRPr="00340914" w:rsidRDefault="007B0696" w:rsidP="007B0696">
            <w:pPr>
              <w:pStyle w:val="TAC"/>
              <w:rPr>
                <w:rFonts w:cs="Arial"/>
              </w:rPr>
            </w:pPr>
            <w:r w:rsidRPr="00340914">
              <w:rPr>
                <w:rFonts w:cs="Arial"/>
              </w:rPr>
              <w:t>2</w:t>
            </w:r>
          </w:p>
        </w:tc>
        <w:tc>
          <w:tcPr>
            <w:tcW w:w="1134" w:type="dxa"/>
          </w:tcPr>
          <w:p w14:paraId="3422390A"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0B"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0C"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0D" w14:textId="77777777" w:rsidR="007B0696" w:rsidRPr="00340914" w:rsidRDefault="007B0696" w:rsidP="007B0696">
            <w:pPr>
              <w:pStyle w:val="TAC"/>
              <w:rPr>
                <w:rFonts w:cs="Arial"/>
              </w:rPr>
            </w:pPr>
            <w:r w:rsidRPr="00340914">
              <w:rPr>
                <w:rFonts w:cs="Arial"/>
              </w:rPr>
              <w:t>70%</w:t>
            </w:r>
          </w:p>
        </w:tc>
        <w:tc>
          <w:tcPr>
            <w:tcW w:w="1029" w:type="dxa"/>
          </w:tcPr>
          <w:p w14:paraId="3422390E" w14:textId="77777777" w:rsidR="007B0696" w:rsidRPr="00340914" w:rsidRDefault="007B0696" w:rsidP="007B0696">
            <w:pPr>
              <w:pStyle w:val="TAC"/>
              <w:rPr>
                <w:rFonts w:cs="Arial"/>
              </w:rPr>
            </w:pPr>
            <w:r w:rsidRPr="00340914">
              <w:rPr>
                <w:rFonts w:cs="Arial" w:hint="eastAsia"/>
                <w:lang w:eastAsia="zh-CN"/>
              </w:rPr>
              <w:t>-15.2</w:t>
            </w:r>
          </w:p>
        </w:tc>
      </w:tr>
    </w:tbl>
    <w:p w14:paraId="34223910" w14:textId="77777777" w:rsidR="007B0696" w:rsidRPr="00340914" w:rsidRDefault="007B0696" w:rsidP="007B0696">
      <w:pPr>
        <w:rPr>
          <w:lang w:eastAsia="zh-CN"/>
        </w:rPr>
      </w:pPr>
    </w:p>
    <w:p w14:paraId="34223911"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1A" w14:textId="77777777" w:rsidTr="007B0696">
        <w:trPr>
          <w:jc w:val="center"/>
        </w:trPr>
        <w:tc>
          <w:tcPr>
            <w:tcW w:w="1314" w:type="dxa"/>
          </w:tcPr>
          <w:p w14:paraId="34223912"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913"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914"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91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916"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917"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918" w14:textId="77777777" w:rsidR="007B0696" w:rsidRPr="00340914" w:rsidRDefault="007B0696" w:rsidP="007B0696">
            <w:pPr>
              <w:pStyle w:val="TAH"/>
              <w:rPr>
                <w:rFonts w:cs="Arial"/>
                <w:lang w:val="fr-FR"/>
              </w:rPr>
            </w:pPr>
            <w:r w:rsidRPr="00340914">
              <w:rPr>
                <w:rFonts w:cs="Arial"/>
                <w:lang w:val="fr-FR"/>
              </w:rPr>
              <w:t>SNR</w:t>
            </w:r>
          </w:p>
          <w:p w14:paraId="34223919"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922" w14:textId="77777777" w:rsidTr="007B0696">
        <w:trPr>
          <w:trHeight w:val="153"/>
          <w:jc w:val="center"/>
        </w:trPr>
        <w:tc>
          <w:tcPr>
            <w:tcW w:w="1314" w:type="dxa"/>
          </w:tcPr>
          <w:p w14:paraId="3422391B" w14:textId="77777777" w:rsidR="007B0696" w:rsidRPr="00340914" w:rsidRDefault="007B0696" w:rsidP="007B0696">
            <w:pPr>
              <w:pStyle w:val="TAC"/>
              <w:rPr>
                <w:rFonts w:cs="Arial"/>
              </w:rPr>
            </w:pPr>
            <w:r w:rsidRPr="00340914">
              <w:rPr>
                <w:rFonts w:cs="Arial" w:hint="eastAsia"/>
              </w:rPr>
              <w:t>1</w:t>
            </w:r>
          </w:p>
        </w:tc>
        <w:tc>
          <w:tcPr>
            <w:tcW w:w="1559" w:type="dxa"/>
          </w:tcPr>
          <w:p w14:paraId="3422391C" w14:textId="77777777" w:rsidR="007B0696" w:rsidRPr="00340914" w:rsidRDefault="007B0696" w:rsidP="007B0696">
            <w:pPr>
              <w:pStyle w:val="TAC"/>
              <w:rPr>
                <w:rFonts w:cs="Arial"/>
              </w:rPr>
            </w:pPr>
            <w:r w:rsidRPr="00340914">
              <w:rPr>
                <w:rFonts w:cs="Arial"/>
              </w:rPr>
              <w:t>2</w:t>
            </w:r>
          </w:p>
        </w:tc>
        <w:tc>
          <w:tcPr>
            <w:tcW w:w="1134" w:type="dxa"/>
          </w:tcPr>
          <w:p w14:paraId="3422391D" w14:textId="77777777" w:rsidR="007B0696" w:rsidRPr="00340914" w:rsidRDefault="007B0696" w:rsidP="007B0696">
            <w:pPr>
              <w:pStyle w:val="TAC"/>
              <w:rPr>
                <w:rFonts w:cs="Arial"/>
              </w:rPr>
            </w:pPr>
            <w:r w:rsidRPr="00340914">
              <w:rPr>
                <w:rFonts w:cs="Arial" w:hint="eastAsia"/>
              </w:rPr>
              <w:t>Mode B</w:t>
            </w:r>
          </w:p>
        </w:tc>
        <w:tc>
          <w:tcPr>
            <w:tcW w:w="2127" w:type="dxa"/>
          </w:tcPr>
          <w:p w14:paraId="3422391E"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1F"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34223920" w14:textId="77777777" w:rsidR="007B0696" w:rsidRPr="00340914" w:rsidRDefault="007B0696" w:rsidP="007B0696">
            <w:pPr>
              <w:pStyle w:val="TAC"/>
              <w:rPr>
                <w:rFonts w:cs="Arial"/>
              </w:rPr>
            </w:pPr>
            <w:r w:rsidRPr="00340914">
              <w:rPr>
                <w:rFonts w:cs="Arial"/>
              </w:rPr>
              <w:t>70%</w:t>
            </w:r>
          </w:p>
        </w:tc>
        <w:tc>
          <w:tcPr>
            <w:tcW w:w="1029" w:type="dxa"/>
          </w:tcPr>
          <w:p w14:paraId="34223921" w14:textId="77777777" w:rsidR="007B0696" w:rsidRPr="00340914" w:rsidRDefault="007B0696" w:rsidP="007B0696">
            <w:pPr>
              <w:pStyle w:val="TAC"/>
              <w:rPr>
                <w:rFonts w:cs="Arial"/>
              </w:rPr>
            </w:pPr>
            <w:r w:rsidRPr="00340914">
              <w:rPr>
                <w:rFonts w:cs="Arial" w:hint="eastAsia"/>
                <w:lang w:eastAsia="zh-CN"/>
              </w:rPr>
              <w:t>-15.3</w:t>
            </w:r>
          </w:p>
        </w:tc>
      </w:tr>
    </w:tbl>
    <w:p w14:paraId="34223923" w14:textId="77777777" w:rsidR="007B0696" w:rsidRPr="00340914" w:rsidRDefault="007B0696" w:rsidP="007B0696">
      <w:pPr>
        <w:rPr>
          <w:lang w:eastAsia="zh-CN"/>
        </w:rPr>
      </w:pPr>
    </w:p>
    <w:p w14:paraId="34223924"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2D" w14:textId="77777777" w:rsidTr="007B0696">
        <w:trPr>
          <w:jc w:val="center"/>
        </w:trPr>
        <w:tc>
          <w:tcPr>
            <w:tcW w:w="1314" w:type="dxa"/>
          </w:tcPr>
          <w:p w14:paraId="3422392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26" w14:textId="77777777" w:rsidR="007B0696" w:rsidRPr="00340914" w:rsidRDefault="007B0696" w:rsidP="007B0696">
            <w:pPr>
              <w:pStyle w:val="TAH"/>
              <w:rPr>
                <w:rFonts w:cs="Arial"/>
              </w:rPr>
            </w:pPr>
            <w:r w:rsidRPr="00340914">
              <w:rPr>
                <w:rFonts w:cs="Arial"/>
              </w:rPr>
              <w:t>Number of RX antennas</w:t>
            </w:r>
          </w:p>
        </w:tc>
        <w:tc>
          <w:tcPr>
            <w:tcW w:w="1134" w:type="dxa"/>
          </w:tcPr>
          <w:p w14:paraId="3422392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2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2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2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2B" w14:textId="77777777" w:rsidR="007B0696" w:rsidRPr="00340914" w:rsidRDefault="007B0696" w:rsidP="007B0696">
            <w:pPr>
              <w:pStyle w:val="TAH"/>
              <w:rPr>
                <w:rFonts w:cs="Arial"/>
              </w:rPr>
            </w:pPr>
            <w:r w:rsidRPr="00340914">
              <w:rPr>
                <w:rFonts w:cs="Arial"/>
              </w:rPr>
              <w:t>SNR</w:t>
            </w:r>
          </w:p>
          <w:p w14:paraId="3422392C" w14:textId="77777777" w:rsidR="007B0696" w:rsidRPr="00340914" w:rsidRDefault="007B0696" w:rsidP="007B0696">
            <w:pPr>
              <w:pStyle w:val="TAH"/>
              <w:rPr>
                <w:rFonts w:cs="Arial"/>
              </w:rPr>
            </w:pPr>
            <w:r w:rsidRPr="00340914">
              <w:rPr>
                <w:rFonts w:cs="Arial"/>
              </w:rPr>
              <w:t>[dB]</w:t>
            </w:r>
          </w:p>
        </w:tc>
      </w:tr>
      <w:tr w:rsidR="007B0696" w:rsidRPr="00340914" w14:paraId="34223935" w14:textId="77777777" w:rsidTr="007B0696">
        <w:trPr>
          <w:trHeight w:val="153"/>
          <w:jc w:val="center"/>
        </w:trPr>
        <w:tc>
          <w:tcPr>
            <w:tcW w:w="1314" w:type="dxa"/>
          </w:tcPr>
          <w:p w14:paraId="3422392E" w14:textId="77777777" w:rsidR="007B0696" w:rsidRPr="00340914" w:rsidRDefault="007B0696" w:rsidP="007B0696">
            <w:pPr>
              <w:pStyle w:val="TAC"/>
              <w:rPr>
                <w:rFonts w:cs="Arial"/>
              </w:rPr>
            </w:pPr>
            <w:r w:rsidRPr="00340914">
              <w:rPr>
                <w:rFonts w:cs="Arial" w:hint="eastAsia"/>
              </w:rPr>
              <w:t>1</w:t>
            </w:r>
          </w:p>
        </w:tc>
        <w:tc>
          <w:tcPr>
            <w:tcW w:w="1559" w:type="dxa"/>
          </w:tcPr>
          <w:p w14:paraId="3422392F" w14:textId="77777777" w:rsidR="007B0696" w:rsidRPr="00340914" w:rsidRDefault="007B0696" w:rsidP="007B0696">
            <w:pPr>
              <w:pStyle w:val="TAC"/>
              <w:rPr>
                <w:rFonts w:cs="Arial"/>
              </w:rPr>
            </w:pPr>
            <w:r w:rsidRPr="00340914">
              <w:rPr>
                <w:rFonts w:cs="Arial"/>
              </w:rPr>
              <w:t>2</w:t>
            </w:r>
          </w:p>
        </w:tc>
        <w:tc>
          <w:tcPr>
            <w:tcW w:w="1134" w:type="dxa"/>
          </w:tcPr>
          <w:p w14:paraId="34223930"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31"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32"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33" w14:textId="77777777" w:rsidR="007B0696" w:rsidRPr="00340914" w:rsidRDefault="007B0696" w:rsidP="007B0696">
            <w:pPr>
              <w:pStyle w:val="TAC"/>
              <w:rPr>
                <w:rFonts w:cs="Arial"/>
              </w:rPr>
            </w:pPr>
            <w:r w:rsidRPr="00340914">
              <w:rPr>
                <w:rFonts w:cs="Arial"/>
              </w:rPr>
              <w:t>70%</w:t>
            </w:r>
          </w:p>
        </w:tc>
        <w:tc>
          <w:tcPr>
            <w:tcW w:w="1029" w:type="dxa"/>
          </w:tcPr>
          <w:p w14:paraId="34223934" w14:textId="77777777" w:rsidR="007B0696" w:rsidRPr="00340914" w:rsidRDefault="007B0696" w:rsidP="007B0696">
            <w:pPr>
              <w:pStyle w:val="TAC"/>
              <w:rPr>
                <w:rFonts w:cs="Arial"/>
              </w:rPr>
            </w:pPr>
            <w:r w:rsidRPr="00340914">
              <w:rPr>
                <w:rFonts w:cs="Arial" w:hint="eastAsia"/>
                <w:lang w:eastAsia="zh-CN"/>
              </w:rPr>
              <w:t>-15.1</w:t>
            </w:r>
          </w:p>
        </w:tc>
      </w:tr>
    </w:tbl>
    <w:p w14:paraId="34223936" w14:textId="77777777" w:rsidR="007B0696" w:rsidRPr="00340914" w:rsidRDefault="007B0696" w:rsidP="007B0696">
      <w:pPr>
        <w:rPr>
          <w:lang w:eastAsia="zh-CN"/>
        </w:rPr>
      </w:pPr>
    </w:p>
    <w:p w14:paraId="34223937"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40" w14:textId="77777777" w:rsidTr="007B0696">
        <w:trPr>
          <w:jc w:val="center"/>
        </w:trPr>
        <w:tc>
          <w:tcPr>
            <w:tcW w:w="1314" w:type="dxa"/>
          </w:tcPr>
          <w:p w14:paraId="3422393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39" w14:textId="77777777" w:rsidR="007B0696" w:rsidRPr="00340914" w:rsidRDefault="007B0696" w:rsidP="007B0696">
            <w:pPr>
              <w:pStyle w:val="TAH"/>
              <w:rPr>
                <w:rFonts w:cs="Arial"/>
              </w:rPr>
            </w:pPr>
            <w:r w:rsidRPr="00340914">
              <w:rPr>
                <w:rFonts w:cs="Arial"/>
              </w:rPr>
              <w:t>Number of RX antennas</w:t>
            </w:r>
          </w:p>
        </w:tc>
        <w:tc>
          <w:tcPr>
            <w:tcW w:w="1134" w:type="dxa"/>
          </w:tcPr>
          <w:p w14:paraId="3422393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3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3E" w14:textId="77777777" w:rsidR="007B0696" w:rsidRPr="00340914" w:rsidRDefault="007B0696" w:rsidP="007B0696">
            <w:pPr>
              <w:pStyle w:val="TAH"/>
              <w:rPr>
                <w:rFonts w:cs="Arial"/>
              </w:rPr>
            </w:pPr>
            <w:r w:rsidRPr="00340914">
              <w:rPr>
                <w:rFonts w:cs="Arial"/>
              </w:rPr>
              <w:t>SNR</w:t>
            </w:r>
          </w:p>
          <w:p w14:paraId="3422393F" w14:textId="77777777" w:rsidR="007B0696" w:rsidRPr="00340914" w:rsidRDefault="007B0696" w:rsidP="007B0696">
            <w:pPr>
              <w:pStyle w:val="TAH"/>
              <w:rPr>
                <w:rFonts w:cs="Arial"/>
              </w:rPr>
            </w:pPr>
            <w:r w:rsidRPr="00340914">
              <w:rPr>
                <w:rFonts w:cs="Arial"/>
              </w:rPr>
              <w:t>[dB]</w:t>
            </w:r>
          </w:p>
        </w:tc>
      </w:tr>
      <w:tr w:rsidR="007B0696" w:rsidRPr="00340914" w14:paraId="34223948" w14:textId="77777777" w:rsidTr="007B0696">
        <w:trPr>
          <w:trHeight w:val="153"/>
          <w:jc w:val="center"/>
        </w:trPr>
        <w:tc>
          <w:tcPr>
            <w:tcW w:w="1314" w:type="dxa"/>
          </w:tcPr>
          <w:p w14:paraId="3422394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942" w14:textId="77777777" w:rsidR="007B0696" w:rsidRPr="00340914" w:rsidRDefault="007B0696" w:rsidP="007B0696">
            <w:pPr>
              <w:pStyle w:val="TAC"/>
              <w:rPr>
                <w:rFonts w:cs="Arial"/>
              </w:rPr>
            </w:pPr>
            <w:r w:rsidRPr="00340914">
              <w:rPr>
                <w:rFonts w:cs="Arial"/>
              </w:rPr>
              <w:t>2</w:t>
            </w:r>
          </w:p>
        </w:tc>
        <w:tc>
          <w:tcPr>
            <w:tcW w:w="1134" w:type="dxa"/>
          </w:tcPr>
          <w:p w14:paraId="34223943"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944"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45"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46" w14:textId="77777777" w:rsidR="007B0696" w:rsidRPr="00340914" w:rsidRDefault="007B0696" w:rsidP="007B0696">
            <w:pPr>
              <w:pStyle w:val="TAC"/>
              <w:rPr>
                <w:rFonts w:cs="Arial"/>
              </w:rPr>
            </w:pPr>
            <w:r w:rsidRPr="00340914">
              <w:rPr>
                <w:rFonts w:cs="Arial"/>
              </w:rPr>
              <w:t>70%</w:t>
            </w:r>
          </w:p>
        </w:tc>
        <w:tc>
          <w:tcPr>
            <w:tcW w:w="1029" w:type="dxa"/>
          </w:tcPr>
          <w:p w14:paraId="34223947"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34223949" w14:textId="77777777" w:rsidR="007B0696" w:rsidRPr="00340914" w:rsidRDefault="007B0696" w:rsidP="007B0696"/>
    <w:p w14:paraId="3422394A" w14:textId="77777777" w:rsidR="007B0696" w:rsidRPr="00340914" w:rsidRDefault="007B0696" w:rsidP="007B0696">
      <w:pPr>
        <w:pStyle w:val="Heading3"/>
      </w:pPr>
      <w:bookmarkStart w:id="3829" w:name="_Toc20997839"/>
      <w:bookmarkStart w:id="3830" w:name="_Toc29478518"/>
      <w:bookmarkStart w:id="3831" w:name="_Toc35933116"/>
      <w:bookmarkStart w:id="3832" w:name="_Toc35935404"/>
      <w:bookmarkStart w:id="3833" w:name="_Toc37162988"/>
      <w:bookmarkStart w:id="3834" w:name="_Toc37173316"/>
      <w:bookmarkStart w:id="3835" w:name="_Toc37173568"/>
      <w:bookmarkStart w:id="3836" w:name="_Toc44754124"/>
      <w:bookmarkStart w:id="3837" w:name="_Toc45825552"/>
      <w:bookmarkStart w:id="3838" w:name="_Toc45825804"/>
      <w:bookmarkStart w:id="3839" w:name="_Toc45826056"/>
      <w:bookmarkStart w:id="3840" w:name="_Toc45826308"/>
      <w:bookmarkStart w:id="3841" w:name="_Toc52466474"/>
      <w:bookmarkStart w:id="3842" w:name="_Toc66871521"/>
      <w:bookmarkStart w:id="3843" w:name="_Toc66872025"/>
      <w:bookmarkStart w:id="3844" w:name="_Toc75174144"/>
      <w:bookmarkStart w:id="3845" w:name="_Toc76497094"/>
      <w:bookmarkStart w:id="3846" w:name="_Toc82894281"/>
      <w:bookmarkStart w:id="3847" w:name="_Toc89683938"/>
      <w:bookmarkStart w:id="3848" w:name="_Toc98571363"/>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3422394B"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3422394C"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34223950" w14:textId="77777777" w:rsidTr="007B0696">
        <w:trPr>
          <w:jc w:val="center"/>
        </w:trPr>
        <w:tc>
          <w:tcPr>
            <w:tcW w:w="2802" w:type="dxa"/>
          </w:tcPr>
          <w:p w14:paraId="3422394D" w14:textId="77777777" w:rsidR="007B0696" w:rsidRPr="00340914" w:rsidRDefault="007B0696" w:rsidP="007B0696">
            <w:pPr>
              <w:pStyle w:val="TAH"/>
              <w:rPr>
                <w:rFonts w:cs="Arial"/>
              </w:rPr>
            </w:pPr>
            <w:r w:rsidRPr="00340914">
              <w:rPr>
                <w:rFonts w:cs="Arial"/>
              </w:rPr>
              <w:t>Parameter</w:t>
            </w:r>
          </w:p>
        </w:tc>
        <w:tc>
          <w:tcPr>
            <w:tcW w:w="1179" w:type="dxa"/>
          </w:tcPr>
          <w:p w14:paraId="3422394E"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3422394F"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34223954" w14:textId="77777777" w:rsidTr="007B0696">
        <w:trPr>
          <w:jc w:val="center"/>
        </w:trPr>
        <w:tc>
          <w:tcPr>
            <w:tcW w:w="2802" w:type="dxa"/>
            <w:vAlign w:val="center"/>
          </w:tcPr>
          <w:p w14:paraId="34223951"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952" w14:textId="77777777" w:rsidR="007B0696" w:rsidRPr="00340914" w:rsidRDefault="007B0696" w:rsidP="007B0696">
            <w:pPr>
              <w:pStyle w:val="TAC"/>
              <w:rPr>
                <w:rFonts w:cs="Arial"/>
                <w:lang w:eastAsia="zh-CN"/>
              </w:rPr>
            </w:pPr>
          </w:p>
        </w:tc>
        <w:tc>
          <w:tcPr>
            <w:tcW w:w="2988" w:type="dxa"/>
            <w:vAlign w:val="center"/>
          </w:tcPr>
          <w:p w14:paraId="34223953"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34223958" w14:textId="77777777" w:rsidTr="007B0696">
        <w:trPr>
          <w:jc w:val="center"/>
        </w:trPr>
        <w:tc>
          <w:tcPr>
            <w:tcW w:w="2802" w:type="dxa"/>
            <w:vAlign w:val="center"/>
          </w:tcPr>
          <w:p w14:paraId="34223955"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956" w14:textId="77777777" w:rsidR="007B0696" w:rsidRPr="00340914" w:rsidRDefault="007B0696" w:rsidP="007B0696">
            <w:pPr>
              <w:pStyle w:val="TAC"/>
              <w:rPr>
                <w:rFonts w:cs="Arial"/>
                <w:lang w:eastAsia="zh-CN"/>
              </w:rPr>
            </w:pPr>
          </w:p>
        </w:tc>
        <w:tc>
          <w:tcPr>
            <w:tcW w:w="2988" w:type="dxa"/>
          </w:tcPr>
          <w:p w14:paraId="34223957"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3422395D" w14:textId="77777777" w:rsidTr="007B0696">
        <w:trPr>
          <w:jc w:val="center"/>
        </w:trPr>
        <w:tc>
          <w:tcPr>
            <w:tcW w:w="2802" w:type="dxa"/>
            <w:vAlign w:val="center"/>
          </w:tcPr>
          <w:p w14:paraId="34223959" w14:textId="77777777" w:rsidR="007B0696" w:rsidRPr="00340914" w:rsidRDefault="007B0696" w:rsidP="007B0696">
            <w:pPr>
              <w:pStyle w:val="TAC"/>
              <w:rPr>
                <w:lang w:eastAsia="zh-CN"/>
              </w:rPr>
            </w:pPr>
            <w:r w:rsidRPr="00340914">
              <w:rPr>
                <w:rFonts w:hint="eastAsia"/>
                <w:lang w:eastAsia="zh-CN"/>
              </w:rPr>
              <w:t>PUSCH starting position</w:t>
            </w:r>
          </w:p>
          <w:p w14:paraId="3422395A" w14:textId="77777777" w:rsidR="007B0696" w:rsidRPr="00340914" w:rsidRDefault="007B0696" w:rsidP="007B0696">
            <w:pPr>
              <w:pStyle w:val="TAC"/>
              <w:rPr>
                <w:rFonts w:cs="Arial"/>
              </w:rPr>
            </w:pPr>
            <w:r w:rsidRPr="00340914">
              <w:rPr>
                <w:lang w:eastAsia="zh-CN"/>
              </w:rPr>
              <w:t>(NOTE 2)</w:t>
            </w:r>
          </w:p>
        </w:tc>
        <w:tc>
          <w:tcPr>
            <w:tcW w:w="1179" w:type="dxa"/>
          </w:tcPr>
          <w:p w14:paraId="3422395B" w14:textId="77777777" w:rsidR="007B0696" w:rsidRPr="00340914" w:rsidRDefault="007B0696" w:rsidP="007B0696">
            <w:pPr>
              <w:pStyle w:val="TAC"/>
              <w:rPr>
                <w:rFonts w:cs="Arial"/>
                <w:lang w:eastAsia="zh-CN"/>
              </w:rPr>
            </w:pPr>
          </w:p>
        </w:tc>
        <w:tc>
          <w:tcPr>
            <w:tcW w:w="2988" w:type="dxa"/>
          </w:tcPr>
          <w:p w14:paraId="3422395C"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34223962" w14:textId="77777777" w:rsidTr="007B0696">
        <w:trPr>
          <w:jc w:val="center"/>
        </w:trPr>
        <w:tc>
          <w:tcPr>
            <w:tcW w:w="2802" w:type="dxa"/>
            <w:vAlign w:val="center"/>
          </w:tcPr>
          <w:p w14:paraId="3422395E" w14:textId="77777777" w:rsidR="007B0696" w:rsidRPr="00340914" w:rsidRDefault="007B0696" w:rsidP="007B0696">
            <w:pPr>
              <w:pStyle w:val="TAC"/>
              <w:rPr>
                <w:lang w:eastAsia="zh-CN"/>
              </w:rPr>
            </w:pPr>
            <w:r w:rsidRPr="00340914">
              <w:rPr>
                <w:rFonts w:hint="eastAsia"/>
                <w:lang w:eastAsia="zh-CN"/>
              </w:rPr>
              <w:t>PUSCH ending symbol</w:t>
            </w:r>
          </w:p>
          <w:p w14:paraId="3422395F" w14:textId="77777777" w:rsidR="007B0696" w:rsidRPr="00340914" w:rsidRDefault="007B0696" w:rsidP="007B0696">
            <w:pPr>
              <w:pStyle w:val="TAC"/>
              <w:rPr>
                <w:lang w:eastAsia="zh-CN"/>
              </w:rPr>
            </w:pPr>
            <w:r w:rsidRPr="00340914">
              <w:rPr>
                <w:lang w:eastAsia="zh-CN"/>
              </w:rPr>
              <w:t>(NOTE 3)</w:t>
            </w:r>
          </w:p>
        </w:tc>
        <w:tc>
          <w:tcPr>
            <w:tcW w:w="1179" w:type="dxa"/>
          </w:tcPr>
          <w:p w14:paraId="34223960" w14:textId="77777777" w:rsidR="007B0696" w:rsidRPr="00340914" w:rsidRDefault="007B0696" w:rsidP="007B0696">
            <w:pPr>
              <w:pStyle w:val="TAC"/>
              <w:rPr>
                <w:rFonts w:cs="Arial"/>
                <w:lang w:eastAsia="zh-CN"/>
              </w:rPr>
            </w:pPr>
          </w:p>
        </w:tc>
        <w:tc>
          <w:tcPr>
            <w:tcW w:w="2988" w:type="dxa"/>
          </w:tcPr>
          <w:p w14:paraId="34223961"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34223966" w14:textId="77777777" w:rsidTr="007B0696">
        <w:trPr>
          <w:jc w:val="center"/>
        </w:trPr>
        <w:tc>
          <w:tcPr>
            <w:tcW w:w="6969" w:type="dxa"/>
            <w:gridSpan w:val="3"/>
            <w:vAlign w:val="center"/>
          </w:tcPr>
          <w:p w14:paraId="34223963"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34223964"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34223965"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34223967" w14:textId="77777777" w:rsidR="007B0696" w:rsidRPr="00340914" w:rsidRDefault="007B0696" w:rsidP="007B0696"/>
    <w:p w14:paraId="34223968"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34223972" w14:textId="77777777" w:rsidTr="007B0696">
        <w:trPr>
          <w:jc w:val="center"/>
        </w:trPr>
        <w:tc>
          <w:tcPr>
            <w:tcW w:w="1512" w:type="dxa"/>
          </w:tcPr>
          <w:p w14:paraId="3422396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3422396A" w14:textId="77777777" w:rsidR="007B0696" w:rsidRPr="00340914" w:rsidRDefault="007B0696" w:rsidP="007B0696">
            <w:pPr>
              <w:pStyle w:val="TAH"/>
              <w:rPr>
                <w:rFonts w:cs="Arial"/>
              </w:rPr>
            </w:pPr>
            <w:r w:rsidRPr="00340914">
              <w:rPr>
                <w:rFonts w:cs="Arial"/>
              </w:rPr>
              <w:t>Number of RX antennas</w:t>
            </w:r>
          </w:p>
        </w:tc>
        <w:tc>
          <w:tcPr>
            <w:tcW w:w="1400" w:type="dxa"/>
          </w:tcPr>
          <w:p w14:paraId="3422396B" w14:textId="77777777" w:rsidR="007B0696" w:rsidRPr="00340914" w:rsidRDefault="007B0696" w:rsidP="007B0696">
            <w:pPr>
              <w:pStyle w:val="TAH"/>
              <w:rPr>
                <w:rFonts w:cs="Arial"/>
              </w:rPr>
            </w:pPr>
            <w:r w:rsidRPr="00340914">
              <w:rPr>
                <w:rFonts w:cs="Arial"/>
              </w:rPr>
              <w:t>Cyclic prefix</w:t>
            </w:r>
          </w:p>
        </w:tc>
        <w:tc>
          <w:tcPr>
            <w:tcW w:w="1414" w:type="dxa"/>
          </w:tcPr>
          <w:p w14:paraId="3422396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396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396E" w14:textId="77777777" w:rsidR="007B0696" w:rsidRPr="00340914" w:rsidRDefault="007B0696" w:rsidP="007B0696">
            <w:pPr>
              <w:pStyle w:val="TAH"/>
              <w:rPr>
                <w:rFonts w:cs="Arial"/>
              </w:rPr>
            </w:pPr>
            <w:r w:rsidRPr="00340914">
              <w:rPr>
                <w:rFonts w:cs="Arial"/>
              </w:rPr>
              <w:t>Fraction of nominal maximum throughput</w:t>
            </w:r>
          </w:p>
          <w:p w14:paraId="3422396F" w14:textId="77777777" w:rsidR="007B0696" w:rsidRPr="00340914" w:rsidRDefault="007B0696" w:rsidP="007B0696">
            <w:pPr>
              <w:pStyle w:val="TAH"/>
              <w:rPr>
                <w:rFonts w:cs="Arial"/>
              </w:rPr>
            </w:pPr>
            <w:r w:rsidRPr="00340914">
              <w:rPr>
                <w:rFonts w:cs="Arial"/>
              </w:rPr>
              <w:t>(NOTE 1)</w:t>
            </w:r>
          </w:p>
        </w:tc>
        <w:tc>
          <w:tcPr>
            <w:tcW w:w="1257" w:type="dxa"/>
          </w:tcPr>
          <w:p w14:paraId="34223970" w14:textId="77777777" w:rsidR="007B0696" w:rsidRPr="00340914" w:rsidRDefault="007B0696" w:rsidP="007B0696">
            <w:pPr>
              <w:pStyle w:val="TAH"/>
              <w:rPr>
                <w:rFonts w:cs="Arial"/>
              </w:rPr>
            </w:pPr>
            <w:r w:rsidRPr="00340914">
              <w:rPr>
                <w:rFonts w:cs="Arial"/>
              </w:rPr>
              <w:t>SNR</w:t>
            </w:r>
          </w:p>
          <w:p w14:paraId="34223971" w14:textId="77777777" w:rsidR="007B0696" w:rsidRPr="00340914" w:rsidRDefault="007B0696" w:rsidP="007B0696">
            <w:pPr>
              <w:pStyle w:val="TAH"/>
              <w:rPr>
                <w:rFonts w:cs="Arial"/>
              </w:rPr>
            </w:pPr>
            <w:r w:rsidRPr="00340914">
              <w:rPr>
                <w:rFonts w:cs="Arial"/>
              </w:rPr>
              <w:t>[dB]</w:t>
            </w:r>
          </w:p>
        </w:tc>
      </w:tr>
      <w:tr w:rsidR="007B0696" w:rsidRPr="00340914" w14:paraId="3422397A" w14:textId="77777777" w:rsidTr="007B0696">
        <w:trPr>
          <w:jc w:val="center"/>
        </w:trPr>
        <w:tc>
          <w:tcPr>
            <w:tcW w:w="1512" w:type="dxa"/>
            <w:vMerge w:val="restart"/>
          </w:tcPr>
          <w:p w14:paraId="34223973"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34223974" w14:textId="77777777" w:rsidR="007B0696" w:rsidRPr="00340914" w:rsidRDefault="007B0696" w:rsidP="007B0696">
            <w:pPr>
              <w:pStyle w:val="TAC"/>
              <w:rPr>
                <w:rFonts w:cs="Arial"/>
              </w:rPr>
            </w:pPr>
            <w:r w:rsidRPr="00340914">
              <w:rPr>
                <w:rFonts w:cs="Arial"/>
              </w:rPr>
              <w:t>2</w:t>
            </w:r>
          </w:p>
        </w:tc>
        <w:tc>
          <w:tcPr>
            <w:tcW w:w="1400" w:type="dxa"/>
            <w:vMerge w:val="restart"/>
          </w:tcPr>
          <w:p w14:paraId="3422397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76" w14:textId="77777777" w:rsidR="007B0696" w:rsidRPr="00340914" w:rsidRDefault="007B0696" w:rsidP="007B0696">
            <w:pPr>
              <w:pStyle w:val="TAL"/>
              <w:rPr>
                <w:rFonts w:cs="Arial"/>
              </w:rPr>
            </w:pPr>
            <w:r w:rsidRPr="00340914">
              <w:rPr>
                <w:rFonts w:cs="Arial"/>
              </w:rPr>
              <w:t>EPA 5Hz Low</w:t>
            </w:r>
          </w:p>
        </w:tc>
        <w:tc>
          <w:tcPr>
            <w:tcW w:w="1263" w:type="dxa"/>
          </w:tcPr>
          <w:p w14:paraId="34223977" w14:textId="77777777" w:rsidR="007B0696" w:rsidRPr="00340914" w:rsidRDefault="007B0696" w:rsidP="007B0696">
            <w:pPr>
              <w:pStyle w:val="TAC"/>
              <w:rPr>
                <w:rFonts w:cs="Arial"/>
              </w:rPr>
            </w:pPr>
            <w:r w:rsidRPr="00340914">
              <w:rPr>
                <w:rFonts w:cs="Arial"/>
              </w:rPr>
              <w:t>A20-1</w:t>
            </w:r>
          </w:p>
        </w:tc>
        <w:tc>
          <w:tcPr>
            <w:tcW w:w="1272" w:type="dxa"/>
          </w:tcPr>
          <w:p w14:paraId="34223978" w14:textId="77777777" w:rsidR="007B0696" w:rsidRPr="00340914" w:rsidRDefault="007B0696" w:rsidP="007B0696">
            <w:pPr>
              <w:pStyle w:val="TAC"/>
              <w:rPr>
                <w:rFonts w:cs="Arial"/>
              </w:rPr>
            </w:pPr>
            <w:r w:rsidRPr="00340914">
              <w:rPr>
                <w:rFonts w:cs="Arial"/>
              </w:rPr>
              <w:t>70%</w:t>
            </w:r>
          </w:p>
        </w:tc>
        <w:tc>
          <w:tcPr>
            <w:tcW w:w="1257" w:type="dxa"/>
          </w:tcPr>
          <w:p w14:paraId="34223979" w14:textId="77777777" w:rsidR="007B0696" w:rsidRPr="00340914" w:rsidRDefault="007B0696" w:rsidP="007B0696">
            <w:pPr>
              <w:pStyle w:val="TAC"/>
              <w:rPr>
                <w:rFonts w:cs="Arial"/>
              </w:rPr>
            </w:pPr>
            <w:r w:rsidRPr="00340914">
              <w:rPr>
                <w:rFonts w:cs="Arial"/>
              </w:rPr>
              <w:t>-0.2</w:t>
            </w:r>
          </w:p>
        </w:tc>
      </w:tr>
      <w:tr w:rsidR="007B0696" w:rsidRPr="00340914" w14:paraId="34223982" w14:textId="77777777" w:rsidTr="007B0696">
        <w:trPr>
          <w:jc w:val="center"/>
        </w:trPr>
        <w:tc>
          <w:tcPr>
            <w:tcW w:w="1512" w:type="dxa"/>
            <w:vMerge/>
          </w:tcPr>
          <w:p w14:paraId="3422397B" w14:textId="77777777" w:rsidR="007B0696" w:rsidRPr="00340914" w:rsidRDefault="007B0696" w:rsidP="007B0696">
            <w:pPr>
              <w:pStyle w:val="TAC"/>
              <w:rPr>
                <w:rFonts w:cs="Arial"/>
                <w:lang w:eastAsia="zh-CN"/>
              </w:rPr>
            </w:pPr>
          </w:p>
        </w:tc>
        <w:tc>
          <w:tcPr>
            <w:tcW w:w="1511" w:type="dxa"/>
            <w:vMerge/>
          </w:tcPr>
          <w:p w14:paraId="3422397C" w14:textId="77777777" w:rsidR="007B0696" w:rsidRPr="00340914" w:rsidRDefault="007B0696" w:rsidP="007B0696">
            <w:pPr>
              <w:pStyle w:val="TAC"/>
              <w:rPr>
                <w:rFonts w:cs="Arial"/>
              </w:rPr>
            </w:pPr>
          </w:p>
        </w:tc>
        <w:tc>
          <w:tcPr>
            <w:tcW w:w="1400" w:type="dxa"/>
            <w:vMerge/>
          </w:tcPr>
          <w:p w14:paraId="3422397D" w14:textId="77777777" w:rsidR="007B0696" w:rsidRPr="00340914" w:rsidRDefault="007B0696" w:rsidP="007B0696">
            <w:pPr>
              <w:pStyle w:val="TAL"/>
              <w:rPr>
                <w:rFonts w:cs="Arial"/>
              </w:rPr>
            </w:pPr>
          </w:p>
        </w:tc>
        <w:tc>
          <w:tcPr>
            <w:tcW w:w="1414" w:type="dxa"/>
            <w:vMerge/>
          </w:tcPr>
          <w:p w14:paraId="3422397E" w14:textId="77777777" w:rsidR="007B0696" w:rsidRPr="00340914" w:rsidRDefault="007B0696" w:rsidP="007B0696">
            <w:pPr>
              <w:pStyle w:val="TAL"/>
              <w:rPr>
                <w:rFonts w:cs="Arial"/>
              </w:rPr>
            </w:pPr>
          </w:p>
        </w:tc>
        <w:tc>
          <w:tcPr>
            <w:tcW w:w="1263" w:type="dxa"/>
          </w:tcPr>
          <w:p w14:paraId="3422397F" w14:textId="77777777" w:rsidR="007B0696" w:rsidRPr="00340914" w:rsidRDefault="007B0696" w:rsidP="007B0696">
            <w:pPr>
              <w:pStyle w:val="TAC"/>
              <w:rPr>
                <w:rFonts w:cs="Arial"/>
              </w:rPr>
            </w:pPr>
            <w:r w:rsidRPr="00340914">
              <w:rPr>
                <w:rFonts w:cs="Arial"/>
              </w:rPr>
              <w:t>A20-2</w:t>
            </w:r>
          </w:p>
        </w:tc>
        <w:tc>
          <w:tcPr>
            <w:tcW w:w="1272" w:type="dxa"/>
          </w:tcPr>
          <w:p w14:paraId="34223980" w14:textId="77777777" w:rsidR="007B0696" w:rsidRPr="00340914" w:rsidRDefault="007B0696" w:rsidP="007B0696">
            <w:pPr>
              <w:pStyle w:val="TAC"/>
              <w:rPr>
                <w:rFonts w:cs="Arial"/>
              </w:rPr>
            </w:pPr>
            <w:r w:rsidRPr="00340914">
              <w:rPr>
                <w:rFonts w:cs="Arial"/>
              </w:rPr>
              <w:t>70%</w:t>
            </w:r>
          </w:p>
        </w:tc>
        <w:tc>
          <w:tcPr>
            <w:tcW w:w="1257" w:type="dxa"/>
          </w:tcPr>
          <w:p w14:paraId="34223981" w14:textId="77777777" w:rsidR="007B0696" w:rsidRPr="00340914" w:rsidRDefault="007B0696" w:rsidP="007B0696">
            <w:pPr>
              <w:pStyle w:val="TAC"/>
              <w:rPr>
                <w:rFonts w:cs="Arial"/>
              </w:rPr>
            </w:pPr>
            <w:r w:rsidRPr="00340914">
              <w:rPr>
                <w:rFonts w:cs="Arial"/>
              </w:rPr>
              <w:t>12.1</w:t>
            </w:r>
          </w:p>
        </w:tc>
      </w:tr>
      <w:tr w:rsidR="007B0696" w:rsidRPr="00340914" w14:paraId="3422398A" w14:textId="77777777" w:rsidTr="007B0696">
        <w:trPr>
          <w:jc w:val="center"/>
        </w:trPr>
        <w:tc>
          <w:tcPr>
            <w:tcW w:w="1512" w:type="dxa"/>
            <w:vMerge/>
          </w:tcPr>
          <w:p w14:paraId="34223983" w14:textId="77777777" w:rsidR="007B0696" w:rsidRPr="00340914" w:rsidRDefault="007B0696" w:rsidP="007B0696">
            <w:pPr>
              <w:pStyle w:val="TAC"/>
              <w:rPr>
                <w:rFonts w:cs="Arial"/>
              </w:rPr>
            </w:pPr>
          </w:p>
        </w:tc>
        <w:tc>
          <w:tcPr>
            <w:tcW w:w="1511" w:type="dxa"/>
            <w:vMerge w:val="restart"/>
          </w:tcPr>
          <w:p w14:paraId="34223984" w14:textId="77777777" w:rsidR="007B0696" w:rsidRPr="00340914" w:rsidRDefault="007B0696" w:rsidP="007B0696">
            <w:pPr>
              <w:pStyle w:val="TAC"/>
              <w:rPr>
                <w:rFonts w:cs="Arial"/>
              </w:rPr>
            </w:pPr>
            <w:r w:rsidRPr="00340914">
              <w:rPr>
                <w:rFonts w:cs="Arial"/>
              </w:rPr>
              <w:t>4</w:t>
            </w:r>
          </w:p>
        </w:tc>
        <w:tc>
          <w:tcPr>
            <w:tcW w:w="1400" w:type="dxa"/>
            <w:vMerge w:val="restart"/>
          </w:tcPr>
          <w:p w14:paraId="3422398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86" w14:textId="77777777" w:rsidR="007B0696" w:rsidRPr="00340914" w:rsidRDefault="007B0696" w:rsidP="007B0696">
            <w:pPr>
              <w:pStyle w:val="TAL"/>
              <w:rPr>
                <w:rFonts w:cs="Arial"/>
              </w:rPr>
            </w:pPr>
            <w:r w:rsidRPr="00340914">
              <w:rPr>
                <w:rFonts w:cs="Arial"/>
              </w:rPr>
              <w:t>EPA 5Hz Low</w:t>
            </w:r>
          </w:p>
        </w:tc>
        <w:tc>
          <w:tcPr>
            <w:tcW w:w="1263" w:type="dxa"/>
          </w:tcPr>
          <w:p w14:paraId="34223987" w14:textId="77777777" w:rsidR="007B0696" w:rsidRPr="00340914" w:rsidRDefault="007B0696" w:rsidP="007B0696">
            <w:pPr>
              <w:pStyle w:val="TAC"/>
              <w:rPr>
                <w:rFonts w:cs="Arial"/>
              </w:rPr>
            </w:pPr>
            <w:r w:rsidRPr="00340914">
              <w:rPr>
                <w:rFonts w:cs="Arial"/>
              </w:rPr>
              <w:t>A20-1</w:t>
            </w:r>
          </w:p>
        </w:tc>
        <w:tc>
          <w:tcPr>
            <w:tcW w:w="1272" w:type="dxa"/>
          </w:tcPr>
          <w:p w14:paraId="34223988" w14:textId="77777777" w:rsidR="007B0696" w:rsidRPr="00340914" w:rsidRDefault="007B0696" w:rsidP="007B0696">
            <w:pPr>
              <w:pStyle w:val="TAC"/>
              <w:rPr>
                <w:rFonts w:cs="Arial"/>
              </w:rPr>
            </w:pPr>
            <w:r w:rsidRPr="00340914">
              <w:rPr>
                <w:rFonts w:cs="Arial"/>
              </w:rPr>
              <w:t>70%</w:t>
            </w:r>
          </w:p>
        </w:tc>
        <w:tc>
          <w:tcPr>
            <w:tcW w:w="1257" w:type="dxa"/>
          </w:tcPr>
          <w:p w14:paraId="34223989" w14:textId="77777777" w:rsidR="007B0696" w:rsidRPr="00340914" w:rsidRDefault="007B0696" w:rsidP="007B0696">
            <w:pPr>
              <w:pStyle w:val="TAC"/>
              <w:rPr>
                <w:rFonts w:cs="Arial"/>
              </w:rPr>
            </w:pPr>
            <w:r w:rsidRPr="00340914">
              <w:rPr>
                <w:rFonts w:cs="Arial"/>
              </w:rPr>
              <w:t>-3.2</w:t>
            </w:r>
          </w:p>
        </w:tc>
      </w:tr>
      <w:tr w:rsidR="007B0696" w:rsidRPr="00340914" w14:paraId="34223992" w14:textId="77777777" w:rsidTr="007B0696">
        <w:trPr>
          <w:jc w:val="center"/>
        </w:trPr>
        <w:tc>
          <w:tcPr>
            <w:tcW w:w="1512" w:type="dxa"/>
            <w:vMerge/>
          </w:tcPr>
          <w:p w14:paraId="3422398B" w14:textId="77777777" w:rsidR="007B0696" w:rsidRPr="00340914" w:rsidRDefault="007B0696" w:rsidP="007B0696">
            <w:pPr>
              <w:pStyle w:val="TAC"/>
              <w:rPr>
                <w:rFonts w:cs="Arial"/>
              </w:rPr>
            </w:pPr>
          </w:p>
        </w:tc>
        <w:tc>
          <w:tcPr>
            <w:tcW w:w="1511" w:type="dxa"/>
            <w:vMerge/>
          </w:tcPr>
          <w:p w14:paraId="3422398C" w14:textId="77777777" w:rsidR="007B0696" w:rsidRPr="00340914" w:rsidRDefault="007B0696" w:rsidP="007B0696">
            <w:pPr>
              <w:pStyle w:val="TAC"/>
              <w:rPr>
                <w:rFonts w:cs="Arial"/>
              </w:rPr>
            </w:pPr>
          </w:p>
        </w:tc>
        <w:tc>
          <w:tcPr>
            <w:tcW w:w="1400" w:type="dxa"/>
            <w:vMerge/>
          </w:tcPr>
          <w:p w14:paraId="3422398D" w14:textId="77777777" w:rsidR="007B0696" w:rsidRPr="00340914" w:rsidRDefault="007B0696" w:rsidP="007B0696">
            <w:pPr>
              <w:pStyle w:val="TAL"/>
              <w:rPr>
                <w:rFonts w:cs="Arial"/>
              </w:rPr>
            </w:pPr>
          </w:p>
        </w:tc>
        <w:tc>
          <w:tcPr>
            <w:tcW w:w="1414" w:type="dxa"/>
            <w:vMerge/>
          </w:tcPr>
          <w:p w14:paraId="3422398E" w14:textId="77777777" w:rsidR="007B0696" w:rsidRPr="00340914" w:rsidRDefault="007B0696" w:rsidP="007B0696">
            <w:pPr>
              <w:pStyle w:val="TAL"/>
              <w:rPr>
                <w:rFonts w:cs="Arial"/>
              </w:rPr>
            </w:pPr>
          </w:p>
        </w:tc>
        <w:tc>
          <w:tcPr>
            <w:tcW w:w="1263" w:type="dxa"/>
          </w:tcPr>
          <w:p w14:paraId="3422398F" w14:textId="77777777" w:rsidR="007B0696" w:rsidRPr="00340914" w:rsidRDefault="007B0696" w:rsidP="007B0696">
            <w:pPr>
              <w:pStyle w:val="TAC"/>
              <w:rPr>
                <w:rFonts w:cs="Arial"/>
              </w:rPr>
            </w:pPr>
            <w:r w:rsidRPr="00340914">
              <w:rPr>
                <w:rFonts w:cs="Arial"/>
              </w:rPr>
              <w:t>A20-2</w:t>
            </w:r>
          </w:p>
        </w:tc>
        <w:tc>
          <w:tcPr>
            <w:tcW w:w="1272" w:type="dxa"/>
          </w:tcPr>
          <w:p w14:paraId="34223990" w14:textId="77777777" w:rsidR="007B0696" w:rsidRPr="00340914" w:rsidRDefault="007B0696" w:rsidP="007B0696">
            <w:pPr>
              <w:pStyle w:val="TAC"/>
              <w:rPr>
                <w:rFonts w:cs="Arial"/>
              </w:rPr>
            </w:pPr>
            <w:r w:rsidRPr="00340914">
              <w:rPr>
                <w:rFonts w:cs="Arial"/>
              </w:rPr>
              <w:t>70%</w:t>
            </w:r>
          </w:p>
        </w:tc>
        <w:tc>
          <w:tcPr>
            <w:tcW w:w="1257" w:type="dxa"/>
          </w:tcPr>
          <w:p w14:paraId="34223991" w14:textId="77777777" w:rsidR="007B0696" w:rsidRPr="00340914" w:rsidRDefault="007B0696" w:rsidP="007B0696">
            <w:pPr>
              <w:pStyle w:val="TAC"/>
              <w:rPr>
                <w:rFonts w:cs="Arial"/>
              </w:rPr>
            </w:pPr>
            <w:r w:rsidRPr="00340914">
              <w:rPr>
                <w:rFonts w:cs="Arial"/>
              </w:rPr>
              <w:t>8.3</w:t>
            </w:r>
          </w:p>
        </w:tc>
      </w:tr>
      <w:tr w:rsidR="007B0696" w:rsidRPr="00340914" w14:paraId="34223994" w14:textId="77777777" w:rsidTr="007B0696">
        <w:trPr>
          <w:jc w:val="center"/>
        </w:trPr>
        <w:tc>
          <w:tcPr>
            <w:tcW w:w="9629" w:type="dxa"/>
            <w:gridSpan w:val="7"/>
          </w:tcPr>
          <w:p w14:paraId="34223993"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34223995" w14:textId="77777777" w:rsidR="007B0696" w:rsidRPr="00340914" w:rsidRDefault="007B0696" w:rsidP="007B0696"/>
    <w:p w14:paraId="34223996" w14:textId="77777777" w:rsidR="007B0696" w:rsidRPr="00340914" w:rsidRDefault="007B0696" w:rsidP="007B0696">
      <w:pPr>
        <w:pStyle w:val="Heading3"/>
        <w:rPr>
          <w:lang w:eastAsia="zh-CN"/>
        </w:rPr>
      </w:pPr>
      <w:bookmarkStart w:id="3849" w:name="_Toc20997840"/>
      <w:bookmarkStart w:id="3850" w:name="_Toc29478519"/>
      <w:bookmarkStart w:id="3851" w:name="_Toc35933117"/>
      <w:bookmarkStart w:id="3852" w:name="_Toc35935405"/>
      <w:bookmarkStart w:id="3853" w:name="_Toc37162989"/>
      <w:bookmarkStart w:id="3854" w:name="_Toc37173317"/>
      <w:bookmarkStart w:id="3855" w:name="_Toc37173569"/>
      <w:bookmarkStart w:id="3856" w:name="_Toc44754125"/>
      <w:bookmarkStart w:id="3857" w:name="_Toc45825553"/>
      <w:bookmarkStart w:id="3858" w:name="_Toc45825805"/>
      <w:bookmarkStart w:id="3859" w:name="_Toc45826057"/>
      <w:bookmarkStart w:id="3860" w:name="_Toc45826309"/>
      <w:bookmarkStart w:id="3861" w:name="_Toc52466475"/>
      <w:bookmarkStart w:id="3862" w:name="_Toc66871522"/>
      <w:bookmarkStart w:id="3863" w:name="_Toc66872026"/>
      <w:bookmarkStart w:id="3864" w:name="_Toc75174145"/>
      <w:bookmarkStart w:id="3865" w:name="_Toc76497095"/>
      <w:bookmarkStart w:id="3866" w:name="_Toc82894282"/>
      <w:bookmarkStart w:id="3867" w:name="_Toc89683939"/>
      <w:bookmarkStart w:id="3868" w:name="_Toc98571364"/>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34223997"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34223998"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34223999"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3422399A"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3422399F" w14:textId="77777777" w:rsidTr="007B0696">
        <w:trPr>
          <w:cantSplit/>
          <w:trHeight w:val="237"/>
          <w:jc w:val="center"/>
        </w:trPr>
        <w:tc>
          <w:tcPr>
            <w:tcW w:w="3408" w:type="dxa"/>
            <w:gridSpan w:val="2"/>
            <w:vMerge w:val="restart"/>
          </w:tcPr>
          <w:p w14:paraId="3422399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3422399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3422399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9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9A5" w14:textId="77777777" w:rsidTr="007B0696">
        <w:trPr>
          <w:cantSplit/>
          <w:trHeight w:val="237"/>
          <w:jc w:val="center"/>
        </w:trPr>
        <w:tc>
          <w:tcPr>
            <w:tcW w:w="3408" w:type="dxa"/>
            <w:gridSpan w:val="2"/>
            <w:vMerge/>
          </w:tcPr>
          <w:p w14:paraId="342239A0" w14:textId="77777777" w:rsidR="007B0696" w:rsidRPr="00340914" w:rsidRDefault="007B0696" w:rsidP="007B0696">
            <w:pPr>
              <w:pStyle w:val="TAH"/>
              <w:rPr>
                <w:lang w:eastAsia="zh-CN"/>
              </w:rPr>
            </w:pPr>
          </w:p>
        </w:tc>
        <w:tc>
          <w:tcPr>
            <w:tcW w:w="850" w:type="dxa"/>
            <w:vMerge/>
          </w:tcPr>
          <w:p w14:paraId="342239A1" w14:textId="77777777" w:rsidR="007B0696" w:rsidRPr="00340914" w:rsidRDefault="007B0696" w:rsidP="007B0696">
            <w:pPr>
              <w:pStyle w:val="TAH"/>
              <w:rPr>
                <w:rFonts w:eastAsia="?? ??"/>
                <w:lang w:eastAsia="ja-JP"/>
              </w:rPr>
            </w:pPr>
          </w:p>
        </w:tc>
        <w:tc>
          <w:tcPr>
            <w:tcW w:w="1706" w:type="dxa"/>
            <w:vAlign w:val="center"/>
          </w:tcPr>
          <w:p w14:paraId="342239A2"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342239A3"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342239A4" w14:textId="77777777" w:rsidR="007B0696" w:rsidRPr="00340914" w:rsidRDefault="007B0696" w:rsidP="007B0696">
            <w:pPr>
              <w:pStyle w:val="TAH"/>
              <w:rPr>
                <w:lang w:eastAsia="zh-CN"/>
              </w:rPr>
            </w:pPr>
          </w:p>
        </w:tc>
      </w:tr>
      <w:tr w:rsidR="007B0696" w:rsidRPr="00340914" w14:paraId="342239A9" w14:textId="77777777" w:rsidTr="007B0696">
        <w:trPr>
          <w:cantSplit/>
          <w:trHeight w:val="156"/>
          <w:jc w:val="center"/>
        </w:trPr>
        <w:tc>
          <w:tcPr>
            <w:tcW w:w="3408" w:type="dxa"/>
            <w:gridSpan w:val="2"/>
            <w:vAlign w:val="center"/>
          </w:tcPr>
          <w:p w14:paraId="342239A6" w14:textId="77777777" w:rsidR="007B0696" w:rsidRPr="00340914" w:rsidRDefault="007B0696" w:rsidP="007B0696">
            <w:pPr>
              <w:pStyle w:val="TAC"/>
              <w:rPr>
                <w:lang w:eastAsia="zh-CN"/>
              </w:rPr>
            </w:pPr>
            <w:r w:rsidRPr="00340914">
              <w:rPr>
                <w:lang w:eastAsia="zh-CN"/>
              </w:rPr>
              <w:t>Cyclic Prefix</w:t>
            </w:r>
          </w:p>
        </w:tc>
        <w:tc>
          <w:tcPr>
            <w:tcW w:w="850" w:type="dxa"/>
          </w:tcPr>
          <w:p w14:paraId="342239A7" w14:textId="77777777" w:rsidR="007B0696" w:rsidRPr="00340914" w:rsidRDefault="007B0696" w:rsidP="007B0696">
            <w:pPr>
              <w:pStyle w:val="TAC"/>
              <w:rPr>
                <w:rFonts w:eastAsia="?? ??"/>
                <w:lang w:eastAsia="ja-JP"/>
              </w:rPr>
            </w:pPr>
          </w:p>
        </w:tc>
        <w:tc>
          <w:tcPr>
            <w:tcW w:w="4824" w:type="dxa"/>
            <w:gridSpan w:val="3"/>
            <w:vAlign w:val="center"/>
          </w:tcPr>
          <w:p w14:paraId="342239A8" w14:textId="77777777" w:rsidR="007B0696" w:rsidRPr="00340914" w:rsidRDefault="007B0696" w:rsidP="007B0696">
            <w:pPr>
              <w:pStyle w:val="TAC"/>
              <w:rPr>
                <w:lang w:eastAsia="ja-JP"/>
              </w:rPr>
            </w:pPr>
            <w:r w:rsidRPr="00340914">
              <w:rPr>
                <w:lang w:eastAsia="zh-CN"/>
              </w:rPr>
              <w:t>Normal</w:t>
            </w:r>
          </w:p>
        </w:tc>
      </w:tr>
      <w:tr w:rsidR="007B0696" w:rsidRPr="00340914" w14:paraId="342239AD" w14:textId="77777777" w:rsidTr="007B0696">
        <w:trPr>
          <w:cantSplit/>
          <w:trHeight w:val="156"/>
          <w:jc w:val="center"/>
        </w:trPr>
        <w:tc>
          <w:tcPr>
            <w:tcW w:w="3408" w:type="dxa"/>
            <w:gridSpan w:val="2"/>
            <w:vAlign w:val="center"/>
          </w:tcPr>
          <w:p w14:paraId="342239AA"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9AB" w14:textId="77777777" w:rsidR="007B0696" w:rsidRPr="00340914" w:rsidRDefault="007B0696" w:rsidP="007B0696">
            <w:pPr>
              <w:pStyle w:val="TAC"/>
              <w:rPr>
                <w:rFonts w:eastAsia="?? ??"/>
                <w:lang w:eastAsia="ja-JP"/>
              </w:rPr>
            </w:pPr>
          </w:p>
        </w:tc>
        <w:tc>
          <w:tcPr>
            <w:tcW w:w="4824" w:type="dxa"/>
            <w:gridSpan w:val="3"/>
            <w:vAlign w:val="center"/>
          </w:tcPr>
          <w:p w14:paraId="342239AC"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9B2" w14:textId="77777777" w:rsidTr="007B0696">
        <w:trPr>
          <w:cantSplit/>
          <w:trHeight w:val="352"/>
          <w:jc w:val="center"/>
        </w:trPr>
        <w:tc>
          <w:tcPr>
            <w:tcW w:w="3408" w:type="dxa"/>
            <w:gridSpan w:val="2"/>
          </w:tcPr>
          <w:p w14:paraId="342239AE"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9AF" w14:textId="77777777" w:rsidR="007B0696" w:rsidRPr="00340914" w:rsidRDefault="007B0696" w:rsidP="007B0696">
            <w:pPr>
              <w:pStyle w:val="TAC"/>
              <w:rPr>
                <w:rFonts w:eastAsia="?? ??"/>
                <w:lang w:eastAsia="ja-JP"/>
              </w:rPr>
            </w:pPr>
          </w:p>
        </w:tc>
        <w:tc>
          <w:tcPr>
            <w:tcW w:w="3413" w:type="dxa"/>
            <w:gridSpan w:val="2"/>
            <w:vAlign w:val="center"/>
          </w:tcPr>
          <w:p w14:paraId="342239B0"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9B1" w14:textId="77777777" w:rsidR="007B0696" w:rsidRPr="00340914" w:rsidRDefault="007B0696" w:rsidP="007B0696">
            <w:pPr>
              <w:pStyle w:val="TAC"/>
              <w:rPr>
                <w:lang w:val="en-US" w:eastAsia="ja-JP"/>
              </w:rPr>
            </w:pPr>
            <w:r w:rsidRPr="00340914">
              <w:rPr>
                <w:lang w:eastAsia="zh-CN"/>
              </w:rPr>
              <w:t>N/A</w:t>
            </w:r>
          </w:p>
        </w:tc>
      </w:tr>
      <w:tr w:rsidR="007B0696" w:rsidRPr="00340914" w14:paraId="342239B7" w14:textId="77777777" w:rsidTr="007B0696">
        <w:trPr>
          <w:cantSplit/>
          <w:trHeight w:val="352"/>
          <w:jc w:val="center"/>
        </w:trPr>
        <w:tc>
          <w:tcPr>
            <w:tcW w:w="3408" w:type="dxa"/>
            <w:gridSpan w:val="2"/>
            <w:vAlign w:val="center"/>
          </w:tcPr>
          <w:p w14:paraId="342239B3"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9B4" w14:textId="77777777" w:rsidR="007B0696" w:rsidRPr="00340914" w:rsidRDefault="007B0696" w:rsidP="007B0696">
            <w:pPr>
              <w:pStyle w:val="TAC"/>
              <w:rPr>
                <w:rFonts w:eastAsia="?? ??"/>
                <w:lang w:eastAsia="ja-JP"/>
              </w:rPr>
            </w:pPr>
          </w:p>
        </w:tc>
        <w:tc>
          <w:tcPr>
            <w:tcW w:w="3413" w:type="dxa"/>
            <w:gridSpan w:val="2"/>
            <w:vAlign w:val="center"/>
          </w:tcPr>
          <w:p w14:paraId="342239B5"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9B6" w14:textId="77777777" w:rsidR="007B0696" w:rsidRPr="00340914" w:rsidRDefault="007B0696" w:rsidP="007B0696">
            <w:pPr>
              <w:pStyle w:val="TAC"/>
              <w:rPr>
                <w:lang w:val="en-US" w:eastAsia="ja-JP"/>
              </w:rPr>
            </w:pPr>
            <w:r w:rsidRPr="00340914">
              <w:rPr>
                <w:lang w:eastAsia="zh-CN"/>
              </w:rPr>
              <w:t>N/A</w:t>
            </w:r>
          </w:p>
        </w:tc>
      </w:tr>
      <w:tr w:rsidR="007B0696" w:rsidRPr="00340914" w14:paraId="342239BC" w14:textId="77777777" w:rsidTr="007B0696">
        <w:trPr>
          <w:cantSplit/>
          <w:trHeight w:val="293"/>
          <w:jc w:val="center"/>
        </w:trPr>
        <w:tc>
          <w:tcPr>
            <w:tcW w:w="3408" w:type="dxa"/>
            <w:gridSpan w:val="2"/>
            <w:vAlign w:val="center"/>
          </w:tcPr>
          <w:p w14:paraId="342239B8"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9B9" w14:textId="77777777" w:rsidR="007B0696" w:rsidRPr="00340914" w:rsidRDefault="007B0696" w:rsidP="007B0696">
            <w:pPr>
              <w:pStyle w:val="TAC"/>
              <w:rPr>
                <w:rFonts w:eastAsia="?? ??"/>
                <w:lang w:eastAsia="ja-JP"/>
              </w:rPr>
            </w:pPr>
          </w:p>
        </w:tc>
        <w:tc>
          <w:tcPr>
            <w:tcW w:w="3413" w:type="dxa"/>
            <w:gridSpan w:val="2"/>
            <w:vAlign w:val="center"/>
          </w:tcPr>
          <w:p w14:paraId="342239BA"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BB"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9C1" w14:textId="77777777" w:rsidTr="007B0696">
        <w:trPr>
          <w:cantSplit/>
          <w:trHeight w:val="269"/>
          <w:jc w:val="center"/>
        </w:trPr>
        <w:tc>
          <w:tcPr>
            <w:tcW w:w="3408" w:type="dxa"/>
            <w:gridSpan w:val="2"/>
            <w:vAlign w:val="center"/>
          </w:tcPr>
          <w:p w14:paraId="342239BD"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9BE" w14:textId="77777777" w:rsidR="007B0696" w:rsidRPr="00340914" w:rsidRDefault="007B0696" w:rsidP="007B0696">
            <w:pPr>
              <w:pStyle w:val="TAC"/>
              <w:rPr>
                <w:rFonts w:eastAsia="?? ??"/>
                <w:lang w:eastAsia="ja-JP"/>
              </w:rPr>
            </w:pPr>
          </w:p>
        </w:tc>
        <w:tc>
          <w:tcPr>
            <w:tcW w:w="3413" w:type="dxa"/>
            <w:gridSpan w:val="2"/>
            <w:vAlign w:val="center"/>
          </w:tcPr>
          <w:p w14:paraId="342239BF"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9C0"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9C7" w14:textId="77777777" w:rsidTr="007B0696">
        <w:trPr>
          <w:cantSplit/>
          <w:trHeight w:val="352"/>
          <w:jc w:val="center"/>
        </w:trPr>
        <w:tc>
          <w:tcPr>
            <w:tcW w:w="1990" w:type="dxa"/>
            <w:vMerge w:val="restart"/>
            <w:vAlign w:val="center"/>
          </w:tcPr>
          <w:p w14:paraId="342239C2"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9C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C4"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5"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6"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9CD" w14:textId="77777777" w:rsidTr="007B0696">
        <w:trPr>
          <w:cantSplit/>
          <w:trHeight w:val="352"/>
          <w:jc w:val="center"/>
        </w:trPr>
        <w:tc>
          <w:tcPr>
            <w:tcW w:w="1990" w:type="dxa"/>
            <w:vMerge/>
            <w:vAlign w:val="center"/>
          </w:tcPr>
          <w:p w14:paraId="342239C8" w14:textId="77777777" w:rsidR="007B0696" w:rsidRPr="00340914" w:rsidRDefault="007B0696" w:rsidP="007B0696">
            <w:pPr>
              <w:pStyle w:val="TAC"/>
              <w:rPr>
                <w:strike/>
                <w:lang w:eastAsia="zh-CN"/>
              </w:rPr>
            </w:pPr>
          </w:p>
        </w:tc>
        <w:tc>
          <w:tcPr>
            <w:tcW w:w="1418" w:type="dxa"/>
            <w:vAlign w:val="center"/>
          </w:tcPr>
          <w:p w14:paraId="342239C9"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CA"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B"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C"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9D4" w14:textId="77777777" w:rsidTr="007B0696">
        <w:trPr>
          <w:cantSplit/>
          <w:trHeight w:val="257"/>
          <w:jc w:val="center"/>
        </w:trPr>
        <w:tc>
          <w:tcPr>
            <w:tcW w:w="1990" w:type="dxa"/>
            <w:vMerge w:val="restart"/>
            <w:vAlign w:val="center"/>
          </w:tcPr>
          <w:p w14:paraId="342239CE"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9CF"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D0"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1"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2"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D3" w14:textId="77777777" w:rsidR="007B0696" w:rsidRPr="00340914" w:rsidRDefault="007B0696" w:rsidP="007B0696">
            <w:pPr>
              <w:pStyle w:val="TAC"/>
              <w:rPr>
                <w:lang w:eastAsia="ja-JP"/>
              </w:rPr>
            </w:pPr>
            <w:r w:rsidRPr="00340914">
              <w:rPr>
                <w:lang w:eastAsia="zh-CN"/>
              </w:rPr>
              <w:t>N/A</w:t>
            </w:r>
          </w:p>
        </w:tc>
      </w:tr>
      <w:tr w:rsidR="007B0696" w:rsidRPr="00340914" w14:paraId="342239DB" w14:textId="77777777" w:rsidTr="007B0696">
        <w:trPr>
          <w:cantSplit/>
          <w:trHeight w:val="275"/>
          <w:jc w:val="center"/>
        </w:trPr>
        <w:tc>
          <w:tcPr>
            <w:tcW w:w="1990" w:type="dxa"/>
            <w:vMerge/>
            <w:vAlign w:val="center"/>
          </w:tcPr>
          <w:p w14:paraId="342239D5" w14:textId="77777777" w:rsidR="007B0696" w:rsidRPr="00340914" w:rsidRDefault="007B0696" w:rsidP="007B0696">
            <w:pPr>
              <w:pStyle w:val="TAC"/>
              <w:rPr>
                <w:lang w:eastAsia="zh-CN"/>
              </w:rPr>
            </w:pPr>
          </w:p>
        </w:tc>
        <w:tc>
          <w:tcPr>
            <w:tcW w:w="1418" w:type="dxa"/>
            <w:vAlign w:val="center"/>
          </w:tcPr>
          <w:p w14:paraId="342239D6"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D7"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8"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9"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9DA" w14:textId="77777777" w:rsidR="007B0696" w:rsidRPr="00340914" w:rsidRDefault="007B0696" w:rsidP="007B0696">
            <w:pPr>
              <w:pStyle w:val="TAC"/>
              <w:rPr>
                <w:lang w:eastAsia="ja-JP"/>
              </w:rPr>
            </w:pPr>
            <w:r w:rsidRPr="00340914">
              <w:rPr>
                <w:lang w:eastAsia="zh-CN"/>
              </w:rPr>
              <w:t>N/A</w:t>
            </w:r>
          </w:p>
        </w:tc>
      </w:tr>
      <w:tr w:rsidR="007B0696" w:rsidRPr="00340914" w14:paraId="342239E1" w14:textId="77777777" w:rsidTr="007B0696">
        <w:trPr>
          <w:cantSplit/>
          <w:trHeight w:val="237"/>
          <w:jc w:val="center"/>
        </w:trPr>
        <w:tc>
          <w:tcPr>
            <w:tcW w:w="3408" w:type="dxa"/>
            <w:gridSpan w:val="2"/>
            <w:vAlign w:val="center"/>
          </w:tcPr>
          <w:p w14:paraId="342239DC"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9DD"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342239DE" w14:textId="77777777" w:rsidR="007B0696" w:rsidRPr="00340914" w:rsidRDefault="007B0696" w:rsidP="007B0696">
            <w:pPr>
              <w:pStyle w:val="TAC"/>
              <w:rPr>
                <w:lang w:eastAsia="zh-CN"/>
              </w:rPr>
            </w:pPr>
            <w:r w:rsidRPr="00340914">
              <w:rPr>
                <w:lang w:eastAsia="zh-CN"/>
              </w:rPr>
              <w:t>-1</w:t>
            </w:r>
          </w:p>
        </w:tc>
        <w:tc>
          <w:tcPr>
            <w:tcW w:w="1707" w:type="dxa"/>
            <w:vAlign w:val="center"/>
          </w:tcPr>
          <w:p w14:paraId="342239DF"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9E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7" w14:textId="77777777" w:rsidTr="007B0696">
        <w:trPr>
          <w:cantSplit/>
          <w:trHeight w:val="156"/>
          <w:jc w:val="center"/>
        </w:trPr>
        <w:tc>
          <w:tcPr>
            <w:tcW w:w="3408" w:type="dxa"/>
            <w:gridSpan w:val="2"/>
            <w:vAlign w:val="center"/>
          </w:tcPr>
          <w:p w14:paraId="342239E2"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9E3"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342239E4"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342239E5"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9E6"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E" w14:textId="77777777" w:rsidTr="007B0696">
        <w:trPr>
          <w:cantSplit/>
          <w:trHeight w:val="156"/>
          <w:jc w:val="center"/>
        </w:trPr>
        <w:tc>
          <w:tcPr>
            <w:tcW w:w="1990" w:type="dxa"/>
            <w:vMerge w:val="restart"/>
            <w:vAlign w:val="center"/>
          </w:tcPr>
          <w:p w14:paraId="342239E8"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9E9" w14:textId="77777777" w:rsidR="007B0696" w:rsidRPr="00340914" w:rsidRDefault="007B0696" w:rsidP="007B0696">
            <w:pPr>
              <w:pStyle w:val="TAC"/>
              <w:rPr>
                <w:lang w:eastAsia="zh-CN"/>
              </w:rPr>
            </w:pPr>
            <w:r w:rsidRPr="00340914">
              <w:rPr>
                <w:position w:val="-10"/>
                <w:lang w:eastAsia="ja-JP"/>
              </w:rPr>
              <w:object w:dxaOrig="499" w:dyaOrig="320" w14:anchorId="34226838">
                <v:shape id="_x0000_i1113" type="#_x0000_t75" style="width:20.5pt;height:15.5pt" o:ole="">
                  <v:imagedata r:id="rId145" o:title=""/>
                </v:shape>
                <o:OLEObject Type="Embed" ProgID="Equation.DSMT4" ShapeID="_x0000_i1113" DrawAspect="Content" ObjectID="_1709184919" r:id="rId167"/>
              </w:object>
            </w:r>
          </w:p>
        </w:tc>
        <w:tc>
          <w:tcPr>
            <w:tcW w:w="850" w:type="dxa"/>
            <w:vAlign w:val="center"/>
          </w:tcPr>
          <w:p w14:paraId="342239EA" w14:textId="77777777" w:rsidR="007B0696" w:rsidRPr="00340914" w:rsidRDefault="007B0696" w:rsidP="007B0696">
            <w:pPr>
              <w:pStyle w:val="TAC"/>
              <w:rPr>
                <w:rFonts w:eastAsia="?? ??"/>
                <w:lang w:eastAsia="ja-JP"/>
              </w:rPr>
            </w:pPr>
          </w:p>
        </w:tc>
        <w:tc>
          <w:tcPr>
            <w:tcW w:w="1706" w:type="dxa"/>
            <w:vAlign w:val="center"/>
          </w:tcPr>
          <w:p w14:paraId="342239EB"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342239EC"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342239ED"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F4" w14:textId="77777777" w:rsidTr="007B0696">
        <w:trPr>
          <w:cantSplit/>
          <w:trHeight w:val="156"/>
          <w:jc w:val="center"/>
        </w:trPr>
        <w:tc>
          <w:tcPr>
            <w:tcW w:w="1990" w:type="dxa"/>
            <w:vMerge/>
            <w:vAlign w:val="center"/>
          </w:tcPr>
          <w:p w14:paraId="342239EF" w14:textId="77777777" w:rsidR="007B0696" w:rsidRPr="00340914" w:rsidRDefault="007B0696" w:rsidP="007B0696">
            <w:pPr>
              <w:pStyle w:val="TAC"/>
              <w:rPr>
                <w:lang w:eastAsia="zh-CN"/>
              </w:rPr>
            </w:pPr>
          </w:p>
        </w:tc>
        <w:tc>
          <w:tcPr>
            <w:tcW w:w="1418" w:type="dxa"/>
            <w:vAlign w:val="center"/>
          </w:tcPr>
          <w:p w14:paraId="342239F0" w14:textId="77777777" w:rsidR="007B0696" w:rsidRPr="00340914" w:rsidRDefault="007B0696" w:rsidP="007B0696">
            <w:pPr>
              <w:pStyle w:val="TAC"/>
              <w:rPr>
                <w:lang w:eastAsia="zh-CN"/>
              </w:rPr>
            </w:pPr>
            <w:r w:rsidRPr="00340914">
              <w:rPr>
                <w:position w:val="-10"/>
                <w:lang w:eastAsia="ja-JP"/>
              </w:rPr>
              <w:object w:dxaOrig="300" w:dyaOrig="300" w14:anchorId="34226839">
                <v:shape id="_x0000_i1114" type="#_x0000_t75" style="width:15.5pt;height:15.5pt" o:ole="">
                  <v:imagedata r:id="rId143" o:title=""/>
                </v:shape>
                <o:OLEObject Type="Embed" ProgID="Equation.DSMT4" ShapeID="_x0000_i1114" DrawAspect="Content" ObjectID="_1709184920" r:id="rId168"/>
              </w:object>
            </w:r>
            <w:r w:rsidRPr="00340914">
              <w:rPr>
                <w:rFonts w:hint="eastAsia"/>
                <w:lang w:eastAsia="zh-CN"/>
              </w:rPr>
              <w:t xml:space="preserve">, </w:t>
            </w:r>
            <w:r w:rsidRPr="00340914">
              <w:rPr>
                <w:position w:val="-12"/>
                <w:lang w:eastAsia="ja-JP"/>
              </w:rPr>
              <w:object w:dxaOrig="600" w:dyaOrig="340" w14:anchorId="3422683A">
                <v:shape id="_x0000_i1115" type="#_x0000_t75" style="width:30.5pt;height:15.5pt" o:ole="">
                  <v:imagedata r:id="rId147" o:title=""/>
                </v:shape>
                <o:OLEObject Type="Embed" ProgID="Equation.DSMT4" ShapeID="_x0000_i1115" DrawAspect="Content" ObjectID="_1709184921" r:id="rId169"/>
              </w:object>
            </w:r>
          </w:p>
        </w:tc>
        <w:tc>
          <w:tcPr>
            <w:tcW w:w="850" w:type="dxa"/>
            <w:vAlign w:val="center"/>
          </w:tcPr>
          <w:p w14:paraId="342239F1" w14:textId="77777777" w:rsidR="007B0696" w:rsidRPr="00340914" w:rsidRDefault="007B0696" w:rsidP="007B0696">
            <w:pPr>
              <w:pStyle w:val="TAC"/>
              <w:rPr>
                <w:rFonts w:eastAsia="?? ??"/>
                <w:lang w:eastAsia="ja-JP"/>
              </w:rPr>
            </w:pPr>
          </w:p>
        </w:tc>
        <w:tc>
          <w:tcPr>
            <w:tcW w:w="4824" w:type="dxa"/>
            <w:gridSpan w:val="3"/>
            <w:vAlign w:val="center"/>
          </w:tcPr>
          <w:p w14:paraId="342239F2" w14:textId="77777777" w:rsidR="007B0696" w:rsidRPr="00340914" w:rsidRDefault="007B0696" w:rsidP="007B0696">
            <w:pPr>
              <w:pStyle w:val="TAC"/>
              <w:rPr>
                <w:bCs/>
                <w:lang w:eastAsia="zh-CN"/>
              </w:rPr>
            </w:pPr>
            <w:r w:rsidRPr="00340914">
              <w:rPr>
                <w:position w:val="-10"/>
                <w:lang w:eastAsia="ja-JP"/>
              </w:rPr>
              <w:object w:dxaOrig="300" w:dyaOrig="300" w14:anchorId="3422683B">
                <v:shape id="_x0000_i1116" type="#_x0000_t75" style="width:15.5pt;height:15.5pt" o:ole="">
                  <v:imagedata r:id="rId143" o:title=""/>
                </v:shape>
                <o:OLEObject Type="Embed" ProgID="Equation.DSMT4" ShapeID="_x0000_i1116" DrawAspect="Content" ObjectID="_1709184922" r:id="rId170"/>
              </w:object>
            </w:r>
            <w:r w:rsidRPr="00340914">
              <w:rPr>
                <w:bCs/>
                <w:lang w:eastAsia="ja-JP"/>
              </w:rPr>
              <w:t xml:space="preserve"> =0, </w:t>
            </w:r>
            <w:r w:rsidRPr="00340914">
              <w:rPr>
                <w:position w:val="-12"/>
                <w:lang w:eastAsia="ja-JP"/>
              </w:rPr>
              <w:object w:dxaOrig="600" w:dyaOrig="340" w14:anchorId="3422683C">
                <v:shape id="_x0000_i1117" type="#_x0000_t75" style="width:30.5pt;height:15.5pt" o:ole="">
                  <v:imagedata r:id="rId147" o:title=""/>
                </v:shape>
                <o:OLEObject Type="Embed" ProgID="Equation.DSMT4" ShapeID="_x0000_i1117" DrawAspect="Content" ObjectID="_1709184923" r:id="rId171"/>
              </w:object>
            </w:r>
            <w:r w:rsidRPr="00340914">
              <w:rPr>
                <w:bCs/>
                <w:lang w:eastAsia="ja-JP"/>
              </w:rPr>
              <w:t xml:space="preserve"> =0</w:t>
            </w:r>
          </w:p>
          <w:p w14:paraId="342239F3"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9F8" w14:textId="77777777" w:rsidTr="007B0696">
        <w:trPr>
          <w:cantSplit/>
          <w:trHeight w:val="1535"/>
          <w:jc w:val="center"/>
        </w:trPr>
        <w:tc>
          <w:tcPr>
            <w:tcW w:w="9082" w:type="dxa"/>
            <w:gridSpan w:val="6"/>
            <w:vAlign w:val="center"/>
          </w:tcPr>
          <w:p w14:paraId="342239F5"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342239F6"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3D">
                <v:shape id="_x0000_i1118" type="#_x0000_t75" style="width:15.5pt;height:15.5pt" o:ole="">
                  <v:imagedata r:id="rId137" o:title=""/>
                </v:shape>
                <o:OLEObject Type="Embed" ProgID="Equation.DSMT4" ShapeID="_x0000_i1118" DrawAspect="Content" ObjectID="_1709184924"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9F7"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9F9" w14:textId="77777777" w:rsidR="007B0696" w:rsidRPr="00340914" w:rsidRDefault="007B0696" w:rsidP="007B0696">
      <w:pPr>
        <w:rPr>
          <w:lang w:eastAsia="zh-CN"/>
        </w:rPr>
      </w:pPr>
    </w:p>
    <w:p w14:paraId="342239FA"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342239FF" w14:textId="77777777" w:rsidTr="007B0696">
        <w:trPr>
          <w:cantSplit/>
          <w:trHeight w:val="156"/>
          <w:jc w:val="center"/>
        </w:trPr>
        <w:tc>
          <w:tcPr>
            <w:tcW w:w="3408" w:type="dxa"/>
            <w:gridSpan w:val="2"/>
            <w:vMerge w:val="restart"/>
            <w:vAlign w:val="center"/>
          </w:tcPr>
          <w:p w14:paraId="342239F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342239F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342239F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F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A07" w14:textId="77777777" w:rsidTr="007B0696">
        <w:trPr>
          <w:cantSplit/>
          <w:trHeight w:val="156"/>
          <w:jc w:val="center"/>
        </w:trPr>
        <w:tc>
          <w:tcPr>
            <w:tcW w:w="3408" w:type="dxa"/>
            <w:gridSpan w:val="2"/>
            <w:vMerge/>
            <w:vAlign w:val="center"/>
          </w:tcPr>
          <w:p w14:paraId="34223A00" w14:textId="77777777" w:rsidR="007B0696" w:rsidRPr="00340914" w:rsidRDefault="007B0696" w:rsidP="007B0696">
            <w:pPr>
              <w:pStyle w:val="TAH"/>
              <w:rPr>
                <w:lang w:eastAsia="zh-CN"/>
              </w:rPr>
            </w:pPr>
          </w:p>
        </w:tc>
        <w:tc>
          <w:tcPr>
            <w:tcW w:w="850" w:type="dxa"/>
            <w:vMerge/>
            <w:vAlign w:val="center"/>
          </w:tcPr>
          <w:p w14:paraId="34223A01" w14:textId="77777777" w:rsidR="007B0696" w:rsidRPr="00340914" w:rsidRDefault="007B0696" w:rsidP="007B0696">
            <w:pPr>
              <w:pStyle w:val="TAH"/>
              <w:rPr>
                <w:rFonts w:eastAsia="?? ??"/>
                <w:lang w:eastAsia="ja-JP"/>
              </w:rPr>
            </w:pPr>
          </w:p>
        </w:tc>
        <w:tc>
          <w:tcPr>
            <w:tcW w:w="853" w:type="dxa"/>
          </w:tcPr>
          <w:p w14:paraId="34223A02"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34223A03"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34223A04"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34223A05"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34223A06" w14:textId="77777777" w:rsidR="007B0696" w:rsidRPr="00340914" w:rsidRDefault="007B0696" w:rsidP="007B0696">
            <w:pPr>
              <w:pStyle w:val="TAH"/>
              <w:rPr>
                <w:lang w:eastAsia="zh-CN"/>
              </w:rPr>
            </w:pPr>
          </w:p>
        </w:tc>
      </w:tr>
      <w:tr w:rsidR="007B0696" w:rsidRPr="00340914" w14:paraId="34223A0B" w14:textId="77777777" w:rsidTr="007B0696">
        <w:trPr>
          <w:cantSplit/>
          <w:trHeight w:val="156"/>
          <w:jc w:val="center"/>
        </w:trPr>
        <w:tc>
          <w:tcPr>
            <w:tcW w:w="3408" w:type="dxa"/>
            <w:gridSpan w:val="2"/>
            <w:vAlign w:val="center"/>
          </w:tcPr>
          <w:p w14:paraId="34223A08" w14:textId="77777777" w:rsidR="007B0696" w:rsidRPr="00340914" w:rsidRDefault="007B0696" w:rsidP="007B0696">
            <w:pPr>
              <w:pStyle w:val="TAC"/>
              <w:rPr>
                <w:lang w:eastAsia="zh-CN"/>
              </w:rPr>
            </w:pPr>
            <w:r w:rsidRPr="00340914">
              <w:rPr>
                <w:lang w:eastAsia="zh-CN"/>
              </w:rPr>
              <w:t>Cyclic Prefix</w:t>
            </w:r>
          </w:p>
        </w:tc>
        <w:tc>
          <w:tcPr>
            <w:tcW w:w="850" w:type="dxa"/>
          </w:tcPr>
          <w:p w14:paraId="34223A09" w14:textId="77777777" w:rsidR="007B0696" w:rsidRPr="00340914" w:rsidRDefault="007B0696" w:rsidP="007B0696">
            <w:pPr>
              <w:pStyle w:val="TAC"/>
              <w:rPr>
                <w:rFonts w:eastAsia="?? ??"/>
                <w:lang w:eastAsia="ja-JP"/>
              </w:rPr>
            </w:pPr>
          </w:p>
        </w:tc>
        <w:tc>
          <w:tcPr>
            <w:tcW w:w="4824" w:type="dxa"/>
            <w:gridSpan w:val="5"/>
            <w:vAlign w:val="center"/>
          </w:tcPr>
          <w:p w14:paraId="34223A0A" w14:textId="77777777" w:rsidR="007B0696" w:rsidRPr="00340914" w:rsidRDefault="007B0696" w:rsidP="007B0696">
            <w:pPr>
              <w:pStyle w:val="TAC"/>
              <w:rPr>
                <w:lang w:eastAsia="ja-JP"/>
              </w:rPr>
            </w:pPr>
            <w:r w:rsidRPr="00340914">
              <w:rPr>
                <w:lang w:eastAsia="zh-CN"/>
              </w:rPr>
              <w:t>Normal</w:t>
            </w:r>
          </w:p>
        </w:tc>
      </w:tr>
      <w:tr w:rsidR="007B0696" w:rsidRPr="00340914" w14:paraId="34223A0F" w14:textId="77777777" w:rsidTr="007B0696">
        <w:trPr>
          <w:cantSplit/>
          <w:trHeight w:val="156"/>
          <w:jc w:val="center"/>
        </w:trPr>
        <w:tc>
          <w:tcPr>
            <w:tcW w:w="3408" w:type="dxa"/>
            <w:gridSpan w:val="2"/>
            <w:vAlign w:val="center"/>
          </w:tcPr>
          <w:p w14:paraId="34223A0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A0D" w14:textId="77777777" w:rsidR="007B0696" w:rsidRPr="00340914" w:rsidRDefault="007B0696" w:rsidP="007B0696">
            <w:pPr>
              <w:pStyle w:val="TAC"/>
              <w:rPr>
                <w:rFonts w:eastAsia="?? ??"/>
                <w:lang w:eastAsia="ja-JP"/>
              </w:rPr>
            </w:pPr>
          </w:p>
        </w:tc>
        <w:tc>
          <w:tcPr>
            <w:tcW w:w="4824" w:type="dxa"/>
            <w:gridSpan w:val="5"/>
            <w:vAlign w:val="center"/>
          </w:tcPr>
          <w:p w14:paraId="34223A0E"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A14" w14:textId="77777777" w:rsidTr="007B0696">
        <w:trPr>
          <w:cantSplit/>
          <w:trHeight w:val="352"/>
          <w:jc w:val="center"/>
        </w:trPr>
        <w:tc>
          <w:tcPr>
            <w:tcW w:w="3408" w:type="dxa"/>
            <w:gridSpan w:val="2"/>
          </w:tcPr>
          <w:p w14:paraId="34223A1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A11" w14:textId="77777777" w:rsidR="007B0696" w:rsidRPr="00340914" w:rsidRDefault="007B0696" w:rsidP="007B0696">
            <w:pPr>
              <w:pStyle w:val="TAC"/>
              <w:rPr>
                <w:rFonts w:eastAsia="?? ??"/>
                <w:lang w:eastAsia="ja-JP"/>
              </w:rPr>
            </w:pPr>
          </w:p>
        </w:tc>
        <w:tc>
          <w:tcPr>
            <w:tcW w:w="3413" w:type="dxa"/>
            <w:gridSpan w:val="4"/>
            <w:vAlign w:val="center"/>
          </w:tcPr>
          <w:p w14:paraId="34223A1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A13" w14:textId="77777777" w:rsidR="007B0696" w:rsidRPr="00340914" w:rsidRDefault="007B0696" w:rsidP="007B0696">
            <w:pPr>
              <w:pStyle w:val="TAC"/>
              <w:rPr>
                <w:lang w:val="en-US" w:eastAsia="ja-JP"/>
              </w:rPr>
            </w:pPr>
            <w:r w:rsidRPr="00340914">
              <w:rPr>
                <w:lang w:eastAsia="zh-CN"/>
              </w:rPr>
              <w:t>N/A</w:t>
            </w:r>
          </w:p>
        </w:tc>
      </w:tr>
      <w:tr w:rsidR="007B0696" w:rsidRPr="00340914" w14:paraId="34223A19" w14:textId="77777777" w:rsidTr="007B0696">
        <w:trPr>
          <w:cantSplit/>
          <w:trHeight w:val="352"/>
          <w:jc w:val="center"/>
        </w:trPr>
        <w:tc>
          <w:tcPr>
            <w:tcW w:w="3408" w:type="dxa"/>
            <w:gridSpan w:val="2"/>
            <w:vAlign w:val="center"/>
          </w:tcPr>
          <w:p w14:paraId="34223A1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A16" w14:textId="77777777" w:rsidR="007B0696" w:rsidRPr="00340914" w:rsidRDefault="007B0696" w:rsidP="007B0696">
            <w:pPr>
              <w:pStyle w:val="TAC"/>
              <w:rPr>
                <w:rFonts w:eastAsia="?? ??"/>
                <w:lang w:eastAsia="ja-JP"/>
              </w:rPr>
            </w:pPr>
          </w:p>
        </w:tc>
        <w:tc>
          <w:tcPr>
            <w:tcW w:w="3413" w:type="dxa"/>
            <w:gridSpan w:val="4"/>
            <w:vAlign w:val="center"/>
          </w:tcPr>
          <w:p w14:paraId="34223A1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A18" w14:textId="77777777" w:rsidR="007B0696" w:rsidRPr="00340914" w:rsidRDefault="007B0696" w:rsidP="007B0696">
            <w:pPr>
              <w:pStyle w:val="TAC"/>
              <w:rPr>
                <w:lang w:val="en-US" w:eastAsia="ja-JP"/>
              </w:rPr>
            </w:pPr>
            <w:r w:rsidRPr="00340914">
              <w:rPr>
                <w:lang w:eastAsia="zh-CN"/>
              </w:rPr>
              <w:t>N/A</w:t>
            </w:r>
          </w:p>
        </w:tc>
      </w:tr>
      <w:tr w:rsidR="007B0696" w:rsidRPr="00340914" w14:paraId="34223A1E" w14:textId="77777777" w:rsidTr="007B0696">
        <w:trPr>
          <w:cantSplit/>
          <w:trHeight w:val="352"/>
          <w:jc w:val="center"/>
        </w:trPr>
        <w:tc>
          <w:tcPr>
            <w:tcW w:w="3408" w:type="dxa"/>
            <w:gridSpan w:val="2"/>
            <w:vAlign w:val="center"/>
          </w:tcPr>
          <w:p w14:paraId="34223A1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A1B" w14:textId="77777777" w:rsidR="007B0696" w:rsidRPr="00340914" w:rsidRDefault="007B0696" w:rsidP="007B0696">
            <w:pPr>
              <w:pStyle w:val="TAC"/>
              <w:rPr>
                <w:rFonts w:eastAsia="?? ??"/>
                <w:lang w:eastAsia="ja-JP"/>
              </w:rPr>
            </w:pPr>
          </w:p>
        </w:tc>
        <w:tc>
          <w:tcPr>
            <w:tcW w:w="3413" w:type="dxa"/>
            <w:gridSpan w:val="4"/>
            <w:vAlign w:val="center"/>
          </w:tcPr>
          <w:p w14:paraId="34223A1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1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A23" w14:textId="77777777" w:rsidTr="007B0696">
        <w:trPr>
          <w:cantSplit/>
          <w:trHeight w:val="352"/>
          <w:jc w:val="center"/>
        </w:trPr>
        <w:tc>
          <w:tcPr>
            <w:tcW w:w="3408" w:type="dxa"/>
            <w:gridSpan w:val="2"/>
            <w:vAlign w:val="center"/>
          </w:tcPr>
          <w:p w14:paraId="34223A1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A20" w14:textId="77777777" w:rsidR="007B0696" w:rsidRPr="00340914" w:rsidRDefault="007B0696" w:rsidP="007B0696">
            <w:pPr>
              <w:pStyle w:val="TAC"/>
              <w:rPr>
                <w:rFonts w:eastAsia="?? ??"/>
                <w:lang w:eastAsia="ja-JP"/>
              </w:rPr>
            </w:pPr>
          </w:p>
        </w:tc>
        <w:tc>
          <w:tcPr>
            <w:tcW w:w="3413" w:type="dxa"/>
            <w:gridSpan w:val="4"/>
            <w:vAlign w:val="center"/>
          </w:tcPr>
          <w:p w14:paraId="34223A2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A2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A29" w14:textId="77777777" w:rsidTr="007B0696">
        <w:trPr>
          <w:cantSplit/>
          <w:trHeight w:val="352"/>
          <w:jc w:val="center"/>
        </w:trPr>
        <w:tc>
          <w:tcPr>
            <w:tcW w:w="1990" w:type="dxa"/>
            <w:vMerge w:val="restart"/>
            <w:vAlign w:val="center"/>
          </w:tcPr>
          <w:p w14:paraId="34223A2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A2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26"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A2F" w14:textId="77777777" w:rsidTr="007B0696">
        <w:trPr>
          <w:cantSplit/>
          <w:trHeight w:val="352"/>
          <w:jc w:val="center"/>
        </w:trPr>
        <w:tc>
          <w:tcPr>
            <w:tcW w:w="1990" w:type="dxa"/>
            <w:vMerge/>
            <w:vAlign w:val="center"/>
          </w:tcPr>
          <w:p w14:paraId="34223A2A" w14:textId="77777777" w:rsidR="007B0696" w:rsidRPr="00340914" w:rsidRDefault="007B0696" w:rsidP="007B0696">
            <w:pPr>
              <w:pStyle w:val="TAC"/>
              <w:rPr>
                <w:strike/>
                <w:lang w:eastAsia="zh-CN"/>
              </w:rPr>
            </w:pPr>
          </w:p>
        </w:tc>
        <w:tc>
          <w:tcPr>
            <w:tcW w:w="1418" w:type="dxa"/>
            <w:vAlign w:val="center"/>
          </w:tcPr>
          <w:p w14:paraId="34223A2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2C"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A38" w14:textId="77777777" w:rsidTr="007B0696">
        <w:trPr>
          <w:cantSplit/>
          <w:trHeight w:val="221"/>
          <w:jc w:val="center"/>
        </w:trPr>
        <w:tc>
          <w:tcPr>
            <w:tcW w:w="1990" w:type="dxa"/>
            <w:vMerge w:val="restart"/>
            <w:vAlign w:val="center"/>
          </w:tcPr>
          <w:p w14:paraId="34223A3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A3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32"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3"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4"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5"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6"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37" w14:textId="77777777" w:rsidR="007B0696" w:rsidRPr="00340914" w:rsidRDefault="007B0696" w:rsidP="007B0696">
            <w:pPr>
              <w:pStyle w:val="TAC"/>
              <w:rPr>
                <w:lang w:eastAsia="ja-JP"/>
              </w:rPr>
            </w:pPr>
            <w:r w:rsidRPr="00340914">
              <w:rPr>
                <w:lang w:eastAsia="zh-CN"/>
              </w:rPr>
              <w:t>N/A</w:t>
            </w:r>
          </w:p>
        </w:tc>
      </w:tr>
      <w:tr w:rsidR="007B0696" w:rsidRPr="00340914" w14:paraId="34223A41" w14:textId="77777777" w:rsidTr="007B0696">
        <w:trPr>
          <w:cantSplit/>
          <w:trHeight w:val="281"/>
          <w:jc w:val="center"/>
        </w:trPr>
        <w:tc>
          <w:tcPr>
            <w:tcW w:w="1990" w:type="dxa"/>
            <w:vMerge/>
            <w:vAlign w:val="center"/>
          </w:tcPr>
          <w:p w14:paraId="34223A39" w14:textId="77777777" w:rsidR="007B0696" w:rsidRPr="00340914" w:rsidRDefault="007B0696" w:rsidP="007B0696">
            <w:pPr>
              <w:pStyle w:val="TAC"/>
              <w:rPr>
                <w:lang w:eastAsia="zh-CN"/>
              </w:rPr>
            </w:pPr>
          </w:p>
        </w:tc>
        <w:tc>
          <w:tcPr>
            <w:tcW w:w="1418" w:type="dxa"/>
            <w:vAlign w:val="center"/>
          </w:tcPr>
          <w:p w14:paraId="34223A3A"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3B"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C"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D"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3E"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F"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A40" w14:textId="77777777" w:rsidR="007B0696" w:rsidRPr="00340914" w:rsidRDefault="007B0696" w:rsidP="007B0696">
            <w:pPr>
              <w:pStyle w:val="TAC"/>
              <w:rPr>
                <w:lang w:eastAsia="ja-JP"/>
              </w:rPr>
            </w:pPr>
            <w:r w:rsidRPr="00340914">
              <w:rPr>
                <w:lang w:eastAsia="zh-CN"/>
              </w:rPr>
              <w:t>N/A</w:t>
            </w:r>
          </w:p>
        </w:tc>
      </w:tr>
      <w:tr w:rsidR="007B0696" w:rsidRPr="00340914" w14:paraId="34223A49" w14:textId="77777777" w:rsidTr="007B0696">
        <w:trPr>
          <w:cantSplit/>
          <w:trHeight w:val="156"/>
          <w:jc w:val="center"/>
        </w:trPr>
        <w:tc>
          <w:tcPr>
            <w:tcW w:w="3408" w:type="dxa"/>
            <w:gridSpan w:val="2"/>
            <w:vAlign w:val="center"/>
          </w:tcPr>
          <w:p w14:paraId="34223A42"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A43"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34223A44" w14:textId="77777777" w:rsidR="007B0696" w:rsidRPr="00340914" w:rsidRDefault="007B0696" w:rsidP="007B0696">
            <w:pPr>
              <w:pStyle w:val="TAC"/>
              <w:rPr>
                <w:lang w:eastAsia="zh-CN"/>
              </w:rPr>
            </w:pPr>
            <w:r w:rsidRPr="00340914">
              <w:rPr>
                <w:lang w:eastAsia="zh-CN"/>
              </w:rPr>
              <w:t>-1</w:t>
            </w:r>
          </w:p>
        </w:tc>
        <w:tc>
          <w:tcPr>
            <w:tcW w:w="853" w:type="dxa"/>
            <w:vAlign w:val="center"/>
          </w:tcPr>
          <w:p w14:paraId="34223A45" w14:textId="77777777" w:rsidR="007B0696" w:rsidRPr="00340914" w:rsidRDefault="007B0696" w:rsidP="007B0696">
            <w:pPr>
              <w:pStyle w:val="TAC"/>
              <w:rPr>
                <w:lang w:eastAsia="zh-CN"/>
              </w:rPr>
            </w:pPr>
            <w:r w:rsidRPr="00340914">
              <w:rPr>
                <w:lang w:eastAsia="zh-CN"/>
              </w:rPr>
              <w:t>-0.5</w:t>
            </w:r>
          </w:p>
        </w:tc>
        <w:tc>
          <w:tcPr>
            <w:tcW w:w="853" w:type="dxa"/>
            <w:vAlign w:val="center"/>
          </w:tcPr>
          <w:p w14:paraId="34223A46" w14:textId="77777777" w:rsidR="007B0696" w:rsidRPr="00340914" w:rsidRDefault="007B0696" w:rsidP="007B0696">
            <w:pPr>
              <w:pStyle w:val="TAC"/>
              <w:rPr>
                <w:lang w:eastAsia="zh-CN"/>
              </w:rPr>
            </w:pPr>
            <w:r w:rsidRPr="00340914">
              <w:rPr>
                <w:lang w:eastAsia="zh-CN"/>
              </w:rPr>
              <w:t>0.5</w:t>
            </w:r>
          </w:p>
        </w:tc>
        <w:tc>
          <w:tcPr>
            <w:tcW w:w="854" w:type="dxa"/>
            <w:vAlign w:val="center"/>
          </w:tcPr>
          <w:p w14:paraId="34223A47"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A4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1" w14:textId="77777777" w:rsidTr="007B0696">
        <w:trPr>
          <w:cantSplit/>
          <w:trHeight w:val="156"/>
          <w:jc w:val="center"/>
        </w:trPr>
        <w:tc>
          <w:tcPr>
            <w:tcW w:w="3408" w:type="dxa"/>
            <w:gridSpan w:val="2"/>
            <w:vAlign w:val="center"/>
          </w:tcPr>
          <w:p w14:paraId="34223A4A"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A4B"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34223A4C" w14:textId="77777777" w:rsidR="007B0696" w:rsidRPr="00340914" w:rsidRDefault="007B0696" w:rsidP="007B0696">
            <w:pPr>
              <w:pStyle w:val="TAC"/>
              <w:rPr>
                <w:lang w:eastAsia="zh-CN"/>
              </w:rPr>
            </w:pPr>
            <w:r w:rsidRPr="00340914">
              <w:rPr>
                <w:lang w:eastAsia="zh-CN"/>
              </w:rPr>
              <w:t>-200</w:t>
            </w:r>
          </w:p>
        </w:tc>
        <w:tc>
          <w:tcPr>
            <w:tcW w:w="853" w:type="dxa"/>
            <w:vAlign w:val="center"/>
          </w:tcPr>
          <w:p w14:paraId="34223A4D" w14:textId="77777777" w:rsidR="007B0696" w:rsidRPr="00340914" w:rsidRDefault="007B0696" w:rsidP="007B0696">
            <w:pPr>
              <w:pStyle w:val="TAC"/>
              <w:rPr>
                <w:lang w:eastAsia="zh-CN"/>
              </w:rPr>
            </w:pPr>
            <w:r w:rsidRPr="00340914">
              <w:rPr>
                <w:lang w:eastAsia="zh-CN"/>
              </w:rPr>
              <w:t>-100</w:t>
            </w:r>
          </w:p>
        </w:tc>
        <w:tc>
          <w:tcPr>
            <w:tcW w:w="853" w:type="dxa"/>
            <w:vAlign w:val="center"/>
          </w:tcPr>
          <w:p w14:paraId="34223A4E" w14:textId="77777777" w:rsidR="007B0696" w:rsidRPr="00340914" w:rsidRDefault="007B0696" w:rsidP="007B0696">
            <w:pPr>
              <w:pStyle w:val="TAC"/>
              <w:rPr>
                <w:lang w:eastAsia="zh-CN"/>
              </w:rPr>
            </w:pPr>
            <w:r w:rsidRPr="00340914">
              <w:rPr>
                <w:lang w:eastAsia="zh-CN"/>
              </w:rPr>
              <w:t>100</w:t>
            </w:r>
          </w:p>
        </w:tc>
        <w:tc>
          <w:tcPr>
            <w:tcW w:w="854" w:type="dxa"/>
            <w:vAlign w:val="center"/>
          </w:tcPr>
          <w:p w14:paraId="34223A4F"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A5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A" w14:textId="77777777" w:rsidTr="007B0696">
        <w:trPr>
          <w:cantSplit/>
          <w:trHeight w:val="281"/>
          <w:jc w:val="center"/>
        </w:trPr>
        <w:tc>
          <w:tcPr>
            <w:tcW w:w="1990" w:type="dxa"/>
            <w:vMerge w:val="restart"/>
            <w:vAlign w:val="center"/>
          </w:tcPr>
          <w:p w14:paraId="34223A52"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A53" w14:textId="77777777" w:rsidR="007B0696" w:rsidRPr="00340914" w:rsidRDefault="007B0696" w:rsidP="007B0696">
            <w:pPr>
              <w:pStyle w:val="TAC"/>
              <w:rPr>
                <w:lang w:eastAsia="zh-CN"/>
              </w:rPr>
            </w:pPr>
            <w:r w:rsidRPr="00340914">
              <w:rPr>
                <w:position w:val="-10"/>
                <w:lang w:eastAsia="ja-JP"/>
              </w:rPr>
              <w:object w:dxaOrig="499" w:dyaOrig="320" w14:anchorId="3422683E">
                <v:shape id="_x0000_i1119" type="#_x0000_t75" style="width:20.5pt;height:15.5pt" o:ole="">
                  <v:imagedata r:id="rId145" o:title=""/>
                </v:shape>
                <o:OLEObject Type="Embed" ProgID="Equation.DSMT4" ShapeID="_x0000_i1119" DrawAspect="Content" ObjectID="_1709184925" r:id="rId173"/>
              </w:object>
            </w:r>
          </w:p>
        </w:tc>
        <w:tc>
          <w:tcPr>
            <w:tcW w:w="850" w:type="dxa"/>
            <w:vAlign w:val="center"/>
          </w:tcPr>
          <w:p w14:paraId="34223A54" w14:textId="77777777" w:rsidR="007B0696" w:rsidRPr="00340914" w:rsidRDefault="007B0696" w:rsidP="007B0696">
            <w:pPr>
              <w:pStyle w:val="TAC"/>
              <w:rPr>
                <w:rFonts w:eastAsia="?? ??"/>
                <w:lang w:eastAsia="ja-JP"/>
              </w:rPr>
            </w:pPr>
          </w:p>
        </w:tc>
        <w:tc>
          <w:tcPr>
            <w:tcW w:w="853" w:type="dxa"/>
            <w:vAlign w:val="center"/>
          </w:tcPr>
          <w:p w14:paraId="34223A55"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34223A56"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57"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34223A58"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34223A59"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60" w14:textId="77777777" w:rsidTr="007B0696">
        <w:trPr>
          <w:cantSplit/>
          <w:trHeight w:val="156"/>
          <w:jc w:val="center"/>
        </w:trPr>
        <w:tc>
          <w:tcPr>
            <w:tcW w:w="1990" w:type="dxa"/>
            <w:vMerge/>
            <w:vAlign w:val="center"/>
          </w:tcPr>
          <w:p w14:paraId="34223A5B" w14:textId="77777777" w:rsidR="007B0696" w:rsidRPr="00340914" w:rsidRDefault="007B0696" w:rsidP="007B0696">
            <w:pPr>
              <w:pStyle w:val="TAC"/>
              <w:rPr>
                <w:lang w:eastAsia="zh-CN"/>
              </w:rPr>
            </w:pPr>
          </w:p>
        </w:tc>
        <w:tc>
          <w:tcPr>
            <w:tcW w:w="1418" w:type="dxa"/>
            <w:vAlign w:val="center"/>
          </w:tcPr>
          <w:p w14:paraId="34223A5C" w14:textId="77777777" w:rsidR="007B0696" w:rsidRPr="00340914" w:rsidRDefault="007B0696" w:rsidP="007B0696">
            <w:pPr>
              <w:pStyle w:val="TAC"/>
              <w:rPr>
                <w:lang w:eastAsia="zh-CN"/>
              </w:rPr>
            </w:pPr>
            <w:r w:rsidRPr="00340914">
              <w:rPr>
                <w:position w:val="-10"/>
                <w:lang w:eastAsia="ja-JP"/>
              </w:rPr>
              <w:object w:dxaOrig="300" w:dyaOrig="300" w14:anchorId="3422683F">
                <v:shape id="_x0000_i1120" type="#_x0000_t75" style="width:15.5pt;height:15.5pt" o:ole="">
                  <v:imagedata r:id="rId143" o:title=""/>
                </v:shape>
                <o:OLEObject Type="Embed" ProgID="Equation.DSMT4" ShapeID="_x0000_i1120" DrawAspect="Content" ObjectID="_1709184926" r:id="rId174"/>
              </w:object>
            </w:r>
            <w:r w:rsidRPr="00340914">
              <w:rPr>
                <w:rFonts w:hint="eastAsia"/>
                <w:lang w:eastAsia="zh-CN"/>
              </w:rPr>
              <w:t xml:space="preserve">, </w:t>
            </w:r>
            <w:r w:rsidRPr="00340914">
              <w:rPr>
                <w:position w:val="-12"/>
                <w:lang w:eastAsia="ja-JP"/>
              </w:rPr>
              <w:object w:dxaOrig="600" w:dyaOrig="340" w14:anchorId="34226840">
                <v:shape id="_x0000_i1121" type="#_x0000_t75" style="width:30.5pt;height:15.5pt" o:ole="">
                  <v:imagedata r:id="rId147" o:title=""/>
                </v:shape>
                <o:OLEObject Type="Embed" ProgID="Equation.DSMT4" ShapeID="_x0000_i1121" DrawAspect="Content" ObjectID="_1709184927" r:id="rId175"/>
              </w:object>
            </w:r>
          </w:p>
        </w:tc>
        <w:tc>
          <w:tcPr>
            <w:tcW w:w="850" w:type="dxa"/>
            <w:vAlign w:val="center"/>
          </w:tcPr>
          <w:p w14:paraId="34223A5D" w14:textId="77777777" w:rsidR="007B0696" w:rsidRPr="00340914" w:rsidRDefault="007B0696" w:rsidP="007B0696">
            <w:pPr>
              <w:pStyle w:val="TAC"/>
              <w:rPr>
                <w:rFonts w:eastAsia="?? ??"/>
                <w:lang w:eastAsia="ja-JP"/>
              </w:rPr>
            </w:pPr>
          </w:p>
        </w:tc>
        <w:tc>
          <w:tcPr>
            <w:tcW w:w="4824" w:type="dxa"/>
            <w:gridSpan w:val="5"/>
            <w:vAlign w:val="center"/>
          </w:tcPr>
          <w:p w14:paraId="34223A5E" w14:textId="77777777" w:rsidR="007B0696" w:rsidRPr="00340914" w:rsidRDefault="007B0696" w:rsidP="007B0696">
            <w:pPr>
              <w:pStyle w:val="TAC"/>
              <w:rPr>
                <w:bCs/>
                <w:lang w:eastAsia="zh-CN"/>
              </w:rPr>
            </w:pPr>
            <w:r w:rsidRPr="00340914">
              <w:rPr>
                <w:position w:val="-10"/>
                <w:lang w:eastAsia="ja-JP"/>
              </w:rPr>
              <w:object w:dxaOrig="300" w:dyaOrig="300" w14:anchorId="34226841">
                <v:shape id="_x0000_i1122" type="#_x0000_t75" style="width:15.5pt;height:15.5pt" o:ole="">
                  <v:imagedata r:id="rId143" o:title=""/>
                </v:shape>
                <o:OLEObject Type="Embed" ProgID="Equation.DSMT4" ShapeID="_x0000_i1122" DrawAspect="Content" ObjectID="_1709184928" r:id="rId176"/>
              </w:object>
            </w:r>
            <w:r w:rsidRPr="00340914">
              <w:rPr>
                <w:bCs/>
                <w:lang w:eastAsia="ja-JP"/>
              </w:rPr>
              <w:t xml:space="preserve"> =0, </w:t>
            </w:r>
            <w:r w:rsidRPr="00340914">
              <w:rPr>
                <w:position w:val="-12"/>
                <w:lang w:eastAsia="ja-JP"/>
              </w:rPr>
              <w:object w:dxaOrig="600" w:dyaOrig="340" w14:anchorId="34226842">
                <v:shape id="_x0000_i1123" type="#_x0000_t75" style="width:30.5pt;height:15.5pt" o:ole="">
                  <v:imagedata r:id="rId147" o:title=""/>
                </v:shape>
                <o:OLEObject Type="Embed" ProgID="Equation.DSMT4" ShapeID="_x0000_i1123" DrawAspect="Content" ObjectID="_1709184929" r:id="rId177"/>
              </w:object>
            </w:r>
            <w:r w:rsidRPr="00340914">
              <w:rPr>
                <w:bCs/>
                <w:lang w:eastAsia="ja-JP"/>
              </w:rPr>
              <w:t xml:space="preserve"> =0</w:t>
            </w:r>
          </w:p>
          <w:p w14:paraId="34223A5F"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A64" w14:textId="77777777" w:rsidTr="007B0696">
        <w:trPr>
          <w:cantSplit/>
          <w:trHeight w:val="1810"/>
          <w:jc w:val="center"/>
        </w:trPr>
        <w:tc>
          <w:tcPr>
            <w:tcW w:w="9082" w:type="dxa"/>
            <w:gridSpan w:val="8"/>
            <w:vAlign w:val="center"/>
          </w:tcPr>
          <w:p w14:paraId="34223A61"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34223A62"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43">
                <v:shape id="_x0000_i1124" type="#_x0000_t75" style="width:15.5pt;height:15.5pt" o:ole="">
                  <v:imagedata r:id="rId137" o:title=""/>
                </v:shape>
                <o:OLEObject Type="Embed" ProgID="Equation.DSMT4" ShapeID="_x0000_i1124" DrawAspect="Content" ObjectID="_1709184930"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A63"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A65" w14:textId="77777777" w:rsidR="007B0696" w:rsidRPr="00340914" w:rsidRDefault="007B0696" w:rsidP="007B0696">
      <w:pPr>
        <w:rPr>
          <w:lang w:eastAsia="zh-CN"/>
        </w:rPr>
      </w:pPr>
    </w:p>
    <w:p w14:paraId="34223A66" w14:textId="77777777" w:rsidR="007B0696" w:rsidRPr="00340914" w:rsidRDefault="007B0696" w:rsidP="007B0696">
      <w:pPr>
        <w:pStyle w:val="Heading4"/>
      </w:pPr>
      <w:bookmarkStart w:id="3869" w:name="_Toc20997841"/>
      <w:bookmarkStart w:id="3870" w:name="_Toc29478520"/>
      <w:bookmarkStart w:id="3871" w:name="_Toc35933118"/>
      <w:bookmarkStart w:id="3872" w:name="_Toc35935406"/>
      <w:bookmarkStart w:id="3873" w:name="_Toc37162990"/>
      <w:bookmarkStart w:id="3874" w:name="_Toc37173318"/>
      <w:bookmarkStart w:id="3875" w:name="_Toc37173570"/>
      <w:bookmarkStart w:id="3876" w:name="_Toc44754126"/>
      <w:bookmarkStart w:id="3877" w:name="_Toc45825554"/>
      <w:bookmarkStart w:id="3878" w:name="_Toc45825806"/>
      <w:bookmarkStart w:id="3879" w:name="_Toc45826058"/>
      <w:bookmarkStart w:id="3880" w:name="_Toc45826310"/>
      <w:bookmarkStart w:id="3881" w:name="_Toc52466476"/>
      <w:bookmarkStart w:id="3882" w:name="_Toc66871523"/>
      <w:bookmarkStart w:id="3883" w:name="_Toc66872027"/>
      <w:bookmarkStart w:id="3884" w:name="_Toc75174146"/>
      <w:bookmarkStart w:id="3885" w:name="_Toc76497096"/>
      <w:bookmarkStart w:id="3886" w:name="_Toc82894283"/>
      <w:bookmarkStart w:id="3887" w:name="_Toc89683940"/>
      <w:bookmarkStart w:id="3888" w:name="_Toc98571365"/>
      <w:r w:rsidRPr="00340914">
        <w:t>8.2.9.1</w:t>
      </w:r>
      <w:r w:rsidRPr="00340914">
        <w:tab/>
        <w:t>Minimum requirements</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34223A67"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34223A68"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72" w14:textId="77777777" w:rsidTr="007B0696">
        <w:trPr>
          <w:trHeight w:val="221"/>
        </w:trPr>
        <w:tc>
          <w:tcPr>
            <w:tcW w:w="1007" w:type="dxa"/>
            <w:vMerge w:val="restart"/>
            <w:shd w:val="clear" w:color="auto" w:fill="auto"/>
          </w:tcPr>
          <w:p w14:paraId="34223A69"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6A"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6B"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6C"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6D"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6E" w14:textId="77777777" w:rsidR="007B0696" w:rsidRPr="00340914" w:rsidRDefault="007B0696" w:rsidP="007B0696">
            <w:pPr>
              <w:pStyle w:val="TAH"/>
              <w:rPr>
                <w:lang w:eastAsia="zh-CN"/>
              </w:rPr>
            </w:pPr>
            <w:r w:rsidRPr="00340914">
              <w:rPr>
                <w:lang w:eastAsia="zh-CN"/>
              </w:rPr>
              <w:t>FRC</w:t>
            </w:r>
          </w:p>
          <w:p w14:paraId="34223A6F"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70"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71"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7D" w14:textId="77777777" w:rsidTr="007B0696">
        <w:trPr>
          <w:trHeight w:val="220"/>
        </w:trPr>
        <w:tc>
          <w:tcPr>
            <w:tcW w:w="1007" w:type="dxa"/>
            <w:vMerge/>
            <w:shd w:val="clear" w:color="auto" w:fill="auto"/>
          </w:tcPr>
          <w:p w14:paraId="34223A73" w14:textId="77777777" w:rsidR="007B0696" w:rsidRPr="00340914" w:rsidRDefault="007B0696" w:rsidP="007B0696">
            <w:pPr>
              <w:pStyle w:val="TAH"/>
              <w:rPr>
                <w:lang w:eastAsia="ja-JP"/>
              </w:rPr>
            </w:pPr>
          </w:p>
        </w:tc>
        <w:tc>
          <w:tcPr>
            <w:tcW w:w="1086" w:type="dxa"/>
            <w:vMerge/>
            <w:shd w:val="clear" w:color="auto" w:fill="auto"/>
          </w:tcPr>
          <w:p w14:paraId="34223A74" w14:textId="77777777" w:rsidR="007B0696" w:rsidRPr="00340914" w:rsidRDefault="007B0696" w:rsidP="007B0696">
            <w:pPr>
              <w:pStyle w:val="TAH"/>
              <w:rPr>
                <w:lang w:eastAsia="ja-JP"/>
              </w:rPr>
            </w:pPr>
          </w:p>
        </w:tc>
        <w:tc>
          <w:tcPr>
            <w:tcW w:w="1254" w:type="dxa"/>
            <w:shd w:val="clear" w:color="auto" w:fill="auto"/>
          </w:tcPr>
          <w:p w14:paraId="34223A75"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76"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77" w14:textId="77777777" w:rsidR="007B0696" w:rsidRPr="00340914" w:rsidDel="00F92D5B" w:rsidRDefault="007B0696" w:rsidP="007B0696">
            <w:pPr>
              <w:pStyle w:val="TAH"/>
              <w:rPr>
                <w:lang w:eastAsia="zh-CN"/>
              </w:rPr>
            </w:pPr>
          </w:p>
        </w:tc>
        <w:tc>
          <w:tcPr>
            <w:tcW w:w="992" w:type="dxa"/>
            <w:vMerge/>
            <w:shd w:val="clear" w:color="auto" w:fill="auto"/>
          </w:tcPr>
          <w:p w14:paraId="34223A78" w14:textId="77777777" w:rsidR="007B0696" w:rsidRPr="00340914" w:rsidRDefault="007B0696" w:rsidP="007B0696">
            <w:pPr>
              <w:pStyle w:val="TAH"/>
              <w:rPr>
                <w:lang w:eastAsia="zh-CN"/>
              </w:rPr>
            </w:pPr>
          </w:p>
        </w:tc>
        <w:tc>
          <w:tcPr>
            <w:tcW w:w="709" w:type="dxa"/>
            <w:shd w:val="clear" w:color="auto" w:fill="auto"/>
          </w:tcPr>
          <w:p w14:paraId="34223A79"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7A"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7B" w14:textId="77777777" w:rsidR="007B0696" w:rsidRPr="00340914" w:rsidRDefault="007B0696" w:rsidP="007B0696">
            <w:pPr>
              <w:pStyle w:val="TAH"/>
              <w:rPr>
                <w:lang w:eastAsia="zh-CN"/>
              </w:rPr>
            </w:pPr>
          </w:p>
        </w:tc>
        <w:tc>
          <w:tcPr>
            <w:tcW w:w="816" w:type="dxa"/>
            <w:vMerge/>
            <w:shd w:val="clear" w:color="auto" w:fill="auto"/>
          </w:tcPr>
          <w:p w14:paraId="34223A7C" w14:textId="77777777" w:rsidR="007B0696" w:rsidRPr="00340914" w:rsidRDefault="007B0696" w:rsidP="007B0696">
            <w:pPr>
              <w:pStyle w:val="TAH"/>
              <w:rPr>
                <w:lang w:eastAsia="zh-CN"/>
              </w:rPr>
            </w:pPr>
          </w:p>
        </w:tc>
      </w:tr>
      <w:tr w:rsidR="007B0696" w:rsidRPr="00340914" w14:paraId="34223A88" w14:textId="77777777" w:rsidTr="007B0696">
        <w:tc>
          <w:tcPr>
            <w:tcW w:w="1007" w:type="dxa"/>
            <w:vMerge w:val="restart"/>
            <w:shd w:val="clear" w:color="auto" w:fill="auto"/>
          </w:tcPr>
          <w:p w14:paraId="34223A7E"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7F"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8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8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8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83"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84"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34223A85"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34223A8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87" w14:textId="77777777" w:rsidR="007B0696" w:rsidRPr="00340914" w:rsidRDefault="007B0696" w:rsidP="007B0696">
            <w:pPr>
              <w:pStyle w:val="TAC"/>
              <w:rPr>
                <w:lang w:eastAsia="zh-CN"/>
              </w:rPr>
            </w:pPr>
            <w:r w:rsidRPr="00340914">
              <w:rPr>
                <w:lang w:eastAsia="zh-CN"/>
              </w:rPr>
              <w:t>15.4</w:t>
            </w:r>
          </w:p>
        </w:tc>
      </w:tr>
      <w:tr w:rsidR="007B0696" w:rsidRPr="00340914" w14:paraId="34223A93" w14:textId="77777777" w:rsidTr="007B0696">
        <w:tc>
          <w:tcPr>
            <w:tcW w:w="1007" w:type="dxa"/>
            <w:vMerge/>
            <w:shd w:val="clear" w:color="auto" w:fill="auto"/>
          </w:tcPr>
          <w:p w14:paraId="34223A89" w14:textId="77777777" w:rsidR="007B0696" w:rsidRPr="00340914" w:rsidRDefault="007B0696" w:rsidP="007B0696">
            <w:pPr>
              <w:pStyle w:val="TAC"/>
              <w:rPr>
                <w:lang w:eastAsia="ja-JP"/>
              </w:rPr>
            </w:pPr>
          </w:p>
        </w:tc>
        <w:tc>
          <w:tcPr>
            <w:tcW w:w="1086" w:type="dxa"/>
            <w:vMerge/>
            <w:shd w:val="clear" w:color="auto" w:fill="auto"/>
          </w:tcPr>
          <w:p w14:paraId="34223A8A" w14:textId="77777777" w:rsidR="007B0696" w:rsidRPr="00340914" w:rsidRDefault="007B0696" w:rsidP="007B0696">
            <w:pPr>
              <w:pStyle w:val="TAC"/>
              <w:rPr>
                <w:lang w:eastAsia="ja-JP"/>
              </w:rPr>
            </w:pPr>
          </w:p>
        </w:tc>
        <w:tc>
          <w:tcPr>
            <w:tcW w:w="1254" w:type="dxa"/>
            <w:shd w:val="clear" w:color="auto" w:fill="auto"/>
          </w:tcPr>
          <w:p w14:paraId="34223A8B"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8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8D"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8E"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8F"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0"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2" w14:textId="77777777" w:rsidR="007B0696" w:rsidRPr="00340914" w:rsidRDefault="007B0696" w:rsidP="007B0696">
            <w:pPr>
              <w:pStyle w:val="TAC"/>
              <w:rPr>
                <w:lang w:eastAsia="zh-CN"/>
              </w:rPr>
            </w:pPr>
            <w:r w:rsidRPr="00340914">
              <w:rPr>
                <w:lang w:eastAsia="zh-CN"/>
              </w:rPr>
              <w:t>11.3</w:t>
            </w:r>
          </w:p>
        </w:tc>
      </w:tr>
      <w:tr w:rsidR="007B0696" w:rsidRPr="00340914" w14:paraId="34223A9E" w14:textId="77777777" w:rsidTr="007B0696">
        <w:tc>
          <w:tcPr>
            <w:tcW w:w="1007" w:type="dxa"/>
            <w:vMerge/>
            <w:shd w:val="clear" w:color="auto" w:fill="auto"/>
          </w:tcPr>
          <w:p w14:paraId="34223A94" w14:textId="77777777" w:rsidR="007B0696" w:rsidRPr="00340914" w:rsidRDefault="007B0696" w:rsidP="007B0696">
            <w:pPr>
              <w:pStyle w:val="TAC"/>
              <w:rPr>
                <w:lang w:eastAsia="ja-JP"/>
              </w:rPr>
            </w:pPr>
          </w:p>
        </w:tc>
        <w:tc>
          <w:tcPr>
            <w:tcW w:w="1086" w:type="dxa"/>
            <w:vMerge w:val="restart"/>
            <w:shd w:val="clear" w:color="auto" w:fill="auto"/>
          </w:tcPr>
          <w:p w14:paraId="34223A95"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9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9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9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9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9A"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B"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D" w14:textId="77777777" w:rsidR="007B0696" w:rsidRPr="00340914" w:rsidRDefault="007B0696" w:rsidP="007B0696">
            <w:pPr>
              <w:pStyle w:val="TAC"/>
              <w:rPr>
                <w:lang w:eastAsia="zh-CN"/>
              </w:rPr>
            </w:pPr>
            <w:r w:rsidRPr="00340914">
              <w:rPr>
                <w:lang w:eastAsia="zh-CN"/>
              </w:rPr>
              <w:t>10.3</w:t>
            </w:r>
          </w:p>
        </w:tc>
      </w:tr>
      <w:tr w:rsidR="007B0696" w:rsidRPr="00340914" w14:paraId="34223AA9" w14:textId="77777777" w:rsidTr="007B0696">
        <w:tc>
          <w:tcPr>
            <w:tcW w:w="1007" w:type="dxa"/>
            <w:vMerge/>
            <w:shd w:val="clear" w:color="auto" w:fill="auto"/>
          </w:tcPr>
          <w:p w14:paraId="34223A9F" w14:textId="77777777" w:rsidR="007B0696" w:rsidRPr="00340914" w:rsidRDefault="007B0696" w:rsidP="007B0696">
            <w:pPr>
              <w:pStyle w:val="TAC"/>
              <w:rPr>
                <w:lang w:eastAsia="ja-JP"/>
              </w:rPr>
            </w:pPr>
          </w:p>
        </w:tc>
        <w:tc>
          <w:tcPr>
            <w:tcW w:w="1086" w:type="dxa"/>
            <w:vMerge/>
            <w:shd w:val="clear" w:color="auto" w:fill="auto"/>
          </w:tcPr>
          <w:p w14:paraId="34223AA0" w14:textId="77777777" w:rsidR="007B0696" w:rsidRPr="00340914" w:rsidRDefault="007B0696" w:rsidP="007B0696">
            <w:pPr>
              <w:pStyle w:val="TAC"/>
              <w:rPr>
                <w:lang w:eastAsia="ja-JP"/>
              </w:rPr>
            </w:pPr>
          </w:p>
        </w:tc>
        <w:tc>
          <w:tcPr>
            <w:tcW w:w="1254" w:type="dxa"/>
            <w:shd w:val="clear" w:color="auto" w:fill="auto"/>
          </w:tcPr>
          <w:p w14:paraId="34223AA1"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A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A3"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A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A5"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34223AA6"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A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A8" w14:textId="77777777" w:rsidR="007B0696" w:rsidRPr="00340914" w:rsidRDefault="007B0696" w:rsidP="007B0696">
            <w:pPr>
              <w:pStyle w:val="TAC"/>
              <w:rPr>
                <w:lang w:eastAsia="zh-CN"/>
              </w:rPr>
            </w:pPr>
            <w:r w:rsidRPr="00340914">
              <w:rPr>
                <w:lang w:eastAsia="zh-CN"/>
              </w:rPr>
              <w:t>0.6</w:t>
            </w:r>
          </w:p>
        </w:tc>
      </w:tr>
      <w:tr w:rsidR="007B0696" w:rsidRPr="00340914" w14:paraId="34223AAB" w14:textId="77777777" w:rsidTr="007B0696">
        <w:tc>
          <w:tcPr>
            <w:tcW w:w="9855" w:type="dxa"/>
            <w:gridSpan w:val="10"/>
            <w:shd w:val="clear" w:color="auto" w:fill="auto"/>
          </w:tcPr>
          <w:p w14:paraId="34223AAA"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AF" w14:textId="77777777" w:rsidTr="007B0696">
        <w:tc>
          <w:tcPr>
            <w:tcW w:w="9855" w:type="dxa"/>
            <w:gridSpan w:val="10"/>
            <w:shd w:val="clear" w:color="auto" w:fill="auto"/>
          </w:tcPr>
          <w:p w14:paraId="34223AAC"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AD"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AE"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4">
                <v:shape id="_x0000_i1125" type="#_x0000_t75" style="width:20.5pt;height:15.5pt" o:ole="">
                  <v:imagedata r:id="rId150" o:title=""/>
                </v:shape>
                <o:OLEObject Type="Embed" ProgID="Equation.DSMT4" ShapeID="_x0000_i1125" DrawAspect="Content" ObjectID="_1709184931"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B0" w14:textId="77777777" w:rsidR="007B0696" w:rsidRPr="00340914" w:rsidRDefault="007B0696" w:rsidP="007B0696">
      <w:pPr>
        <w:rPr>
          <w:lang w:eastAsia="zh-CN"/>
        </w:rPr>
      </w:pPr>
    </w:p>
    <w:p w14:paraId="34223AB1"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BB" w14:textId="77777777" w:rsidTr="007B0696">
        <w:trPr>
          <w:trHeight w:val="221"/>
        </w:trPr>
        <w:tc>
          <w:tcPr>
            <w:tcW w:w="1007" w:type="dxa"/>
            <w:vMerge w:val="restart"/>
            <w:shd w:val="clear" w:color="auto" w:fill="auto"/>
          </w:tcPr>
          <w:p w14:paraId="34223AB2"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B3"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B4"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B5"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B6"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B7" w14:textId="77777777" w:rsidR="007B0696" w:rsidRPr="00340914" w:rsidRDefault="007B0696" w:rsidP="007B0696">
            <w:pPr>
              <w:pStyle w:val="TAH"/>
              <w:rPr>
                <w:lang w:eastAsia="zh-CN"/>
              </w:rPr>
            </w:pPr>
            <w:r w:rsidRPr="00340914">
              <w:rPr>
                <w:lang w:eastAsia="zh-CN"/>
              </w:rPr>
              <w:t>FRC</w:t>
            </w:r>
          </w:p>
          <w:p w14:paraId="34223AB8"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B9"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BA"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C6" w14:textId="77777777" w:rsidTr="007B0696">
        <w:trPr>
          <w:trHeight w:val="220"/>
        </w:trPr>
        <w:tc>
          <w:tcPr>
            <w:tcW w:w="1007" w:type="dxa"/>
            <w:vMerge/>
            <w:shd w:val="clear" w:color="auto" w:fill="auto"/>
          </w:tcPr>
          <w:p w14:paraId="34223ABC" w14:textId="77777777" w:rsidR="007B0696" w:rsidRPr="00340914" w:rsidRDefault="007B0696" w:rsidP="007B0696">
            <w:pPr>
              <w:pStyle w:val="TAH"/>
              <w:rPr>
                <w:lang w:eastAsia="ja-JP"/>
              </w:rPr>
            </w:pPr>
          </w:p>
        </w:tc>
        <w:tc>
          <w:tcPr>
            <w:tcW w:w="1086" w:type="dxa"/>
            <w:vMerge/>
            <w:shd w:val="clear" w:color="auto" w:fill="auto"/>
          </w:tcPr>
          <w:p w14:paraId="34223ABD" w14:textId="77777777" w:rsidR="007B0696" w:rsidRPr="00340914" w:rsidRDefault="007B0696" w:rsidP="007B0696">
            <w:pPr>
              <w:pStyle w:val="TAH"/>
              <w:rPr>
                <w:lang w:eastAsia="ja-JP"/>
              </w:rPr>
            </w:pPr>
          </w:p>
        </w:tc>
        <w:tc>
          <w:tcPr>
            <w:tcW w:w="1254" w:type="dxa"/>
            <w:shd w:val="clear" w:color="auto" w:fill="auto"/>
          </w:tcPr>
          <w:p w14:paraId="34223ABE"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BF"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C0" w14:textId="77777777" w:rsidR="007B0696" w:rsidRPr="00340914" w:rsidDel="00F92D5B" w:rsidRDefault="007B0696" w:rsidP="007B0696">
            <w:pPr>
              <w:pStyle w:val="TAH"/>
              <w:rPr>
                <w:lang w:eastAsia="zh-CN"/>
              </w:rPr>
            </w:pPr>
          </w:p>
        </w:tc>
        <w:tc>
          <w:tcPr>
            <w:tcW w:w="992" w:type="dxa"/>
            <w:vMerge/>
            <w:shd w:val="clear" w:color="auto" w:fill="auto"/>
          </w:tcPr>
          <w:p w14:paraId="34223AC1" w14:textId="77777777" w:rsidR="007B0696" w:rsidRPr="00340914" w:rsidRDefault="007B0696" w:rsidP="007B0696">
            <w:pPr>
              <w:pStyle w:val="TAH"/>
              <w:rPr>
                <w:lang w:eastAsia="zh-CN"/>
              </w:rPr>
            </w:pPr>
          </w:p>
        </w:tc>
        <w:tc>
          <w:tcPr>
            <w:tcW w:w="709" w:type="dxa"/>
            <w:shd w:val="clear" w:color="auto" w:fill="auto"/>
          </w:tcPr>
          <w:p w14:paraId="34223AC2"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C3"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C4" w14:textId="77777777" w:rsidR="007B0696" w:rsidRPr="00340914" w:rsidRDefault="007B0696" w:rsidP="007B0696">
            <w:pPr>
              <w:pStyle w:val="TAH"/>
              <w:rPr>
                <w:lang w:eastAsia="zh-CN"/>
              </w:rPr>
            </w:pPr>
          </w:p>
        </w:tc>
        <w:tc>
          <w:tcPr>
            <w:tcW w:w="816" w:type="dxa"/>
            <w:vMerge/>
            <w:shd w:val="clear" w:color="auto" w:fill="auto"/>
          </w:tcPr>
          <w:p w14:paraId="34223AC5" w14:textId="77777777" w:rsidR="007B0696" w:rsidRPr="00340914" w:rsidRDefault="007B0696" w:rsidP="007B0696">
            <w:pPr>
              <w:pStyle w:val="TAH"/>
              <w:rPr>
                <w:lang w:eastAsia="zh-CN"/>
              </w:rPr>
            </w:pPr>
          </w:p>
        </w:tc>
      </w:tr>
      <w:tr w:rsidR="007B0696" w:rsidRPr="00340914" w14:paraId="34223AD1" w14:textId="77777777" w:rsidTr="007B0696">
        <w:tc>
          <w:tcPr>
            <w:tcW w:w="1007" w:type="dxa"/>
            <w:vMerge w:val="restart"/>
            <w:shd w:val="clear" w:color="auto" w:fill="auto"/>
          </w:tcPr>
          <w:p w14:paraId="34223AC7"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C8"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C9"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CA"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CB"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CC"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CD"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34223ACE"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34223ACF"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0" w14:textId="77777777" w:rsidR="007B0696" w:rsidRPr="00340914" w:rsidRDefault="007B0696" w:rsidP="007B0696">
            <w:pPr>
              <w:pStyle w:val="TAC"/>
              <w:rPr>
                <w:lang w:eastAsia="zh-CN"/>
              </w:rPr>
            </w:pPr>
            <w:r w:rsidRPr="00340914">
              <w:rPr>
                <w:lang w:eastAsia="zh-CN"/>
              </w:rPr>
              <w:t>15.5</w:t>
            </w:r>
          </w:p>
        </w:tc>
      </w:tr>
      <w:tr w:rsidR="007B0696" w:rsidRPr="00340914" w14:paraId="34223ADC" w14:textId="77777777" w:rsidTr="007B0696">
        <w:tc>
          <w:tcPr>
            <w:tcW w:w="1007" w:type="dxa"/>
            <w:vMerge/>
            <w:shd w:val="clear" w:color="auto" w:fill="auto"/>
          </w:tcPr>
          <w:p w14:paraId="34223AD2" w14:textId="77777777" w:rsidR="007B0696" w:rsidRPr="00340914" w:rsidRDefault="007B0696" w:rsidP="007B0696">
            <w:pPr>
              <w:pStyle w:val="TAC"/>
              <w:rPr>
                <w:lang w:eastAsia="ja-JP"/>
              </w:rPr>
            </w:pPr>
          </w:p>
        </w:tc>
        <w:tc>
          <w:tcPr>
            <w:tcW w:w="1086" w:type="dxa"/>
            <w:vMerge/>
            <w:shd w:val="clear" w:color="auto" w:fill="auto"/>
          </w:tcPr>
          <w:p w14:paraId="34223AD3" w14:textId="77777777" w:rsidR="007B0696" w:rsidRPr="00340914" w:rsidRDefault="007B0696" w:rsidP="007B0696">
            <w:pPr>
              <w:pStyle w:val="TAC"/>
              <w:rPr>
                <w:lang w:eastAsia="ja-JP"/>
              </w:rPr>
            </w:pPr>
          </w:p>
        </w:tc>
        <w:tc>
          <w:tcPr>
            <w:tcW w:w="1254" w:type="dxa"/>
            <w:shd w:val="clear" w:color="auto" w:fill="auto"/>
          </w:tcPr>
          <w:p w14:paraId="34223AD4"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D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D6"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D7"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D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D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D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B" w14:textId="77777777" w:rsidR="007B0696" w:rsidRPr="00340914" w:rsidRDefault="007B0696" w:rsidP="007B0696">
            <w:pPr>
              <w:pStyle w:val="TAC"/>
              <w:rPr>
                <w:lang w:eastAsia="zh-CN"/>
              </w:rPr>
            </w:pPr>
            <w:r w:rsidRPr="00340914">
              <w:rPr>
                <w:lang w:eastAsia="zh-CN"/>
              </w:rPr>
              <w:t>10.7</w:t>
            </w:r>
          </w:p>
        </w:tc>
      </w:tr>
      <w:tr w:rsidR="007B0696" w:rsidRPr="00340914" w14:paraId="34223AE7" w14:textId="77777777" w:rsidTr="007B0696">
        <w:tc>
          <w:tcPr>
            <w:tcW w:w="1007" w:type="dxa"/>
            <w:vMerge/>
            <w:shd w:val="clear" w:color="auto" w:fill="auto"/>
          </w:tcPr>
          <w:p w14:paraId="34223ADD" w14:textId="77777777" w:rsidR="007B0696" w:rsidRPr="00340914" w:rsidRDefault="007B0696" w:rsidP="007B0696">
            <w:pPr>
              <w:pStyle w:val="TAC"/>
              <w:rPr>
                <w:lang w:eastAsia="ja-JP"/>
              </w:rPr>
            </w:pPr>
          </w:p>
        </w:tc>
        <w:tc>
          <w:tcPr>
            <w:tcW w:w="1086" w:type="dxa"/>
            <w:vMerge w:val="restart"/>
            <w:shd w:val="clear" w:color="auto" w:fill="auto"/>
          </w:tcPr>
          <w:p w14:paraId="34223ADE"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D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E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E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E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E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E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E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E6" w14:textId="77777777" w:rsidR="007B0696" w:rsidRPr="00340914" w:rsidRDefault="007B0696" w:rsidP="007B0696">
            <w:pPr>
              <w:pStyle w:val="TAC"/>
              <w:rPr>
                <w:lang w:eastAsia="zh-CN"/>
              </w:rPr>
            </w:pPr>
            <w:r w:rsidRPr="00340914">
              <w:rPr>
                <w:lang w:eastAsia="zh-CN"/>
              </w:rPr>
              <w:t>9.9</w:t>
            </w:r>
          </w:p>
        </w:tc>
      </w:tr>
      <w:tr w:rsidR="007B0696" w:rsidRPr="00340914" w14:paraId="34223AF2" w14:textId="77777777" w:rsidTr="007B0696">
        <w:tc>
          <w:tcPr>
            <w:tcW w:w="1007" w:type="dxa"/>
            <w:vMerge/>
            <w:shd w:val="clear" w:color="auto" w:fill="auto"/>
          </w:tcPr>
          <w:p w14:paraId="34223AE8" w14:textId="77777777" w:rsidR="007B0696" w:rsidRPr="00340914" w:rsidRDefault="007B0696" w:rsidP="007B0696">
            <w:pPr>
              <w:pStyle w:val="TAC"/>
              <w:rPr>
                <w:lang w:eastAsia="ja-JP"/>
              </w:rPr>
            </w:pPr>
          </w:p>
        </w:tc>
        <w:tc>
          <w:tcPr>
            <w:tcW w:w="1086" w:type="dxa"/>
            <w:vMerge/>
            <w:shd w:val="clear" w:color="auto" w:fill="auto"/>
          </w:tcPr>
          <w:p w14:paraId="34223AE9" w14:textId="77777777" w:rsidR="007B0696" w:rsidRPr="00340914" w:rsidRDefault="007B0696" w:rsidP="007B0696">
            <w:pPr>
              <w:pStyle w:val="TAC"/>
              <w:rPr>
                <w:lang w:eastAsia="ja-JP"/>
              </w:rPr>
            </w:pPr>
          </w:p>
        </w:tc>
        <w:tc>
          <w:tcPr>
            <w:tcW w:w="1254" w:type="dxa"/>
            <w:shd w:val="clear" w:color="auto" w:fill="auto"/>
          </w:tcPr>
          <w:p w14:paraId="34223AEA"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E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EC"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E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EE"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34223AE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F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F1" w14:textId="77777777" w:rsidR="007B0696" w:rsidRPr="00340914" w:rsidRDefault="007B0696" w:rsidP="007B0696">
            <w:pPr>
              <w:pStyle w:val="TAC"/>
              <w:rPr>
                <w:lang w:eastAsia="zh-CN"/>
              </w:rPr>
            </w:pPr>
            <w:r w:rsidRPr="00340914">
              <w:rPr>
                <w:lang w:eastAsia="zh-CN"/>
              </w:rPr>
              <w:t>0.1</w:t>
            </w:r>
          </w:p>
        </w:tc>
      </w:tr>
      <w:tr w:rsidR="007B0696" w:rsidRPr="00340914" w14:paraId="34223AF4" w14:textId="77777777" w:rsidTr="007B0696">
        <w:tc>
          <w:tcPr>
            <w:tcW w:w="9855" w:type="dxa"/>
            <w:gridSpan w:val="10"/>
            <w:shd w:val="clear" w:color="auto" w:fill="auto"/>
          </w:tcPr>
          <w:p w14:paraId="34223AF3"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F8" w14:textId="77777777" w:rsidTr="007B0696">
        <w:tc>
          <w:tcPr>
            <w:tcW w:w="9855" w:type="dxa"/>
            <w:gridSpan w:val="10"/>
            <w:shd w:val="clear" w:color="auto" w:fill="auto"/>
          </w:tcPr>
          <w:p w14:paraId="34223AF5"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F6"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F7"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5">
                <v:shape id="_x0000_i1126" type="#_x0000_t75" style="width:20.5pt;height:15.5pt" o:ole="">
                  <v:imagedata r:id="rId150" o:title=""/>
                </v:shape>
                <o:OLEObject Type="Embed" ProgID="Equation.DSMT4" ShapeID="_x0000_i1126" DrawAspect="Content" ObjectID="_1709184932"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F9" w14:textId="77777777" w:rsidR="007B0696" w:rsidRPr="00340914" w:rsidRDefault="007B0696" w:rsidP="007B0696">
      <w:pPr>
        <w:rPr>
          <w:lang w:eastAsia="zh-CN"/>
        </w:rPr>
      </w:pPr>
    </w:p>
    <w:p w14:paraId="34223AFA"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04" w14:textId="77777777" w:rsidTr="007B0696">
        <w:trPr>
          <w:trHeight w:val="221"/>
        </w:trPr>
        <w:tc>
          <w:tcPr>
            <w:tcW w:w="1007" w:type="dxa"/>
            <w:vMerge w:val="restart"/>
            <w:shd w:val="clear" w:color="auto" w:fill="auto"/>
          </w:tcPr>
          <w:p w14:paraId="34223AFB"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34223AF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34223AFD"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34223AFE"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34223A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34223B00"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34223B01"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34223B02"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34223B03"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34223B0F" w14:textId="77777777" w:rsidTr="007B0696">
        <w:trPr>
          <w:trHeight w:val="220"/>
        </w:trPr>
        <w:tc>
          <w:tcPr>
            <w:tcW w:w="1007" w:type="dxa"/>
            <w:vMerge/>
            <w:shd w:val="clear" w:color="auto" w:fill="auto"/>
          </w:tcPr>
          <w:p w14:paraId="34223B05"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34223B06"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34223B07"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34223B08"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34223B09"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34223B0A"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34223B0B"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34223B0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34223B0D"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34223B0E"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34223B1A" w14:textId="77777777" w:rsidTr="007B0696">
        <w:tc>
          <w:tcPr>
            <w:tcW w:w="1007" w:type="dxa"/>
            <w:vMerge w:val="restart"/>
            <w:shd w:val="clear" w:color="auto" w:fill="auto"/>
          </w:tcPr>
          <w:p w14:paraId="34223B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34223B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34223B1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1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34223B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34223B1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34223B25" w14:textId="77777777" w:rsidTr="007B0696">
        <w:tc>
          <w:tcPr>
            <w:tcW w:w="1007" w:type="dxa"/>
            <w:vMerge/>
            <w:shd w:val="clear" w:color="auto" w:fill="auto"/>
          </w:tcPr>
          <w:p w14:paraId="34223B1B"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1C"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1D"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1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34223B30" w14:textId="77777777" w:rsidTr="007B0696">
        <w:tc>
          <w:tcPr>
            <w:tcW w:w="1007" w:type="dxa"/>
            <w:vMerge/>
            <w:shd w:val="clear" w:color="auto" w:fill="auto"/>
          </w:tcPr>
          <w:p w14:paraId="34223B26"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34223B2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34223B2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2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34223B3B" w14:textId="77777777" w:rsidTr="007B0696">
        <w:tc>
          <w:tcPr>
            <w:tcW w:w="1007" w:type="dxa"/>
            <w:vMerge/>
            <w:shd w:val="clear" w:color="auto" w:fill="auto"/>
          </w:tcPr>
          <w:p w14:paraId="34223B31"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32"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3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3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37"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34223B3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3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34223B3D" w14:textId="77777777" w:rsidTr="007B0696">
        <w:tc>
          <w:tcPr>
            <w:tcW w:w="9855" w:type="dxa"/>
            <w:gridSpan w:val="10"/>
            <w:shd w:val="clear" w:color="auto" w:fill="auto"/>
          </w:tcPr>
          <w:p w14:paraId="34223B3C"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B41" w14:textId="77777777" w:rsidTr="007B0696">
        <w:tc>
          <w:tcPr>
            <w:tcW w:w="9855" w:type="dxa"/>
            <w:gridSpan w:val="10"/>
            <w:shd w:val="clear" w:color="auto" w:fill="auto"/>
          </w:tcPr>
          <w:p w14:paraId="34223B3E"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34223B3F"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34223B40"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34226846">
                <v:shape id="_x0000_i1127" type="#_x0000_t75" style="width:20.5pt;height:15.5pt" o:ole="">
                  <v:imagedata r:id="rId150" o:title=""/>
                </v:shape>
                <o:OLEObject Type="Embed" ProgID="Equation.DSMT4" ShapeID="_x0000_i1127" DrawAspect="Content" ObjectID="_1709184933"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34223B42" w14:textId="77777777" w:rsidR="007B0696" w:rsidRPr="00340914" w:rsidRDefault="007B0696" w:rsidP="007B0696">
      <w:pPr>
        <w:rPr>
          <w:lang w:eastAsia="zh-CN"/>
        </w:rPr>
      </w:pPr>
    </w:p>
    <w:p w14:paraId="34223B43"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4D" w14:textId="77777777" w:rsidTr="007B0696">
        <w:trPr>
          <w:trHeight w:val="221"/>
        </w:trPr>
        <w:tc>
          <w:tcPr>
            <w:tcW w:w="1007" w:type="dxa"/>
            <w:vMerge w:val="restart"/>
            <w:shd w:val="clear" w:color="auto" w:fill="auto"/>
          </w:tcPr>
          <w:p w14:paraId="34223B4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4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4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4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4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49" w14:textId="77777777" w:rsidR="007B0696" w:rsidRPr="00340914" w:rsidRDefault="007B0696" w:rsidP="007B0696">
            <w:pPr>
              <w:pStyle w:val="TAH"/>
              <w:rPr>
                <w:lang w:eastAsia="zh-CN"/>
              </w:rPr>
            </w:pPr>
            <w:r w:rsidRPr="00340914">
              <w:rPr>
                <w:lang w:eastAsia="zh-CN"/>
              </w:rPr>
              <w:t>FRC</w:t>
            </w:r>
          </w:p>
          <w:p w14:paraId="34223B4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4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4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58" w14:textId="77777777" w:rsidTr="007B0696">
        <w:trPr>
          <w:trHeight w:val="220"/>
        </w:trPr>
        <w:tc>
          <w:tcPr>
            <w:tcW w:w="1007" w:type="dxa"/>
            <w:vMerge/>
            <w:shd w:val="clear" w:color="auto" w:fill="auto"/>
          </w:tcPr>
          <w:p w14:paraId="34223B4E" w14:textId="77777777" w:rsidR="007B0696" w:rsidRPr="00340914" w:rsidRDefault="007B0696" w:rsidP="007B0696">
            <w:pPr>
              <w:pStyle w:val="TAH"/>
              <w:rPr>
                <w:lang w:eastAsia="ja-JP"/>
              </w:rPr>
            </w:pPr>
          </w:p>
        </w:tc>
        <w:tc>
          <w:tcPr>
            <w:tcW w:w="1086" w:type="dxa"/>
            <w:vMerge/>
            <w:shd w:val="clear" w:color="auto" w:fill="auto"/>
          </w:tcPr>
          <w:p w14:paraId="34223B4F" w14:textId="77777777" w:rsidR="007B0696" w:rsidRPr="00340914" w:rsidRDefault="007B0696" w:rsidP="007B0696">
            <w:pPr>
              <w:pStyle w:val="TAH"/>
              <w:rPr>
                <w:lang w:eastAsia="ja-JP"/>
              </w:rPr>
            </w:pPr>
          </w:p>
        </w:tc>
        <w:tc>
          <w:tcPr>
            <w:tcW w:w="1254" w:type="dxa"/>
            <w:shd w:val="clear" w:color="auto" w:fill="auto"/>
          </w:tcPr>
          <w:p w14:paraId="34223B5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5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52" w14:textId="77777777" w:rsidR="007B0696" w:rsidRPr="00340914" w:rsidDel="00F92D5B" w:rsidRDefault="007B0696" w:rsidP="007B0696">
            <w:pPr>
              <w:pStyle w:val="TAH"/>
              <w:rPr>
                <w:lang w:eastAsia="zh-CN"/>
              </w:rPr>
            </w:pPr>
          </w:p>
        </w:tc>
        <w:tc>
          <w:tcPr>
            <w:tcW w:w="992" w:type="dxa"/>
            <w:vMerge/>
            <w:shd w:val="clear" w:color="auto" w:fill="auto"/>
          </w:tcPr>
          <w:p w14:paraId="34223B53" w14:textId="77777777" w:rsidR="007B0696" w:rsidRPr="00340914" w:rsidRDefault="007B0696" w:rsidP="007B0696">
            <w:pPr>
              <w:pStyle w:val="TAH"/>
              <w:rPr>
                <w:lang w:eastAsia="zh-CN"/>
              </w:rPr>
            </w:pPr>
          </w:p>
        </w:tc>
        <w:tc>
          <w:tcPr>
            <w:tcW w:w="709" w:type="dxa"/>
            <w:shd w:val="clear" w:color="auto" w:fill="auto"/>
          </w:tcPr>
          <w:p w14:paraId="34223B5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5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56" w14:textId="77777777" w:rsidR="007B0696" w:rsidRPr="00340914" w:rsidRDefault="007B0696" w:rsidP="007B0696">
            <w:pPr>
              <w:pStyle w:val="TAH"/>
              <w:rPr>
                <w:lang w:eastAsia="zh-CN"/>
              </w:rPr>
            </w:pPr>
          </w:p>
        </w:tc>
        <w:tc>
          <w:tcPr>
            <w:tcW w:w="816" w:type="dxa"/>
            <w:vMerge/>
            <w:shd w:val="clear" w:color="auto" w:fill="auto"/>
          </w:tcPr>
          <w:p w14:paraId="34223B57" w14:textId="77777777" w:rsidR="007B0696" w:rsidRPr="00340914" w:rsidRDefault="007B0696" w:rsidP="007B0696">
            <w:pPr>
              <w:pStyle w:val="TAH"/>
              <w:rPr>
                <w:lang w:eastAsia="zh-CN"/>
              </w:rPr>
            </w:pPr>
          </w:p>
        </w:tc>
      </w:tr>
      <w:tr w:rsidR="007B0696" w:rsidRPr="00340914" w14:paraId="34223B63" w14:textId="77777777" w:rsidTr="007B0696">
        <w:tc>
          <w:tcPr>
            <w:tcW w:w="1007" w:type="dxa"/>
            <w:vMerge w:val="restart"/>
            <w:shd w:val="clear" w:color="auto" w:fill="auto"/>
          </w:tcPr>
          <w:p w14:paraId="34223B5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5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5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5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5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5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5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6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6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2" w14:textId="77777777" w:rsidR="007B0696" w:rsidRPr="00340914" w:rsidRDefault="007B0696" w:rsidP="007B0696">
            <w:pPr>
              <w:pStyle w:val="TAC"/>
              <w:rPr>
                <w:lang w:eastAsia="zh-CN"/>
              </w:rPr>
            </w:pPr>
            <w:r w:rsidRPr="00340914">
              <w:rPr>
                <w:lang w:eastAsia="zh-CN"/>
              </w:rPr>
              <w:t>16.2</w:t>
            </w:r>
          </w:p>
        </w:tc>
      </w:tr>
      <w:tr w:rsidR="007B0696" w:rsidRPr="00340914" w14:paraId="34223B6E" w14:textId="77777777" w:rsidTr="007B0696">
        <w:tc>
          <w:tcPr>
            <w:tcW w:w="1007" w:type="dxa"/>
            <w:vMerge/>
            <w:shd w:val="clear" w:color="auto" w:fill="auto"/>
          </w:tcPr>
          <w:p w14:paraId="34223B64" w14:textId="77777777" w:rsidR="007B0696" w:rsidRPr="00340914" w:rsidRDefault="007B0696" w:rsidP="007B0696">
            <w:pPr>
              <w:pStyle w:val="TAC"/>
              <w:rPr>
                <w:lang w:eastAsia="ja-JP"/>
              </w:rPr>
            </w:pPr>
          </w:p>
        </w:tc>
        <w:tc>
          <w:tcPr>
            <w:tcW w:w="1086" w:type="dxa"/>
            <w:vMerge/>
            <w:shd w:val="clear" w:color="auto" w:fill="auto"/>
          </w:tcPr>
          <w:p w14:paraId="34223B65" w14:textId="77777777" w:rsidR="007B0696" w:rsidRPr="00340914" w:rsidRDefault="007B0696" w:rsidP="007B0696">
            <w:pPr>
              <w:pStyle w:val="TAC"/>
              <w:rPr>
                <w:lang w:eastAsia="ja-JP"/>
              </w:rPr>
            </w:pPr>
          </w:p>
        </w:tc>
        <w:tc>
          <w:tcPr>
            <w:tcW w:w="1254" w:type="dxa"/>
            <w:shd w:val="clear" w:color="auto" w:fill="auto"/>
          </w:tcPr>
          <w:p w14:paraId="34223B6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6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6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6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6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6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6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D" w14:textId="77777777" w:rsidR="007B0696" w:rsidRPr="00340914" w:rsidRDefault="007B0696" w:rsidP="007B0696">
            <w:pPr>
              <w:pStyle w:val="TAC"/>
              <w:rPr>
                <w:lang w:eastAsia="zh-CN"/>
              </w:rPr>
            </w:pPr>
            <w:r w:rsidRPr="00340914">
              <w:rPr>
                <w:lang w:eastAsia="zh-CN"/>
              </w:rPr>
              <w:t>10.5</w:t>
            </w:r>
          </w:p>
        </w:tc>
      </w:tr>
      <w:tr w:rsidR="007B0696" w:rsidRPr="00340914" w14:paraId="34223B79" w14:textId="77777777" w:rsidTr="007B0696">
        <w:tc>
          <w:tcPr>
            <w:tcW w:w="1007" w:type="dxa"/>
            <w:vMerge/>
            <w:shd w:val="clear" w:color="auto" w:fill="auto"/>
          </w:tcPr>
          <w:p w14:paraId="34223B6F" w14:textId="77777777" w:rsidR="007B0696" w:rsidRPr="00340914" w:rsidRDefault="007B0696" w:rsidP="007B0696">
            <w:pPr>
              <w:pStyle w:val="TAC"/>
              <w:rPr>
                <w:lang w:eastAsia="ja-JP"/>
              </w:rPr>
            </w:pPr>
          </w:p>
        </w:tc>
        <w:tc>
          <w:tcPr>
            <w:tcW w:w="1086" w:type="dxa"/>
            <w:vMerge w:val="restart"/>
            <w:shd w:val="clear" w:color="auto" w:fill="auto"/>
          </w:tcPr>
          <w:p w14:paraId="34223B7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7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7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7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7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7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7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7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78" w14:textId="77777777" w:rsidR="007B0696" w:rsidRPr="00340914" w:rsidRDefault="007B0696" w:rsidP="007B0696">
            <w:pPr>
              <w:pStyle w:val="TAC"/>
              <w:rPr>
                <w:lang w:eastAsia="zh-CN"/>
              </w:rPr>
            </w:pPr>
            <w:r w:rsidRPr="00340914">
              <w:rPr>
                <w:lang w:eastAsia="zh-CN"/>
              </w:rPr>
              <w:t>10.0</w:t>
            </w:r>
          </w:p>
        </w:tc>
      </w:tr>
      <w:tr w:rsidR="007B0696" w:rsidRPr="00340914" w14:paraId="34223B84" w14:textId="77777777" w:rsidTr="007B0696">
        <w:tc>
          <w:tcPr>
            <w:tcW w:w="1007" w:type="dxa"/>
            <w:vMerge/>
            <w:shd w:val="clear" w:color="auto" w:fill="auto"/>
          </w:tcPr>
          <w:p w14:paraId="34223B7A" w14:textId="77777777" w:rsidR="007B0696" w:rsidRPr="00340914" w:rsidRDefault="007B0696" w:rsidP="007B0696">
            <w:pPr>
              <w:pStyle w:val="TAC"/>
              <w:rPr>
                <w:lang w:eastAsia="ja-JP"/>
              </w:rPr>
            </w:pPr>
          </w:p>
        </w:tc>
        <w:tc>
          <w:tcPr>
            <w:tcW w:w="1086" w:type="dxa"/>
            <w:vMerge/>
            <w:shd w:val="clear" w:color="auto" w:fill="auto"/>
          </w:tcPr>
          <w:p w14:paraId="34223B7B" w14:textId="77777777" w:rsidR="007B0696" w:rsidRPr="00340914" w:rsidRDefault="007B0696" w:rsidP="007B0696">
            <w:pPr>
              <w:pStyle w:val="TAC"/>
              <w:rPr>
                <w:lang w:eastAsia="ja-JP"/>
              </w:rPr>
            </w:pPr>
          </w:p>
        </w:tc>
        <w:tc>
          <w:tcPr>
            <w:tcW w:w="1254" w:type="dxa"/>
            <w:shd w:val="clear" w:color="auto" w:fill="auto"/>
          </w:tcPr>
          <w:p w14:paraId="34223B7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7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7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7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8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34223B8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8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83" w14:textId="77777777" w:rsidR="007B0696" w:rsidRPr="00340914" w:rsidRDefault="007B0696" w:rsidP="007B0696">
            <w:pPr>
              <w:pStyle w:val="TAC"/>
              <w:rPr>
                <w:lang w:eastAsia="zh-CN"/>
              </w:rPr>
            </w:pPr>
            <w:r w:rsidRPr="00340914">
              <w:rPr>
                <w:lang w:eastAsia="zh-CN"/>
              </w:rPr>
              <w:t>0.2</w:t>
            </w:r>
          </w:p>
        </w:tc>
      </w:tr>
      <w:tr w:rsidR="007B0696" w:rsidRPr="00340914" w14:paraId="34223B86" w14:textId="77777777" w:rsidTr="007B0696">
        <w:tc>
          <w:tcPr>
            <w:tcW w:w="9855" w:type="dxa"/>
            <w:gridSpan w:val="10"/>
            <w:shd w:val="clear" w:color="auto" w:fill="auto"/>
          </w:tcPr>
          <w:p w14:paraId="34223B8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8A" w14:textId="77777777" w:rsidTr="007B0696">
        <w:tc>
          <w:tcPr>
            <w:tcW w:w="9855" w:type="dxa"/>
            <w:gridSpan w:val="10"/>
            <w:shd w:val="clear" w:color="auto" w:fill="auto"/>
          </w:tcPr>
          <w:p w14:paraId="34223B8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8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8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7">
                <v:shape id="_x0000_i1128" type="#_x0000_t75" style="width:20.5pt;height:15.5pt" o:ole="">
                  <v:imagedata r:id="rId150" o:title=""/>
                </v:shape>
                <o:OLEObject Type="Embed" ProgID="Equation.DSMT4" ShapeID="_x0000_i1128" DrawAspect="Content" ObjectID="_1709184934"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8B" w14:textId="77777777" w:rsidR="007B0696" w:rsidRPr="00340914" w:rsidRDefault="007B0696" w:rsidP="007B0696">
      <w:pPr>
        <w:rPr>
          <w:lang w:eastAsia="zh-CN"/>
        </w:rPr>
      </w:pPr>
    </w:p>
    <w:p w14:paraId="34223B8C"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96" w14:textId="77777777" w:rsidTr="007B0696">
        <w:trPr>
          <w:trHeight w:val="221"/>
        </w:trPr>
        <w:tc>
          <w:tcPr>
            <w:tcW w:w="1007" w:type="dxa"/>
            <w:vMerge w:val="restart"/>
            <w:shd w:val="clear" w:color="auto" w:fill="auto"/>
          </w:tcPr>
          <w:p w14:paraId="34223B8D"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8E"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8F"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90"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91"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92" w14:textId="77777777" w:rsidR="007B0696" w:rsidRPr="00340914" w:rsidRDefault="007B0696" w:rsidP="007B0696">
            <w:pPr>
              <w:pStyle w:val="TAH"/>
              <w:rPr>
                <w:lang w:eastAsia="zh-CN"/>
              </w:rPr>
            </w:pPr>
            <w:r w:rsidRPr="00340914">
              <w:rPr>
                <w:lang w:eastAsia="zh-CN"/>
              </w:rPr>
              <w:t>FRC</w:t>
            </w:r>
          </w:p>
          <w:p w14:paraId="34223B93"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94"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95"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A1" w14:textId="77777777" w:rsidTr="007B0696">
        <w:trPr>
          <w:trHeight w:val="220"/>
        </w:trPr>
        <w:tc>
          <w:tcPr>
            <w:tcW w:w="1007" w:type="dxa"/>
            <w:vMerge/>
            <w:shd w:val="clear" w:color="auto" w:fill="auto"/>
          </w:tcPr>
          <w:p w14:paraId="34223B97" w14:textId="77777777" w:rsidR="007B0696" w:rsidRPr="00340914" w:rsidRDefault="007B0696" w:rsidP="007B0696">
            <w:pPr>
              <w:pStyle w:val="TAH"/>
              <w:rPr>
                <w:lang w:eastAsia="ja-JP"/>
              </w:rPr>
            </w:pPr>
          </w:p>
        </w:tc>
        <w:tc>
          <w:tcPr>
            <w:tcW w:w="1086" w:type="dxa"/>
            <w:vMerge/>
            <w:shd w:val="clear" w:color="auto" w:fill="auto"/>
          </w:tcPr>
          <w:p w14:paraId="34223B98" w14:textId="77777777" w:rsidR="007B0696" w:rsidRPr="00340914" w:rsidRDefault="007B0696" w:rsidP="007B0696">
            <w:pPr>
              <w:pStyle w:val="TAH"/>
              <w:rPr>
                <w:lang w:eastAsia="ja-JP"/>
              </w:rPr>
            </w:pPr>
          </w:p>
        </w:tc>
        <w:tc>
          <w:tcPr>
            <w:tcW w:w="1254" w:type="dxa"/>
            <w:shd w:val="clear" w:color="auto" w:fill="auto"/>
          </w:tcPr>
          <w:p w14:paraId="34223B99"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9A"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9B" w14:textId="77777777" w:rsidR="007B0696" w:rsidRPr="00340914" w:rsidDel="00F92D5B" w:rsidRDefault="007B0696" w:rsidP="007B0696">
            <w:pPr>
              <w:pStyle w:val="TAH"/>
              <w:rPr>
                <w:lang w:eastAsia="zh-CN"/>
              </w:rPr>
            </w:pPr>
          </w:p>
        </w:tc>
        <w:tc>
          <w:tcPr>
            <w:tcW w:w="992" w:type="dxa"/>
            <w:vMerge/>
            <w:shd w:val="clear" w:color="auto" w:fill="auto"/>
          </w:tcPr>
          <w:p w14:paraId="34223B9C" w14:textId="77777777" w:rsidR="007B0696" w:rsidRPr="00340914" w:rsidRDefault="007B0696" w:rsidP="007B0696">
            <w:pPr>
              <w:pStyle w:val="TAH"/>
              <w:rPr>
                <w:lang w:eastAsia="zh-CN"/>
              </w:rPr>
            </w:pPr>
          </w:p>
        </w:tc>
        <w:tc>
          <w:tcPr>
            <w:tcW w:w="709" w:type="dxa"/>
            <w:shd w:val="clear" w:color="auto" w:fill="auto"/>
          </w:tcPr>
          <w:p w14:paraId="34223B9D"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9E"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9F" w14:textId="77777777" w:rsidR="007B0696" w:rsidRPr="00340914" w:rsidRDefault="007B0696" w:rsidP="007B0696">
            <w:pPr>
              <w:pStyle w:val="TAH"/>
              <w:rPr>
                <w:lang w:eastAsia="zh-CN"/>
              </w:rPr>
            </w:pPr>
          </w:p>
        </w:tc>
        <w:tc>
          <w:tcPr>
            <w:tcW w:w="816" w:type="dxa"/>
            <w:vMerge/>
            <w:shd w:val="clear" w:color="auto" w:fill="auto"/>
          </w:tcPr>
          <w:p w14:paraId="34223BA0" w14:textId="77777777" w:rsidR="007B0696" w:rsidRPr="00340914" w:rsidRDefault="007B0696" w:rsidP="007B0696">
            <w:pPr>
              <w:pStyle w:val="TAH"/>
              <w:rPr>
                <w:lang w:eastAsia="zh-CN"/>
              </w:rPr>
            </w:pPr>
          </w:p>
        </w:tc>
      </w:tr>
      <w:tr w:rsidR="007B0696" w:rsidRPr="00340914" w14:paraId="34223BAC" w14:textId="77777777" w:rsidTr="007B0696">
        <w:tc>
          <w:tcPr>
            <w:tcW w:w="1007" w:type="dxa"/>
            <w:vMerge w:val="restart"/>
            <w:shd w:val="clear" w:color="auto" w:fill="auto"/>
          </w:tcPr>
          <w:p w14:paraId="34223BA2"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A3"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A4"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A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A6"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A7"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A8"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A9"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A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AB" w14:textId="77777777" w:rsidR="007B0696" w:rsidRPr="00340914" w:rsidRDefault="007B0696" w:rsidP="007B0696">
            <w:pPr>
              <w:pStyle w:val="TAC"/>
              <w:rPr>
                <w:lang w:eastAsia="zh-CN"/>
              </w:rPr>
            </w:pPr>
            <w:r w:rsidRPr="00340914">
              <w:rPr>
                <w:lang w:eastAsia="zh-CN"/>
              </w:rPr>
              <w:t>16.2</w:t>
            </w:r>
          </w:p>
        </w:tc>
      </w:tr>
      <w:tr w:rsidR="007B0696" w:rsidRPr="00340914" w14:paraId="34223BB7" w14:textId="77777777" w:rsidTr="007B0696">
        <w:tc>
          <w:tcPr>
            <w:tcW w:w="1007" w:type="dxa"/>
            <w:vMerge/>
            <w:shd w:val="clear" w:color="auto" w:fill="auto"/>
          </w:tcPr>
          <w:p w14:paraId="34223BAD" w14:textId="77777777" w:rsidR="007B0696" w:rsidRPr="00340914" w:rsidRDefault="007B0696" w:rsidP="007B0696">
            <w:pPr>
              <w:pStyle w:val="TAC"/>
              <w:rPr>
                <w:lang w:eastAsia="ja-JP"/>
              </w:rPr>
            </w:pPr>
          </w:p>
        </w:tc>
        <w:tc>
          <w:tcPr>
            <w:tcW w:w="1086" w:type="dxa"/>
            <w:vMerge/>
            <w:shd w:val="clear" w:color="auto" w:fill="auto"/>
          </w:tcPr>
          <w:p w14:paraId="34223BAE" w14:textId="77777777" w:rsidR="007B0696" w:rsidRPr="00340914" w:rsidRDefault="007B0696" w:rsidP="007B0696">
            <w:pPr>
              <w:pStyle w:val="TAC"/>
              <w:rPr>
                <w:lang w:eastAsia="ja-JP"/>
              </w:rPr>
            </w:pPr>
          </w:p>
        </w:tc>
        <w:tc>
          <w:tcPr>
            <w:tcW w:w="1254" w:type="dxa"/>
            <w:shd w:val="clear" w:color="auto" w:fill="auto"/>
          </w:tcPr>
          <w:p w14:paraId="34223BA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2"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B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B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B6" w14:textId="77777777" w:rsidR="007B0696" w:rsidRPr="00340914" w:rsidRDefault="007B0696" w:rsidP="007B0696">
            <w:pPr>
              <w:pStyle w:val="TAC"/>
              <w:rPr>
                <w:lang w:eastAsia="zh-CN"/>
              </w:rPr>
            </w:pPr>
            <w:r w:rsidRPr="00340914">
              <w:rPr>
                <w:lang w:eastAsia="zh-CN"/>
              </w:rPr>
              <w:t>10.6</w:t>
            </w:r>
          </w:p>
        </w:tc>
      </w:tr>
      <w:tr w:rsidR="007B0696" w:rsidRPr="00340914" w14:paraId="34223BC2" w14:textId="77777777" w:rsidTr="007B0696">
        <w:tc>
          <w:tcPr>
            <w:tcW w:w="1007" w:type="dxa"/>
            <w:vMerge/>
            <w:shd w:val="clear" w:color="auto" w:fill="auto"/>
          </w:tcPr>
          <w:p w14:paraId="34223BB8" w14:textId="77777777" w:rsidR="007B0696" w:rsidRPr="00340914" w:rsidRDefault="007B0696" w:rsidP="007B0696">
            <w:pPr>
              <w:pStyle w:val="TAC"/>
              <w:rPr>
                <w:lang w:eastAsia="ja-JP"/>
              </w:rPr>
            </w:pPr>
          </w:p>
        </w:tc>
        <w:tc>
          <w:tcPr>
            <w:tcW w:w="1086" w:type="dxa"/>
            <w:vMerge w:val="restart"/>
            <w:shd w:val="clear" w:color="auto" w:fill="auto"/>
          </w:tcPr>
          <w:p w14:paraId="34223BB9"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B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D"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B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1" w14:textId="77777777" w:rsidR="007B0696" w:rsidRPr="00340914" w:rsidRDefault="007B0696" w:rsidP="007B0696">
            <w:pPr>
              <w:pStyle w:val="TAC"/>
              <w:rPr>
                <w:lang w:eastAsia="zh-CN"/>
              </w:rPr>
            </w:pPr>
            <w:r w:rsidRPr="00340914">
              <w:rPr>
                <w:lang w:eastAsia="zh-CN"/>
              </w:rPr>
              <w:t>10.3</w:t>
            </w:r>
          </w:p>
        </w:tc>
      </w:tr>
      <w:tr w:rsidR="007B0696" w:rsidRPr="00340914" w14:paraId="34223BCD" w14:textId="77777777" w:rsidTr="007B0696">
        <w:tc>
          <w:tcPr>
            <w:tcW w:w="1007" w:type="dxa"/>
            <w:vMerge/>
            <w:shd w:val="clear" w:color="auto" w:fill="auto"/>
          </w:tcPr>
          <w:p w14:paraId="34223BC3" w14:textId="77777777" w:rsidR="007B0696" w:rsidRPr="00340914" w:rsidRDefault="007B0696" w:rsidP="007B0696">
            <w:pPr>
              <w:pStyle w:val="TAC"/>
              <w:rPr>
                <w:lang w:eastAsia="ja-JP"/>
              </w:rPr>
            </w:pPr>
          </w:p>
        </w:tc>
        <w:tc>
          <w:tcPr>
            <w:tcW w:w="1086" w:type="dxa"/>
            <w:vMerge/>
            <w:shd w:val="clear" w:color="auto" w:fill="auto"/>
          </w:tcPr>
          <w:p w14:paraId="34223BC4" w14:textId="77777777" w:rsidR="007B0696" w:rsidRPr="00340914" w:rsidRDefault="007B0696" w:rsidP="007B0696">
            <w:pPr>
              <w:pStyle w:val="TAC"/>
              <w:rPr>
                <w:lang w:eastAsia="ja-JP"/>
              </w:rPr>
            </w:pPr>
          </w:p>
        </w:tc>
        <w:tc>
          <w:tcPr>
            <w:tcW w:w="1254" w:type="dxa"/>
            <w:shd w:val="clear" w:color="auto" w:fill="auto"/>
          </w:tcPr>
          <w:p w14:paraId="34223BC5"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C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C7"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C8"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C9"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34223BC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C" w14:textId="77777777" w:rsidR="007B0696" w:rsidRPr="00340914" w:rsidRDefault="007B0696" w:rsidP="007B0696">
            <w:pPr>
              <w:pStyle w:val="TAC"/>
              <w:rPr>
                <w:lang w:eastAsia="zh-CN"/>
              </w:rPr>
            </w:pPr>
            <w:r w:rsidRPr="00340914">
              <w:rPr>
                <w:lang w:eastAsia="zh-CN"/>
              </w:rPr>
              <w:t>0.5</w:t>
            </w:r>
          </w:p>
        </w:tc>
      </w:tr>
      <w:tr w:rsidR="007B0696" w:rsidRPr="00340914" w14:paraId="34223BCF" w14:textId="77777777" w:rsidTr="007B0696">
        <w:tc>
          <w:tcPr>
            <w:tcW w:w="9855" w:type="dxa"/>
            <w:gridSpan w:val="10"/>
            <w:shd w:val="clear" w:color="auto" w:fill="auto"/>
          </w:tcPr>
          <w:p w14:paraId="34223BCE"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D3" w14:textId="77777777" w:rsidTr="007B0696">
        <w:tc>
          <w:tcPr>
            <w:tcW w:w="9855" w:type="dxa"/>
            <w:gridSpan w:val="10"/>
            <w:shd w:val="clear" w:color="auto" w:fill="auto"/>
          </w:tcPr>
          <w:p w14:paraId="34223BD0"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D1"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D2"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8">
                <v:shape id="_x0000_i1129" type="#_x0000_t75" style="width:20.5pt;height:15.5pt" o:ole="">
                  <v:imagedata r:id="rId150" o:title=""/>
                </v:shape>
                <o:OLEObject Type="Embed" ProgID="Equation.DSMT4" ShapeID="_x0000_i1129" DrawAspect="Content" ObjectID="_1709184935"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D4" w14:textId="77777777" w:rsidR="007B0696" w:rsidRPr="00340914" w:rsidRDefault="007B0696" w:rsidP="007B0696">
      <w:pPr>
        <w:rPr>
          <w:lang w:eastAsia="zh-CN"/>
        </w:rPr>
      </w:pPr>
    </w:p>
    <w:p w14:paraId="34223BD5"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DF" w14:textId="77777777" w:rsidTr="007B0696">
        <w:trPr>
          <w:trHeight w:val="221"/>
        </w:trPr>
        <w:tc>
          <w:tcPr>
            <w:tcW w:w="1007" w:type="dxa"/>
            <w:vMerge w:val="restart"/>
            <w:shd w:val="clear" w:color="auto" w:fill="auto"/>
          </w:tcPr>
          <w:p w14:paraId="34223BD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D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D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D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D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DB" w14:textId="77777777" w:rsidR="007B0696" w:rsidRPr="00340914" w:rsidRDefault="007B0696" w:rsidP="007B0696">
            <w:pPr>
              <w:pStyle w:val="TAH"/>
              <w:rPr>
                <w:lang w:eastAsia="zh-CN"/>
              </w:rPr>
            </w:pPr>
            <w:r w:rsidRPr="00340914">
              <w:rPr>
                <w:lang w:eastAsia="zh-CN"/>
              </w:rPr>
              <w:t>FRC</w:t>
            </w:r>
          </w:p>
          <w:p w14:paraId="34223BD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D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D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EA" w14:textId="77777777" w:rsidTr="007B0696">
        <w:trPr>
          <w:trHeight w:val="824"/>
        </w:trPr>
        <w:tc>
          <w:tcPr>
            <w:tcW w:w="1007" w:type="dxa"/>
            <w:vMerge/>
            <w:shd w:val="clear" w:color="auto" w:fill="auto"/>
          </w:tcPr>
          <w:p w14:paraId="34223BE0" w14:textId="77777777" w:rsidR="007B0696" w:rsidRPr="00340914" w:rsidRDefault="007B0696" w:rsidP="007B0696">
            <w:pPr>
              <w:pStyle w:val="TAH"/>
              <w:rPr>
                <w:lang w:eastAsia="ja-JP"/>
              </w:rPr>
            </w:pPr>
          </w:p>
        </w:tc>
        <w:tc>
          <w:tcPr>
            <w:tcW w:w="1086" w:type="dxa"/>
            <w:vMerge/>
            <w:shd w:val="clear" w:color="auto" w:fill="auto"/>
          </w:tcPr>
          <w:p w14:paraId="34223BE1" w14:textId="77777777" w:rsidR="007B0696" w:rsidRPr="00340914" w:rsidRDefault="007B0696" w:rsidP="007B0696">
            <w:pPr>
              <w:pStyle w:val="TAH"/>
              <w:rPr>
                <w:lang w:eastAsia="ja-JP"/>
              </w:rPr>
            </w:pPr>
          </w:p>
        </w:tc>
        <w:tc>
          <w:tcPr>
            <w:tcW w:w="1254" w:type="dxa"/>
            <w:shd w:val="clear" w:color="auto" w:fill="auto"/>
          </w:tcPr>
          <w:p w14:paraId="34223BE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E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E4" w14:textId="77777777" w:rsidR="007B0696" w:rsidRPr="00340914" w:rsidDel="00F92D5B" w:rsidRDefault="007B0696" w:rsidP="007B0696">
            <w:pPr>
              <w:pStyle w:val="TAH"/>
              <w:rPr>
                <w:lang w:eastAsia="zh-CN"/>
              </w:rPr>
            </w:pPr>
          </w:p>
        </w:tc>
        <w:tc>
          <w:tcPr>
            <w:tcW w:w="992" w:type="dxa"/>
            <w:vMerge/>
            <w:shd w:val="clear" w:color="auto" w:fill="auto"/>
          </w:tcPr>
          <w:p w14:paraId="34223BE5" w14:textId="77777777" w:rsidR="007B0696" w:rsidRPr="00340914" w:rsidRDefault="007B0696" w:rsidP="007B0696">
            <w:pPr>
              <w:pStyle w:val="TAH"/>
              <w:rPr>
                <w:lang w:eastAsia="zh-CN"/>
              </w:rPr>
            </w:pPr>
          </w:p>
        </w:tc>
        <w:tc>
          <w:tcPr>
            <w:tcW w:w="709" w:type="dxa"/>
            <w:shd w:val="clear" w:color="auto" w:fill="auto"/>
          </w:tcPr>
          <w:p w14:paraId="34223BE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E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E8" w14:textId="77777777" w:rsidR="007B0696" w:rsidRPr="00340914" w:rsidRDefault="007B0696" w:rsidP="007B0696">
            <w:pPr>
              <w:pStyle w:val="TAH"/>
              <w:rPr>
                <w:lang w:eastAsia="zh-CN"/>
              </w:rPr>
            </w:pPr>
          </w:p>
        </w:tc>
        <w:tc>
          <w:tcPr>
            <w:tcW w:w="816" w:type="dxa"/>
            <w:vMerge/>
            <w:shd w:val="clear" w:color="auto" w:fill="auto"/>
          </w:tcPr>
          <w:p w14:paraId="34223BE9" w14:textId="77777777" w:rsidR="007B0696" w:rsidRPr="00340914" w:rsidRDefault="007B0696" w:rsidP="007B0696">
            <w:pPr>
              <w:pStyle w:val="TAH"/>
              <w:rPr>
                <w:lang w:eastAsia="zh-CN"/>
              </w:rPr>
            </w:pPr>
          </w:p>
        </w:tc>
      </w:tr>
      <w:tr w:rsidR="007B0696" w:rsidRPr="00340914" w14:paraId="34223BF5" w14:textId="77777777" w:rsidTr="007B0696">
        <w:tc>
          <w:tcPr>
            <w:tcW w:w="1007" w:type="dxa"/>
            <w:vMerge w:val="restart"/>
            <w:shd w:val="clear" w:color="auto" w:fill="auto"/>
          </w:tcPr>
          <w:p w14:paraId="34223BE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E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E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E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E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F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F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F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F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4" w14:textId="77777777" w:rsidR="007B0696" w:rsidRPr="00340914" w:rsidRDefault="007B0696" w:rsidP="007B0696">
            <w:pPr>
              <w:pStyle w:val="TAC"/>
              <w:rPr>
                <w:lang w:eastAsia="zh-CN"/>
              </w:rPr>
            </w:pPr>
            <w:r w:rsidRPr="00340914">
              <w:rPr>
                <w:lang w:eastAsia="zh-CN"/>
              </w:rPr>
              <w:t>16.3</w:t>
            </w:r>
          </w:p>
        </w:tc>
      </w:tr>
      <w:tr w:rsidR="007B0696" w:rsidRPr="00340914" w14:paraId="34223C00" w14:textId="77777777" w:rsidTr="007B0696">
        <w:tc>
          <w:tcPr>
            <w:tcW w:w="1007" w:type="dxa"/>
            <w:vMerge/>
            <w:shd w:val="clear" w:color="auto" w:fill="auto"/>
          </w:tcPr>
          <w:p w14:paraId="34223BF6" w14:textId="77777777" w:rsidR="007B0696" w:rsidRPr="00340914" w:rsidRDefault="007B0696" w:rsidP="007B0696">
            <w:pPr>
              <w:pStyle w:val="TAC"/>
              <w:rPr>
                <w:lang w:eastAsia="ja-JP"/>
              </w:rPr>
            </w:pPr>
          </w:p>
        </w:tc>
        <w:tc>
          <w:tcPr>
            <w:tcW w:w="1086" w:type="dxa"/>
            <w:vMerge/>
            <w:shd w:val="clear" w:color="auto" w:fill="auto"/>
          </w:tcPr>
          <w:p w14:paraId="34223BF7" w14:textId="77777777" w:rsidR="007B0696" w:rsidRPr="00340914" w:rsidRDefault="007B0696" w:rsidP="007B0696">
            <w:pPr>
              <w:pStyle w:val="TAC"/>
              <w:rPr>
                <w:lang w:eastAsia="ja-JP"/>
              </w:rPr>
            </w:pPr>
          </w:p>
        </w:tc>
        <w:tc>
          <w:tcPr>
            <w:tcW w:w="1254" w:type="dxa"/>
            <w:shd w:val="clear" w:color="auto" w:fill="auto"/>
          </w:tcPr>
          <w:p w14:paraId="34223BF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F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F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F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F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BF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BF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F" w14:textId="77777777" w:rsidR="007B0696" w:rsidRPr="00340914" w:rsidRDefault="007B0696" w:rsidP="007B0696">
            <w:pPr>
              <w:pStyle w:val="TAC"/>
              <w:rPr>
                <w:lang w:eastAsia="zh-CN"/>
              </w:rPr>
            </w:pPr>
            <w:r w:rsidRPr="00340914">
              <w:rPr>
                <w:lang w:eastAsia="zh-CN"/>
              </w:rPr>
              <w:t>10.6</w:t>
            </w:r>
          </w:p>
        </w:tc>
      </w:tr>
      <w:tr w:rsidR="007B0696" w:rsidRPr="00340914" w14:paraId="34223C0B" w14:textId="77777777" w:rsidTr="007B0696">
        <w:tc>
          <w:tcPr>
            <w:tcW w:w="1007" w:type="dxa"/>
            <w:vMerge/>
            <w:shd w:val="clear" w:color="auto" w:fill="auto"/>
          </w:tcPr>
          <w:p w14:paraId="34223C01" w14:textId="77777777" w:rsidR="007B0696" w:rsidRPr="00340914" w:rsidRDefault="007B0696" w:rsidP="007B0696">
            <w:pPr>
              <w:pStyle w:val="TAC"/>
              <w:rPr>
                <w:lang w:eastAsia="ja-JP"/>
              </w:rPr>
            </w:pPr>
          </w:p>
        </w:tc>
        <w:tc>
          <w:tcPr>
            <w:tcW w:w="1086" w:type="dxa"/>
            <w:vMerge w:val="restart"/>
            <w:shd w:val="clear" w:color="auto" w:fill="auto"/>
          </w:tcPr>
          <w:p w14:paraId="34223C0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C0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C0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C0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C0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C0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C0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0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0A" w14:textId="77777777" w:rsidR="007B0696" w:rsidRPr="00340914" w:rsidRDefault="007B0696" w:rsidP="007B0696">
            <w:pPr>
              <w:pStyle w:val="TAC"/>
              <w:rPr>
                <w:lang w:eastAsia="zh-CN"/>
              </w:rPr>
            </w:pPr>
            <w:r w:rsidRPr="00340914">
              <w:rPr>
                <w:lang w:eastAsia="zh-CN"/>
              </w:rPr>
              <w:t>10.3</w:t>
            </w:r>
          </w:p>
        </w:tc>
      </w:tr>
      <w:tr w:rsidR="007B0696" w:rsidRPr="00340914" w14:paraId="34223C16" w14:textId="77777777" w:rsidTr="007B0696">
        <w:tc>
          <w:tcPr>
            <w:tcW w:w="1007" w:type="dxa"/>
            <w:vMerge/>
            <w:shd w:val="clear" w:color="auto" w:fill="auto"/>
          </w:tcPr>
          <w:p w14:paraId="34223C0C" w14:textId="77777777" w:rsidR="007B0696" w:rsidRPr="00340914" w:rsidRDefault="007B0696" w:rsidP="007B0696">
            <w:pPr>
              <w:pStyle w:val="TAC"/>
              <w:rPr>
                <w:lang w:eastAsia="ja-JP"/>
              </w:rPr>
            </w:pPr>
          </w:p>
        </w:tc>
        <w:tc>
          <w:tcPr>
            <w:tcW w:w="1086" w:type="dxa"/>
            <w:vMerge/>
            <w:shd w:val="clear" w:color="auto" w:fill="auto"/>
          </w:tcPr>
          <w:p w14:paraId="34223C0D" w14:textId="77777777" w:rsidR="007B0696" w:rsidRPr="00340914" w:rsidRDefault="007B0696" w:rsidP="007B0696">
            <w:pPr>
              <w:pStyle w:val="TAC"/>
              <w:rPr>
                <w:lang w:eastAsia="ja-JP"/>
              </w:rPr>
            </w:pPr>
          </w:p>
        </w:tc>
        <w:tc>
          <w:tcPr>
            <w:tcW w:w="1254" w:type="dxa"/>
            <w:shd w:val="clear" w:color="auto" w:fill="auto"/>
          </w:tcPr>
          <w:p w14:paraId="34223C0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C0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C1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C1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C1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34223C1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1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15" w14:textId="77777777" w:rsidR="007B0696" w:rsidRPr="00340914" w:rsidRDefault="007B0696" w:rsidP="007B0696">
            <w:pPr>
              <w:pStyle w:val="TAC"/>
              <w:rPr>
                <w:lang w:eastAsia="zh-CN"/>
              </w:rPr>
            </w:pPr>
            <w:r w:rsidRPr="00340914">
              <w:rPr>
                <w:lang w:eastAsia="zh-CN"/>
              </w:rPr>
              <w:t>0.6</w:t>
            </w:r>
          </w:p>
        </w:tc>
      </w:tr>
      <w:tr w:rsidR="007B0696" w:rsidRPr="00340914" w14:paraId="34223C18" w14:textId="77777777" w:rsidTr="007B0696">
        <w:tc>
          <w:tcPr>
            <w:tcW w:w="9855" w:type="dxa"/>
            <w:gridSpan w:val="10"/>
            <w:shd w:val="clear" w:color="auto" w:fill="auto"/>
          </w:tcPr>
          <w:p w14:paraId="34223C17"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C1C" w14:textId="77777777" w:rsidTr="007B0696">
        <w:tc>
          <w:tcPr>
            <w:tcW w:w="9855" w:type="dxa"/>
            <w:gridSpan w:val="10"/>
            <w:shd w:val="clear" w:color="auto" w:fill="auto"/>
          </w:tcPr>
          <w:p w14:paraId="34223C1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C1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C1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9">
                <v:shape id="_x0000_i1130" type="#_x0000_t75" style="width:20.5pt;height:15.5pt" o:ole="">
                  <v:imagedata r:id="rId150" o:title=""/>
                </v:shape>
                <o:OLEObject Type="Embed" ProgID="Equation.DSMT4" ShapeID="_x0000_i1130" DrawAspect="Content" ObjectID="_1709184936"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C1D" w14:textId="77777777" w:rsidR="007B0696" w:rsidRPr="00340914" w:rsidRDefault="007B0696" w:rsidP="007B0696"/>
    <w:p w14:paraId="34223C1E" w14:textId="77777777" w:rsidR="007B0696" w:rsidRPr="00340914" w:rsidRDefault="007B0696" w:rsidP="007B0696">
      <w:pPr>
        <w:pStyle w:val="Heading3"/>
      </w:pPr>
      <w:bookmarkStart w:id="3889" w:name="_Toc20997842"/>
      <w:bookmarkStart w:id="3890" w:name="_Toc29478521"/>
      <w:bookmarkStart w:id="3891" w:name="_Toc35933119"/>
      <w:bookmarkStart w:id="3892" w:name="_Toc35935407"/>
      <w:bookmarkStart w:id="3893" w:name="_Toc37162991"/>
      <w:bookmarkStart w:id="3894" w:name="_Toc37173319"/>
      <w:bookmarkStart w:id="3895" w:name="_Toc37173571"/>
      <w:bookmarkStart w:id="3896" w:name="_Toc44754127"/>
      <w:bookmarkStart w:id="3897" w:name="_Toc45825555"/>
      <w:bookmarkStart w:id="3898" w:name="_Toc45825807"/>
      <w:bookmarkStart w:id="3899" w:name="_Toc45826059"/>
      <w:bookmarkStart w:id="3900" w:name="_Toc45826311"/>
      <w:bookmarkStart w:id="3901" w:name="_Toc52466477"/>
      <w:bookmarkStart w:id="3902" w:name="_Toc66871524"/>
      <w:bookmarkStart w:id="3903" w:name="_Toc66872028"/>
      <w:bookmarkStart w:id="3904" w:name="_Toc75174147"/>
      <w:bookmarkStart w:id="3905" w:name="_Toc76497097"/>
      <w:bookmarkStart w:id="3906" w:name="_Toc82894284"/>
      <w:bookmarkStart w:id="3907" w:name="_Toc89683941"/>
      <w:bookmarkStart w:id="3908" w:name="_Toc98571366"/>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34223C1F"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C20"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34223C21"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C26" w14:textId="77777777" w:rsidTr="007B0696">
        <w:trPr>
          <w:jc w:val="center"/>
        </w:trPr>
        <w:tc>
          <w:tcPr>
            <w:tcW w:w="2802" w:type="dxa"/>
          </w:tcPr>
          <w:p w14:paraId="34223C22" w14:textId="77777777" w:rsidR="007B0696" w:rsidRPr="00340914" w:rsidRDefault="007B0696" w:rsidP="007B0696">
            <w:pPr>
              <w:pStyle w:val="TAH"/>
              <w:rPr>
                <w:rFonts w:cs="Arial"/>
              </w:rPr>
            </w:pPr>
            <w:bookmarkStart w:id="3909" w:name="_Hlk525833303"/>
            <w:r w:rsidRPr="00340914">
              <w:rPr>
                <w:rFonts w:cs="Arial"/>
              </w:rPr>
              <w:t>Parameter</w:t>
            </w:r>
          </w:p>
        </w:tc>
        <w:tc>
          <w:tcPr>
            <w:tcW w:w="1179" w:type="dxa"/>
          </w:tcPr>
          <w:p w14:paraId="34223C23"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C24"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C25"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C2B" w14:textId="77777777" w:rsidTr="007B0696">
        <w:trPr>
          <w:jc w:val="center"/>
        </w:trPr>
        <w:tc>
          <w:tcPr>
            <w:tcW w:w="2802" w:type="dxa"/>
            <w:vAlign w:val="center"/>
          </w:tcPr>
          <w:p w14:paraId="34223C2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C28" w14:textId="77777777" w:rsidR="007B0696" w:rsidRPr="00340914" w:rsidRDefault="007B0696" w:rsidP="007B0696">
            <w:pPr>
              <w:pStyle w:val="TAC"/>
              <w:rPr>
                <w:rFonts w:cs="Arial"/>
                <w:lang w:eastAsia="zh-CN"/>
              </w:rPr>
            </w:pPr>
          </w:p>
        </w:tc>
        <w:tc>
          <w:tcPr>
            <w:tcW w:w="2988" w:type="dxa"/>
            <w:vAlign w:val="center"/>
          </w:tcPr>
          <w:p w14:paraId="34223C2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C2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C30" w14:textId="77777777" w:rsidTr="007B0696">
        <w:trPr>
          <w:jc w:val="center"/>
        </w:trPr>
        <w:tc>
          <w:tcPr>
            <w:tcW w:w="2802" w:type="dxa"/>
            <w:vAlign w:val="center"/>
          </w:tcPr>
          <w:p w14:paraId="34223C2C"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34223C2D" w14:textId="77777777" w:rsidR="007B0696" w:rsidRPr="00340914" w:rsidRDefault="007B0696" w:rsidP="007B0696">
            <w:pPr>
              <w:pStyle w:val="TAC"/>
              <w:rPr>
                <w:rFonts w:cs="Arial"/>
                <w:lang w:eastAsia="zh-CN"/>
              </w:rPr>
            </w:pPr>
          </w:p>
        </w:tc>
        <w:tc>
          <w:tcPr>
            <w:tcW w:w="2988" w:type="dxa"/>
          </w:tcPr>
          <w:p w14:paraId="34223C2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34223C2F"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34223C35" w14:textId="77777777" w:rsidTr="007B0696">
        <w:trPr>
          <w:jc w:val="center"/>
        </w:trPr>
        <w:tc>
          <w:tcPr>
            <w:tcW w:w="2802" w:type="dxa"/>
          </w:tcPr>
          <w:p w14:paraId="34223C31"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C32" w14:textId="77777777" w:rsidR="007B0696" w:rsidRPr="00340914" w:rsidRDefault="007B0696" w:rsidP="007B0696">
            <w:pPr>
              <w:pStyle w:val="TAC"/>
              <w:rPr>
                <w:rFonts w:cs="Arial"/>
                <w:lang w:eastAsia="zh-CN"/>
              </w:rPr>
            </w:pPr>
          </w:p>
        </w:tc>
        <w:tc>
          <w:tcPr>
            <w:tcW w:w="2988" w:type="dxa"/>
          </w:tcPr>
          <w:p w14:paraId="34223C33"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34223C34"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34223C3A" w14:textId="77777777" w:rsidTr="007B0696">
        <w:trPr>
          <w:jc w:val="center"/>
        </w:trPr>
        <w:tc>
          <w:tcPr>
            <w:tcW w:w="2802" w:type="dxa"/>
          </w:tcPr>
          <w:p w14:paraId="34223C36"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C37" w14:textId="77777777" w:rsidR="007B0696" w:rsidRPr="00340914" w:rsidRDefault="007B0696" w:rsidP="007B0696">
            <w:pPr>
              <w:pStyle w:val="TAC"/>
              <w:rPr>
                <w:rFonts w:cs="Arial"/>
                <w:lang w:eastAsia="zh-CN"/>
              </w:rPr>
            </w:pPr>
          </w:p>
        </w:tc>
        <w:tc>
          <w:tcPr>
            <w:tcW w:w="2988" w:type="dxa"/>
          </w:tcPr>
          <w:p w14:paraId="34223C38"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C39"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C41" w14:textId="77777777" w:rsidTr="007B0696">
        <w:trPr>
          <w:jc w:val="center"/>
        </w:trPr>
        <w:tc>
          <w:tcPr>
            <w:tcW w:w="2802" w:type="dxa"/>
          </w:tcPr>
          <w:p w14:paraId="34223C3B" w14:textId="77777777" w:rsidR="007B0696" w:rsidRPr="00340914" w:rsidRDefault="007B0696" w:rsidP="007B0696">
            <w:pPr>
              <w:pStyle w:val="TAC"/>
              <w:rPr>
                <w:rFonts w:cs="Arial"/>
              </w:rPr>
            </w:pPr>
            <w:r w:rsidRPr="00340914">
              <w:rPr>
                <w:rFonts w:cs="Arial"/>
              </w:rPr>
              <w:t>Frequency hopping interval</w:t>
            </w:r>
          </w:p>
        </w:tc>
        <w:tc>
          <w:tcPr>
            <w:tcW w:w="1179" w:type="dxa"/>
          </w:tcPr>
          <w:p w14:paraId="34223C3C"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C3D" w14:textId="77777777" w:rsidR="007B0696" w:rsidRPr="00340914" w:rsidRDefault="007B0696" w:rsidP="007B0696">
            <w:pPr>
              <w:pStyle w:val="TAC"/>
              <w:rPr>
                <w:rFonts w:cs="Arial"/>
                <w:lang w:eastAsia="zh-CN"/>
              </w:rPr>
            </w:pPr>
            <w:r w:rsidRPr="00340914">
              <w:rPr>
                <w:rFonts w:cs="Arial"/>
                <w:lang w:eastAsia="zh-CN"/>
              </w:rPr>
              <w:t>4: FDD</w:t>
            </w:r>
          </w:p>
          <w:p w14:paraId="34223C3E"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C3F" w14:textId="77777777" w:rsidR="007B0696" w:rsidRPr="00340914" w:rsidRDefault="007B0696" w:rsidP="007B0696">
            <w:pPr>
              <w:pStyle w:val="TAC"/>
              <w:rPr>
                <w:rFonts w:cs="Arial"/>
                <w:lang w:eastAsia="zh-CN"/>
              </w:rPr>
            </w:pPr>
            <w:r w:rsidRPr="00340914">
              <w:rPr>
                <w:rFonts w:cs="Arial"/>
                <w:lang w:eastAsia="zh-CN"/>
              </w:rPr>
              <w:t>4: FDD</w:t>
            </w:r>
          </w:p>
          <w:p w14:paraId="34223C40"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C44" w14:textId="77777777" w:rsidTr="007B0696">
        <w:trPr>
          <w:jc w:val="center"/>
        </w:trPr>
        <w:tc>
          <w:tcPr>
            <w:tcW w:w="9662" w:type="dxa"/>
            <w:gridSpan w:val="4"/>
          </w:tcPr>
          <w:p w14:paraId="34223C42"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34223C43"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909"/>
    </w:tbl>
    <w:p w14:paraId="34223C45" w14:textId="77777777" w:rsidR="007B0696" w:rsidRPr="00340914" w:rsidRDefault="007B0696" w:rsidP="007B0696">
      <w:pPr>
        <w:rPr>
          <w:lang w:eastAsia="zh-CN"/>
        </w:rPr>
      </w:pPr>
    </w:p>
    <w:p w14:paraId="34223C46"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4F" w14:textId="77777777" w:rsidTr="007B0696">
        <w:trPr>
          <w:jc w:val="center"/>
        </w:trPr>
        <w:tc>
          <w:tcPr>
            <w:tcW w:w="1314" w:type="dxa"/>
          </w:tcPr>
          <w:p w14:paraId="34223C4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48" w14:textId="77777777" w:rsidR="007B0696" w:rsidRPr="00340914" w:rsidRDefault="007B0696" w:rsidP="007B0696">
            <w:pPr>
              <w:pStyle w:val="TAH"/>
              <w:rPr>
                <w:rFonts w:cs="Arial"/>
              </w:rPr>
            </w:pPr>
            <w:r w:rsidRPr="00340914">
              <w:rPr>
                <w:rFonts w:cs="Arial"/>
              </w:rPr>
              <w:t>Number of RX antennas</w:t>
            </w:r>
          </w:p>
        </w:tc>
        <w:tc>
          <w:tcPr>
            <w:tcW w:w="1134" w:type="dxa"/>
          </w:tcPr>
          <w:p w14:paraId="34223C4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4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4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4D" w14:textId="77777777" w:rsidR="007B0696" w:rsidRPr="00340914" w:rsidRDefault="007B0696" w:rsidP="007B0696">
            <w:pPr>
              <w:pStyle w:val="TAH"/>
              <w:rPr>
                <w:rFonts w:cs="Arial"/>
              </w:rPr>
            </w:pPr>
            <w:r w:rsidRPr="00340914">
              <w:rPr>
                <w:rFonts w:cs="Arial"/>
              </w:rPr>
              <w:t>SNR</w:t>
            </w:r>
          </w:p>
          <w:p w14:paraId="34223C4E" w14:textId="77777777" w:rsidR="007B0696" w:rsidRPr="00340914" w:rsidRDefault="007B0696" w:rsidP="007B0696">
            <w:pPr>
              <w:pStyle w:val="TAH"/>
              <w:rPr>
                <w:rFonts w:cs="Arial"/>
              </w:rPr>
            </w:pPr>
            <w:r w:rsidRPr="00340914">
              <w:rPr>
                <w:rFonts w:cs="Arial"/>
              </w:rPr>
              <w:t>[dB]</w:t>
            </w:r>
          </w:p>
        </w:tc>
      </w:tr>
      <w:tr w:rsidR="007B0696" w:rsidRPr="00340914" w14:paraId="34223C57" w14:textId="77777777" w:rsidTr="007B0696">
        <w:trPr>
          <w:trHeight w:val="153"/>
          <w:jc w:val="center"/>
        </w:trPr>
        <w:tc>
          <w:tcPr>
            <w:tcW w:w="1314" w:type="dxa"/>
          </w:tcPr>
          <w:p w14:paraId="34223C5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51" w14:textId="77777777" w:rsidR="007B0696" w:rsidRPr="00340914" w:rsidRDefault="007B0696" w:rsidP="007B0696">
            <w:pPr>
              <w:pStyle w:val="TAC"/>
              <w:rPr>
                <w:rFonts w:cs="Arial"/>
              </w:rPr>
            </w:pPr>
            <w:r w:rsidRPr="00340914">
              <w:rPr>
                <w:rFonts w:cs="Arial"/>
              </w:rPr>
              <w:t>2</w:t>
            </w:r>
          </w:p>
        </w:tc>
        <w:tc>
          <w:tcPr>
            <w:tcW w:w="1134" w:type="dxa"/>
          </w:tcPr>
          <w:p w14:paraId="34223C5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53" w14:textId="77777777" w:rsidR="007B0696" w:rsidRPr="00340914" w:rsidRDefault="007B0696" w:rsidP="007B0696">
            <w:pPr>
              <w:pStyle w:val="TAC"/>
              <w:rPr>
                <w:rFonts w:cs="Arial"/>
              </w:rPr>
            </w:pPr>
            <w:r w:rsidRPr="00340914">
              <w:rPr>
                <w:rFonts w:cs="Arial"/>
              </w:rPr>
              <w:t>EPA 5Hz Low</w:t>
            </w:r>
          </w:p>
        </w:tc>
        <w:tc>
          <w:tcPr>
            <w:tcW w:w="1134" w:type="dxa"/>
          </w:tcPr>
          <w:p w14:paraId="34223C54" w14:textId="77777777" w:rsidR="007B0696" w:rsidRPr="00340914" w:rsidRDefault="007B0696" w:rsidP="007B0696">
            <w:pPr>
              <w:pStyle w:val="TAC"/>
              <w:rPr>
                <w:rFonts w:cs="Arial"/>
              </w:rPr>
            </w:pPr>
            <w:r w:rsidRPr="00340914">
              <w:rPr>
                <w:rFonts w:cs="Arial"/>
              </w:rPr>
              <w:t>A25-1</w:t>
            </w:r>
          </w:p>
        </w:tc>
        <w:tc>
          <w:tcPr>
            <w:tcW w:w="1417" w:type="dxa"/>
          </w:tcPr>
          <w:p w14:paraId="34223C55" w14:textId="77777777" w:rsidR="007B0696" w:rsidRPr="00340914" w:rsidRDefault="007B0696" w:rsidP="007B0696">
            <w:pPr>
              <w:pStyle w:val="TAC"/>
              <w:rPr>
                <w:rFonts w:cs="Arial"/>
              </w:rPr>
            </w:pPr>
            <w:r w:rsidRPr="00340914">
              <w:rPr>
                <w:rFonts w:cs="Arial"/>
              </w:rPr>
              <w:t>70%</w:t>
            </w:r>
          </w:p>
        </w:tc>
        <w:tc>
          <w:tcPr>
            <w:tcW w:w="1029" w:type="dxa"/>
          </w:tcPr>
          <w:p w14:paraId="34223C56" w14:textId="77777777" w:rsidR="007B0696" w:rsidRPr="00340914" w:rsidRDefault="007B0696" w:rsidP="007B0696">
            <w:pPr>
              <w:pStyle w:val="TAC"/>
              <w:rPr>
                <w:rFonts w:cs="Arial"/>
                <w:lang w:eastAsia="zh-CN"/>
              </w:rPr>
            </w:pPr>
            <w:r w:rsidRPr="00340914">
              <w:rPr>
                <w:rFonts w:cs="Arial"/>
                <w:lang w:eastAsia="zh-CN"/>
              </w:rPr>
              <w:t>-0.6</w:t>
            </w:r>
          </w:p>
        </w:tc>
      </w:tr>
    </w:tbl>
    <w:p w14:paraId="34223C58" w14:textId="77777777" w:rsidR="007B0696" w:rsidRPr="00340914" w:rsidRDefault="007B0696" w:rsidP="007B0696">
      <w:pPr>
        <w:rPr>
          <w:lang w:eastAsia="zh-CN"/>
        </w:rPr>
      </w:pPr>
    </w:p>
    <w:p w14:paraId="34223C59"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62" w14:textId="77777777" w:rsidTr="007B0696">
        <w:trPr>
          <w:jc w:val="center"/>
        </w:trPr>
        <w:tc>
          <w:tcPr>
            <w:tcW w:w="1314" w:type="dxa"/>
          </w:tcPr>
          <w:p w14:paraId="34223C5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5B" w14:textId="77777777" w:rsidR="007B0696" w:rsidRPr="00340914" w:rsidRDefault="007B0696" w:rsidP="007B0696">
            <w:pPr>
              <w:pStyle w:val="TAH"/>
              <w:rPr>
                <w:rFonts w:cs="Arial"/>
              </w:rPr>
            </w:pPr>
            <w:r w:rsidRPr="00340914">
              <w:rPr>
                <w:rFonts w:cs="Arial"/>
              </w:rPr>
              <w:t>Number of RX antennas</w:t>
            </w:r>
          </w:p>
        </w:tc>
        <w:tc>
          <w:tcPr>
            <w:tcW w:w="1134" w:type="dxa"/>
          </w:tcPr>
          <w:p w14:paraId="34223C5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5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5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5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60" w14:textId="77777777" w:rsidR="007B0696" w:rsidRPr="00340914" w:rsidRDefault="007B0696" w:rsidP="007B0696">
            <w:pPr>
              <w:pStyle w:val="TAH"/>
              <w:rPr>
                <w:rFonts w:cs="Arial"/>
              </w:rPr>
            </w:pPr>
            <w:r w:rsidRPr="00340914">
              <w:rPr>
                <w:rFonts w:cs="Arial"/>
              </w:rPr>
              <w:t>SNR</w:t>
            </w:r>
          </w:p>
          <w:p w14:paraId="34223C61" w14:textId="77777777" w:rsidR="007B0696" w:rsidRPr="00340914" w:rsidRDefault="007B0696" w:rsidP="007B0696">
            <w:pPr>
              <w:pStyle w:val="TAH"/>
              <w:rPr>
                <w:rFonts w:cs="Arial"/>
              </w:rPr>
            </w:pPr>
            <w:r w:rsidRPr="00340914">
              <w:rPr>
                <w:rFonts w:cs="Arial"/>
              </w:rPr>
              <w:t>[dB]</w:t>
            </w:r>
          </w:p>
        </w:tc>
      </w:tr>
      <w:tr w:rsidR="007B0696" w:rsidRPr="00340914" w14:paraId="34223C6A" w14:textId="77777777" w:rsidTr="007B0696">
        <w:trPr>
          <w:trHeight w:val="153"/>
          <w:jc w:val="center"/>
        </w:trPr>
        <w:tc>
          <w:tcPr>
            <w:tcW w:w="1314" w:type="dxa"/>
          </w:tcPr>
          <w:p w14:paraId="34223C6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64" w14:textId="77777777" w:rsidR="007B0696" w:rsidRPr="00340914" w:rsidRDefault="007B0696" w:rsidP="007B0696">
            <w:pPr>
              <w:pStyle w:val="TAC"/>
              <w:rPr>
                <w:rFonts w:cs="Arial"/>
              </w:rPr>
            </w:pPr>
            <w:r w:rsidRPr="00340914">
              <w:rPr>
                <w:rFonts w:cs="Arial"/>
              </w:rPr>
              <w:t>2</w:t>
            </w:r>
          </w:p>
        </w:tc>
        <w:tc>
          <w:tcPr>
            <w:tcW w:w="1134" w:type="dxa"/>
          </w:tcPr>
          <w:p w14:paraId="34223C65"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66" w14:textId="77777777" w:rsidR="007B0696" w:rsidRPr="00340914" w:rsidRDefault="007B0696" w:rsidP="007B0696">
            <w:pPr>
              <w:pStyle w:val="TAC"/>
              <w:rPr>
                <w:rFonts w:cs="Arial"/>
              </w:rPr>
            </w:pPr>
            <w:r w:rsidRPr="00340914">
              <w:rPr>
                <w:rFonts w:cs="Arial"/>
              </w:rPr>
              <w:t>EPA 5Hz Low</w:t>
            </w:r>
          </w:p>
        </w:tc>
        <w:tc>
          <w:tcPr>
            <w:tcW w:w="1134" w:type="dxa"/>
          </w:tcPr>
          <w:p w14:paraId="34223C67" w14:textId="77777777" w:rsidR="007B0696" w:rsidRPr="00340914" w:rsidRDefault="007B0696" w:rsidP="007B0696">
            <w:pPr>
              <w:pStyle w:val="TAC"/>
              <w:rPr>
                <w:rFonts w:cs="Arial"/>
              </w:rPr>
            </w:pPr>
            <w:r w:rsidRPr="00340914">
              <w:rPr>
                <w:rFonts w:cs="Arial"/>
              </w:rPr>
              <w:t>A25-1</w:t>
            </w:r>
          </w:p>
        </w:tc>
        <w:tc>
          <w:tcPr>
            <w:tcW w:w="1417" w:type="dxa"/>
          </w:tcPr>
          <w:p w14:paraId="34223C68" w14:textId="77777777" w:rsidR="007B0696" w:rsidRPr="00340914" w:rsidRDefault="007B0696" w:rsidP="007B0696">
            <w:pPr>
              <w:pStyle w:val="TAC"/>
              <w:rPr>
                <w:rFonts w:cs="Arial"/>
              </w:rPr>
            </w:pPr>
            <w:r w:rsidRPr="00340914">
              <w:rPr>
                <w:rFonts w:cs="Arial"/>
              </w:rPr>
              <w:t>70%</w:t>
            </w:r>
          </w:p>
        </w:tc>
        <w:tc>
          <w:tcPr>
            <w:tcW w:w="1029" w:type="dxa"/>
          </w:tcPr>
          <w:p w14:paraId="34223C69" w14:textId="77777777" w:rsidR="007B0696" w:rsidRPr="00340914" w:rsidRDefault="007B0696" w:rsidP="007B0696">
            <w:pPr>
              <w:pStyle w:val="TAC"/>
              <w:rPr>
                <w:rFonts w:cs="Arial"/>
                <w:lang w:eastAsia="zh-CN"/>
              </w:rPr>
            </w:pPr>
            <w:r w:rsidRPr="00340914">
              <w:rPr>
                <w:rFonts w:cs="Arial"/>
                <w:lang w:eastAsia="zh-CN"/>
              </w:rPr>
              <w:t>-0.8</w:t>
            </w:r>
          </w:p>
        </w:tc>
      </w:tr>
    </w:tbl>
    <w:p w14:paraId="34223C6B" w14:textId="77777777" w:rsidR="007B0696" w:rsidRPr="00340914" w:rsidRDefault="007B0696" w:rsidP="007B0696">
      <w:pPr>
        <w:rPr>
          <w:lang w:eastAsia="zh-CN"/>
        </w:rPr>
      </w:pPr>
    </w:p>
    <w:p w14:paraId="34223C6C"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75" w14:textId="77777777" w:rsidTr="007B0696">
        <w:trPr>
          <w:jc w:val="center"/>
        </w:trPr>
        <w:tc>
          <w:tcPr>
            <w:tcW w:w="1314" w:type="dxa"/>
          </w:tcPr>
          <w:p w14:paraId="34223C6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6E" w14:textId="77777777" w:rsidR="007B0696" w:rsidRPr="00340914" w:rsidRDefault="007B0696" w:rsidP="007B0696">
            <w:pPr>
              <w:pStyle w:val="TAH"/>
              <w:rPr>
                <w:rFonts w:cs="Arial"/>
              </w:rPr>
            </w:pPr>
            <w:r w:rsidRPr="00340914">
              <w:rPr>
                <w:rFonts w:cs="Arial"/>
              </w:rPr>
              <w:t>Number of RX antennas</w:t>
            </w:r>
          </w:p>
        </w:tc>
        <w:tc>
          <w:tcPr>
            <w:tcW w:w="1134" w:type="dxa"/>
          </w:tcPr>
          <w:p w14:paraId="34223C6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7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7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7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73" w14:textId="77777777" w:rsidR="007B0696" w:rsidRPr="00340914" w:rsidRDefault="007B0696" w:rsidP="007B0696">
            <w:pPr>
              <w:pStyle w:val="TAH"/>
              <w:rPr>
                <w:rFonts w:cs="Arial"/>
              </w:rPr>
            </w:pPr>
            <w:r w:rsidRPr="00340914">
              <w:rPr>
                <w:rFonts w:cs="Arial"/>
              </w:rPr>
              <w:t>SNR</w:t>
            </w:r>
          </w:p>
          <w:p w14:paraId="34223C74" w14:textId="77777777" w:rsidR="007B0696" w:rsidRPr="00340914" w:rsidRDefault="007B0696" w:rsidP="007B0696">
            <w:pPr>
              <w:pStyle w:val="TAH"/>
              <w:rPr>
                <w:rFonts w:cs="Arial"/>
              </w:rPr>
            </w:pPr>
            <w:r w:rsidRPr="00340914">
              <w:rPr>
                <w:rFonts w:cs="Arial"/>
              </w:rPr>
              <w:t>[dB]</w:t>
            </w:r>
          </w:p>
        </w:tc>
      </w:tr>
      <w:tr w:rsidR="007B0696" w:rsidRPr="00340914" w14:paraId="34223C7D" w14:textId="77777777" w:rsidTr="007B0696">
        <w:trPr>
          <w:trHeight w:val="153"/>
          <w:jc w:val="center"/>
        </w:trPr>
        <w:tc>
          <w:tcPr>
            <w:tcW w:w="1314" w:type="dxa"/>
          </w:tcPr>
          <w:p w14:paraId="34223C7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77" w14:textId="77777777" w:rsidR="007B0696" w:rsidRPr="00340914" w:rsidRDefault="007B0696" w:rsidP="007B0696">
            <w:pPr>
              <w:pStyle w:val="TAC"/>
              <w:rPr>
                <w:rFonts w:cs="Arial"/>
              </w:rPr>
            </w:pPr>
            <w:r w:rsidRPr="00340914">
              <w:rPr>
                <w:rFonts w:cs="Arial"/>
              </w:rPr>
              <w:t>2</w:t>
            </w:r>
          </w:p>
        </w:tc>
        <w:tc>
          <w:tcPr>
            <w:tcW w:w="1134" w:type="dxa"/>
          </w:tcPr>
          <w:p w14:paraId="34223C7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79" w14:textId="77777777" w:rsidR="007B0696" w:rsidRPr="00340914" w:rsidRDefault="007B0696" w:rsidP="007B0696">
            <w:pPr>
              <w:pStyle w:val="TAC"/>
              <w:rPr>
                <w:rFonts w:cs="Arial"/>
              </w:rPr>
            </w:pPr>
            <w:r w:rsidRPr="00340914">
              <w:rPr>
                <w:rFonts w:cs="Arial"/>
              </w:rPr>
              <w:t>EPA 5Hz Low</w:t>
            </w:r>
          </w:p>
        </w:tc>
        <w:tc>
          <w:tcPr>
            <w:tcW w:w="1134" w:type="dxa"/>
          </w:tcPr>
          <w:p w14:paraId="34223C7A" w14:textId="77777777" w:rsidR="007B0696" w:rsidRPr="00340914" w:rsidRDefault="007B0696" w:rsidP="007B0696">
            <w:pPr>
              <w:pStyle w:val="TAC"/>
              <w:rPr>
                <w:rFonts w:cs="Arial"/>
              </w:rPr>
            </w:pPr>
            <w:r w:rsidRPr="00340914">
              <w:rPr>
                <w:rFonts w:cs="Arial"/>
              </w:rPr>
              <w:t>A25-1</w:t>
            </w:r>
          </w:p>
        </w:tc>
        <w:tc>
          <w:tcPr>
            <w:tcW w:w="1417" w:type="dxa"/>
          </w:tcPr>
          <w:p w14:paraId="34223C7B" w14:textId="77777777" w:rsidR="007B0696" w:rsidRPr="00340914" w:rsidRDefault="007B0696" w:rsidP="007B0696">
            <w:pPr>
              <w:pStyle w:val="TAC"/>
              <w:rPr>
                <w:rFonts w:cs="Arial"/>
              </w:rPr>
            </w:pPr>
            <w:r w:rsidRPr="00340914">
              <w:rPr>
                <w:rFonts w:cs="Arial"/>
              </w:rPr>
              <w:t>70%</w:t>
            </w:r>
          </w:p>
        </w:tc>
        <w:tc>
          <w:tcPr>
            <w:tcW w:w="1029" w:type="dxa"/>
          </w:tcPr>
          <w:p w14:paraId="34223C7C" w14:textId="77777777" w:rsidR="007B0696" w:rsidRPr="00340914" w:rsidRDefault="007B0696" w:rsidP="007B0696">
            <w:pPr>
              <w:pStyle w:val="TAC"/>
              <w:rPr>
                <w:rFonts w:cs="Arial"/>
                <w:lang w:eastAsia="zh-CN"/>
              </w:rPr>
            </w:pPr>
            <w:r w:rsidRPr="00340914">
              <w:rPr>
                <w:rFonts w:cs="Arial"/>
                <w:lang w:eastAsia="zh-CN"/>
              </w:rPr>
              <w:t>-0.8</w:t>
            </w:r>
          </w:p>
        </w:tc>
      </w:tr>
    </w:tbl>
    <w:p w14:paraId="34223C7E" w14:textId="77777777" w:rsidR="007B0696" w:rsidRPr="00340914" w:rsidRDefault="007B0696" w:rsidP="007B0696">
      <w:pPr>
        <w:rPr>
          <w:lang w:eastAsia="zh-CN"/>
        </w:rPr>
      </w:pPr>
    </w:p>
    <w:p w14:paraId="34223C7F"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88" w14:textId="77777777" w:rsidTr="007B0696">
        <w:trPr>
          <w:jc w:val="center"/>
        </w:trPr>
        <w:tc>
          <w:tcPr>
            <w:tcW w:w="1314" w:type="dxa"/>
          </w:tcPr>
          <w:p w14:paraId="34223C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C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86" w14:textId="77777777" w:rsidR="007B0696" w:rsidRPr="00340914" w:rsidRDefault="007B0696" w:rsidP="007B0696">
            <w:pPr>
              <w:pStyle w:val="TAH"/>
              <w:rPr>
                <w:rFonts w:cs="Arial"/>
              </w:rPr>
            </w:pPr>
            <w:r w:rsidRPr="00340914">
              <w:rPr>
                <w:rFonts w:cs="Arial"/>
              </w:rPr>
              <w:t>SNR</w:t>
            </w:r>
          </w:p>
          <w:p w14:paraId="34223C87" w14:textId="77777777" w:rsidR="007B0696" w:rsidRPr="00340914" w:rsidRDefault="007B0696" w:rsidP="007B0696">
            <w:pPr>
              <w:pStyle w:val="TAH"/>
              <w:rPr>
                <w:rFonts w:cs="Arial"/>
              </w:rPr>
            </w:pPr>
            <w:r w:rsidRPr="00340914">
              <w:rPr>
                <w:rFonts w:cs="Arial"/>
              </w:rPr>
              <w:t>[dB]</w:t>
            </w:r>
          </w:p>
        </w:tc>
      </w:tr>
      <w:tr w:rsidR="007B0696" w:rsidRPr="00340914" w14:paraId="34223C90" w14:textId="77777777" w:rsidTr="007B0696">
        <w:trPr>
          <w:trHeight w:val="153"/>
          <w:jc w:val="center"/>
        </w:trPr>
        <w:tc>
          <w:tcPr>
            <w:tcW w:w="1314" w:type="dxa"/>
          </w:tcPr>
          <w:p w14:paraId="34223C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8A" w14:textId="77777777" w:rsidR="007B0696" w:rsidRPr="00340914" w:rsidRDefault="007B0696" w:rsidP="007B0696">
            <w:pPr>
              <w:pStyle w:val="TAC"/>
              <w:rPr>
                <w:rFonts w:cs="Arial"/>
              </w:rPr>
            </w:pPr>
            <w:r w:rsidRPr="00340914">
              <w:rPr>
                <w:rFonts w:cs="Arial"/>
              </w:rPr>
              <w:t>2</w:t>
            </w:r>
          </w:p>
        </w:tc>
        <w:tc>
          <w:tcPr>
            <w:tcW w:w="1134" w:type="dxa"/>
          </w:tcPr>
          <w:p w14:paraId="34223C8B"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C8C" w14:textId="77777777" w:rsidR="007B0696" w:rsidRPr="00340914" w:rsidRDefault="007B0696" w:rsidP="007B0696">
            <w:pPr>
              <w:pStyle w:val="TAC"/>
              <w:rPr>
                <w:rFonts w:cs="Arial"/>
              </w:rPr>
            </w:pPr>
            <w:r w:rsidRPr="00340914">
              <w:rPr>
                <w:rFonts w:cs="Arial"/>
              </w:rPr>
              <w:t>EPA 5Hz Low</w:t>
            </w:r>
          </w:p>
        </w:tc>
        <w:tc>
          <w:tcPr>
            <w:tcW w:w="1134" w:type="dxa"/>
          </w:tcPr>
          <w:p w14:paraId="34223C8D" w14:textId="77777777" w:rsidR="007B0696" w:rsidRPr="00340914" w:rsidRDefault="007B0696" w:rsidP="007B0696">
            <w:pPr>
              <w:pStyle w:val="TAC"/>
              <w:rPr>
                <w:rFonts w:cs="Arial"/>
              </w:rPr>
            </w:pPr>
            <w:r w:rsidRPr="00340914">
              <w:rPr>
                <w:rFonts w:cs="Arial"/>
              </w:rPr>
              <w:t>A25-1</w:t>
            </w:r>
          </w:p>
        </w:tc>
        <w:tc>
          <w:tcPr>
            <w:tcW w:w="1417" w:type="dxa"/>
          </w:tcPr>
          <w:p w14:paraId="34223C8E" w14:textId="77777777" w:rsidR="007B0696" w:rsidRPr="00340914" w:rsidRDefault="007B0696" w:rsidP="007B0696">
            <w:pPr>
              <w:pStyle w:val="TAC"/>
              <w:rPr>
                <w:rFonts w:cs="Arial"/>
              </w:rPr>
            </w:pPr>
            <w:r w:rsidRPr="00340914">
              <w:rPr>
                <w:rFonts w:cs="Arial"/>
              </w:rPr>
              <w:t>70%</w:t>
            </w:r>
          </w:p>
        </w:tc>
        <w:tc>
          <w:tcPr>
            <w:tcW w:w="1029" w:type="dxa"/>
          </w:tcPr>
          <w:p w14:paraId="34223C8F" w14:textId="77777777" w:rsidR="007B0696" w:rsidRPr="00340914" w:rsidRDefault="007B0696" w:rsidP="007B0696">
            <w:pPr>
              <w:pStyle w:val="TAC"/>
              <w:rPr>
                <w:rFonts w:cs="Arial"/>
                <w:lang w:eastAsia="zh-CN"/>
              </w:rPr>
            </w:pPr>
            <w:r w:rsidRPr="00340914">
              <w:rPr>
                <w:rFonts w:cs="Arial"/>
                <w:lang w:eastAsia="zh-CN"/>
              </w:rPr>
              <w:t>-1.0</w:t>
            </w:r>
          </w:p>
        </w:tc>
      </w:tr>
    </w:tbl>
    <w:p w14:paraId="34223C91" w14:textId="77777777" w:rsidR="007B0696" w:rsidRPr="00340914" w:rsidRDefault="007B0696" w:rsidP="007B0696">
      <w:pPr>
        <w:rPr>
          <w:lang w:eastAsia="zh-CN"/>
        </w:rPr>
      </w:pPr>
    </w:p>
    <w:p w14:paraId="34223C92"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9B" w14:textId="77777777" w:rsidTr="007B0696">
        <w:trPr>
          <w:jc w:val="center"/>
        </w:trPr>
        <w:tc>
          <w:tcPr>
            <w:tcW w:w="1314" w:type="dxa"/>
          </w:tcPr>
          <w:p w14:paraId="34223C9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94" w14:textId="77777777" w:rsidR="007B0696" w:rsidRPr="00340914" w:rsidRDefault="007B0696" w:rsidP="007B0696">
            <w:pPr>
              <w:pStyle w:val="TAH"/>
              <w:rPr>
                <w:rFonts w:cs="Arial"/>
              </w:rPr>
            </w:pPr>
            <w:r w:rsidRPr="00340914">
              <w:rPr>
                <w:rFonts w:cs="Arial"/>
              </w:rPr>
              <w:t>Number of RX antennas</w:t>
            </w:r>
          </w:p>
        </w:tc>
        <w:tc>
          <w:tcPr>
            <w:tcW w:w="1134" w:type="dxa"/>
          </w:tcPr>
          <w:p w14:paraId="34223C9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9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9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9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99" w14:textId="77777777" w:rsidR="007B0696" w:rsidRPr="00340914" w:rsidRDefault="007B0696" w:rsidP="007B0696">
            <w:pPr>
              <w:pStyle w:val="TAH"/>
              <w:rPr>
                <w:rFonts w:cs="Arial"/>
              </w:rPr>
            </w:pPr>
            <w:r w:rsidRPr="00340914">
              <w:rPr>
                <w:rFonts w:cs="Arial"/>
              </w:rPr>
              <w:t>SNR</w:t>
            </w:r>
          </w:p>
          <w:p w14:paraId="34223C9A" w14:textId="77777777" w:rsidR="007B0696" w:rsidRPr="00340914" w:rsidRDefault="007B0696" w:rsidP="007B0696">
            <w:pPr>
              <w:pStyle w:val="TAH"/>
              <w:rPr>
                <w:rFonts w:cs="Arial"/>
              </w:rPr>
            </w:pPr>
            <w:r w:rsidRPr="00340914">
              <w:rPr>
                <w:rFonts w:cs="Arial"/>
              </w:rPr>
              <w:t>[dB]</w:t>
            </w:r>
          </w:p>
        </w:tc>
      </w:tr>
      <w:tr w:rsidR="007B0696" w:rsidRPr="00340914" w14:paraId="34223CA3" w14:textId="77777777" w:rsidTr="007B0696">
        <w:trPr>
          <w:trHeight w:val="153"/>
          <w:jc w:val="center"/>
        </w:trPr>
        <w:tc>
          <w:tcPr>
            <w:tcW w:w="1314" w:type="dxa"/>
          </w:tcPr>
          <w:p w14:paraId="34223C9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9D" w14:textId="77777777" w:rsidR="007B0696" w:rsidRPr="00340914" w:rsidRDefault="007B0696" w:rsidP="007B0696">
            <w:pPr>
              <w:pStyle w:val="TAC"/>
              <w:rPr>
                <w:rFonts w:cs="Arial"/>
              </w:rPr>
            </w:pPr>
            <w:r w:rsidRPr="00340914">
              <w:rPr>
                <w:rFonts w:cs="Arial"/>
              </w:rPr>
              <w:t>2</w:t>
            </w:r>
          </w:p>
        </w:tc>
        <w:tc>
          <w:tcPr>
            <w:tcW w:w="1134" w:type="dxa"/>
          </w:tcPr>
          <w:p w14:paraId="34223C9E" w14:textId="77777777" w:rsidR="007B0696" w:rsidRPr="00340914" w:rsidRDefault="007B0696" w:rsidP="007B0696">
            <w:pPr>
              <w:pStyle w:val="TAC"/>
              <w:rPr>
                <w:rFonts w:cs="Arial"/>
              </w:rPr>
            </w:pPr>
            <w:r w:rsidRPr="00340914">
              <w:rPr>
                <w:rFonts w:cs="Arial" w:hint="eastAsia"/>
              </w:rPr>
              <w:t>Mode A</w:t>
            </w:r>
          </w:p>
        </w:tc>
        <w:tc>
          <w:tcPr>
            <w:tcW w:w="2127" w:type="dxa"/>
          </w:tcPr>
          <w:p w14:paraId="34223C9F" w14:textId="77777777" w:rsidR="007B0696" w:rsidRPr="00340914" w:rsidRDefault="007B0696" w:rsidP="007B0696">
            <w:pPr>
              <w:pStyle w:val="TAC"/>
              <w:rPr>
                <w:rFonts w:cs="Arial"/>
              </w:rPr>
            </w:pPr>
            <w:r w:rsidRPr="00340914">
              <w:rPr>
                <w:rFonts w:cs="Arial"/>
              </w:rPr>
              <w:t>EPA 5Hz Low</w:t>
            </w:r>
          </w:p>
        </w:tc>
        <w:tc>
          <w:tcPr>
            <w:tcW w:w="1134" w:type="dxa"/>
          </w:tcPr>
          <w:p w14:paraId="34223CA0" w14:textId="77777777" w:rsidR="007B0696" w:rsidRPr="00340914" w:rsidRDefault="007B0696" w:rsidP="007B0696">
            <w:pPr>
              <w:pStyle w:val="TAC"/>
              <w:rPr>
                <w:rFonts w:cs="Arial"/>
              </w:rPr>
            </w:pPr>
            <w:r w:rsidRPr="00340914">
              <w:rPr>
                <w:rFonts w:cs="Arial"/>
              </w:rPr>
              <w:t>A25-1</w:t>
            </w:r>
          </w:p>
        </w:tc>
        <w:tc>
          <w:tcPr>
            <w:tcW w:w="1417" w:type="dxa"/>
          </w:tcPr>
          <w:p w14:paraId="34223CA1" w14:textId="77777777" w:rsidR="007B0696" w:rsidRPr="00340914" w:rsidRDefault="007B0696" w:rsidP="007B0696">
            <w:pPr>
              <w:pStyle w:val="TAC"/>
              <w:rPr>
                <w:rFonts w:cs="Arial"/>
              </w:rPr>
            </w:pPr>
            <w:r w:rsidRPr="00340914">
              <w:rPr>
                <w:rFonts w:cs="Arial"/>
              </w:rPr>
              <w:t>70%</w:t>
            </w:r>
          </w:p>
        </w:tc>
        <w:tc>
          <w:tcPr>
            <w:tcW w:w="1029" w:type="dxa"/>
          </w:tcPr>
          <w:p w14:paraId="34223CA2" w14:textId="77777777" w:rsidR="007B0696" w:rsidRPr="00340914" w:rsidRDefault="007B0696" w:rsidP="007B0696">
            <w:pPr>
              <w:pStyle w:val="TAC"/>
              <w:rPr>
                <w:rFonts w:cs="Arial"/>
                <w:lang w:eastAsia="zh-CN"/>
              </w:rPr>
            </w:pPr>
            <w:r w:rsidRPr="00340914">
              <w:rPr>
                <w:rFonts w:cs="Arial"/>
                <w:lang w:eastAsia="zh-CN"/>
              </w:rPr>
              <w:t>-1.0</w:t>
            </w:r>
          </w:p>
        </w:tc>
      </w:tr>
    </w:tbl>
    <w:p w14:paraId="34223CA4" w14:textId="77777777" w:rsidR="007B0696" w:rsidRPr="00340914" w:rsidRDefault="007B0696" w:rsidP="007B0696">
      <w:pPr>
        <w:rPr>
          <w:noProof/>
          <w:lang w:eastAsia="zh-CN"/>
        </w:rPr>
      </w:pPr>
    </w:p>
    <w:p w14:paraId="34223CA5"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AE" w14:textId="77777777" w:rsidTr="007B0696">
        <w:trPr>
          <w:jc w:val="center"/>
        </w:trPr>
        <w:tc>
          <w:tcPr>
            <w:tcW w:w="1314" w:type="dxa"/>
          </w:tcPr>
          <w:p w14:paraId="34223CA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A7" w14:textId="77777777" w:rsidR="007B0696" w:rsidRPr="00340914" w:rsidRDefault="007B0696" w:rsidP="007B0696">
            <w:pPr>
              <w:pStyle w:val="TAH"/>
              <w:rPr>
                <w:rFonts w:cs="Arial"/>
              </w:rPr>
            </w:pPr>
            <w:r w:rsidRPr="00340914">
              <w:rPr>
                <w:rFonts w:cs="Arial"/>
              </w:rPr>
              <w:t>Number of RX antennas</w:t>
            </w:r>
          </w:p>
        </w:tc>
        <w:tc>
          <w:tcPr>
            <w:tcW w:w="1134" w:type="dxa"/>
          </w:tcPr>
          <w:p w14:paraId="34223CA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A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A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A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AC" w14:textId="77777777" w:rsidR="007B0696" w:rsidRPr="00340914" w:rsidRDefault="007B0696" w:rsidP="007B0696">
            <w:pPr>
              <w:pStyle w:val="TAH"/>
              <w:rPr>
                <w:rFonts w:cs="Arial"/>
              </w:rPr>
            </w:pPr>
            <w:r w:rsidRPr="00340914">
              <w:rPr>
                <w:rFonts w:cs="Arial"/>
              </w:rPr>
              <w:t>SNR</w:t>
            </w:r>
          </w:p>
          <w:p w14:paraId="34223CAD" w14:textId="77777777" w:rsidR="007B0696" w:rsidRPr="00340914" w:rsidRDefault="007B0696" w:rsidP="007B0696">
            <w:pPr>
              <w:pStyle w:val="TAH"/>
              <w:rPr>
                <w:rFonts w:cs="Arial"/>
              </w:rPr>
            </w:pPr>
            <w:r w:rsidRPr="00340914">
              <w:rPr>
                <w:rFonts w:cs="Arial"/>
              </w:rPr>
              <w:t>[dB]</w:t>
            </w:r>
          </w:p>
        </w:tc>
      </w:tr>
      <w:tr w:rsidR="007B0696" w:rsidRPr="00340914" w14:paraId="34223CB6" w14:textId="77777777" w:rsidTr="007B0696">
        <w:trPr>
          <w:trHeight w:val="153"/>
          <w:jc w:val="center"/>
        </w:trPr>
        <w:tc>
          <w:tcPr>
            <w:tcW w:w="1314" w:type="dxa"/>
          </w:tcPr>
          <w:p w14:paraId="34223CAF"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B0" w14:textId="77777777" w:rsidR="007B0696" w:rsidRPr="00340914" w:rsidRDefault="007B0696" w:rsidP="007B0696">
            <w:pPr>
              <w:pStyle w:val="TAC"/>
              <w:rPr>
                <w:rFonts w:cs="Arial"/>
              </w:rPr>
            </w:pPr>
            <w:r w:rsidRPr="00340914">
              <w:rPr>
                <w:rFonts w:cs="Arial"/>
              </w:rPr>
              <w:t>2</w:t>
            </w:r>
          </w:p>
        </w:tc>
        <w:tc>
          <w:tcPr>
            <w:tcW w:w="1134" w:type="dxa"/>
          </w:tcPr>
          <w:p w14:paraId="34223CB1"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B2"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B3"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B4" w14:textId="77777777" w:rsidR="007B0696" w:rsidRPr="00340914" w:rsidRDefault="007B0696" w:rsidP="007B0696">
            <w:pPr>
              <w:pStyle w:val="TAC"/>
              <w:rPr>
                <w:rFonts w:cs="Arial"/>
              </w:rPr>
            </w:pPr>
            <w:r w:rsidRPr="00340914">
              <w:rPr>
                <w:rFonts w:cs="Arial"/>
              </w:rPr>
              <w:t>70%</w:t>
            </w:r>
          </w:p>
        </w:tc>
        <w:tc>
          <w:tcPr>
            <w:tcW w:w="1029" w:type="dxa"/>
          </w:tcPr>
          <w:p w14:paraId="34223CB5" w14:textId="77777777" w:rsidR="007B0696" w:rsidRPr="00340914" w:rsidRDefault="007B0696" w:rsidP="007B0696">
            <w:pPr>
              <w:pStyle w:val="TAC"/>
              <w:rPr>
                <w:rFonts w:cs="Arial"/>
              </w:rPr>
            </w:pPr>
            <w:r w:rsidRPr="00340914">
              <w:rPr>
                <w:rFonts w:cs="Arial"/>
                <w:lang w:eastAsia="zh-CN"/>
              </w:rPr>
              <w:t>-9.3</w:t>
            </w:r>
          </w:p>
        </w:tc>
      </w:tr>
    </w:tbl>
    <w:p w14:paraId="34223CB7" w14:textId="77777777" w:rsidR="007B0696" w:rsidRPr="00340914" w:rsidRDefault="007B0696" w:rsidP="007B0696">
      <w:pPr>
        <w:rPr>
          <w:lang w:eastAsia="zh-CN"/>
        </w:rPr>
      </w:pPr>
    </w:p>
    <w:p w14:paraId="34223CB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C1" w14:textId="77777777" w:rsidTr="007B0696">
        <w:trPr>
          <w:jc w:val="center"/>
        </w:trPr>
        <w:tc>
          <w:tcPr>
            <w:tcW w:w="1314" w:type="dxa"/>
          </w:tcPr>
          <w:p w14:paraId="34223CB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BA" w14:textId="77777777" w:rsidR="007B0696" w:rsidRPr="00340914" w:rsidRDefault="007B0696" w:rsidP="007B0696">
            <w:pPr>
              <w:pStyle w:val="TAH"/>
              <w:rPr>
                <w:rFonts w:cs="Arial"/>
              </w:rPr>
            </w:pPr>
            <w:r w:rsidRPr="00340914">
              <w:rPr>
                <w:rFonts w:cs="Arial"/>
              </w:rPr>
              <w:t>Number of RX antennas</w:t>
            </w:r>
          </w:p>
        </w:tc>
        <w:tc>
          <w:tcPr>
            <w:tcW w:w="1134" w:type="dxa"/>
          </w:tcPr>
          <w:p w14:paraId="34223CB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B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B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B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BF" w14:textId="77777777" w:rsidR="007B0696" w:rsidRPr="00340914" w:rsidRDefault="007B0696" w:rsidP="007B0696">
            <w:pPr>
              <w:pStyle w:val="TAH"/>
              <w:rPr>
                <w:rFonts w:cs="Arial"/>
              </w:rPr>
            </w:pPr>
            <w:r w:rsidRPr="00340914">
              <w:rPr>
                <w:rFonts w:cs="Arial"/>
              </w:rPr>
              <w:t>SNR</w:t>
            </w:r>
          </w:p>
          <w:p w14:paraId="34223CC0" w14:textId="77777777" w:rsidR="007B0696" w:rsidRPr="00340914" w:rsidRDefault="007B0696" w:rsidP="007B0696">
            <w:pPr>
              <w:pStyle w:val="TAH"/>
              <w:rPr>
                <w:rFonts w:cs="Arial"/>
              </w:rPr>
            </w:pPr>
            <w:r w:rsidRPr="00340914">
              <w:rPr>
                <w:rFonts w:cs="Arial"/>
              </w:rPr>
              <w:t>[dB]</w:t>
            </w:r>
          </w:p>
        </w:tc>
      </w:tr>
      <w:tr w:rsidR="007B0696" w:rsidRPr="00340914" w14:paraId="34223CC9" w14:textId="77777777" w:rsidTr="007B0696">
        <w:trPr>
          <w:trHeight w:val="153"/>
          <w:jc w:val="center"/>
        </w:trPr>
        <w:tc>
          <w:tcPr>
            <w:tcW w:w="1314" w:type="dxa"/>
          </w:tcPr>
          <w:p w14:paraId="34223CC2" w14:textId="77777777" w:rsidR="007B0696" w:rsidRPr="00340914" w:rsidRDefault="007B0696" w:rsidP="007B0696">
            <w:pPr>
              <w:pStyle w:val="TAC"/>
              <w:rPr>
                <w:rFonts w:cs="Arial"/>
              </w:rPr>
            </w:pPr>
            <w:r w:rsidRPr="00340914">
              <w:rPr>
                <w:rFonts w:cs="Arial" w:hint="eastAsia"/>
              </w:rPr>
              <w:t>1</w:t>
            </w:r>
          </w:p>
        </w:tc>
        <w:tc>
          <w:tcPr>
            <w:tcW w:w="1559" w:type="dxa"/>
          </w:tcPr>
          <w:p w14:paraId="34223CC3" w14:textId="77777777" w:rsidR="007B0696" w:rsidRPr="00340914" w:rsidRDefault="007B0696" w:rsidP="007B0696">
            <w:pPr>
              <w:pStyle w:val="TAC"/>
              <w:rPr>
                <w:rFonts w:cs="Arial"/>
              </w:rPr>
            </w:pPr>
            <w:r w:rsidRPr="00340914">
              <w:rPr>
                <w:rFonts w:cs="Arial"/>
              </w:rPr>
              <w:t>2</w:t>
            </w:r>
          </w:p>
        </w:tc>
        <w:tc>
          <w:tcPr>
            <w:tcW w:w="1134" w:type="dxa"/>
          </w:tcPr>
          <w:p w14:paraId="34223CC4"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C5"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C6"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C7" w14:textId="77777777" w:rsidR="007B0696" w:rsidRPr="00340914" w:rsidRDefault="007B0696" w:rsidP="007B0696">
            <w:pPr>
              <w:pStyle w:val="TAC"/>
              <w:rPr>
                <w:rFonts w:cs="Arial"/>
              </w:rPr>
            </w:pPr>
            <w:r w:rsidRPr="00340914">
              <w:rPr>
                <w:rFonts w:cs="Arial"/>
              </w:rPr>
              <w:t>70%</w:t>
            </w:r>
          </w:p>
        </w:tc>
        <w:tc>
          <w:tcPr>
            <w:tcW w:w="1029" w:type="dxa"/>
          </w:tcPr>
          <w:p w14:paraId="34223CC8" w14:textId="77777777" w:rsidR="007B0696" w:rsidRPr="00340914" w:rsidRDefault="007B0696" w:rsidP="007B0696">
            <w:pPr>
              <w:pStyle w:val="TAC"/>
              <w:rPr>
                <w:rFonts w:cs="Arial"/>
              </w:rPr>
            </w:pPr>
            <w:r w:rsidRPr="00340914">
              <w:rPr>
                <w:rFonts w:cs="Arial"/>
                <w:lang w:eastAsia="zh-CN"/>
              </w:rPr>
              <w:t>-9.5</w:t>
            </w:r>
          </w:p>
        </w:tc>
      </w:tr>
    </w:tbl>
    <w:p w14:paraId="34223CCA" w14:textId="77777777" w:rsidR="007B0696" w:rsidRPr="00340914" w:rsidRDefault="007B0696" w:rsidP="007B0696">
      <w:pPr>
        <w:rPr>
          <w:lang w:eastAsia="zh-CN"/>
        </w:rPr>
      </w:pPr>
    </w:p>
    <w:p w14:paraId="34223CCB"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D4" w14:textId="77777777" w:rsidTr="007B0696">
        <w:trPr>
          <w:jc w:val="center"/>
        </w:trPr>
        <w:tc>
          <w:tcPr>
            <w:tcW w:w="1314" w:type="dxa"/>
          </w:tcPr>
          <w:p w14:paraId="34223CCC"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CCD"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CCE"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CC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CD0"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CD1"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CD2" w14:textId="77777777" w:rsidR="007B0696" w:rsidRPr="00340914" w:rsidRDefault="007B0696" w:rsidP="007B0696">
            <w:pPr>
              <w:pStyle w:val="TAH"/>
              <w:rPr>
                <w:rFonts w:cs="Arial"/>
                <w:lang w:val="fr-FR"/>
              </w:rPr>
            </w:pPr>
            <w:r w:rsidRPr="00340914">
              <w:rPr>
                <w:rFonts w:cs="Arial"/>
                <w:lang w:val="fr-FR"/>
              </w:rPr>
              <w:t>SNR</w:t>
            </w:r>
          </w:p>
          <w:p w14:paraId="34223CD3"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CDC" w14:textId="77777777" w:rsidTr="007B0696">
        <w:trPr>
          <w:trHeight w:val="153"/>
          <w:jc w:val="center"/>
        </w:trPr>
        <w:tc>
          <w:tcPr>
            <w:tcW w:w="1314" w:type="dxa"/>
          </w:tcPr>
          <w:p w14:paraId="34223CD5" w14:textId="77777777" w:rsidR="007B0696" w:rsidRPr="00340914" w:rsidRDefault="007B0696" w:rsidP="007B0696">
            <w:pPr>
              <w:pStyle w:val="TAC"/>
              <w:rPr>
                <w:rFonts w:cs="Arial"/>
              </w:rPr>
            </w:pPr>
            <w:r w:rsidRPr="00340914">
              <w:rPr>
                <w:rFonts w:cs="Arial" w:hint="eastAsia"/>
              </w:rPr>
              <w:t>1</w:t>
            </w:r>
          </w:p>
        </w:tc>
        <w:tc>
          <w:tcPr>
            <w:tcW w:w="1559" w:type="dxa"/>
          </w:tcPr>
          <w:p w14:paraId="34223CD6" w14:textId="77777777" w:rsidR="007B0696" w:rsidRPr="00340914" w:rsidRDefault="007B0696" w:rsidP="007B0696">
            <w:pPr>
              <w:pStyle w:val="TAC"/>
              <w:rPr>
                <w:rFonts w:cs="Arial"/>
              </w:rPr>
            </w:pPr>
            <w:r w:rsidRPr="00340914">
              <w:rPr>
                <w:rFonts w:cs="Arial"/>
              </w:rPr>
              <w:t>2</w:t>
            </w:r>
          </w:p>
        </w:tc>
        <w:tc>
          <w:tcPr>
            <w:tcW w:w="1134" w:type="dxa"/>
          </w:tcPr>
          <w:p w14:paraId="34223CD7" w14:textId="77777777" w:rsidR="007B0696" w:rsidRPr="00340914" w:rsidRDefault="007B0696" w:rsidP="007B0696">
            <w:pPr>
              <w:pStyle w:val="TAC"/>
              <w:rPr>
                <w:rFonts w:cs="Arial"/>
              </w:rPr>
            </w:pPr>
            <w:r w:rsidRPr="00340914">
              <w:rPr>
                <w:rFonts w:cs="Arial" w:hint="eastAsia"/>
              </w:rPr>
              <w:t>Mode B</w:t>
            </w:r>
          </w:p>
        </w:tc>
        <w:tc>
          <w:tcPr>
            <w:tcW w:w="2127" w:type="dxa"/>
          </w:tcPr>
          <w:p w14:paraId="34223CD8"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D9"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34223CDA" w14:textId="77777777" w:rsidR="007B0696" w:rsidRPr="00340914" w:rsidRDefault="007B0696" w:rsidP="007B0696">
            <w:pPr>
              <w:pStyle w:val="TAC"/>
              <w:rPr>
                <w:rFonts w:cs="Arial"/>
              </w:rPr>
            </w:pPr>
            <w:r w:rsidRPr="00340914">
              <w:rPr>
                <w:rFonts w:cs="Arial"/>
              </w:rPr>
              <w:t>70%</w:t>
            </w:r>
          </w:p>
        </w:tc>
        <w:tc>
          <w:tcPr>
            <w:tcW w:w="1029" w:type="dxa"/>
          </w:tcPr>
          <w:p w14:paraId="34223CDB" w14:textId="77777777" w:rsidR="007B0696" w:rsidRPr="00340914" w:rsidRDefault="007B0696" w:rsidP="007B0696">
            <w:pPr>
              <w:pStyle w:val="TAC"/>
              <w:rPr>
                <w:rFonts w:cs="Arial"/>
              </w:rPr>
            </w:pPr>
            <w:r w:rsidRPr="00340914">
              <w:rPr>
                <w:rFonts w:cs="Arial"/>
                <w:lang w:eastAsia="zh-CN"/>
              </w:rPr>
              <w:t>-9.5</w:t>
            </w:r>
          </w:p>
        </w:tc>
      </w:tr>
    </w:tbl>
    <w:p w14:paraId="34223CDD" w14:textId="77777777" w:rsidR="007B0696" w:rsidRPr="00340914" w:rsidRDefault="007B0696" w:rsidP="007B0696">
      <w:pPr>
        <w:rPr>
          <w:lang w:eastAsia="zh-CN"/>
        </w:rPr>
      </w:pPr>
    </w:p>
    <w:p w14:paraId="34223CD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E7" w14:textId="77777777" w:rsidTr="007B0696">
        <w:trPr>
          <w:jc w:val="center"/>
        </w:trPr>
        <w:tc>
          <w:tcPr>
            <w:tcW w:w="1314" w:type="dxa"/>
          </w:tcPr>
          <w:p w14:paraId="34223CD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E0" w14:textId="77777777" w:rsidR="007B0696" w:rsidRPr="00340914" w:rsidRDefault="007B0696" w:rsidP="007B0696">
            <w:pPr>
              <w:pStyle w:val="TAH"/>
              <w:rPr>
                <w:rFonts w:cs="Arial"/>
              </w:rPr>
            </w:pPr>
            <w:r w:rsidRPr="00340914">
              <w:rPr>
                <w:rFonts w:cs="Arial"/>
              </w:rPr>
              <w:t>Number of RX antennas</w:t>
            </w:r>
          </w:p>
        </w:tc>
        <w:tc>
          <w:tcPr>
            <w:tcW w:w="1134" w:type="dxa"/>
          </w:tcPr>
          <w:p w14:paraId="34223CE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E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E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E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E5" w14:textId="77777777" w:rsidR="007B0696" w:rsidRPr="00340914" w:rsidRDefault="007B0696" w:rsidP="007B0696">
            <w:pPr>
              <w:pStyle w:val="TAH"/>
              <w:rPr>
                <w:rFonts w:cs="Arial"/>
              </w:rPr>
            </w:pPr>
            <w:r w:rsidRPr="00340914">
              <w:rPr>
                <w:rFonts w:cs="Arial"/>
              </w:rPr>
              <w:t>SNR</w:t>
            </w:r>
          </w:p>
          <w:p w14:paraId="34223CE6" w14:textId="77777777" w:rsidR="007B0696" w:rsidRPr="00340914" w:rsidRDefault="007B0696" w:rsidP="007B0696">
            <w:pPr>
              <w:pStyle w:val="TAH"/>
              <w:rPr>
                <w:rFonts w:cs="Arial"/>
              </w:rPr>
            </w:pPr>
            <w:r w:rsidRPr="00340914">
              <w:rPr>
                <w:rFonts w:cs="Arial"/>
              </w:rPr>
              <w:t>[dB]</w:t>
            </w:r>
          </w:p>
        </w:tc>
      </w:tr>
      <w:tr w:rsidR="007B0696" w:rsidRPr="00340914" w14:paraId="34223CEF" w14:textId="77777777" w:rsidTr="007B0696">
        <w:trPr>
          <w:trHeight w:val="153"/>
          <w:jc w:val="center"/>
        </w:trPr>
        <w:tc>
          <w:tcPr>
            <w:tcW w:w="1314" w:type="dxa"/>
          </w:tcPr>
          <w:p w14:paraId="34223CE8" w14:textId="77777777" w:rsidR="007B0696" w:rsidRPr="00340914" w:rsidRDefault="007B0696" w:rsidP="007B0696">
            <w:pPr>
              <w:pStyle w:val="TAC"/>
              <w:rPr>
                <w:rFonts w:cs="Arial"/>
              </w:rPr>
            </w:pPr>
            <w:r w:rsidRPr="00340914">
              <w:rPr>
                <w:rFonts w:cs="Arial" w:hint="eastAsia"/>
              </w:rPr>
              <w:t>1</w:t>
            </w:r>
          </w:p>
        </w:tc>
        <w:tc>
          <w:tcPr>
            <w:tcW w:w="1559" w:type="dxa"/>
          </w:tcPr>
          <w:p w14:paraId="34223CE9" w14:textId="77777777" w:rsidR="007B0696" w:rsidRPr="00340914" w:rsidRDefault="007B0696" w:rsidP="007B0696">
            <w:pPr>
              <w:pStyle w:val="TAC"/>
              <w:rPr>
                <w:rFonts w:cs="Arial"/>
              </w:rPr>
            </w:pPr>
            <w:r w:rsidRPr="00340914">
              <w:rPr>
                <w:rFonts w:cs="Arial"/>
              </w:rPr>
              <w:t>2</w:t>
            </w:r>
          </w:p>
        </w:tc>
        <w:tc>
          <w:tcPr>
            <w:tcW w:w="1134" w:type="dxa"/>
          </w:tcPr>
          <w:p w14:paraId="34223CEA"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EB"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EC"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ED" w14:textId="77777777" w:rsidR="007B0696" w:rsidRPr="00340914" w:rsidRDefault="007B0696" w:rsidP="007B0696">
            <w:pPr>
              <w:pStyle w:val="TAC"/>
              <w:rPr>
                <w:rFonts w:cs="Arial"/>
              </w:rPr>
            </w:pPr>
            <w:r w:rsidRPr="00340914">
              <w:rPr>
                <w:rFonts w:cs="Arial"/>
              </w:rPr>
              <w:t>70%</w:t>
            </w:r>
          </w:p>
        </w:tc>
        <w:tc>
          <w:tcPr>
            <w:tcW w:w="1029" w:type="dxa"/>
          </w:tcPr>
          <w:p w14:paraId="34223CEE" w14:textId="77777777" w:rsidR="007B0696" w:rsidRPr="00340914" w:rsidRDefault="007B0696" w:rsidP="007B0696">
            <w:pPr>
              <w:pStyle w:val="TAC"/>
              <w:rPr>
                <w:rFonts w:cs="Arial"/>
              </w:rPr>
            </w:pPr>
            <w:r w:rsidRPr="00340914">
              <w:rPr>
                <w:rFonts w:cs="Arial"/>
                <w:lang w:eastAsia="zh-CN"/>
              </w:rPr>
              <w:t>-9.5</w:t>
            </w:r>
          </w:p>
        </w:tc>
      </w:tr>
    </w:tbl>
    <w:p w14:paraId="34223CF0" w14:textId="77777777" w:rsidR="007B0696" w:rsidRPr="00340914" w:rsidRDefault="007B0696" w:rsidP="007B0696">
      <w:pPr>
        <w:rPr>
          <w:lang w:eastAsia="zh-CN"/>
        </w:rPr>
      </w:pPr>
    </w:p>
    <w:p w14:paraId="34223CF1"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FA" w14:textId="77777777" w:rsidTr="007B0696">
        <w:trPr>
          <w:jc w:val="center"/>
        </w:trPr>
        <w:tc>
          <w:tcPr>
            <w:tcW w:w="1314" w:type="dxa"/>
          </w:tcPr>
          <w:p w14:paraId="34223CF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F3" w14:textId="77777777" w:rsidR="007B0696" w:rsidRPr="00340914" w:rsidRDefault="007B0696" w:rsidP="007B0696">
            <w:pPr>
              <w:pStyle w:val="TAH"/>
              <w:rPr>
                <w:rFonts w:cs="Arial"/>
              </w:rPr>
            </w:pPr>
            <w:r w:rsidRPr="00340914">
              <w:rPr>
                <w:rFonts w:cs="Arial"/>
              </w:rPr>
              <w:t>Number of RX antennas</w:t>
            </w:r>
          </w:p>
        </w:tc>
        <w:tc>
          <w:tcPr>
            <w:tcW w:w="1134" w:type="dxa"/>
          </w:tcPr>
          <w:p w14:paraId="34223CF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F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F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F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F8" w14:textId="77777777" w:rsidR="007B0696" w:rsidRPr="00340914" w:rsidRDefault="007B0696" w:rsidP="007B0696">
            <w:pPr>
              <w:pStyle w:val="TAH"/>
              <w:rPr>
                <w:rFonts w:cs="Arial"/>
              </w:rPr>
            </w:pPr>
            <w:r w:rsidRPr="00340914">
              <w:rPr>
                <w:rFonts w:cs="Arial"/>
              </w:rPr>
              <w:t>SNR</w:t>
            </w:r>
          </w:p>
          <w:p w14:paraId="34223CF9" w14:textId="77777777" w:rsidR="007B0696" w:rsidRPr="00340914" w:rsidRDefault="007B0696" w:rsidP="007B0696">
            <w:pPr>
              <w:pStyle w:val="TAH"/>
              <w:rPr>
                <w:rFonts w:cs="Arial"/>
              </w:rPr>
            </w:pPr>
            <w:r w:rsidRPr="00340914">
              <w:rPr>
                <w:rFonts w:cs="Arial"/>
              </w:rPr>
              <w:t>[dB]</w:t>
            </w:r>
          </w:p>
        </w:tc>
      </w:tr>
      <w:tr w:rsidR="007B0696" w:rsidRPr="00340914" w14:paraId="34223D02" w14:textId="77777777" w:rsidTr="007B0696">
        <w:trPr>
          <w:trHeight w:val="153"/>
          <w:jc w:val="center"/>
        </w:trPr>
        <w:tc>
          <w:tcPr>
            <w:tcW w:w="1314" w:type="dxa"/>
          </w:tcPr>
          <w:p w14:paraId="34223CF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FC" w14:textId="77777777" w:rsidR="007B0696" w:rsidRPr="00340914" w:rsidRDefault="007B0696" w:rsidP="007B0696">
            <w:pPr>
              <w:pStyle w:val="TAC"/>
              <w:rPr>
                <w:rFonts w:cs="Arial"/>
              </w:rPr>
            </w:pPr>
            <w:r w:rsidRPr="00340914">
              <w:rPr>
                <w:rFonts w:cs="Arial"/>
              </w:rPr>
              <w:t>2</w:t>
            </w:r>
          </w:p>
        </w:tc>
        <w:tc>
          <w:tcPr>
            <w:tcW w:w="1134" w:type="dxa"/>
          </w:tcPr>
          <w:p w14:paraId="34223CFD"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CFE"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FF"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D00" w14:textId="77777777" w:rsidR="007B0696" w:rsidRPr="00340914" w:rsidRDefault="007B0696" w:rsidP="007B0696">
            <w:pPr>
              <w:pStyle w:val="TAC"/>
              <w:rPr>
                <w:rFonts w:cs="Arial"/>
              </w:rPr>
            </w:pPr>
            <w:r w:rsidRPr="00340914">
              <w:rPr>
                <w:rFonts w:cs="Arial"/>
              </w:rPr>
              <w:t>70%</w:t>
            </w:r>
          </w:p>
        </w:tc>
        <w:tc>
          <w:tcPr>
            <w:tcW w:w="1029" w:type="dxa"/>
          </w:tcPr>
          <w:p w14:paraId="34223D01" w14:textId="77777777" w:rsidR="007B0696" w:rsidRPr="00340914" w:rsidRDefault="007B0696" w:rsidP="007B0696">
            <w:pPr>
              <w:pStyle w:val="TAC"/>
              <w:rPr>
                <w:rFonts w:cs="Arial"/>
                <w:lang w:eastAsia="zh-CN"/>
              </w:rPr>
            </w:pPr>
            <w:r w:rsidRPr="00340914">
              <w:rPr>
                <w:rFonts w:cs="Arial"/>
                <w:lang w:eastAsia="zh-CN"/>
              </w:rPr>
              <w:t>-9.5</w:t>
            </w:r>
          </w:p>
        </w:tc>
      </w:tr>
    </w:tbl>
    <w:p w14:paraId="34223D03" w14:textId="77777777" w:rsidR="007B0696" w:rsidRPr="00340914" w:rsidRDefault="007B0696" w:rsidP="007B0696"/>
    <w:p w14:paraId="34223D04" w14:textId="77777777" w:rsidR="007B0696" w:rsidRPr="00340914" w:rsidRDefault="007B0696" w:rsidP="007B0696">
      <w:pPr>
        <w:pStyle w:val="Heading2"/>
      </w:pPr>
      <w:bookmarkStart w:id="3910" w:name="_Toc20997843"/>
      <w:bookmarkStart w:id="3911" w:name="_Toc29478522"/>
      <w:bookmarkStart w:id="3912" w:name="_Toc35933120"/>
      <w:bookmarkStart w:id="3913" w:name="_Toc35935408"/>
      <w:bookmarkStart w:id="3914" w:name="_Toc37162992"/>
      <w:bookmarkStart w:id="3915" w:name="_Toc37173320"/>
      <w:bookmarkStart w:id="3916" w:name="_Toc37173572"/>
      <w:bookmarkStart w:id="3917" w:name="_Toc44754128"/>
      <w:bookmarkStart w:id="3918" w:name="_Toc45825556"/>
      <w:bookmarkStart w:id="3919" w:name="_Toc45825808"/>
      <w:bookmarkStart w:id="3920" w:name="_Toc45826060"/>
      <w:bookmarkStart w:id="3921" w:name="_Toc45826312"/>
      <w:bookmarkStart w:id="3922" w:name="_Toc52466478"/>
      <w:bookmarkStart w:id="3923" w:name="_Toc66871525"/>
      <w:bookmarkStart w:id="3924" w:name="_Toc66872029"/>
      <w:bookmarkStart w:id="3925" w:name="_Toc75174148"/>
      <w:bookmarkStart w:id="3926" w:name="_Toc76497098"/>
      <w:bookmarkStart w:id="3927" w:name="_Toc82894285"/>
      <w:bookmarkStart w:id="3928" w:name="_Toc89683942"/>
      <w:bookmarkStart w:id="3929" w:name="_Toc98571367"/>
      <w:r w:rsidRPr="00340914">
        <w:t>8.3</w:t>
      </w:r>
      <w:r w:rsidRPr="00340914">
        <w:tab/>
        <w:t>Performance requirements for PUCCH</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4223D05" w14:textId="77777777" w:rsidR="007B0696" w:rsidRPr="00340914" w:rsidRDefault="007B0696" w:rsidP="007B0696">
      <w:pPr>
        <w:pStyle w:val="Heading3"/>
      </w:pPr>
      <w:bookmarkStart w:id="3930" w:name="_Toc20997844"/>
      <w:bookmarkStart w:id="3931" w:name="_Toc29478523"/>
      <w:bookmarkStart w:id="3932" w:name="_Toc35933121"/>
      <w:bookmarkStart w:id="3933" w:name="_Toc35935409"/>
      <w:bookmarkStart w:id="3934" w:name="_Toc37162993"/>
      <w:bookmarkStart w:id="3935" w:name="_Toc37173321"/>
      <w:bookmarkStart w:id="3936" w:name="_Toc37173573"/>
      <w:bookmarkStart w:id="3937" w:name="_Toc44754129"/>
      <w:bookmarkStart w:id="3938" w:name="_Toc45825557"/>
      <w:bookmarkStart w:id="3939" w:name="_Toc45825809"/>
      <w:bookmarkStart w:id="3940" w:name="_Toc45826061"/>
      <w:bookmarkStart w:id="3941" w:name="_Toc45826313"/>
      <w:bookmarkStart w:id="3942" w:name="_Toc52466479"/>
      <w:bookmarkStart w:id="3943" w:name="_Toc66871526"/>
      <w:bookmarkStart w:id="3944" w:name="_Toc66872030"/>
      <w:bookmarkStart w:id="3945" w:name="_Toc75174149"/>
      <w:bookmarkStart w:id="3946" w:name="_Toc76497099"/>
      <w:bookmarkStart w:id="3947" w:name="_Toc82894286"/>
      <w:bookmarkStart w:id="3948" w:name="_Toc89683943"/>
      <w:bookmarkStart w:id="3949" w:name="_Toc98571368"/>
      <w:r w:rsidRPr="00340914">
        <w:t>8.3.1</w:t>
      </w:r>
      <w:r w:rsidRPr="00340914">
        <w:tab/>
        <w:t>DTX to ACK performance</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34223D06" w14:textId="77777777" w:rsidR="007B0696" w:rsidRPr="00340914" w:rsidRDefault="007B0696" w:rsidP="007B0696">
      <w:r w:rsidRPr="00340914">
        <w:t>The DTX to ACK requirement is valid for any number of receive antennas, for all frame structures and for any channel bandwidth.</w:t>
      </w:r>
    </w:p>
    <w:p w14:paraId="34223D07"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34223D08" w14:textId="77777777" w:rsidR="007B0696" w:rsidRPr="00340914" w:rsidRDefault="007B0696" w:rsidP="007B0696">
      <w:pPr>
        <w:pStyle w:val="Heading4"/>
      </w:pPr>
      <w:bookmarkStart w:id="3950" w:name="_Toc20997845"/>
      <w:bookmarkStart w:id="3951" w:name="_Toc29478524"/>
      <w:bookmarkStart w:id="3952" w:name="_Toc35933122"/>
      <w:bookmarkStart w:id="3953" w:name="_Toc35935410"/>
      <w:bookmarkStart w:id="3954" w:name="_Toc37162994"/>
      <w:bookmarkStart w:id="3955" w:name="_Toc37173322"/>
      <w:bookmarkStart w:id="3956" w:name="_Toc37173574"/>
      <w:bookmarkStart w:id="3957" w:name="_Toc44754130"/>
      <w:bookmarkStart w:id="3958" w:name="_Toc45825558"/>
      <w:bookmarkStart w:id="3959" w:name="_Toc45825810"/>
      <w:bookmarkStart w:id="3960" w:name="_Toc45826062"/>
      <w:bookmarkStart w:id="3961" w:name="_Toc45826314"/>
      <w:bookmarkStart w:id="3962" w:name="_Toc52466480"/>
      <w:bookmarkStart w:id="3963" w:name="_Toc66871527"/>
      <w:bookmarkStart w:id="3964" w:name="_Toc66872031"/>
      <w:bookmarkStart w:id="3965" w:name="_Toc75174150"/>
      <w:bookmarkStart w:id="3966" w:name="_Toc76497100"/>
      <w:bookmarkStart w:id="3967" w:name="_Toc82894287"/>
      <w:bookmarkStart w:id="3968" w:name="_Toc89683944"/>
      <w:bookmarkStart w:id="3969" w:name="_Toc98571369"/>
      <w:r w:rsidRPr="00340914">
        <w:t>8.3.1.1</w:t>
      </w:r>
      <w:r w:rsidRPr="00340914" w:rsidDel="00D61836">
        <w:tab/>
      </w:r>
      <w:r w:rsidRPr="00340914">
        <w:t>Minimum requirement</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34223D09"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34223D0A"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4A" wp14:editId="3422684B">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3D0B" w14:textId="77777777" w:rsidR="007B0696" w:rsidRPr="00340914" w:rsidRDefault="007B0696" w:rsidP="007B0696">
      <w:pPr>
        <w:rPr>
          <w:rFonts w:eastAsia="SimSun"/>
        </w:rPr>
      </w:pPr>
      <w:r w:rsidRPr="00340914">
        <w:rPr>
          <w:rFonts w:eastAsia="MS Mincho"/>
          <w:lang w:val="en-US" w:eastAsia="zh-CN"/>
        </w:rPr>
        <w:t>where:</w:t>
      </w:r>
    </w:p>
    <w:p w14:paraId="34223D0C"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34223D0D"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34223D0E"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34223D0F" w14:textId="77777777" w:rsidR="007B0696" w:rsidRPr="00340914" w:rsidRDefault="007B0696" w:rsidP="007B0696">
      <w:pPr>
        <w:pStyle w:val="FP"/>
      </w:pPr>
    </w:p>
    <w:p w14:paraId="34223D10" w14:textId="77777777" w:rsidR="007B0696" w:rsidRPr="00340914" w:rsidRDefault="007B0696" w:rsidP="007B0696">
      <w:pPr>
        <w:pStyle w:val="Heading3"/>
      </w:pPr>
      <w:bookmarkStart w:id="3970" w:name="_Toc20997846"/>
      <w:bookmarkStart w:id="3971" w:name="_Toc29478525"/>
      <w:bookmarkStart w:id="3972" w:name="_Toc35933123"/>
      <w:bookmarkStart w:id="3973" w:name="_Toc35935411"/>
      <w:bookmarkStart w:id="3974" w:name="_Toc37162995"/>
      <w:bookmarkStart w:id="3975" w:name="_Toc37173323"/>
      <w:bookmarkStart w:id="3976" w:name="_Toc37173575"/>
      <w:bookmarkStart w:id="3977" w:name="_Toc44754131"/>
      <w:bookmarkStart w:id="3978" w:name="_Toc45825559"/>
      <w:bookmarkStart w:id="3979" w:name="_Toc45825811"/>
      <w:bookmarkStart w:id="3980" w:name="_Toc45826063"/>
      <w:bookmarkStart w:id="3981" w:name="_Toc45826315"/>
      <w:bookmarkStart w:id="3982" w:name="_Toc52466481"/>
      <w:bookmarkStart w:id="3983" w:name="_Toc66871528"/>
      <w:bookmarkStart w:id="3984" w:name="_Toc66872032"/>
      <w:bookmarkStart w:id="3985" w:name="_Toc75174151"/>
      <w:bookmarkStart w:id="3986" w:name="_Toc76497101"/>
      <w:bookmarkStart w:id="3987" w:name="_Toc82894288"/>
      <w:bookmarkStart w:id="3988" w:name="_Toc89683945"/>
      <w:bookmarkStart w:id="3989" w:name="_Toc98571370"/>
      <w:r w:rsidRPr="00340914">
        <w:t>8.3.2</w:t>
      </w:r>
      <w:r w:rsidRPr="00340914">
        <w:tab/>
        <w:t>ACK missed detection requirements for single user PUCCH format 1a</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34223D11" w14:textId="77777777" w:rsidR="007B0696" w:rsidRPr="00340914" w:rsidRDefault="007B0696" w:rsidP="007B0696">
      <w:r w:rsidRPr="00340914">
        <w:t>The ACK missed detection probability is the probability of not detecting an ACK when an ACK was sent.</w:t>
      </w:r>
    </w:p>
    <w:p w14:paraId="34223D12" w14:textId="77777777" w:rsidR="007B0696" w:rsidRPr="00340914" w:rsidRDefault="007B0696" w:rsidP="007B0696">
      <w:r w:rsidRPr="00340914">
        <w:t>ACK/NACK repetitions are disabled for PUCCH transmission.</w:t>
      </w:r>
    </w:p>
    <w:p w14:paraId="34223D13" w14:textId="77777777" w:rsidR="007B0696" w:rsidRPr="00340914" w:rsidRDefault="007B0696" w:rsidP="007B0696">
      <w:r w:rsidRPr="00340914">
        <w:rPr>
          <w:lang w:eastAsia="zh-CN"/>
        </w:rPr>
        <w:t>Test parameters for PUCCH transmission on two antenna ports are presented in Annex A.10.</w:t>
      </w:r>
    </w:p>
    <w:p w14:paraId="34223D14" w14:textId="77777777" w:rsidR="007B0696" w:rsidRPr="00340914" w:rsidRDefault="007B0696" w:rsidP="007B0696">
      <w:pPr>
        <w:pStyle w:val="Heading4"/>
      </w:pPr>
      <w:bookmarkStart w:id="3990" w:name="_Toc20997847"/>
      <w:bookmarkStart w:id="3991" w:name="_Toc29478526"/>
      <w:bookmarkStart w:id="3992" w:name="_Toc35933124"/>
      <w:bookmarkStart w:id="3993" w:name="_Toc35935412"/>
      <w:bookmarkStart w:id="3994" w:name="_Toc37162996"/>
      <w:bookmarkStart w:id="3995" w:name="_Toc37173324"/>
      <w:bookmarkStart w:id="3996" w:name="_Toc37173576"/>
      <w:bookmarkStart w:id="3997" w:name="_Toc44754132"/>
      <w:bookmarkStart w:id="3998" w:name="_Toc45825560"/>
      <w:bookmarkStart w:id="3999" w:name="_Toc45825812"/>
      <w:bookmarkStart w:id="4000" w:name="_Toc45826064"/>
      <w:bookmarkStart w:id="4001" w:name="_Toc45826316"/>
      <w:bookmarkStart w:id="4002" w:name="_Toc52466482"/>
      <w:bookmarkStart w:id="4003" w:name="_Toc66871529"/>
      <w:bookmarkStart w:id="4004" w:name="_Toc66872033"/>
      <w:bookmarkStart w:id="4005" w:name="_Toc75174152"/>
      <w:bookmarkStart w:id="4006" w:name="_Toc76497102"/>
      <w:bookmarkStart w:id="4007" w:name="_Toc82894289"/>
      <w:bookmarkStart w:id="4008" w:name="_Toc89683946"/>
      <w:bookmarkStart w:id="4009" w:name="_Toc98571371"/>
      <w:r w:rsidRPr="00340914">
        <w:lastRenderedPageBreak/>
        <w:t>8.3.2.1</w:t>
      </w:r>
      <w:r w:rsidRPr="00340914">
        <w:tab/>
        <w:t>Minimum requirements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34223D15" w14:textId="77777777" w:rsidR="007B0696" w:rsidRPr="00340914" w:rsidRDefault="007B0696" w:rsidP="007B0696">
      <w:r w:rsidRPr="00340914">
        <w:t>The ACK missed detection probability shall not exceed 1% at the SNR given in table 8.3.2.1-1 for 1Tx and in table 8.3.2.1-2 for 2Tx case.</w:t>
      </w:r>
    </w:p>
    <w:p w14:paraId="34223D16"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34223D1D" w14:textId="77777777" w:rsidTr="007B0696">
        <w:tc>
          <w:tcPr>
            <w:tcW w:w="1007" w:type="dxa"/>
            <w:vMerge w:val="restart"/>
          </w:tcPr>
          <w:p w14:paraId="34223D1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D18"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3D19"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3D1A"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D1B"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3D1C"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D28" w14:textId="77777777" w:rsidTr="007B0696">
        <w:tc>
          <w:tcPr>
            <w:tcW w:w="1007" w:type="dxa"/>
            <w:vMerge/>
            <w:tcBorders>
              <w:bottom w:val="single" w:sz="4" w:space="0" w:color="auto"/>
            </w:tcBorders>
          </w:tcPr>
          <w:p w14:paraId="34223D1E" w14:textId="77777777" w:rsidR="007B0696" w:rsidRPr="00340914" w:rsidRDefault="007B0696" w:rsidP="007B0696">
            <w:pPr>
              <w:pStyle w:val="TAH"/>
              <w:rPr>
                <w:rFonts w:cs="Arial"/>
              </w:rPr>
            </w:pPr>
          </w:p>
        </w:tc>
        <w:tc>
          <w:tcPr>
            <w:tcW w:w="1007" w:type="dxa"/>
            <w:vMerge/>
            <w:tcBorders>
              <w:bottom w:val="single" w:sz="4" w:space="0" w:color="auto"/>
            </w:tcBorders>
          </w:tcPr>
          <w:p w14:paraId="34223D1F"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3D20" w14:textId="77777777" w:rsidR="007B0696" w:rsidRPr="00340914" w:rsidRDefault="007B0696" w:rsidP="007B0696">
            <w:pPr>
              <w:pStyle w:val="TAH"/>
              <w:rPr>
                <w:rFonts w:cs="Arial"/>
              </w:rPr>
            </w:pPr>
          </w:p>
        </w:tc>
        <w:tc>
          <w:tcPr>
            <w:tcW w:w="1412" w:type="dxa"/>
            <w:vMerge/>
          </w:tcPr>
          <w:p w14:paraId="34223D21" w14:textId="77777777" w:rsidR="007B0696" w:rsidRPr="00340914" w:rsidRDefault="007B0696" w:rsidP="007B0696">
            <w:pPr>
              <w:pStyle w:val="TAH"/>
              <w:rPr>
                <w:rFonts w:cs="Arial"/>
              </w:rPr>
            </w:pPr>
          </w:p>
        </w:tc>
        <w:tc>
          <w:tcPr>
            <w:tcW w:w="1120" w:type="dxa"/>
          </w:tcPr>
          <w:p w14:paraId="34223D22" w14:textId="77777777" w:rsidR="007B0696" w:rsidRPr="00340914" w:rsidRDefault="007B0696" w:rsidP="007B0696">
            <w:pPr>
              <w:pStyle w:val="TAH"/>
              <w:rPr>
                <w:rFonts w:cs="Arial"/>
              </w:rPr>
            </w:pPr>
            <w:r w:rsidRPr="00340914">
              <w:rPr>
                <w:rFonts w:cs="Arial"/>
              </w:rPr>
              <w:t>1.4 MHz</w:t>
            </w:r>
          </w:p>
        </w:tc>
        <w:tc>
          <w:tcPr>
            <w:tcW w:w="842" w:type="dxa"/>
          </w:tcPr>
          <w:p w14:paraId="34223D23" w14:textId="77777777" w:rsidR="007B0696" w:rsidRPr="00340914" w:rsidRDefault="007B0696" w:rsidP="007B0696">
            <w:pPr>
              <w:pStyle w:val="TAH"/>
              <w:rPr>
                <w:rFonts w:cs="Arial"/>
              </w:rPr>
            </w:pPr>
            <w:r w:rsidRPr="00340914">
              <w:rPr>
                <w:rFonts w:cs="Arial"/>
              </w:rPr>
              <w:t>3 MHz</w:t>
            </w:r>
          </w:p>
        </w:tc>
        <w:tc>
          <w:tcPr>
            <w:tcW w:w="843" w:type="dxa"/>
          </w:tcPr>
          <w:p w14:paraId="34223D24" w14:textId="77777777" w:rsidR="007B0696" w:rsidRPr="00340914" w:rsidRDefault="007B0696" w:rsidP="007B0696">
            <w:pPr>
              <w:pStyle w:val="TAH"/>
              <w:rPr>
                <w:rFonts w:cs="Arial"/>
              </w:rPr>
            </w:pPr>
            <w:r w:rsidRPr="00340914">
              <w:rPr>
                <w:rFonts w:cs="Arial"/>
              </w:rPr>
              <w:t>5 MHz</w:t>
            </w:r>
          </w:p>
        </w:tc>
        <w:tc>
          <w:tcPr>
            <w:tcW w:w="842" w:type="dxa"/>
          </w:tcPr>
          <w:p w14:paraId="34223D25" w14:textId="77777777" w:rsidR="007B0696" w:rsidRPr="00340914" w:rsidRDefault="007B0696" w:rsidP="007B0696">
            <w:pPr>
              <w:pStyle w:val="TAH"/>
              <w:rPr>
                <w:rFonts w:cs="Arial"/>
              </w:rPr>
            </w:pPr>
            <w:r w:rsidRPr="00340914">
              <w:rPr>
                <w:rFonts w:cs="Arial"/>
              </w:rPr>
              <w:t>10 MHz</w:t>
            </w:r>
          </w:p>
        </w:tc>
        <w:tc>
          <w:tcPr>
            <w:tcW w:w="843" w:type="dxa"/>
          </w:tcPr>
          <w:p w14:paraId="34223D26" w14:textId="77777777" w:rsidR="007B0696" w:rsidRPr="00340914" w:rsidRDefault="007B0696" w:rsidP="007B0696">
            <w:pPr>
              <w:pStyle w:val="TAH"/>
              <w:rPr>
                <w:rFonts w:cs="Arial"/>
              </w:rPr>
            </w:pPr>
            <w:r w:rsidRPr="00340914">
              <w:rPr>
                <w:rFonts w:cs="Arial"/>
              </w:rPr>
              <w:t>15 MHz</w:t>
            </w:r>
          </w:p>
        </w:tc>
        <w:tc>
          <w:tcPr>
            <w:tcW w:w="949" w:type="dxa"/>
          </w:tcPr>
          <w:p w14:paraId="34223D27" w14:textId="77777777" w:rsidR="007B0696" w:rsidRPr="00340914" w:rsidRDefault="007B0696" w:rsidP="007B0696">
            <w:pPr>
              <w:pStyle w:val="TAH"/>
              <w:rPr>
                <w:rFonts w:cs="Arial"/>
              </w:rPr>
            </w:pPr>
            <w:r w:rsidRPr="00340914">
              <w:rPr>
                <w:rFonts w:cs="Arial"/>
              </w:rPr>
              <w:t>20 MHz</w:t>
            </w:r>
          </w:p>
        </w:tc>
      </w:tr>
      <w:tr w:rsidR="007B0696" w:rsidRPr="00340914" w14:paraId="34223D33" w14:textId="77777777" w:rsidTr="007B0696">
        <w:tc>
          <w:tcPr>
            <w:tcW w:w="1007" w:type="dxa"/>
            <w:vMerge w:val="restart"/>
          </w:tcPr>
          <w:p w14:paraId="34223D29" w14:textId="77777777" w:rsidR="007B0696" w:rsidRPr="00340914" w:rsidRDefault="007B0696" w:rsidP="007B0696">
            <w:pPr>
              <w:pStyle w:val="TAC"/>
              <w:rPr>
                <w:rFonts w:cs="Arial"/>
              </w:rPr>
            </w:pPr>
            <w:r w:rsidRPr="00340914">
              <w:rPr>
                <w:rFonts w:cs="Arial"/>
              </w:rPr>
              <w:t>1</w:t>
            </w:r>
          </w:p>
        </w:tc>
        <w:tc>
          <w:tcPr>
            <w:tcW w:w="1007" w:type="dxa"/>
            <w:vMerge w:val="restart"/>
          </w:tcPr>
          <w:p w14:paraId="34223D2A"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34223D2B" w14:textId="77777777" w:rsidR="007B0696" w:rsidRPr="00340914" w:rsidRDefault="007B0696" w:rsidP="007B0696">
            <w:pPr>
              <w:pStyle w:val="TAC"/>
              <w:rPr>
                <w:rFonts w:cs="Arial"/>
              </w:rPr>
            </w:pPr>
            <w:r w:rsidRPr="00340914">
              <w:rPr>
                <w:rFonts w:cs="Arial"/>
              </w:rPr>
              <w:t>Normal</w:t>
            </w:r>
          </w:p>
        </w:tc>
        <w:tc>
          <w:tcPr>
            <w:tcW w:w="1412" w:type="dxa"/>
          </w:tcPr>
          <w:p w14:paraId="34223D2C"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2D" w14:textId="77777777" w:rsidR="007B0696" w:rsidRPr="00340914" w:rsidRDefault="007B0696" w:rsidP="007B0696">
            <w:pPr>
              <w:pStyle w:val="TAC"/>
              <w:rPr>
                <w:rFonts w:cs="Arial"/>
              </w:rPr>
            </w:pPr>
            <w:r w:rsidRPr="00340914">
              <w:rPr>
                <w:rFonts w:cs="Arial"/>
              </w:rPr>
              <w:t>-2.5</w:t>
            </w:r>
          </w:p>
        </w:tc>
        <w:tc>
          <w:tcPr>
            <w:tcW w:w="842" w:type="dxa"/>
          </w:tcPr>
          <w:p w14:paraId="34223D2E" w14:textId="77777777" w:rsidR="007B0696" w:rsidRPr="00340914" w:rsidRDefault="007B0696" w:rsidP="007B0696">
            <w:pPr>
              <w:pStyle w:val="TAC"/>
              <w:rPr>
                <w:rFonts w:cs="Arial"/>
              </w:rPr>
            </w:pPr>
            <w:r w:rsidRPr="00340914">
              <w:rPr>
                <w:rFonts w:cs="Arial"/>
              </w:rPr>
              <w:t>-3.9</w:t>
            </w:r>
          </w:p>
        </w:tc>
        <w:tc>
          <w:tcPr>
            <w:tcW w:w="843" w:type="dxa"/>
          </w:tcPr>
          <w:p w14:paraId="34223D2F" w14:textId="77777777" w:rsidR="007B0696" w:rsidRPr="00340914" w:rsidRDefault="007B0696" w:rsidP="007B0696">
            <w:pPr>
              <w:pStyle w:val="TAC"/>
              <w:rPr>
                <w:rFonts w:cs="Arial"/>
              </w:rPr>
            </w:pPr>
            <w:r w:rsidRPr="00340914">
              <w:rPr>
                <w:rFonts w:cs="Arial"/>
              </w:rPr>
              <w:t>-4.8</w:t>
            </w:r>
          </w:p>
        </w:tc>
        <w:tc>
          <w:tcPr>
            <w:tcW w:w="842" w:type="dxa"/>
          </w:tcPr>
          <w:p w14:paraId="34223D30" w14:textId="77777777" w:rsidR="007B0696" w:rsidRPr="00340914" w:rsidRDefault="007B0696" w:rsidP="007B0696">
            <w:pPr>
              <w:pStyle w:val="TAC"/>
              <w:rPr>
                <w:rFonts w:cs="Arial"/>
              </w:rPr>
            </w:pPr>
            <w:r w:rsidRPr="00340914">
              <w:rPr>
                <w:rFonts w:cs="Arial"/>
              </w:rPr>
              <w:t>-5.4</w:t>
            </w:r>
          </w:p>
        </w:tc>
        <w:tc>
          <w:tcPr>
            <w:tcW w:w="843" w:type="dxa"/>
          </w:tcPr>
          <w:p w14:paraId="34223D31" w14:textId="77777777" w:rsidR="007B0696" w:rsidRPr="00340914" w:rsidRDefault="007B0696" w:rsidP="007B0696">
            <w:pPr>
              <w:pStyle w:val="TAC"/>
              <w:rPr>
                <w:rFonts w:cs="Arial"/>
              </w:rPr>
            </w:pPr>
            <w:r w:rsidRPr="00340914">
              <w:rPr>
                <w:rFonts w:cs="Arial"/>
              </w:rPr>
              <w:t>-5.3</w:t>
            </w:r>
          </w:p>
        </w:tc>
        <w:tc>
          <w:tcPr>
            <w:tcW w:w="949" w:type="dxa"/>
          </w:tcPr>
          <w:p w14:paraId="34223D32" w14:textId="77777777" w:rsidR="007B0696" w:rsidRPr="00340914" w:rsidRDefault="007B0696" w:rsidP="007B0696">
            <w:pPr>
              <w:pStyle w:val="TAC"/>
              <w:rPr>
                <w:rFonts w:cs="Arial"/>
              </w:rPr>
            </w:pPr>
            <w:r w:rsidRPr="00340914">
              <w:rPr>
                <w:rFonts w:cs="Arial"/>
              </w:rPr>
              <w:t>-5.1</w:t>
            </w:r>
          </w:p>
        </w:tc>
      </w:tr>
      <w:tr w:rsidR="007B0696" w:rsidRPr="00340914" w14:paraId="34223D3E" w14:textId="77777777" w:rsidTr="007B0696">
        <w:tc>
          <w:tcPr>
            <w:tcW w:w="1007" w:type="dxa"/>
            <w:vMerge/>
          </w:tcPr>
          <w:p w14:paraId="34223D34" w14:textId="77777777" w:rsidR="007B0696" w:rsidRPr="00340914" w:rsidRDefault="007B0696" w:rsidP="007B0696">
            <w:pPr>
              <w:pStyle w:val="TAC"/>
              <w:rPr>
                <w:rFonts w:cs="Arial"/>
              </w:rPr>
            </w:pPr>
          </w:p>
        </w:tc>
        <w:tc>
          <w:tcPr>
            <w:tcW w:w="1007" w:type="dxa"/>
            <w:vMerge/>
          </w:tcPr>
          <w:p w14:paraId="34223D35" w14:textId="77777777" w:rsidR="007B0696" w:rsidRPr="00340914" w:rsidRDefault="007B0696" w:rsidP="007B0696">
            <w:pPr>
              <w:pStyle w:val="TAC"/>
              <w:rPr>
                <w:rFonts w:cs="Arial"/>
              </w:rPr>
            </w:pPr>
          </w:p>
        </w:tc>
        <w:tc>
          <w:tcPr>
            <w:tcW w:w="992" w:type="dxa"/>
            <w:gridSpan w:val="2"/>
            <w:vMerge/>
          </w:tcPr>
          <w:p w14:paraId="34223D36" w14:textId="77777777" w:rsidR="007B0696" w:rsidRPr="00340914" w:rsidRDefault="007B0696" w:rsidP="007B0696">
            <w:pPr>
              <w:pStyle w:val="TAC"/>
              <w:rPr>
                <w:rFonts w:cs="Arial"/>
              </w:rPr>
            </w:pPr>
          </w:p>
        </w:tc>
        <w:tc>
          <w:tcPr>
            <w:tcW w:w="1412" w:type="dxa"/>
          </w:tcPr>
          <w:p w14:paraId="34223D37"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38" w14:textId="77777777" w:rsidR="007B0696" w:rsidRPr="00340914" w:rsidRDefault="007B0696" w:rsidP="007B0696">
            <w:pPr>
              <w:pStyle w:val="TAC"/>
              <w:rPr>
                <w:rFonts w:cs="Arial"/>
              </w:rPr>
            </w:pPr>
            <w:r w:rsidRPr="00340914">
              <w:rPr>
                <w:rFonts w:cs="Arial"/>
              </w:rPr>
              <w:t>-4.5</w:t>
            </w:r>
          </w:p>
        </w:tc>
        <w:tc>
          <w:tcPr>
            <w:tcW w:w="842" w:type="dxa"/>
          </w:tcPr>
          <w:p w14:paraId="34223D39" w14:textId="77777777" w:rsidR="007B0696" w:rsidRPr="00340914" w:rsidRDefault="007B0696" w:rsidP="007B0696">
            <w:pPr>
              <w:pStyle w:val="TAC"/>
              <w:rPr>
                <w:rFonts w:cs="Arial"/>
              </w:rPr>
            </w:pPr>
            <w:r w:rsidRPr="00340914">
              <w:rPr>
                <w:rFonts w:cs="Arial"/>
              </w:rPr>
              <w:t>-5.1</w:t>
            </w:r>
          </w:p>
        </w:tc>
        <w:tc>
          <w:tcPr>
            <w:tcW w:w="843" w:type="dxa"/>
          </w:tcPr>
          <w:p w14:paraId="34223D3A" w14:textId="77777777" w:rsidR="007B0696" w:rsidRPr="00340914" w:rsidRDefault="007B0696" w:rsidP="007B0696">
            <w:pPr>
              <w:pStyle w:val="TAC"/>
              <w:rPr>
                <w:rFonts w:cs="Arial"/>
              </w:rPr>
            </w:pPr>
            <w:r w:rsidRPr="00340914">
              <w:rPr>
                <w:rFonts w:cs="Arial"/>
              </w:rPr>
              <w:t>-5.1</w:t>
            </w:r>
          </w:p>
        </w:tc>
        <w:tc>
          <w:tcPr>
            <w:tcW w:w="842" w:type="dxa"/>
          </w:tcPr>
          <w:p w14:paraId="34223D3B" w14:textId="77777777" w:rsidR="007B0696" w:rsidRPr="00340914" w:rsidRDefault="007B0696" w:rsidP="007B0696">
            <w:pPr>
              <w:pStyle w:val="TAC"/>
              <w:rPr>
                <w:rFonts w:cs="Arial"/>
              </w:rPr>
            </w:pPr>
            <w:r w:rsidRPr="00340914">
              <w:rPr>
                <w:rFonts w:cs="Arial"/>
              </w:rPr>
              <w:t>-5.0</w:t>
            </w:r>
          </w:p>
        </w:tc>
        <w:tc>
          <w:tcPr>
            <w:tcW w:w="843" w:type="dxa"/>
          </w:tcPr>
          <w:p w14:paraId="34223D3C" w14:textId="77777777" w:rsidR="007B0696" w:rsidRPr="00340914" w:rsidRDefault="007B0696" w:rsidP="007B0696">
            <w:pPr>
              <w:pStyle w:val="TAC"/>
              <w:rPr>
                <w:rFonts w:cs="Arial"/>
              </w:rPr>
            </w:pPr>
            <w:r w:rsidRPr="00340914">
              <w:rPr>
                <w:rFonts w:cs="Arial"/>
              </w:rPr>
              <w:t>-5.1</w:t>
            </w:r>
          </w:p>
        </w:tc>
        <w:tc>
          <w:tcPr>
            <w:tcW w:w="949" w:type="dxa"/>
          </w:tcPr>
          <w:p w14:paraId="34223D3D" w14:textId="77777777" w:rsidR="007B0696" w:rsidRPr="00340914" w:rsidRDefault="007B0696" w:rsidP="007B0696">
            <w:pPr>
              <w:pStyle w:val="TAC"/>
              <w:rPr>
                <w:rFonts w:cs="Arial"/>
              </w:rPr>
            </w:pPr>
            <w:r w:rsidRPr="00340914">
              <w:rPr>
                <w:rFonts w:cs="Arial"/>
              </w:rPr>
              <w:t>-5.1</w:t>
            </w:r>
          </w:p>
        </w:tc>
      </w:tr>
      <w:tr w:rsidR="007B0696" w:rsidRPr="00340914" w14:paraId="34223D49" w14:textId="77777777" w:rsidTr="007B0696">
        <w:tc>
          <w:tcPr>
            <w:tcW w:w="1007" w:type="dxa"/>
            <w:vMerge/>
          </w:tcPr>
          <w:p w14:paraId="34223D3F" w14:textId="77777777" w:rsidR="007B0696" w:rsidRPr="00340914" w:rsidRDefault="007B0696" w:rsidP="007B0696">
            <w:pPr>
              <w:pStyle w:val="TAC"/>
              <w:rPr>
                <w:rFonts w:cs="Arial"/>
              </w:rPr>
            </w:pPr>
          </w:p>
        </w:tc>
        <w:tc>
          <w:tcPr>
            <w:tcW w:w="1007" w:type="dxa"/>
            <w:vMerge/>
          </w:tcPr>
          <w:p w14:paraId="34223D40" w14:textId="77777777" w:rsidR="007B0696" w:rsidRPr="00340914" w:rsidRDefault="007B0696" w:rsidP="007B0696">
            <w:pPr>
              <w:pStyle w:val="TAC"/>
              <w:rPr>
                <w:rFonts w:cs="Arial"/>
              </w:rPr>
            </w:pPr>
          </w:p>
        </w:tc>
        <w:tc>
          <w:tcPr>
            <w:tcW w:w="992" w:type="dxa"/>
            <w:gridSpan w:val="2"/>
            <w:vMerge/>
          </w:tcPr>
          <w:p w14:paraId="34223D41" w14:textId="77777777" w:rsidR="007B0696" w:rsidRPr="00340914" w:rsidRDefault="007B0696" w:rsidP="007B0696">
            <w:pPr>
              <w:pStyle w:val="TAC"/>
              <w:rPr>
                <w:rFonts w:cs="Arial"/>
              </w:rPr>
            </w:pPr>
          </w:p>
        </w:tc>
        <w:tc>
          <w:tcPr>
            <w:tcW w:w="1412" w:type="dxa"/>
          </w:tcPr>
          <w:p w14:paraId="34223D4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43" w14:textId="77777777" w:rsidR="007B0696" w:rsidRPr="00340914" w:rsidRDefault="007B0696" w:rsidP="007B0696">
            <w:pPr>
              <w:pStyle w:val="TAC"/>
              <w:rPr>
                <w:rFonts w:cs="Arial"/>
              </w:rPr>
            </w:pPr>
            <w:r w:rsidRPr="00340914">
              <w:rPr>
                <w:rFonts w:cs="Arial"/>
              </w:rPr>
              <w:t>-4.9</w:t>
            </w:r>
          </w:p>
        </w:tc>
        <w:tc>
          <w:tcPr>
            <w:tcW w:w="842" w:type="dxa"/>
          </w:tcPr>
          <w:p w14:paraId="34223D44" w14:textId="77777777" w:rsidR="007B0696" w:rsidRPr="00340914" w:rsidRDefault="007B0696" w:rsidP="007B0696">
            <w:pPr>
              <w:pStyle w:val="TAC"/>
              <w:rPr>
                <w:rFonts w:cs="Arial"/>
              </w:rPr>
            </w:pPr>
            <w:r w:rsidRPr="00340914">
              <w:rPr>
                <w:rFonts w:cs="Arial"/>
              </w:rPr>
              <w:t>-5.2</w:t>
            </w:r>
          </w:p>
        </w:tc>
        <w:tc>
          <w:tcPr>
            <w:tcW w:w="843" w:type="dxa"/>
          </w:tcPr>
          <w:p w14:paraId="34223D45" w14:textId="77777777" w:rsidR="007B0696" w:rsidRPr="00340914" w:rsidRDefault="007B0696" w:rsidP="007B0696">
            <w:pPr>
              <w:pStyle w:val="TAC"/>
              <w:rPr>
                <w:rFonts w:cs="Arial"/>
              </w:rPr>
            </w:pPr>
            <w:r w:rsidRPr="00340914">
              <w:rPr>
                <w:rFonts w:cs="Arial"/>
              </w:rPr>
              <w:t>-5.2</w:t>
            </w:r>
          </w:p>
        </w:tc>
        <w:tc>
          <w:tcPr>
            <w:tcW w:w="842" w:type="dxa"/>
          </w:tcPr>
          <w:p w14:paraId="34223D46" w14:textId="77777777" w:rsidR="007B0696" w:rsidRPr="00340914" w:rsidRDefault="007B0696" w:rsidP="007B0696">
            <w:pPr>
              <w:pStyle w:val="TAC"/>
              <w:rPr>
                <w:rFonts w:cs="Arial"/>
              </w:rPr>
            </w:pPr>
            <w:r w:rsidRPr="00340914">
              <w:rPr>
                <w:rFonts w:cs="Arial"/>
              </w:rPr>
              <w:t>-5.1</w:t>
            </w:r>
          </w:p>
        </w:tc>
        <w:tc>
          <w:tcPr>
            <w:tcW w:w="843" w:type="dxa"/>
          </w:tcPr>
          <w:p w14:paraId="34223D47" w14:textId="77777777" w:rsidR="007B0696" w:rsidRPr="00340914" w:rsidRDefault="007B0696" w:rsidP="007B0696">
            <w:pPr>
              <w:pStyle w:val="TAC"/>
              <w:rPr>
                <w:rFonts w:cs="Arial"/>
              </w:rPr>
            </w:pPr>
            <w:r w:rsidRPr="00340914">
              <w:rPr>
                <w:rFonts w:cs="Arial"/>
              </w:rPr>
              <w:t>-5.2</w:t>
            </w:r>
          </w:p>
        </w:tc>
        <w:tc>
          <w:tcPr>
            <w:tcW w:w="949" w:type="dxa"/>
          </w:tcPr>
          <w:p w14:paraId="34223D48" w14:textId="77777777" w:rsidR="007B0696" w:rsidRPr="00340914" w:rsidRDefault="007B0696" w:rsidP="007B0696">
            <w:pPr>
              <w:pStyle w:val="TAC"/>
              <w:rPr>
                <w:rFonts w:cs="Arial"/>
              </w:rPr>
            </w:pPr>
            <w:r w:rsidRPr="00340914">
              <w:rPr>
                <w:rFonts w:cs="Arial"/>
              </w:rPr>
              <w:t>-5.1</w:t>
            </w:r>
          </w:p>
        </w:tc>
      </w:tr>
      <w:tr w:rsidR="007B0696" w:rsidRPr="00340914" w14:paraId="34223D54" w14:textId="77777777" w:rsidTr="007B0696">
        <w:tc>
          <w:tcPr>
            <w:tcW w:w="1007" w:type="dxa"/>
            <w:vMerge/>
          </w:tcPr>
          <w:p w14:paraId="34223D4A" w14:textId="77777777" w:rsidR="007B0696" w:rsidRPr="00340914" w:rsidRDefault="007B0696" w:rsidP="007B0696">
            <w:pPr>
              <w:pStyle w:val="TAC"/>
              <w:rPr>
                <w:rFonts w:cs="Arial"/>
              </w:rPr>
            </w:pPr>
          </w:p>
        </w:tc>
        <w:tc>
          <w:tcPr>
            <w:tcW w:w="1007" w:type="dxa"/>
            <w:vMerge/>
          </w:tcPr>
          <w:p w14:paraId="34223D4B" w14:textId="77777777" w:rsidR="007B0696" w:rsidRPr="00340914" w:rsidRDefault="007B0696" w:rsidP="007B0696">
            <w:pPr>
              <w:pStyle w:val="TAC"/>
              <w:rPr>
                <w:rFonts w:cs="Arial"/>
              </w:rPr>
            </w:pPr>
          </w:p>
        </w:tc>
        <w:tc>
          <w:tcPr>
            <w:tcW w:w="992" w:type="dxa"/>
            <w:gridSpan w:val="2"/>
            <w:vMerge/>
          </w:tcPr>
          <w:p w14:paraId="34223D4C" w14:textId="77777777" w:rsidR="007B0696" w:rsidRPr="00340914" w:rsidRDefault="007B0696" w:rsidP="007B0696">
            <w:pPr>
              <w:pStyle w:val="TAC"/>
              <w:rPr>
                <w:rFonts w:cs="Arial"/>
              </w:rPr>
            </w:pPr>
          </w:p>
        </w:tc>
        <w:tc>
          <w:tcPr>
            <w:tcW w:w="1412" w:type="dxa"/>
          </w:tcPr>
          <w:p w14:paraId="34223D4D"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4E" w14:textId="77777777" w:rsidR="007B0696" w:rsidRPr="00340914" w:rsidRDefault="007B0696" w:rsidP="007B0696">
            <w:pPr>
              <w:pStyle w:val="TAC"/>
              <w:rPr>
                <w:rFonts w:cs="Arial"/>
              </w:rPr>
            </w:pPr>
            <w:r w:rsidRPr="00340914">
              <w:rPr>
                <w:rFonts w:cs="Arial"/>
              </w:rPr>
              <w:t>-5.0</w:t>
            </w:r>
          </w:p>
        </w:tc>
        <w:tc>
          <w:tcPr>
            <w:tcW w:w="842" w:type="dxa"/>
          </w:tcPr>
          <w:p w14:paraId="34223D4F" w14:textId="77777777" w:rsidR="007B0696" w:rsidRPr="00340914" w:rsidRDefault="007B0696" w:rsidP="007B0696">
            <w:pPr>
              <w:pStyle w:val="TAC"/>
              <w:rPr>
                <w:rFonts w:cs="Arial"/>
              </w:rPr>
            </w:pPr>
            <w:r w:rsidRPr="00340914">
              <w:rPr>
                <w:rFonts w:cs="Arial"/>
              </w:rPr>
              <w:t>-5.1</w:t>
            </w:r>
          </w:p>
        </w:tc>
        <w:tc>
          <w:tcPr>
            <w:tcW w:w="843" w:type="dxa"/>
          </w:tcPr>
          <w:p w14:paraId="34223D50" w14:textId="77777777" w:rsidR="007B0696" w:rsidRPr="00340914" w:rsidRDefault="007B0696" w:rsidP="007B0696">
            <w:pPr>
              <w:pStyle w:val="TAC"/>
              <w:rPr>
                <w:rFonts w:cs="Arial"/>
              </w:rPr>
            </w:pPr>
            <w:r w:rsidRPr="00340914">
              <w:rPr>
                <w:rFonts w:cs="Arial"/>
              </w:rPr>
              <w:t>-4.9</w:t>
            </w:r>
          </w:p>
        </w:tc>
        <w:tc>
          <w:tcPr>
            <w:tcW w:w="842" w:type="dxa"/>
          </w:tcPr>
          <w:p w14:paraId="34223D51" w14:textId="77777777" w:rsidR="007B0696" w:rsidRPr="00340914" w:rsidRDefault="007B0696" w:rsidP="007B0696">
            <w:pPr>
              <w:pStyle w:val="TAC"/>
              <w:rPr>
                <w:rFonts w:cs="Arial"/>
              </w:rPr>
            </w:pPr>
            <w:r w:rsidRPr="00340914">
              <w:rPr>
                <w:rFonts w:cs="Arial"/>
              </w:rPr>
              <w:t>-5.0</w:t>
            </w:r>
          </w:p>
        </w:tc>
        <w:tc>
          <w:tcPr>
            <w:tcW w:w="843" w:type="dxa"/>
          </w:tcPr>
          <w:p w14:paraId="34223D52" w14:textId="77777777" w:rsidR="007B0696" w:rsidRPr="00340914" w:rsidRDefault="007B0696" w:rsidP="007B0696">
            <w:pPr>
              <w:pStyle w:val="TAC"/>
              <w:rPr>
                <w:rFonts w:cs="Arial"/>
              </w:rPr>
            </w:pPr>
            <w:r w:rsidRPr="00340914">
              <w:rPr>
                <w:rFonts w:cs="Arial"/>
              </w:rPr>
              <w:t>-5.2</w:t>
            </w:r>
          </w:p>
        </w:tc>
        <w:tc>
          <w:tcPr>
            <w:tcW w:w="949" w:type="dxa"/>
          </w:tcPr>
          <w:p w14:paraId="34223D53" w14:textId="77777777" w:rsidR="007B0696" w:rsidRPr="00340914" w:rsidRDefault="007B0696" w:rsidP="007B0696">
            <w:pPr>
              <w:pStyle w:val="TAC"/>
              <w:rPr>
                <w:rFonts w:cs="Arial"/>
              </w:rPr>
            </w:pPr>
            <w:r w:rsidRPr="00340914">
              <w:rPr>
                <w:rFonts w:cs="Arial"/>
              </w:rPr>
              <w:t>-5.2</w:t>
            </w:r>
          </w:p>
        </w:tc>
      </w:tr>
      <w:tr w:rsidR="007B0696" w:rsidRPr="00340914" w14:paraId="34223D5F" w14:textId="77777777" w:rsidTr="007B0696">
        <w:tc>
          <w:tcPr>
            <w:tcW w:w="1007" w:type="dxa"/>
            <w:vMerge/>
          </w:tcPr>
          <w:p w14:paraId="34223D55" w14:textId="77777777" w:rsidR="007B0696" w:rsidRPr="00340914" w:rsidRDefault="007B0696" w:rsidP="007B0696">
            <w:pPr>
              <w:pStyle w:val="TAC"/>
              <w:rPr>
                <w:rFonts w:cs="Arial"/>
              </w:rPr>
            </w:pPr>
          </w:p>
        </w:tc>
        <w:tc>
          <w:tcPr>
            <w:tcW w:w="1007" w:type="dxa"/>
            <w:vMerge/>
            <w:tcBorders>
              <w:bottom w:val="nil"/>
            </w:tcBorders>
          </w:tcPr>
          <w:p w14:paraId="34223D56" w14:textId="77777777" w:rsidR="007B0696" w:rsidRPr="00340914" w:rsidRDefault="007B0696" w:rsidP="007B0696">
            <w:pPr>
              <w:pStyle w:val="TAC"/>
              <w:rPr>
                <w:rFonts w:cs="Arial"/>
              </w:rPr>
            </w:pPr>
          </w:p>
        </w:tc>
        <w:tc>
          <w:tcPr>
            <w:tcW w:w="992" w:type="dxa"/>
            <w:gridSpan w:val="2"/>
          </w:tcPr>
          <w:p w14:paraId="34223D57" w14:textId="77777777" w:rsidR="007B0696" w:rsidRPr="00340914" w:rsidRDefault="007B0696" w:rsidP="007B0696">
            <w:pPr>
              <w:pStyle w:val="TAC"/>
              <w:rPr>
                <w:rFonts w:cs="Arial"/>
              </w:rPr>
            </w:pPr>
            <w:r w:rsidRPr="00340914">
              <w:rPr>
                <w:rFonts w:cs="Arial"/>
              </w:rPr>
              <w:t>Extended</w:t>
            </w:r>
          </w:p>
        </w:tc>
        <w:tc>
          <w:tcPr>
            <w:tcW w:w="1412" w:type="dxa"/>
          </w:tcPr>
          <w:p w14:paraId="34223D58"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59" w14:textId="77777777" w:rsidR="007B0696" w:rsidRPr="00340914" w:rsidRDefault="007B0696" w:rsidP="007B0696">
            <w:pPr>
              <w:pStyle w:val="TAC"/>
              <w:rPr>
                <w:rFonts w:cs="Arial"/>
              </w:rPr>
            </w:pPr>
            <w:r w:rsidRPr="00340914">
              <w:rPr>
                <w:rFonts w:cs="Arial"/>
              </w:rPr>
              <w:t>-4.2</w:t>
            </w:r>
          </w:p>
        </w:tc>
        <w:tc>
          <w:tcPr>
            <w:tcW w:w="842" w:type="dxa"/>
          </w:tcPr>
          <w:p w14:paraId="34223D5A" w14:textId="77777777" w:rsidR="007B0696" w:rsidRPr="00340914" w:rsidRDefault="007B0696" w:rsidP="007B0696">
            <w:pPr>
              <w:pStyle w:val="TAC"/>
              <w:rPr>
                <w:rFonts w:cs="Arial"/>
              </w:rPr>
            </w:pPr>
            <w:r w:rsidRPr="00340914">
              <w:rPr>
                <w:rFonts w:cs="Arial"/>
              </w:rPr>
              <w:t>-4.3</w:t>
            </w:r>
          </w:p>
        </w:tc>
        <w:tc>
          <w:tcPr>
            <w:tcW w:w="843" w:type="dxa"/>
          </w:tcPr>
          <w:p w14:paraId="34223D5B" w14:textId="77777777" w:rsidR="007B0696" w:rsidRPr="00340914" w:rsidRDefault="007B0696" w:rsidP="007B0696">
            <w:pPr>
              <w:pStyle w:val="TAC"/>
              <w:rPr>
                <w:rFonts w:cs="Arial"/>
              </w:rPr>
            </w:pPr>
            <w:r w:rsidRPr="00340914">
              <w:rPr>
                <w:rFonts w:cs="Arial"/>
              </w:rPr>
              <w:t>-4.1</w:t>
            </w:r>
          </w:p>
        </w:tc>
        <w:tc>
          <w:tcPr>
            <w:tcW w:w="842" w:type="dxa"/>
          </w:tcPr>
          <w:p w14:paraId="34223D5C" w14:textId="77777777" w:rsidR="007B0696" w:rsidRPr="00340914" w:rsidRDefault="007B0696" w:rsidP="007B0696">
            <w:pPr>
              <w:pStyle w:val="TAC"/>
              <w:rPr>
                <w:rFonts w:cs="Arial"/>
              </w:rPr>
            </w:pPr>
            <w:r w:rsidRPr="00340914">
              <w:rPr>
                <w:rFonts w:cs="Arial"/>
              </w:rPr>
              <w:t>-4.3</w:t>
            </w:r>
          </w:p>
        </w:tc>
        <w:tc>
          <w:tcPr>
            <w:tcW w:w="843" w:type="dxa"/>
          </w:tcPr>
          <w:p w14:paraId="34223D5D" w14:textId="77777777" w:rsidR="007B0696" w:rsidRPr="00340914" w:rsidRDefault="007B0696" w:rsidP="007B0696">
            <w:pPr>
              <w:pStyle w:val="TAC"/>
              <w:rPr>
                <w:rFonts w:cs="Arial"/>
              </w:rPr>
            </w:pPr>
            <w:r w:rsidRPr="00340914">
              <w:rPr>
                <w:rFonts w:cs="Arial"/>
              </w:rPr>
              <w:t>-4.2</w:t>
            </w:r>
          </w:p>
        </w:tc>
        <w:tc>
          <w:tcPr>
            <w:tcW w:w="949" w:type="dxa"/>
          </w:tcPr>
          <w:p w14:paraId="34223D5E" w14:textId="77777777" w:rsidR="007B0696" w:rsidRPr="00340914" w:rsidRDefault="007B0696" w:rsidP="007B0696">
            <w:pPr>
              <w:pStyle w:val="TAC"/>
              <w:rPr>
                <w:rFonts w:cs="Arial"/>
              </w:rPr>
            </w:pPr>
            <w:r w:rsidRPr="00340914">
              <w:rPr>
                <w:rFonts w:cs="Arial"/>
              </w:rPr>
              <w:t>-4.3</w:t>
            </w:r>
          </w:p>
        </w:tc>
      </w:tr>
      <w:tr w:rsidR="007B0696" w:rsidRPr="00340914" w14:paraId="34223D6A" w14:textId="77777777" w:rsidTr="007B0696">
        <w:tc>
          <w:tcPr>
            <w:tcW w:w="1007" w:type="dxa"/>
            <w:vMerge/>
          </w:tcPr>
          <w:p w14:paraId="34223D60" w14:textId="77777777" w:rsidR="007B0696" w:rsidRPr="00340914" w:rsidRDefault="007B0696" w:rsidP="007B0696">
            <w:pPr>
              <w:pStyle w:val="TAC"/>
              <w:rPr>
                <w:rFonts w:cs="Arial"/>
              </w:rPr>
            </w:pPr>
          </w:p>
        </w:tc>
        <w:tc>
          <w:tcPr>
            <w:tcW w:w="1007" w:type="dxa"/>
            <w:vMerge w:val="restart"/>
          </w:tcPr>
          <w:p w14:paraId="34223D61"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34223D62" w14:textId="77777777" w:rsidR="007B0696" w:rsidRPr="00340914" w:rsidRDefault="007B0696" w:rsidP="007B0696">
            <w:pPr>
              <w:pStyle w:val="TAC"/>
              <w:rPr>
                <w:rFonts w:cs="Arial"/>
              </w:rPr>
            </w:pPr>
            <w:r w:rsidRPr="00340914">
              <w:rPr>
                <w:rFonts w:cs="Arial"/>
              </w:rPr>
              <w:t>Normal</w:t>
            </w:r>
          </w:p>
        </w:tc>
        <w:tc>
          <w:tcPr>
            <w:tcW w:w="1412" w:type="dxa"/>
          </w:tcPr>
          <w:p w14:paraId="34223D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64" w14:textId="77777777" w:rsidR="007B0696" w:rsidRPr="00340914" w:rsidRDefault="007B0696" w:rsidP="007B0696">
            <w:pPr>
              <w:pStyle w:val="TAC"/>
              <w:rPr>
                <w:rFonts w:cs="Arial"/>
              </w:rPr>
            </w:pPr>
            <w:r w:rsidRPr="00340914">
              <w:rPr>
                <w:rFonts w:cs="Arial"/>
              </w:rPr>
              <w:t>-7.9</w:t>
            </w:r>
          </w:p>
        </w:tc>
        <w:tc>
          <w:tcPr>
            <w:tcW w:w="842" w:type="dxa"/>
          </w:tcPr>
          <w:p w14:paraId="34223D65" w14:textId="77777777" w:rsidR="007B0696" w:rsidRPr="00340914" w:rsidRDefault="007B0696" w:rsidP="007B0696">
            <w:pPr>
              <w:pStyle w:val="TAC"/>
              <w:rPr>
                <w:rFonts w:cs="Arial"/>
              </w:rPr>
            </w:pPr>
            <w:r w:rsidRPr="00340914">
              <w:rPr>
                <w:rFonts w:cs="Arial"/>
              </w:rPr>
              <w:t>-8.4</w:t>
            </w:r>
          </w:p>
        </w:tc>
        <w:tc>
          <w:tcPr>
            <w:tcW w:w="843" w:type="dxa"/>
          </w:tcPr>
          <w:p w14:paraId="34223D66" w14:textId="77777777" w:rsidR="007B0696" w:rsidRPr="00340914" w:rsidRDefault="007B0696" w:rsidP="007B0696">
            <w:pPr>
              <w:pStyle w:val="TAC"/>
              <w:rPr>
                <w:rFonts w:cs="Arial"/>
              </w:rPr>
            </w:pPr>
            <w:r w:rsidRPr="00340914">
              <w:rPr>
                <w:rFonts w:cs="Arial"/>
              </w:rPr>
              <w:t>-8.7</w:t>
            </w:r>
          </w:p>
        </w:tc>
        <w:tc>
          <w:tcPr>
            <w:tcW w:w="842" w:type="dxa"/>
          </w:tcPr>
          <w:p w14:paraId="34223D67" w14:textId="77777777" w:rsidR="007B0696" w:rsidRPr="00340914" w:rsidRDefault="007B0696" w:rsidP="007B0696">
            <w:pPr>
              <w:pStyle w:val="TAC"/>
              <w:rPr>
                <w:rFonts w:cs="Arial"/>
              </w:rPr>
            </w:pPr>
            <w:r w:rsidRPr="00340914">
              <w:rPr>
                <w:rFonts w:cs="Arial"/>
              </w:rPr>
              <w:t>-8.9</w:t>
            </w:r>
          </w:p>
        </w:tc>
        <w:tc>
          <w:tcPr>
            <w:tcW w:w="843" w:type="dxa"/>
          </w:tcPr>
          <w:p w14:paraId="34223D68" w14:textId="77777777" w:rsidR="007B0696" w:rsidRPr="00340914" w:rsidRDefault="007B0696" w:rsidP="007B0696">
            <w:pPr>
              <w:pStyle w:val="TAC"/>
              <w:rPr>
                <w:rFonts w:cs="Arial"/>
              </w:rPr>
            </w:pPr>
            <w:r w:rsidRPr="00340914">
              <w:rPr>
                <w:rFonts w:cs="Arial"/>
              </w:rPr>
              <w:t>-8.9</w:t>
            </w:r>
          </w:p>
        </w:tc>
        <w:tc>
          <w:tcPr>
            <w:tcW w:w="949" w:type="dxa"/>
          </w:tcPr>
          <w:p w14:paraId="34223D69" w14:textId="77777777" w:rsidR="007B0696" w:rsidRPr="00340914" w:rsidRDefault="007B0696" w:rsidP="007B0696">
            <w:pPr>
              <w:pStyle w:val="TAC"/>
              <w:rPr>
                <w:rFonts w:cs="Arial"/>
              </w:rPr>
            </w:pPr>
            <w:r w:rsidRPr="00340914">
              <w:rPr>
                <w:rFonts w:cs="Arial"/>
              </w:rPr>
              <w:t>-9.0</w:t>
            </w:r>
          </w:p>
        </w:tc>
      </w:tr>
      <w:tr w:rsidR="007B0696" w:rsidRPr="00340914" w14:paraId="34223D75" w14:textId="77777777" w:rsidTr="007B0696">
        <w:tc>
          <w:tcPr>
            <w:tcW w:w="1007" w:type="dxa"/>
            <w:vMerge/>
          </w:tcPr>
          <w:p w14:paraId="34223D6B" w14:textId="77777777" w:rsidR="007B0696" w:rsidRPr="00340914" w:rsidRDefault="007B0696" w:rsidP="007B0696">
            <w:pPr>
              <w:pStyle w:val="TAC"/>
              <w:rPr>
                <w:rFonts w:cs="Arial"/>
              </w:rPr>
            </w:pPr>
          </w:p>
        </w:tc>
        <w:tc>
          <w:tcPr>
            <w:tcW w:w="1007" w:type="dxa"/>
            <w:vMerge/>
          </w:tcPr>
          <w:p w14:paraId="34223D6C" w14:textId="77777777" w:rsidR="007B0696" w:rsidRPr="00340914" w:rsidRDefault="007B0696" w:rsidP="007B0696">
            <w:pPr>
              <w:pStyle w:val="TAC"/>
              <w:rPr>
                <w:rFonts w:cs="Arial"/>
              </w:rPr>
            </w:pPr>
          </w:p>
        </w:tc>
        <w:tc>
          <w:tcPr>
            <w:tcW w:w="992" w:type="dxa"/>
            <w:gridSpan w:val="2"/>
            <w:vMerge/>
          </w:tcPr>
          <w:p w14:paraId="34223D6D" w14:textId="77777777" w:rsidR="007B0696" w:rsidRPr="00340914" w:rsidRDefault="007B0696" w:rsidP="007B0696">
            <w:pPr>
              <w:pStyle w:val="TAC"/>
              <w:rPr>
                <w:rFonts w:cs="Arial"/>
              </w:rPr>
            </w:pPr>
          </w:p>
        </w:tc>
        <w:tc>
          <w:tcPr>
            <w:tcW w:w="1412" w:type="dxa"/>
          </w:tcPr>
          <w:p w14:paraId="34223D6E"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6F" w14:textId="77777777" w:rsidR="007B0696" w:rsidRPr="00340914" w:rsidRDefault="007B0696" w:rsidP="007B0696">
            <w:pPr>
              <w:pStyle w:val="TAC"/>
              <w:rPr>
                <w:rFonts w:cs="Arial"/>
              </w:rPr>
            </w:pPr>
            <w:r w:rsidRPr="00340914">
              <w:rPr>
                <w:rFonts w:cs="Arial"/>
              </w:rPr>
              <w:t>-8.8</w:t>
            </w:r>
          </w:p>
        </w:tc>
        <w:tc>
          <w:tcPr>
            <w:tcW w:w="842" w:type="dxa"/>
          </w:tcPr>
          <w:p w14:paraId="34223D70" w14:textId="77777777" w:rsidR="007B0696" w:rsidRPr="00340914" w:rsidRDefault="007B0696" w:rsidP="007B0696">
            <w:pPr>
              <w:pStyle w:val="TAC"/>
              <w:rPr>
                <w:rFonts w:cs="Arial"/>
              </w:rPr>
            </w:pPr>
            <w:r w:rsidRPr="00340914">
              <w:rPr>
                <w:rFonts w:cs="Arial"/>
              </w:rPr>
              <w:t>-9.1</w:t>
            </w:r>
          </w:p>
        </w:tc>
        <w:tc>
          <w:tcPr>
            <w:tcW w:w="843" w:type="dxa"/>
          </w:tcPr>
          <w:p w14:paraId="34223D71" w14:textId="77777777" w:rsidR="007B0696" w:rsidRPr="00340914" w:rsidRDefault="007B0696" w:rsidP="007B0696">
            <w:pPr>
              <w:pStyle w:val="TAC"/>
              <w:rPr>
                <w:rFonts w:cs="Arial"/>
              </w:rPr>
            </w:pPr>
            <w:r w:rsidRPr="00340914">
              <w:rPr>
                <w:rFonts w:cs="Arial"/>
              </w:rPr>
              <w:t>-9.1</w:t>
            </w:r>
          </w:p>
        </w:tc>
        <w:tc>
          <w:tcPr>
            <w:tcW w:w="842" w:type="dxa"/>
          </w:tcPr>
          <w:p w14:paraId="34223D72" w14:textId="77777777" w:rsidR="007B0696" w:rsidRPr="00340914" w:rsidRDefault="007B0696" w:rsidP="007B0696">
            <w:pPr>
              <w:pStyle w:val="TAC"/>
              <w:rPr>
                <w:rFonts w:cs="Arial"/>
              </w:rPr>
            </w:pPr>
            <w:r w:rsidRPr="00340914">
              <w:rPr>
                <w:rFonts w:cs="Arial"/>
              </w:rPr>
              <w:t>-8.8</w:t>
            </w:r>
          </w:p>
        </w:tc>
        <w:tc>
          <w:tcPr>
            <w:tcW w:w="843" w:type="dxa"/>
          </w:tcPr>
          <w:p w14:paraId="34223D73" w14:textId="77777777" w:rsidR="007B0696" w:rsidRPr="00340914" w:rsidRDefault="007B0696" w:rsidP="007B0696">
            <w:pPr>
              <w:pStyle w:val="TAC"/>
              <w:rPr>
                <w:rFonts w:cs="Arial"/>
              </w:rPr>
            </w:pPr>
            <w:r w:rsidRPr="00340914">
              <w:rPr>
                <w:rFonts w:cs="Arial"/>
              </w:rPr>
              <w:t>-8.9</w:t>
            </w:r>
          </w:p>
        </w:tc>
        <w:tc>
          <w:tcPr>
            <w:tcW w:w="949" w:type="dxa"/>
          </w:tcPr>
          <w:p w14:paraId="34223D74" w14:textId="77777777" w:rsidR="007B0696" w:rsidRPr="00340914" w:rsidRDefault="007B0696" w:rsidP="007B0696">
            <w:pPr>
              <w:pStyle w:val="TAC"/>
              <w:rPr>
                <w:rFonts w:cs="Arial"/>
              </w:rPr>
            </w:pPr>
            <w:r w:rsidRPr="00340914">
              <w:rPr>
                <w:rFonts w:cs="Arial"/>
              </w:rPr>
              <w:t>-8.9</w:t>
            </w:r>
          </w:p>
        </w:tc>
      </w:tr>
      <w:tr w:rsidR="007B0696" w:rsidRPr="00340914" w14:paraId="34223D80" w14:textId="77777777" w:rsidTr="007B0696">
        <w:tc>
          <w:tcPr>
            <w:tcW w:w="1007" w:type="dxa"/>
            <w:vMerge/>
          </w:tcPr>
          <w:p w14:paraId="34223D76" w14:textId="77777777" w:rsidR="007B0696" w:rsidRPr="00340914" w:rsidRDefault="007B0696" w:rsidP="007B0696">
            <w:pPr>
              <w:pStyle w:val="TAC"/>
              <w:rPr>
                <w:rFonts w:cs="Arial"/>
              </w:rPr>
            </w:pPr>
          </w:p>
        </w:tc>
        <w:tc>
          <w:tcPr>
            <w:tcW w:w="1007" w:type="dxa"/>
            <w:vMerge/>
          </w:tcPr>
          <w:p w14:paraId="34223D77" w14:textId="77777777" w:rsidR="007B0696" w:rsidRPr="00340914" w:rsidRDefault="007B0696" w:rsidP="007B0696">
            <w:pPr>
              <w:pStyle w:val="TAC"/>
              <w:rPr>
                <w:rFonts w:cs="Arial"/>
              </w:rPr>
            </w:pPr>
          </w:p>
        </w:tc>
        <w:tc>
          <w:tcPr>
            <w:tcW w:w="992" w:type="dxa"/>
            <w:gridSpan w:val="2"/>
            <w:vMerge/>
          </w:tcPr>
          <w:p w14:paraId="34223D78" w14:textId="77777777" w:rsidR="007B0696" w:rsidRPr="00340914" w:rsidRDefault="007B0696" w:rsidP="007B0696">
            <w:pPr>
              <w:pStyle w:val="TAC"/>
              <w:rPr>
                <w:rFonts w:cs="Arial"/>
              </w:rPr>
            </w:pPr>
          </w:p>
        </w:tc>
        <w:tc>
          <w:tcPr>
            <w:tcW w:w="1412" w:type="dxa"/>
          </w:tcPr>
          <w:p w14:paraId="34223D79"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7A" w14:textId="77777777" w:rsidR="007B0696" w:rsidRPr="00340914" w:rsidRDefault="007B0696" w:rsidP="007B0696">
            <w:pPr>
              <w:pStyle w:val="TAC"/>
              <w:rPr>
                <w:rFonts w:cs="Arial"/>
              </w:rPr>
            </w:pPr>
            <w:r w:rsidRPr="00340914">
              <w:rPr>
                <w:rFonts w:cs="Arial"/>
              </w:rPr>
              <w:t>-8.9</w:t>
            </w:r>
          </w:p>
        </w:tc>
        <w:tc>
          <w:tcPr>
            <w:tcW w:w="842" w:type="dxa"/>
          </w:tcPr>
          <w:p w14:paraId="34223D7B" w14:textId="77777777" w:rsidR="007B0696" w:rsidRPr="00340914" w:rsidRDefault="007B0696" w:rsidP="007B0696">
            <w:pPr>
              <w:pStyle w:val="TAC"/>
              <w:rPr>
                <w:rFonts w:cs="Arial"/>
              </w:rPr>
            </w:pPr>
            <w:r w:rsidRPr="00340914">
              <w:rPr>
                <w:rFonts w:cs="Arial"/>
              </w:rPr>
              <w:t>-9.0</w:t>
            </w:r>
          </w:p>
        </w:tc>
        <w:tc>
          <w:tcPr>
            <w:tcW w:w="843" w:type="dxa"/>
          </w:tcPr>
          <w:p w14:paraId="34223D7C" w14:textId="77777777" w:rsidR="007B0696" w:rsidRPr="00340914" w:rsidRDefault="007B0696" w:rsidP="007B0696">
            <w:pPr>
              <w:pStyle w:val="TAC"/>
              <w:rPr>
                <w:rFonts w:cs="Arial"/>
              </w:rPr>
            </w:pPr>
            <w:r w:rsidRPr="00340914">
              <w:rPr>
                <w:rFonts w:cs="Arial"/>
              </w:rPr>
              <w:t>-9.0</w:t>
            </w:r>
          </w:p>
        </w:tc>
        <w:tc>
          <w:tcPr>
            <w:tcW w:w="842" w:type="dxa"/>
          </w:tcPr>
          <w:p w14:paraId="34223D7D" w14:textId="77777777" w:rsidR="007B0696" w:rsidRPr="00340914" w:rsidRDefault="007B0696" w:rsidP="007B0696">
            <w:pPr>
              <w:pStyle w:val="TAC"/>
              <w:rPr>
                <w:rFonts w:cs="Arial"/>
              </w:rPr>
            </w:pPr>
            <w:r w:rsidRPr="00340914">
              <w:rPr>
                <w:rFonts w:cs="Arial"/>
              </w:rPr>
              <w:t>-8.8</w:t>
            </w:r>
          </w:p>
        </w:tc>
        <w:tc>
          <w:tcPr>
            <w:tcW w:w="843" w:type="dxa"/>
          </w:tcPr>
          <w:p w14:paraId="34223D7E" w14:textId="77777777" w:rsidR="007B0696" w:rsidRPr="00340914" w:rsidRDefault="007B0696" w:rsidP="007B0696">
            <w:pPr>
              <w:pStyle w:val="TAC"/>
              <w:rPr>
                <w:rFonts w:cs="Arial"/>
              </w:rPr>
            </w:pPr>
            <w:r w:rsidRPr="00340914">
              <w:rPr>
                <w:rFonts w:cs="Arial"/>
              </w:rPr>
              <w:t>-9.0</w:t>
            </w:r>
          </w:p>
        </w:tc>
        <w:tc>
          <w:tcPr>
            <w:tcW w:w="949" w:type="dxa"/>
          </w:tcPr>
          <w:p w14:paraId="34223D7F" w14:textId="77777777" w:rsidR="007B0696" w:rsidRPr="00340914" w:rsidRDefault="007B0696" w:rsidP="007B0696">
            <w:pPr>
              <w:pStyle w:val="TAC"/>
              <w:rPr>
                <w:rFonts w:cs="Arial"/>
              </w:rPr>
            </w:pPr>
            <w:r w:rsidRPr="00340914">
              <w:rPr>
                <w:rFonts w:cs="Arial"/>
              </w:rPr>
              <w:t>-8.8</w:t>
            </w:r>
          </w:p>
        </w:tc>
      </w:tr>
      <w:tr w:rsidR="007B0696" w:rsidRPr="00340914" w14:paraId="34223D8B" w14:textId="77777777" w:rsidTr="007B0696">
        <w:tc>
          <w:tcPr>
            <w:tcW w:w="1007" w:type="dxa"/>
            <w:vMerge/>
          </w:tcPr>
          <w:p w14:paraId="34223D81" w14:textId="77777777" w:rsidR="007B0696" w:rsidRPr="00340914" w:rsidRDefault="007B0696" w:rsidP="007B0696">
            <w:pPr>
              <w:pStyle w:val="TAC"/>
              <w:rPr>
                <w:rFonts w:cs="Arial"/>
              </w:rPr>
            </w:pPr>
          </w:p>
        </w:tc>
        <w:tc>
          <w:tcPr>
            <w:tcW w:w="1007" w:type="dxa"/>
            <w:vMerge/>
          </w:tcPr>
          <w:p w14:paraId="34223D82" w14:textId="77777777" w:rsidR="007B0696" w:rsidRPr="00340914" w:rsidRDefault="007B0696" w:rsidP="007B0696">
            <w:pPr>
              <w:pStyle w:val="TAC"/>
              <w:rPr>
                <w:rFonts w:cs="Arial"/>
              </w:rPr>
            </w:pPr>
          </w:p>
        </w:tc>
        <w:tc>
          <w:tcPr>
            <w:tcW w:w="992" w:type="dxa"/>
            <w:gridSpan w:val="2"/>
            <w:vMerge/>
          </w:tcPr>
          <w:p w14:paraId="34223D83" w14:textId="77777777" w:rsidR="007B0696" w:rsidRPr="00340914" w:rsidRDefault="007B0696" w:rsidP="007B0696">
            <w:pPr>
              <w:pStyle w:val="TAC"/>
              <w:rPr>
                <w:rFonts w:cs="Arial"/>
              </w:rPr>
            </w:pPr>
          </w:p>
        </w:tc>
        <w:tc>
          <w:tcPr>
            <w:tcW w:w="1412" w:type="dxa"/>
          </w:tcPr>
          <w:p w14:paraId="34223D84"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85" w14:textId="77777777" w:rsidR="007B0696" w:rsidRPr="00340914" w:rsidRDefault="007B0696" w:rsidP="007B0696">
            <w:pPr>
              <w:pStyle w:val="TAC"/>
              <w:rPr>
                <w:rFonts w:cs="Arial"/>
              </w:rPr>
            </w:pPr>
            <w:r w:rsidRPr="00340914">
              <w:rPr>
                <w:rFonts w:cs="Arial"/>
              </w:rPr>
              <w:t>-8.7</w:t>
            </w:r>
          </w:p>
        </w:tc>
        <w:tc>
          <w:tcPr>
            <w:tcW w:w="842" w:type="dxa"/>
          </w:tcPr>
          <w:p w14:paraId="34223D86" w14:textId="77777777" w:rsidR="007B0696" w:rsidRPr="00340914" w:rsidRDefault="007B0696" w:rsidP="007B0696">
            <w:pPr>
              <w:pStyle w:val="TAC"/>
              <w:rPr>
                <w:rFonts w:cs="Arial"/>
              </w:rPr>
            </w:pPr>
            <w:r w:rsidRPr="00340914">
              <w:rPr>
                <w:rFonts w:cs="Arial"/>
              </w:rPr>
              <w:t>-8.9</w:t>
            </w:r>
          </w:p>
        </w:tc>
        <w:tc>
          <w:tcPr>
            <w:tcW w:w="843" w:type="dxa"/>
          </w:tcPr>
          <w:p w14:paraId="34223D87" w14:textId="77777777" w:rsidR="007B0696" w:rsidRPr="00340914" w:rsidRDefault="007B0696" w:rsidP="007B0696">
            <w:pPr>
              <w:pStyle w:val="TAC"/>
              <w:rPr>
                <w:rFonts w:cs="Arial"/>
              </w:rPr>
            </w:pPr>
            <w:r w:rsidRPr="00340914">
              <w:rPr>
                <w:rFonts w:cs="Arial"/>
              </w:rPr>
              <w:t>-8.7</w:t>
            </w:r>
          </w:p>
        </w:tc>
        <w:tc>
          <w:tcPr>
            <w:tcW w:w="842" w:type="dxa"/>
          </w:tcPr>
          <w:p w14:paraId="34223D88" w14:textId="77777777" w:rsidR="007B0696" w:rsidRPr="00340914" w:rsidRDefault="007B0696" w:rsidP="007B0696">
            <w:pPr>
              <w:pStyle w:val="TAC"/>
              <w:rPr>
                <w:rFonts w:cs="Arial"/>
              </w:rPr>
            </w:pPr>
            <w:r w:rsidRPr="00340914">
              <w:rPr>
                <w:rFonts w:cs="Arial"/>
              </w:rPr>
              <w:t>-8.7</w:t>
            </w:r>
          </w:p>
        </w:tc>
        <w:tc>
          <w:tcPr>
            <w:tcW w:w="843" w:type="dxa"/>
          </w:tcPr>
          <w:p w14:paraId="34223D89" w14:textId="77777777" w:rsidR="007B0696" w:rsidRPr="00340914" w:rsidRDefault="007B0696" w:rsidP="007B0696">
            <w:pPr>
              <w:pStyle w:val="TAC"/>
              <w:rPr>
                <w:rFonts w:cs="Arial"/>
              </w:rPr>
            </w:pPr>
            <w:r w:rsidRPr="00340914">
              <w:rPr>
                <w:rFonts w:cs="Arial"/>
              </w:rPr>
              <w:t>-8.9</w:t>
            </w:r>
          </w:p>
        </w:tc>
        <w:tc>
          <w:tcPr>
            <w:tcW w:w="949" w:type="dxa"/>
          </w:tcPr>
          <w:p w14:paraId="34223D8A" w14:textId="77777777" w:rsidR="007B0696" w:rsidRPr="00340914" w:rsidRDefault="007B0696" w:rsidP="007B0696">
            <w:pPr>
              <w:pStyle w:val="TAC"/>
              <w:rPr>
                <w:rFonts w:cs="Arial"/>
              </w:rPr>
            </w:pPr>
            <w:r w:rsidRPr="00340914">
              <w:rPr>
                <w:rFonts w:cs="Arial"/>
              </w:rPr>
              <w:t>-8.8</w:t>
            </w:r>
          </w:p>
        </w:tc>
      </w:tr>
      <w:tr w:rsidR="007B0696" w:rsidRPr="00340914" w14:paraId="34223D96" w14:textId="77777777" w:rsidTr="007B0696">
        <w:tc>
          <w:tcPr>
            <w:tcW w:w="1007" w:type="dxa"/>
            <w:vMerge/>
          </w:tcPr>
          <w:p w14:paraId="34223D8C" w14:textId="77777777" w:rsidR="007B0696" w:rsidRPr="00340914" w:rsidRDefault="007B0696" w:rsidP="007B0696">
            <w:pPr>
              <w:pStyle w:val="TAC"/>
              <w:rPr>
                <w:rFonts w:cs="Arial"/>
              </w:rPr>
            </w:pPr>
          </w:p>
        </w:tc>
        <w:tc>
          <w:tcPr>
            <w:tcW w:w="1007" w:type="dxa"/>
            <w:vMerge/>
          </w:tcPr>
          <w:p w14:paraId="34223D8D" w14:textId="77777777" w:rsidR="007B0696" w:rsidRPr="00340914" w:rsidRDefault="007B0696" w:rsidP="007B0696">
            <w:pPr>
              <w:pStyle w:val="TAC"/>
              <w:rPr>
                <w:rFonts w:cs="Arial"/>
              </w:rPr>
            </w:pPr>
          </w:p>
        </w:tc>
        <w:tc>
          <w:tcPr>
            <w:tcW w:w="992" w:type="dxa"/>
            <w:gridSpan w:val="2"/>
          </w:tcPr>
          <w:p w14:paraId="34223D8E" w14:textId="77777777" w:rsidR="007B0696" w:rsidRPr="00340914" w:rsidRDefault="007B0696" w:rsidP="007B0696">
            <w:pPr>
              <w:pStyle w:val="TAC"/>
              <w:rPr>
                <w:rFonts w:cs="Arial"/>
              </w:rPr>
            </w:pPr>
            <w:r w:rsidRPr="00340914">
              <w:rPr>
                <w:rFonts w:cs="Arial"/>
              </w:rPr>
              <w:t>Extended</w:t>
            </w:r>
          </w:p>
        </w:tc>
        <w:tc>
          <w:tcPr>
            <w:tcW w:w="1412" w:type="dxa"/>
          </w:tcPr>
          <w:p w14:paraId="34223D8F"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90" w14:textId="77777777" w:rsidR="007B0696" w:rsidRPr="00340914" w:rsidRDefault="007B0696" w:rsidP="007B0696">
            <w:pPr>
              <w:pStyle w:val="TAC"/>
              <w:rPr>
                <w:rFonts w:cs="Arial"/>
              </w:rPr>
            </w:pPr>
            <w:r w:rsidRPr="00340914">
              <w:rPr>
                <w:rFonts w:cs="Arial"/>
              </w:rPr>
              <w:t>-7.9</w:t>
            </w:r>
          </w:p>
        </w:tc>
        <w:tc>
          <w:tcPr>
            <w:tcW w:w="842" w:type="dxa"/>
          </w:tcPr>
          <w:p w14:paraId="34223D91" w14:textId="77777777" w:rsidR="007B0696" w:rsidRPr="00340914" w:rsidRDefault="007B0696" w:rsidP="007B0696">
            <w:pPr>
              <w:pStyle w:val="TAC"/>
              <w:rPr>
                <w:rFonts w:cs="Arial"/>
              </w:rPr>
            </w:pPr>
            <w:r w:rsidRPr="00340914">
              <w:rPr>
                <w:rFonts w:cs="Arial"/>
              </w:rPr>
              <w:t>-8.1</w:t>
            </w:r>
          </w:p>
        </w:tc>
        <w:tc>
          <w:tcPr>
            <w:tcW w:w="843" w:type="dxa"/>
          </w:tcPr>
          <w:p w14:paraId="34223D92" w14:textId="77777777" w:rsidR="007B0696" w:rsidRPr="00340914" w:rsidRDefault="007B0696" w:rsidP="007B0696">
            <w:pPr>
              <w:pStyle w:val="TAC"/>
              <w:rPr>
                <w:rFonts w:cs="Arial"/>
              </w:rPr>
            </w:pPr>
            <w:r w:rsidRPr="00340914">
              <w:rPr>
                <w:rFonts w:cs="Arial"/>
              </w:rPr>
              <w:t>-7.9</w:t>
            </w:r>
          </w:p>
        </w:tc>
        <w:tc>
          <w:tcPr>
            <w:tcW w:w="842" w:type="dxa"/>
          </w:tcPr>
          <w:p w14:paraId="34223D93" w14:textId="77777777" w:rsidR="007B0696" w:rsidRPr="00340914" w:rsidRDefault="007B0696" w:rsidP="007B0696">
            <w:pPr>
              <w:pStyle w:val="TAC"/>
              <w:rPr>
                <w:rFonts w:cs="Arial"/>
              </w:rPr>
            </w:pPr>
            <w:r w:rsidRPr="00340914">
              <w:rPr>
                <w:rFonts w:cs="Arial"/>
              </w:rPr>
              <w:t>-8.1</w:t>
            </w:r>
          </w:p>
        </w:tc>
        <w:tc>
          <w:tcPr>
            <w:tcW w:w="843" w:type="dxa"/>
          </w:tcPr>
          <w:p w14:paraId="34223D94" w14:textId="77777777" w:rsidR="007B0696" w:rsidRPr="00340914" w:rsidRDefault="007B0696" w:rsidP="007B0696">
            <w:pPr>
              <w:pStyle w:val="TAC"/>
              <w:rPr>
                <w:rFonts w:cs="Arial"/>
              </w:rPr>
            </w:pPr>
            <w:r w:rsidRPr="00340914">
              <w:rPr>
                <w:rFonts w:cs="Arial"/>
              </w:rPr>
              <w:t>-8.0</w:t>
            </w:r>
          </w:p>
        </w:tc>
        <w:tc>
          <w:tcPr>
            <w:tcW w:w="949" w:type="dxa"/>
          </w:tcPr>
          <w:p w14:paraId="34223D95" w14:textId="77777777" w:rsidR="007B0696" w:rsidRPr="00340914" w:rsidRDefault="007B0696" w:rsidP="007B0696">
            <w:pPr>
              <w:pStyle w:val="TAC"/>
              <w:rPr>
                <w:rFonts w:cs="Arial"/>
              </w:rPr>
            </w:pPr>
            <w:r w:rsidRPr="00340914">
              <w:rPr>
                <w:rFonts w:cs="Arial"/>
              </w:rPr>
              <w:t>-8.0</w:t>
            </w:r>
          </w:p>
        </w:tc>
      </w:tr>
      <w:tr w:rsidR="007B0696" w:rsidRPr="00340914" w14:paraId="34223DA1" w14:textId="77777777" w:rsidTr="007B0696">
        <w:tc>
          <w:tcPr>
            <w:tcW w:w="0" w:type="auto"/>
            <w:vMerge/>
            <w:vAlign w:val="center"/>
          </w:tcPr>
          <w:p w14:paraId="34223D97"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3D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4223D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34223D9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4223D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4223D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4223D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34223DAC" w14:textId="77777777" w:rsidTr="007B0696">
        <w:tc>
          <w:tcPr>
            <w:tcW w:w="0" w:type="auto"/>
            <w:vMerge/>
            <w:vAlign w:val="center"/>
          </w:tcPr>
          <w:p w14:paraId="34223DA2"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3"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4"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A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A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4223D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4223D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34223DB7" w14:textId="77777777" w:rsidTr="007B0696">
        <w:tc>
          <w:tcPr>
            <w:tcW w:w="0" w:type="auto"/>
            <w:vMerge/>
            <w:vAlign w:val="center"/>
          </w:tcPr>
          <w:p w14:paraId="34223DAD"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E"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4223D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34223DC2" w14:textId="77777777" w:rsidTr="007B0696">
        <w:tc>
          <w:tcPr>
            <w:tcW w:w="0" w:type="auto"/>
            <w:vMerge/>
            <w:vAlign w:val="center"/>
          </w:tcPr>
          <w:p w14:paraId="34223DB8"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B9"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4223DBA"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34223D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4223D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4223D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4223D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4223D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4223D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34223DCD" w14:textId="77777777" w:rsidTr="007B0696">
        <w:tc>
          <w:tcPr>
            <w:tcW w:w="0" w:type="auto"/>
            <w:vMerge/>
            <w:tcBorders>
              <w:bottom w:val="single" w:sz="4" w:space="0" w:color="auto"/>
            </w:tcBorders>
            <w:vAlign w:val="center"/>
          </w:tcPr>
          <w:p w14:paraId="34223DC3"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3DC4"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4223D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4223D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4223D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4223D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4223D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4223D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4223D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34223DCF" w14:textId="77777777" w:rsidTr="007B0696">
        <w:tc>
          <w:tcPr>
            <w:tcW w:w="9857" w:type="dxa"/>
            <w:gridSpan w:val="11"/>
          </w:tcPr>
          <w:p w14:paraId="34223DCE"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DD0" w14:textId="77777777" w:rsidR="007B0696" w:rsidRPr="00340914" w:rsidRDefault="007B0696" w:rsidP="007B0696"/>
    <w:p w14:paraId="34223DD1"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34223DD9"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D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4223DD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4223D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4223DD5"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34223DD6"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34223D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4223DD8"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34223DE4"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DA"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B"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D"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4223DD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4223DD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4223D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4223D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4223D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4223D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34223DEF"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E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4223DE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4223D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4223D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4223D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4223D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4223D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34223DFA"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0"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1"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2"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DF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DF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4223D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4223D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3E05"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B"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4223DF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4223DF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4223E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4223E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0"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06"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7"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8"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0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0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4223E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4223E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4223E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B"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2"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3"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E1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E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4223E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4223E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4223E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4223E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4223E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34223E2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1C"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D"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E"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1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2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4223E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4223E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34223E27" w14:textId="77777777" w:rsidR="007B0696" w:rsidRPr="00340914" w:rsidRDefault="007B0696" w:rsidP="007B0696"/>
    <w:p w14:paraId="34223E28" w14:textId="77777777" w:rsidR="007B0696" w:rsidRPr="00340914" w:rsidRDefault="007B0696" w:rsidP="007B0696">
      <w:pPr>
        <w:pStyle w:val="Heading3"/>
      </w:pPr>
      <w:bookmarkStart w:id="4010" w:name="_Toc20997848"/>
      <w:bookmarkStart w:id="4011" w:name="_Toc29478527"/>
      <w:bookmarkStart w:id="4012" w:name="_Toc35933125"/>
      <w:bookmarkStart w:id="4013" w:name="_Toc35935413"/>
      <w:bookmarkStart w:id="4014" w:name="_Toc37162997"/>
      <w:bookmarkStart w:id="4015" w:name="_Toc37173325"/>
      <w:bookmarkStart w:id="4016" w:name="_Toc37173577"/>
      <w:bookmarkStart w:id="4017" w:name="_Toc44754133"/>
      <w:bookmarkStart w:id="4018" w:name="_Toc45825561"/>
      <w:bookmarkStart w:id="4019" w:name="_Toc45825813"/>
      <w:bookmarkStart w:id="4020" w:name="_Toc45826065"/>
      <w:bookmarkStart w:id="4021" w:name="_Toc45826317"/>
      <w:bookmarkStart w:id="4022" w:name="_Toc52466483"/>
      <w:bookmarkStart w:id="4023" w:name="_Toc66871530"/>
      <w:bookmarkStart w:id="4024" w:name="_Toc66872034"/>
      <w:bookmarkStart w:id="4025" w:name="_Toc75174153"/>
      <w:bookmarkStart w:id="4026" w:name="_Toc76497103"/>
      <w:bookmarkStart w:id="4027" w:name="_Toc82894290"/>
      <w:bookmarkStart w:id="4028" w:name="_Toc89683947"/>
      <w:bookmarkStart w:id="4029" w:name="_Toc98571372"/>
      <w:r w:rsidRPr="00340914">
        <w:t>8.3.3</w:t>
      </w:r>
      <w:r w:rsidRPr="00340914">
        <w:tab/>
        <w:t xml:space="preserve">CQI </w:t>
      </w:r>
      <w:r w:rsidRPr="00340914">
        <w:rPr>
          <w:rFonts w:eastAsia="MS Mincho"/>
        </w:rPr>
        <w:t>performance</w:t>
      </w:r>
      <w:r w:rsidRPr="00340914">
        <w:t xml:space="preserve"> requirements for PUCCH format 2</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34223E29"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34223E2A" w14:textId="77777777" w:rsidR="007B0696" w:rsidRPr="00340914" w:rsidRDefault="007B0696" w:rsidP="007B0696">
      <w:pPr>
        <w:rPr>
          <w:rFonts w:eastAsia="?c?e?o“A‘??S?V?b?N‘I" w:cs="v4.2.0"/>
        </w:rPr>
      </w:pPr>
      <w:r w:rsidRPr="00340914">
        <w:t>The CQI information bit payload per sub-frame is equal to 4 bits.</w:t>
      </w:r>
    </w:p>
    <w:p w14:paraId="34223E2B"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3E2C" w14:textId="77777777" w:rsidR="007B0696" w:rsidRPr="00340914" w:rsidRDefault="007B0696" w:rsidP="007B0696">
      <w:pPr>
        <w:pStyle w:val="Heading4"/>
      </w:pPr>
      <w:bookmarkStart w:id="4030" w:name="_Toc20997849"/>
      <w:bookmarkStart w:id="4031" w:name="_Toc29478528"/>
      <w:bookmarkStart w:id="4032" w:name="_Toc35933126"/>
      <w:bookmarkStart w:id="4033" w:name="_Toc35935414"/>
      <w:bookmarkStart w:id="4034" w:name="_Toc37162998"/>
      <w:bookmarkStart w:id="4035" w:name="_Toc37173326"/>
      <w:bookmarkStart w:id="4036" w:name="_Toc37173578"/>
      <w:bookmarkStart w:id="4037" w:name="_Toc44754134"/>
      <w:bookmarkStart w:id="4038" w:name="_Toc45825562"/>
      <w:bookmarkStart w:id="4039" w:name="_Toc45825814"/>
      <w:bookmarkStart w:id="4040" w:name="_Toc45826066"/>
      <w:bookmarkStart w:id="4041" w:name="_Toc45826318"/>
      <w:bookmarkStart w:id="4042" w:name="_Toc52466484"/>
      <w:bookmarkStart w:id="4043" w:name="_Toc66871531"/>
      <w:bookmarkStart w:id="4044" w:name="_Toc66872035"/>
      <w:bookmarkStart w:id="4045" w:name="_Toc75174154"/>
      <w:bookmarkStart w:id="4046" w:name="_Toc76497104"/>
      <w:bookmarkStart w:id="4047" w:name="_Toc82894291"/>
      <w:bookmarkStart w:id="4048" w:name="_Toc89683948"/>
      <w:bookmarkStart w:id="4049" w:name="_Toc98571373"/>
      <w:r w:rsidRPr="00340914">
        <w:t>8.3.3.1</w:t>
      </w:r>
      <w:r w:rsidRPr="00340914">
        <w:tab/>
        <w:t>Minimum requirements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34223E2D" w14:textId="77777777" w:rsidR="007B0696" w:rsidRPr="00340914" w:rsidRDefault="007B0696" w:rsidP="007B0696">
      <w:r w:rsidRPr="00340914">
        <w:t>The CQI block error probability shall not exceed 1% at the SNR given in table 8.3.3.1-1 for 1Tx and in table 8.3.3.1-2 for 2Tx case.</w:t>
      </w:r>
    </w:p>
    <w:p w14:paraId="34223E2E"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34223E35" w14:textId="77777777" w:rsidTr="007B0696">
        <w:tc>
          <w:tcPr>
            <w:tcW w:w="957" w:type="dxa"/>
            <w:vMerge w:val="restart"/>
          </w:tcPr>
          <w:p w14:paraId="34223E2F"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34223E30"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34223E31"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34223E32"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33"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34223E34"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34223E40" w14:textId="77777777" w:rsidTr="007B0696">
        <w:tc>
          <w:tcPr>
            <w:tcW w:w="957" w:type="dxa"/>
            <w:vMerge/>
          </w:tcPr>
          <w:p w14:paraId="34223E36" w14:textId="77777777" w:rsidR="007B0696" w:rsidRPr="00340914" w:rsidRDefault="007B0696" w:rsidP="007B0696">
            <w:pPr>
              <w:pStyle w:val="TAH"/>
              <w:spacing w:before="120"/>
              <w:rPr>
                <w:rFonts w:cs="Arial"/>
                <w:b w:val="0"/>
              </w:rPr>
            </w:pPr>
          </w:p>
        </w:tc>
        <w:tc>
          <w:tcPr>
            <w:tcW w:w="1006" w:type="dxa"/>
            <w:vMerge/>
          </w:tcPr>
          <w:p w14:paraId="34223E37" w14:textId="77777777" w:rsidR="007B0696" w:rsidRPr="00340914" w:rsidRDefault="007B0696" w:rsidP="007B0696">
            <w:pPr>
              <w:pStyle w:val="TAH"/>
              <w:spacing w:before="120"/>
              <w:rPr>
                <w:rFonts w:cs="Arial"/>
                <w:b w:val="0"/>
              </w:rPr>
            </w:pPr>
          </w:p>
        </w:tc>
        <w:tc>
          <w:tcPr>
            <w:tcW w:w="850" w:type="dxa"/>
            <w:vMerge/>
          </w:tcPr>
          <w:p w14:paraId="34223E38" w14:textId="77777777" w:rsidR="007B0696" w:rsidRPr="00340914" w:rsidRDefault="007B0696" w:rsidP="007B0696">
            <w:pPr>
              <w:pStyle w:val="TAH"/>
              <w:spacing w:before="120"/>
              <w:rPr>
                <w:rFonts w:cs="Arial"/>
                <w:b w:val="0"/>
              </w:rPr>
            </w:pPr>
          </w:p>
        </w:tc>
        <w:tc>
          <w:tcPr>
            <w:tcW w:w="1555" w:type="dxa"/>
            <w:vMerge/>
          </w:tcPr>
          <w:p w14:paraId="34223E39" w14:textId="77777777" w:rsidR="007B0696" w:rsidRPr="00340914" w:rsidRDefault="007B0696" w:rsidP="007B0696">
            <w:pPr>
              <w:pStyle w:val="TAH"/>
              <w:spacing w:before="120"/>
              <w:rPr>
                <w:rFonts w:cs="Arial"/>
                <w:b w:val="0"/>
              </w:rPr>
            </w:pPr>
          </w:p>
        </w:tc>
        <w:tc>
          <w:tcPr>
            <w:tcW w:w="1133" w:type="dxa"/>
          </w:tcPr>
          <w:p w14:paraId="34223E3A"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34223E3B"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34223E3C"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34223E3D"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34223E3E"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34223E3F"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34223E4B" w14:textId="77777777" w:rsidTr="007B0696">
        <w:trPr>
          <w:trHeight w:val="162"/>
        </w:trPr>
        <w:tc>
          <w:tcPr>
            <w:tcW w:w="957" w:type="dxa"/>
            <w:vMerge w:val="restart"/>
          </w:tcPr>
          <w:p w14:paraId="34223E41"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34223E42"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34223E43"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34223E44"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34223E45"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34223E46"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34223E47"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34223E48"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34223E49"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34223E4A"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34223E56" w14:textId="77777777" w:rsidTr="007B0696">
        <w:trPr>
          <w:trHeight w:val="161"/>
        </w:trPr>
        <w:tc>
          <w:tcPr>
            <w:tcW w:w="957" w:type="dxa"/>
            <w:vMerge/>
          </w:tcPr>
          <w:p w14:paraId="34223E4C" w14:textId="77777777" w:rsidR="007B0696" w:rsidRPr="00340914" w:rsidRDefault="007B0696" w:rsidP="007B0696">
            <w:pPr>
              <w:pStyle w:val="TAC"/>
              <w:spacing w:before="120"/>
              <w:rPr>
                <w:rFonts w:cs="Arial"/>
                <w:b/>
              </w:rPr>
            </w:pPr>
          </w:p>
        </w:tc>
        <w:tc>
          <w:tcPr>
            <w:tcW w:w="1006" w:type="dxa"/>
            <w:vMerge/>
          </w:tcPr>
          <w:p w14:paraId="34223E4D" w14:textId="77777777" w:rsidR="007B0696" w:rsidRPr="00340914" w:rsidRDefault="007B0696" w:rsidP="007B0696">
            <w:pPr>
              <w:pStyle w:val="TAC"/>
              <w:spacing w:before="120"/>
              <w:rPr>
                <w:rFonts w:cs="Arial"/>
                <w:b/>
              </w:rPr>
            </w:pPr>
          </w:p>
        </w:tc>
        <w:tc>
          <w:tcPr>
            <w:tcW w:w="850" w:type="dxa"/>
            <w:vMerge/>
          </w:tcPr>
          <w:p w14:paraId="34223E4E" w14:textId="77777777" w:rsidR="007B0696" w:rsidRPr="00340914" w:rsidRDefault="007B0696" w:rsidP="007B0696">
            <w:pPr>
              <w:pStyle w:val="TAC"/>
              <w:spacing w:before="120"/>
              <w:rPr>
                <w:rFonts w:cs="Arial"/>
                <w:b/>
              </w:rPr>
            </w:pPr>
          </w:p>
        </w:tc>
        <w:tc>
          <w:tcPr>
            <w:tcW w:w="1555" w:type="dxa"/>
          </w:tcPr>
          <w:p w14:paraId="34223E4F"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34223E50"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34223E51"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2"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34223E53"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34223E54"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34223E55"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34223E59" w14:textId="77777777" w:rsidTr="007B0696">
        <w:trPr>
          <w:gridAfter w:val="2"/>
          <w:wAfter w:w="1001" w:type="dxa"/>
          <w:trHeight w:val="161"/>
        </w:trPr>
        <w:tc>
          <w:tcPr>
            <w:tcW w:w="8856" w:type="dxa"/>
            <w:gridSpan w:val="9"/>
          </w:tcPr>
          <w:p w14:paraId="34223E5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3E5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3E5A" w14:textId="77777777" w:rsidR="007B0696" w:rsidRPr="00340914" w:rsidRDefault="007B0696" w:rsidP="007B0696"/>
    <w:p w14:paraId="34223E5B"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34223E63" w14:textId="77777777" w:rsidTr="007B0696">
        <w:tc>
          <w:tcPr>
            <w:tcW w:w="514" w:type="pct"/>
            <w:vMerge w:val="restart"/>
          </w:tcPr>
          <w:p w14:paraId="34223E5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34223E5D"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34223E5E"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34223E5F"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34223E60" w14:textId="77777777" w:rsidR="007B0696" w:rsidRPr="00340914" w:rsidRDefault="007B0696" w:rsidP="007B0696">
            <w:pPr>
              <w:pStyle w:val="TAH"/>
              <w:rPr>
                <w:rFonts w:cs="Arial"/>
                <w:lang w:val="fr-FR" w:eastAsia="zh-CN"/>
              </w:rPr>
            </w:pPr>
            <w:r w:rsidRPr="00340914">
              <w:rPr>
                <w:rFonts w:cs="Arial"/>
                <w:lang w:val="fr-FR" w:eastAsia="zh-CN"/>
              </w:rPr>
              <w:t>and</w:t>
            </w:r>
          </w:p>
          <w:p w14:paraId="34223E61"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34223E62"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6E" w14:textId="77777777" w:rsidTr="007B0696">
        <w:tc>
          <w:tcPr>
            <w:tcW w:w="514" w:type="pct"/>
            <w:vMerge/>
          </w:tcPr>
          <w:p w14:paraId="34223E64" w14:textId="77777777" w:rsidR="007B0696" w:rsidRPr="00340914" w:rsidRDefault="007B0696" w:rsidP="007B0696">
            <w:pPr>
              <w:pStyle w:val="TAH"/>
              <w:rPr>
                <w:rFonts w:cs="Arial"/>
              </w:rPr>
            </w:pPr>
          </w:p>
        </w:tc>
        <w:tc>
          <w:tcPr>
            <w:tcW w:w="514" w:type="pct"/>
            <w:vMerge/>
          </w:tcPr>
          <w:p w14:paraId="34223E65" w14:textId="77777777" w:rsidR="007B0696" w:rsidRPr="00340914" w:rsidRDefault="007B0696" w:rsidP="007B0696">
            <w:pPr>
              <w:pStyle w:val="TAH"/>
              <w:rPr>
                <w:rFonts w:cs="Arial"/>
              </w:rPr>
            </w:pPr>
          </w:p>
        </w:tc>
        <w:tc>
          <w:tcPr>
            <w:tcW w:w="530" w:type="pct"/>
            <w:vMerge/>
          </w:tcPr>
          <w:p w14:paraId="34223E66" w14:textId="77777777" w:rsidR="007B0696" w:rsidRPr="00340914" w:rsidRDefault="007B0696" w:rsidP="007B0696">
            <w:pPr>
              <w:pStyle w:val="TAH"/>
              <w:rPr>
                <w:rFonts w:cs="Arial"/>
              </w:rPr>
            </w:pPr>
          </w:p>
        </w:tc>
        <w:tc>
          <w:tcPr>
            <w:tcW w:w="595" w:type="pct"/>
            <w:vMerge/>
          </w:tcPr>
          <w:p w14:paraId="34223E67" w14:textId="77777777" w:rsidR="007B0696" w:rsidRPr="00340914" w:rsidRDefault="007B0696" w:rsidP="007B0696">
            <w:pPr>
              <w:pStyle w:val="TAH"/>
              <w:rPr>
                <w:rFonts w:cs="Arial"/>
              </w:rPr>
            </w:pPr>
          </w:p>
        </w:tc>
        <w:tc>
          <w:tcPr>
            <w:tcW w:w="498" w:type="pct"/>
          </w:tcPr>
          <w:p w14:paraId="34223E68" w14:textId="77777777" w:rsidR="007B0696" w:rsidRPr="00340914" w:rsidRDefault="007B0696" w:rsidP="007B0696">
            <w:pPr>
              <w:pStyle w:val="TAH"/>
              <w:rPr>
                <w:rFonts w:cs="Arial"/>
              </w:rPr>
            </w:pPr>
            <w:r w:rsidRPr="00340914">
              <w:rPr>
                <w:rFonts w:cs="Arial"/>
              </w:rPr>
              <w:t>1.4 MHz</w:t>
            </w:r>
          </w:p>
        </w:tc>
        <w:tc>
          <w:tcPr>
            <w:tcW w:w="495" w:type="pct"/>
          </w:tcPr>
          <w:p w14:paraId="34223E69" w14:textId="77777777" w:rsidR="007B0696" w:rsidRPr="00340914" w:rsidRDefault="007B0696" w:rsidP="007B0696">
            <w:pPr>
              <w:pStyle w:val="TAH"/>
              <w:rPr>
                <w:rFonts w:cs="Arial"/>
              </w:rPr>
            </w:pPr>
            <w:r w:rsidRPr="00340914">
              <w:rPr>
                <w:rFonts w:cs="Arial"/>
              </w:rPr>
              <w:t>3 MHz</w:t>
            </w:r>
          </w:p>
        </w:tc>
        <w:tc>
          <w:tcPr>
            <w:tcW w:w="463" w:type="pct"/>
          </w:tcPr>
          <w:p w14:paraId="34223E6A" w14:textId="77777777" w:rsidR="007B0696" w:rsidRPr="00340914" w:rsidRDefault="007B0696" w:rsidP="007B0696">
            <w:pPr>
              <w:pStyle w:val="TAH"/>
              <w:rPr>
                <w:rFonts w:cs="Arial"/>
              </w:rPr>
            </w:pPr>
            <w:r w:rsidRPr="00340914">
              <w:rPr>
                <w:rFonts w:cs="Arial"/>
              </w:rPr>
              <w:t>5 MHz</w:t>
            </w:r>
          </w:p>
        </w:tc>
        <w:tc>
          <w:tcPr>
            <w:tcW w:w="463" w:type="pct"/>
          </w:tcPr>
          <w:p w14:paraId="34223E6B" w14:textId="77777777" w:rsidR="007B0696" w:rsidRPr="00340914" w:rsidRDefault="007B0696" w:rsidP="007B0696">
            <w:pPr>
              <w:pStyle w:val="TAH"/>
              <w:rPr>
                <w:rFonts w:cs="Arial"/>
              </w:rPr>
            </w:pPr>
            <w:r w:rsidRPr="00340914">
              <w:rPr>
                <w:rFonts w:cs="Arial"/>
              </w:rPr>
              <w:t>10 MHz</w:t>
            </w:r>
          </w:p>
        </w:tc>
        <w:tc>
          <w:tcPr>
            <w:tcW w:w="463" w:type="pct"/>
          </w:tcPr>
          <w:p w14:paraId="34223E6C" w14:textId="77777777" w:rsidR="007B0696" w:rsidRPr="00340914" w:rsidRDefault="007B0696" w:rsidP="007B0696">
            <w:pPr>
              <w:pStyle w:val="TAH"/>
              <w:rPr>
                <w:rFonts w:cs="Arial"/>
              </w:rPr>
            </w:pPr>
            <w:r w:rsidRPr="00340914">
              <w:rPr>
                <w:rFonts w:cs="Arial"/>
              </w:rPr>
              <w:t>15 MHz</w:t>
            </w:r>
          </w:p>
        </w:tc>
        <w:tc>
          <w:tcPr>
            <w:tcW w:w="464" w:type="pct"/>
          </w:tcPr>
          <w:p w14:paraId="34223E6D" w14:textId="77777777" w:rsidR="007B0696" w:rsidRPr="00340914" w:rsidRDefault="007B0696" w:rsidP="007B0696">
            <w:pPr>
              <w:pStyle w:val="TAH"/>
              <w:rPr>
                <w:rFonts w:cs="Arial"/>
              </w:rPr>
            </w:pPr>
            <w:r w:rsidRPr="00340914">
              <w:rPr>
                <w:rFonts w:cs="Arial"/>
              </w:rPr>
              <w:t>20 MHz</w:t>
            </w:r>
          </w:p>
        </w:tc>
      </w:tr>
      <w:tr w:rsidR="007B0696" w:rsidRPr="00340914" w14:paraId="34223E79" w14:textId="77777777" w:rsidTr="007B0696">
        <w:trPr>
          <w:trHeight w:val="162"/>
        </w:trPr>
        <w:tc>
          <w:tcPr>
            <w:tcW w:w="514" w:type="pct"/>
          </w:tcPr>
          <w:p w14:paraId="34223E6F"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34223E70"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34223E71" w14:textId="77777777" w:rsidR="007B0696" w:rsidRPr="00340914" w:rsidRDefault="007B0696" w:rsidP="007B0696">
            <w:pPr>
              <w:pStyle w:val="TAC"/>
              <w:rPr>
                <w:rFonts w:cs="Arial"/>
              </w:rPr>
            </w:pPr>
            <w:r w:rsidRPr="00340914">
              <w:rPr>
                <w:rFonts w:cs="Arial"/>
              </w:rPr>
              <w:t>Normal</w:t>
            </w:r>
          </w:p>
        </w:tc>
        <w:tc>
          <w:tcPr>
            <w:tcW w:w="595" w:type="pct"/>
          </w:tcPr>
          <w:p w14:paraId="34223E72"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34223E73"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34223E74"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34223E75"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34223E76"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34223E77"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34223E78" w14:textId="77777777" w:rsidR="007B0696" w:rsidRPr="00340914" w:rsidRDefault="007B0696" w:rsidP="007B0696">
            <w:pPr>
              <w:pStyle w:val="TAC"/>
              <w:rPr>
                <w:rFonts w:cs="Arial"/>
                <w:lang w:eastAsia="zh-CN"/>
              </w:rPr>
            </w:pPr>
            <w:r w:rsidRPr="00340914">
              <w:rPr>
                <w:rFonts w:cs="Arial"/>
                <w:lang w:eastAsia="zh-CN"/>
              </w:rPr>
              <w:t>-5.9</w:t>
            </w:r>
          </w:p>
        </w:tc>
      </w:tr>
    </w:tbl>
    <w:p w14:paraId="34223E7A" w14:textId="77777777" w:rsidR="007B0696" w:rsidRPr="00340914" w:rsidRDefault="007B0696" w:rsidP="007B0696"/>
    <w:p w14:paraId="34223E7B" w14:textId="77777777" w:rsidR="007B0696" w:rsidRPr="00340914" w:rsidRDefault="007B0696" w:rsidP="007B0696">
      <w:pPr>
        <w:pStyle w:val="Heading3"/>
      </w:pPr>
      <w:bookmarkStart w:id="4050" w:name="_Toc20997850"/>
      <w:bookmarkStart w:id="4051" w:name="_Toc29478529"/>
      <w:bookmarkStart w:id="4052" w:name="_Toc35933127"/>
      <w:bookmarkStart w:id="4053" w:name="_Toc35935415"/>
      <w:bookmarkStart w:id="4054" w:name="_Toc37162999"/>
      <w:bookmarkStart w:id="4055" w:name="_Toc37173327"/>
      <w:bookmarkStart w:id="4056" w:name="_Toc37173579"/>
      <w:bookmarkStart w:id="4057" w:name="_Toc44754135"/>
      <w:bookmarkStart w:id="4058" w:name="_Toc45825563"/>
      <w:bookmarkStart w:id="4059" w:name="_Toc45825815"/>
      <w:bookmarkStart w:id="4060" w:name="_Toc45826067"/>
      <w:bookmarkStart w:id="4061" w:name="_Toc45826319"/>
      <w:bookmarkStart w:id="4062" w:name="_Toc52466485"/>
      <w:bookmarkStart w:id="4063" w:name="_Toc66871532"/>
      <w:bookmarkStart w:id="4064" w:name="_Toc66872036"/>
      <w:bookmarkStart w:id="4065" w:name="_Toc75174155"/>
      <w:bookmarkStart w:id="4066" w:name="_Toc76497105"/>
      <w:bookmarkStart w:id="4067" w:name="_Toc82894292"/>
      <w:bookmarkStart w:id="4068" w:name="_Toc89683949"/>
      <w:bookmarkStart w:id="4069" w:name="_Toc98571374"/>
      <w:r w:rsidRPr="00340914">
        <w:t>8.3.4</w:t>
      </w:r>
      <w:r w:rsidRPr="00340914">
        <w:tab/>
        <w:t>ACK missed detection requirements for multi user PUCCH format 1a</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34223E7C"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34223E7D" w14:textId="77777777" w:rsidR="007B0696" w:rsidRPr="00340914" w:rsidRDefault="007B0696" w:rsidP="007B0696">
      <w:r w:rsidRPr="00340914">
        <w:t>Test parameters for multi user PUCCH case are presented in Annex A.9.</w:t>
      </w:r>
    </w:p>
    <w:p w14:paraId="34223E7E" w14:textId="77777777" w:rsidR="007B0696" w:rsidRPr="00340914" w:rsidRDefault="007B0696" w:rsidP="007B0696">
      <w:r w:rsidRPr="00340914">
        <w:t>ACK/NACK repetitions are disabled for PUCCH transmission.</w:t>
      </w:r>
    </w:p>
    <w:p w14:paraId="34223E7F" w14:textId="77777777" w:rsidR="007B0696" w:rsidRPr="00340914" w:rsidRDefault="007B0696" w:rsidP="007B0696">
      <w:pPr>
        <w:pStyle w:val="Heading4"/>
        <w:ind w:left="0" w:firstLine="0"/>
      </w:pPr>
      <w:bookmarkStart w:id="4070" w:name="_Toc20997851"/>
      <w:bookmarkStart w:id="4071" w:name="_Toc29478530"/>
      <w:bookmarkStart w:id="4072" w:name="_Toc35933128"/>
      <w:bookmarkStart w:id="4073" w:name="_Toc35935416"/>
      <w:bookmarkStart w:id="4074" w:name="_Toc37163000"/>
      <w:bookmarkStart w:id="4075" w:name="_Toc37173328"/>
      <w:bookmarkStart w:id="4076" w:name="_Toc37173580"/>
      <w:bookmarkStart w:id="4077" w:name="_Toc44754136"/>
      <w:bookmarkStart w:id="4078" w:name="_Toc45825564"/>
      <w:bookmarkStart w:id="4079" w:name="_Toc45825816"/>
      <w:bookmarkStart w:id="4080" w:name="_Toc45826068"/>
      <w:bookmarkStart w:id="4081" w:name="_Toc45826320"/>
      <w:bookmarkStart w:id="4082" w:name="_Toc52466486"/>
      <w:bookmarkStart w:id="4083" w:name="_Toc66871533"/>
      <w:bookmarkStart w:id="4084" w:name="_Toc66872037"/>
      <w:bookmarkStart w:id="4085" w:name="_Toc75174156"/>
      <w:bookmarkStart w:id="4086" w:name="_Toc76497106"/>
      <w:bookmarkStart w:id="4087" w:name="_Toc82894293"/>
      <w:bookmarkStart w:id="4088" w:name="_Toc89683950"/>
      <w:bookmarkStart w:id="4089" w:name="_Toc98571375"/>
      <w:r w:rsidRPr="00340914">
        <w:t>8.3.4.1</w:t>
      </w:r>
      <w:r w:rsidRPr="00340914">
        <w:tab/>
        <w:t>Minimum requirement</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34223E80"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34223E81"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34223E88" w14:textId="77777777" w:rsidTr="007B0696">
        <w:tc>
          <w:tcPr>
            <w:tcW w:w="1058" w:type="dxa"/>
            <w:vMerge w:val="restart"/>
          </w:tcPr>
          <w:p w14:paraId="34223E8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34223E83"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34223E84"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34223E8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8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34223E8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93" w14:textId="77777777" w:rsidTr="007B0696">
        <w:tc>
          <w:tcPr>
            <w:tcW w:w="1058" w:type="dxa"/>
            <w:vMerge/>
            <w:tcBorders>
              <w:bottom w:val="single" w:sz="4" w:space="0" w:color="auto"/>
            </w:tcBorders>
          </w:tcPr>
          <w:p w14:paraId="34223E89" w14:textId="77777777" w:rsidR="007B0696" w:rsidRPr="00340914" w:rsidRDefault="007B0696" w:rsidP="007B0696">
            <w:pPr>
              <w:pStyle w:val="TAH"/>
              <w:rPr>
                <w:rFonts w:cs="Arial"/>
              </w:rPr>
            </w:pPr>
          </w:p>
        </w:tc>
        <w:tc>
          <w:tcPr>
            <w:tcW w:w="1058" w:type="dxa"/>
            <w:vMerge/>
            <w:tcBorders>
              <w:bottom w:val="single" w:sz="4" w:space="0" w:color="auto"/>
            </w:tcBorders>
          </w:tcPr>
          <w:p w14:paraId="34223E8A" w14:textId="77777777" w:rsidR="007B0696" w:rsidRPr="00340914" w:rsidRDefault="007B0696" w:rsidP="007B0696">
            <w:pPr>
              <w:pStyle w:val="TAH"/>
              <w:rPr>
                <w:rFonts w:cs="Arial"/>
              </w:rPr>
            </w:pPr>
          </w:p>
        </w:tc>
        <w:tc>
          <w:tcPr>
            <w:tcW w:w="1176" w:type="dxa"/>
            <w:vMerge/>
            <w:tcBorders>
              <w:bottom w:val="single" w:sz="4" w:space="0" w:color="auto"/>
            </w:tcBorders>
          </w:tcPr>
          <w:p w14:paraId="34223E8B" w14:textId="77777777" w:rsidR="007B0696" w:rsidRPr="00340914" w:rsidRDefault="007B0696" w:rsidP="007B0696">
            <w:pPr>
              <w:pStyle w:val="TAH"/>
              <w:rPr>
                <w:rFonts w:cs="Arial"/>
              </w:rPr>
            </w:pPr>
          </w:p>
        </w:tc>
        <w:tc>
          <w:tcPr>
            <w:tcW w:w="1350" w:type="dxa"/>
            <w:vMerge/>
            <w:tcBorders>
              <w:bottom w:val="single" w:sz="4" w:space="0" w:color="auto"/>
            </w:tcBorders>
          </w:tcPr>
          <w:p w14:paraId="34223E8C" w14:textId="77777777" w:rsidR="007B0696" w:rsidRPr="00340914" w:rsidRDefault="007B0696" w:rsidP="007B0696">
            <w:pPr>
              <w:pStyle w:val="TAH"/>
              <w:rPr>
                <w:rFonts w:cs="Arial"/>
              </w:rPr>
            </w:pPr>
          </w:p>
        </w:tc>
        <w:tc>
          <w:tcPr>
            <w:tcW w:w="987" w:type="dxa"/>
            <w:tcBorders>
              <w:bottom w:val="single" w:sz="4" w:space="0" w:color="auto"/>
            </w:tcBorders>
          </w:tcPr>
          <w:p w14:paraId="34223E8D"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34223E8E"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34223E8F"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34223E90"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34223E91"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34223E92" w14:textId="77777777" w:rsidR="007B0696" w:rsidRPr="00340914" w:rsidRDefault="007B0696" w:rsidP="007B0696">
            <w:pPr>
              <w:pStyle w:val="TAH"/>
              <w:rPr>
                <w:rFonts w:cs="Arial"/>
              </w:rPr>
            </w:pPr>
            <w:r w:rsidRPr="00340914">
              <w:rPr>
                <w:rFonts w:cs="Arial"/>
              </w:rPr>
              <w:t>20 MHz</w:t>
            </w:r>
          </w:p>
        </w:tc>
      </w:tr>
      <w:tr w:rsidR="007B0696" w:rsidRPr="00340914" w14:paraId="34223E9E" w14:textId="77777777" w:rsidTr="007B0696">
        <w:trPr>
          <w:trHeight w:val="105"/>
        </w:trPr>
        <w:tc>
          <w:tcPr>
            <w:tcW w:w="1058" w:type="dxa"/>
            <w:tcBorders>
              <w:top w:val="single" w:sz="4" w:space="0" w:color="auto"/>
              <w:bottom w:val="single" w:sz="4" w:space="0" w:color="auto"/>
            </w:tcBorders>
          </w:tcPr>
          <w:p w14:paraId="34223E94"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34223E95"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34223E96"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34223E97"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34223E98"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34223E99"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A"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B"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34223E9C"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34223E9D" w14:textId="77777777" w:rsidR="007B0696" w:rsidRPr="00340914" w:rsidRDefault="007B0696" w:rsidP="007B0696">
            <w:pPr>
              <w:pStyle w:val="TAC"/>
              <w:rPr>
                <w:rFonts w:cs="Arial"/>
              </w:rPr>
            </w:pPr>
            <w:r w:rsidRPr="00340914">
              <w:rPr>
                <w:rFonts w:cs="Arial"/>
              </w:rPr>
              <w:t>-4.4</w:t>
            </w:r>
          </w:p>
        </w:tc>
      </w:tr>
      <w:tr w:rsidR="007B0696" w:rsidRPr="00340914" w14:paraId="34223EA0" w14:textId="77777777" w:rsidTr="007B0696">
        <w:trPr>
          <w:trHeight w:val="105"/>
        </w:trPr>
        <w:tc>
          <w:tcPr>
            <w:tcW w:w="10302" w:type="dxa"/>
            <w:gridSpan w:val="10"/>
            <w:tcBorders>
              <w:top w:val="single" w:sz="4" w:space="0" w:color="auto"/>
              <w:bottom w:val="single" w:sz="4" w:space="0" w:color="auto"/>
            </w:tcBorders>
          </w:tcPr>
          <w:p w14:paraId="34223E9F"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EA1" w14:textId="77777777" w:rsidR="007B0696" w:rsidRPr="00340914" w:rsidRDefault="007B0696" w:rsidP="007B0696"/>
    <w:p w14:paraId="34223EA2" w14:textId="77777777" w:rsidR="007B0696" w:rsidRPr="00340914" w:rsidRDefault="007B0696" w:rsidP="007B0696">
      <w:pPr>
        <w:pStyle w:val="Heading3"/>
      </w:pPr>
      <w:bookmarkStart w:id="4090" w:name="_Toc20997852"/>
      <w:bookmarkStart w:id="4091" w:name="_Toc29478531"/>
      <w:bookmarkStart w:id="4092" w:name="_Toc35933129"/>
      <w:bookmarkStart w:id="4093" w:name="_Toc35935417"/>
      <w:bookmarkStart w:id="4094" w:name="_Toc37163001"/>
      <w:bookmarkStart w:id="4095" w:name="_Toc37173329"/>
      <w:bookmarkStart w:id="4096" w:name="_Toc37173581"/>
      <w:bookmarkStart w:id="4097" w:name="_Toc44754137"/>
      <w:bookmarkStart w:id="4098" w:name="_Toc45825565"/>
      <w:bookmarkStart w:id="4099" w:name="_Toc45825817"/>
      <w:bookmarkStart w:id="4100" w:name="_Toc45826069"/>
      <w:bookmarkStart w:id="4101" w:name="_Toc45826321"/>
      <w:bookmarkStart w:id="4102" w:name="_Toc52466487"/>
      <w:bookmarkStart w:id="4103" w:name="_Toc66871534"/>
      <w:bookmarkStart w:id="4104" w:name="_Toc66872038"/>
      <w:bookmarkStart w:id="4105" w:name="_Toc75174157"/>
      <w:bookmarkStart w:id="4106" w:name="_Toc76497107"/>
      <w:bookmarkStart w:id="4107" w:name="_Toc82894294"/>
      <w:bookmarkStart w:id="4108" w:name="_Toc89683951"/>
      <w:bookmarkStart w:id="4109" w:name="_Toc98571376"/>
      <w:r w:rsidRPr="00340914">
        <w:t>8.3.5</w:t>
      </w:r>
      <w:r w:rsidRPr="00340914">
        <w:tab/>
        <w:t>ACK missed detection requirements for PUCCH format 1b with Channel Selection</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34223EA3"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34223EA4"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34223EA5" w14:textId="77777777" w:rsidR="007B0696" w:rsidRPr="00340914" w:rsidRDefault="007B0696" w:rsidP="007B0696">
      <w:r w:rsidRPr="00340914">
        <w:t>ACK/NACK repetitions are disabled for PUCCH transmission.</w:t>
      </w:r>
    </w:p>
    <w:p w14:paraId="34223EA6" w14:textId="77777777" w:rsidR="007B0696" w:rsidRPr="00340914" w:rsidRDefault="007B0696" w:rsidP="007B0696">
      <w:r w:rsidRPr="00340914">
        <w:t>This requirement is applicable for FDD and TDD.</w:t>
      </w:r>
    </w:p>
    <w:p w14:paraId="34223EA7" w14:textId="77777777" w:rsidR="007B0696" w:rsidRPr="00340914" w:rsidRDefault="007B0696" w:rsidP="007B0696">
      <w:pPr>
        <w:pStyle w:val="Heading4"/>
      </w:pPr>
      <w:bookmarkStart w:id="4110" w:name="_Toc20997853"/>
      <w:bookmarkStart w:id="4111" w:name="_Toc29478532"/>
      <w:bookmarkStart w:id="4112" w:name="_Toc35933130"/>
      <w:bookmarkStart w:id="4113" w:name="_Toc35935418"/>
      <w:bookmarkStart w:id="4114" w:name="_Toc37163002"/>
      <w:bookmarkStart w:id="4115" w:name="_Toc37173330"/>
      <w:bookmarkStart w:id="4116" w:name="_Toc37173582"/>
      <w:bookmarkStart w:id="4117" w:name="_Toc44754138"/>
      <w:bookmarkStart w:id="4118" w:name="_Toc45825566"/>
      <w:bookmarkStart w:id="4119" w:name="_Toc45825818"/>
      <w:bookmarkStart w:id="4120" w:name="_Toc45826070"/>
      <w:bookmarkStart w:id="4121" w:name="_Toc45826322"/>
      <w:bookmarkStart w:id="4122" w:name="_Toc52466488"/>
      <w:bookmarkStart w:id="4123" w:name="_Toc66871535"/>
      <w:bookmarkStart w:id="4124" w:name="_Toc66872039"/>
      <w:bookmarkStart w:id="4125" w:name="_Toc75174158"/>
      <w:bookmarkStart w:id="4126" w:name="_Toc76497108"/>
      <w:bookmarkStart w:id="4127" w:name="_Toc82894295"/>
      <w:bookmarkStart w:id="4128" w:name="_Toc89683952"/>
      <w:bookmarkStart w:id="4129" w:name="_Toc98571377"/>
      <w:r w:rsidRPr="00340914">
        <w:lastRenderedPageBreak/>
        <w:t>8.3.5.1</w:t>
      </w:r>
      <w:r w:rsidRPr="00340914">
        <w:tab/>
        <w:t>Minimum requirements</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34223EA8" w14:textId="77777777" w:rsidR="007B0696" w:rsidRPr="00340914" w:rsidRDefault="007B0696" w:rsidP="007B0696">
      <w:r w:rsidRPr="00340914">
        <w:t>The ACK missed detection probability shall not exceed 1% at the SNR given in table 8.3.5.1-1.</w:t>
      </w:r>
    </w:p>
    <w:p w14:paraId="34223EA9"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EAF" w14:textId="77777777" w:rsidTr="007B0696">
        <w:trPr>
          <w:trHeight w:val="313"/>
          <w:jc w:val="center"/>
        </w:trPr>
        <w:tc>
          <w:tcPr>
            <w:tcW w:w="1021" w:type="dxa"/>
            <w:vMerge w:val="restart"/>
          </w:tcPr>
          <w:p w14:paraId="34223EAA"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EAB"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EAC"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EAD"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EAE"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EBA" w14:textId="77777777" w:rsidTr="007B0696">
        <w:trPr>
          <w:trHeight w:val="313"/>
          <w:jc w:val="center"/>
        </w:trPr>
        <w:tc>
          <w:tcPr>
            <w:tcW w:w="1021" w:type="dxa"/>
            <w:vMerge/>
          </w:tcPr>
          <w:p w14:paraId="34223EB0" w14:textId="77777777" w:rsidR="007B0696" w:rsidRPr="00340914" w:rsidRDefault="007B0696" w:rsidP="007B0696">
            <w:pPr>
              <w:pStyle w:val="TAH"/>
              <w:rPr>
                <w:rFonts w:eastAsia="SimSun" w:cs="Arial"/>
              </w:rPr>
            </w:pPr>
          </w:p>
        </w:tc>
        <w:tc>
          <w:tcPr>
            <w:tcW w:w="1021" w:type="dxa"/>
            <w:vMerge/>
          </w:tcPr>
          <w:p w14:paraId="34223EB1" w14:textId="77777777" w:rsidR="007B0696" w:rsidRPr="00340914" w:rsidRDefault="007B0696" w:rsidP="007B0696">
            <w:pPr>
              <w:pStyle w:val="TAH"/>
              <w:rPr>
                <w:rFonts w:eastAsia="SimSun" w:cs="Arial"/>
              </w:rPr>
            </w:pPr>
          </w:p>
        </w:tc>
        <w:tc>
          <w:tcPr>
            <w:tcW w:w="1031" w:type="dxa"/>
            <w:vMerge/>
          </w:tcPr>
          <w:p w14:paraId="34223EB2" w14:textId="77777777" w:rsidR="007B0696" w:rsidRPr="00340914" w:rsidRDefault="007B0696" w:rsidP="007B0696">
            <w:pPr>
              <w:pStyle w:val="TAH"/>
              <w:rPr>
                <w:rFonts w:eastAsia="SimSun" w:cs="Arial"/>
              </w:rPr>
            </w:pPr>
          </w:p>
        </w:tc>
        <w:tc>
          <w:tcPr>
            <w:tcW w:w="1345" w:type="dxa"/>
            <w:vMerge/>
          </w:tcPr>
          <w:p w14:paraId="34223EB3" w14:textId="77777777" w:rsidR="007B0696" w:rsidRPr="00340914" w:rsidRDefault="007B0696" w:rsidP="007B0696">
            <w:pPr>
              <w:pStyle w:val="TAH"/>
              <w:rPr>
                <w:rFonts w:eastAsia="SimSun" w:cs="Arial"/>
              </w:rPr>
            </w:pPr>
          </w:p>
        </w:tc>
        <w:tc>
          <w:tcPr>
            <w:tcW w:w="961" w:type="dxa"/>
          </w:tcPr>
          <w:p w14:paraId="34223EB4"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EB5"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EB6"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EB7"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EB8"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EB9"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EC5" w14:textId="77777777" w:rsidTr="007B0696">
        <w:trPr>
          <w:jc w:val="center"/>
        </w:trPr>
        <w:tc>
          <w:tcPr>
            <w:tcW w:w="1021" w:type="dxa"/>
            <w:vMerge w:val="restart"/>
          </w:tcPr>
          <w:p w14:paraId="34223EBB"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EBC"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EB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B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B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2"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34223EC3"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34223EC4"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34223ED0" w14:textId="77777777" w:rsidTr="007B0696">
        <w:trPr>
          <w:jc w:val="center"/>
        </w:trPr>
        <w:tc>
          <w:tcPr>
            <w:tcW w:w="1021" w:type="dxa"/>
            <w:vMerge/>
          </w:tcPr>
          <w:p w14:paraId="34223EC6" w14:textId="77777777" w:rsidR="007B0696" w:rsidRPr="00340914" w:rsidRDefault="007B0696" w:rsidP="007B0696">
            <w:pPr>
              <w:pStyle w:val="TAC"/>
              <w:rPr>
                <w:rFonts w:eastAsia="SimSun" w:cs="Arial"/>
              </w:rPr>
            </w:pPr>
          </w:p>
        </w:tc>
        <w:tc>
          <w:tcPr>
            <w:tcW w:w="1021" w:type="dxa"/>
            <w:vMerge/>
          </w:tcPr>
          <w:p w14:paraId="34223EC7" w14:textId="77777777" w:rsidR="007B0696" w:rsidRPr="00340914" w:rsidRDefault="007B0696" w:rsidP="007B0696">
            <w:pPr>
              <w:pStyle w:val="TAC"/>
              <w:rPr>
                <w:rFonts w:eastAsia="SimSun" w:cs="Arial"/>
              </w:rPr>
            </w:pPr>
          </w:p>
        </w:tc>
        <w:tc>
          <w:tcPr>
            <w:tcW w:w="1031" w:type="dxa"/>
            <w:vMerge/>
          </w:tcPr>
          <w:p w14:paraId="34223EC8" w14:textId="77777777" w:rsidR="007B0696" w:rsidRPr="00340914" w:rsidRDefault="007B0696" w:rsidP="007B0696">
            <w:pPr>
              <w:pStyle w:val="TAC"/>
              <w:rPr>
                <w:rFonts w:eastAsia="SimSun" w:cs="Arial"/>
              </w:rPr>
            </w:pPr>
          </w:p>
        </w:tc>
        <w:tc>
          <w:tcPr>
            <w:tcW w:w="1345" w:type="dxa"/>
          </w:tcPr>
          <w:p w14:paraId="34223EC9"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C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D"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34223ECE"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34223ECF"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34223EDB" w14:textId="77777777" w:rsidTr="007B0696">
        <w:trPr>
          <w:jc w:val="center"/>
        </w:trPr>
        <w:tc>
          <w:tcPr>
            <w:tcW w:w="1021" w:type="dxa"/>
            <w:vMerge/>
          </w:tcPr>
          <w:p w14:paraId="34223ED1" w14:textId="77777777" w:rsidR="007B0696" w:rsidRPr="00340914" w:rsidRDefault="007B0696" w:rsidP="007B0696">
            <w:pPr>
              <w:pStyle w:val="TAC"/>
              <w:rPr>
                <w:rFonts w:eastAsia="SimSun" w:cs="Arial"/>
              </w:rPr>
            </w:pPr>
          </w:p>
        </w:tc>
        <w:tc>
          <w:tcPr>
            <w:tcW w:w="1021" w:type="dxa"/>
            <w:vMerge w:val="restart"/>
          </w:tcPr>
          <w:p w14:paraId="34223ED2"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ED3"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D4"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D8"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34223ED9"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DA"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34223EE6" w14:textId="77777777" w:rsidTr="007B0696">
        <w:trPr>
          <w:jc w:val="center"/>
        </w:trPr>
        <w:tc>
          <w:tcPr>
            <w:tcW w:w="1021" w:type="dxa"/>
            <w:vMerge/>
          </w:tcPr>
          <w:p w14:paraId="34223EDC" w14:textId="77777777" w:rsidR="007B0696" w:rsidRPr="00340914" w:rsidRDefault="007B0696" w:rsidP="007B0696">
            <w:pPr>
              <w:pStyle w:val="TAC"/>
              <w:rPr>
                <w:rFonts w:eastAsia="SimSun" w:cs="Arial"/>
              </w:rPr>
            </w:pPr>
          </w:p>
        </w:tc>
        <w:tc>
          <w:tcPr>
            <w:tcW w:w="1021" w:type="dxa"/>
            <w:vMerge/>
          </w:tcPr>
          <w:p w14:paraId="34223EDD" w14:textId="77777777" w:rsidR="007B0696" w:rsidRPr="00340914" w:rsidRDefault="007B0696" w:rsidP="007B0696">
            <w:pPr>
              <w:pStyle w:val="TAC"/>
              <w:rPr>
                <w:rFonts w:eastAsia="SimSun" w:cs="Arial"/>
              </w:rPr>
            </w:pPr>
          </w:p>
        </w:tc>
        <w:tc>
          <w:tcPr>
            <w:tcW w:w="1031" w:type="dxa"/>
            <w:vMerge/>
          </w:tcPr>
          <w:p w14:paraId="34223EDE" w14:textId="77777777" w:rsidR="007B0696" w:rsidRPr="00340914" w:rsidRDefault="007B0696" w:rsidP="007B0696">
            <w:pPr>
              <w:pStyle w:val="TAC"/>
              <w:rPr>
                <w:rFonts w:eastAsia="SimSun" w:cs="Arial"/>
              </w:rPr>
            </w:pPr>
          </w:p>
        </w:tc>
        <w:tc>
          <w:tcPr>
            <w:tcW w:w="1345" w:type="dxa"/>
          </w:tcPr>
          <w:p w14:paraId="34223EDF"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3"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34223EE4"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E5"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34223EF1" w14:textId="77777777" w:rsidTr="007B0696">
        <w:trPr>
          <w:jc w:val="center"/>
        </w:trPr>
        <w:tc>
          <w:tcPr>
            <w:tcW w:w="1021" w:type="dxa"/>
            <w:vMerge/>
          </w:tcPr>
          <w:p w14:paraId="34223EE7" w14:textId="77777777" w:rsidR="007B0696" w:rsidRPr="00340914" w:rsidRDefault="007B0696" w:rsidP="007B0696">
            <w:pPr>
              <w:pStyle w:val="TAC"/>
              <w:rPr>
                <w:rFonts w:eastAsia="SimSun" w:cs="Arial"/>
              </w:rPr>
            </w:pPr>
          </w:p>
        </w:tc>
        <w:tc>
          <w:tcPr>
            <w:tcW w:w="1021" w:type="dxa"/>
            <w:vMerge w:val="restart"/>
          </w:tcPr>
          <w:p w14:paraId="34223EE8"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EE9"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EA"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E"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EF"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34223EF0"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34223EFC" w14:textId="77777777" w:rsidTr="007B0696">
        <w:trPr>
          <w:jc w:val="center"/>
        </w:trPr>
        <w:tc>
          <w:tcPr>
            <w:tcW w:w="1021" w:type="dxa"/>
            <w:vMerge/>
          </w:tcPr>
          <w:p w14:paraId="34223EF2" w14:textId="77777777" w:rsidR="007B0696" w:rsidRPr="00340914" w:rsidRDefault="007B0696" w:rsidP="007B0696">
            <w:pPr>
              <w:pStyle w:val="TAC"/>
              <w:rPr>
                <w:rFonts w:eastAsia="SimSun" w:cs="Arial"/>
              </w:rPr>
            </w:pPr>
          </w:p>
        </w:tc>
        <w:tc>
          <w:tcPr>
            <w:tcW w:w="1021" w:type="dxa"/>
            <w:vMerge/>
          </w:tcPr>
          <w:p w14:paraId="34223EF3" w14:textId="77777777" w:rsidR="007B0696" w:rsidRPr="00340914" w:rsidRDefault="007B0696" w:rsidP="007B0696">
            <w:pPr>
              <w:pStyle w:val="TAC"/>
              <w:rPr>
                <w:rFonts w:eastAsia="SimSun" w:cs="Arial"/>
              </w:rPr>
            </w:pPr>
          </w:p>
        </w:tc>
        <w:tc>
          <w:tcPr>
            <w:tcW w:w="1031" w:type="dxa"/>
            <w:vMerge/>
          </w:tcPr>
          <w:p w14:paraId="34223EF4" w14:textId="77777777" w:rsidR="007B0696" w:rsidRPr="00340914" w:rsidRDefault="007B0696" w:rsidP="007B0696">
            <w:pPr>
              <w:pStyle w:val="TAC"/>
              <w:rPr>
                <w:rFonts w:eastAsia="SimSun" w:cs="Arial"/>
              </w:rPr>
            </w:pPr>
          </w:p>
        </w:tc>
        <w:tc>
          <w:tcPr>
            <w:tcW w:w="1345" w:type="dxa"/>
          </w:tcPr>
          <w:p w14:paraId="34223EF5"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F9"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34223EFA"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FB"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34223EFD" w14:textId="77777777" w:rsidR="007B0696" w:rsidRPr="00340914" w:rsidRDefault="007B0696" w:rsidP="007B0696"/>
    <w:p w14:paraId="34223EFE" w14:textId="77777777" w:rsidR="007B0696" w:rsidRPr="00340914" w:rsidRDefault="007B0696" w:rsidP="007B0696">
      <w:pPr>
        <w:pStyle w:val="Heading3"/>
      </w:pPr>
      <w:bookmarkStart w:id="4130" w:name="_Toc20997854"/>
      <w:bookmarkStart w:id="4131" w:name="_Toc29478533"/>
      <w:bookmarkStart w:id="4132" w:name="_Toc35933131"/>
      <w:bookmarkStart w:id="4133" w:name="_Toc35935419"/>
      <w:bookmarkStart w:id="4134" w:name="_Toc37163003"/>
      <w:bookmarkStart w:id="4135" w:name="_Toc37173331"/>
      <w:bookmarkStart w:id="4136" w:name="_Toc37173583"/>
      <w:bookmarkStart w:id="4137" w:name="_Toc44754139"/>
      <w:bookmarkStart w:id="4138" w:name="_Toc45825567"/>
      <w:bookmarkStart w:id="4139" w:name="_Toc45825819"/>
      <w:bookmarkStart w:id="4140" w:name="_Toc45826071"/>
      <w:bookmarkStart w:id="4141" w:name="_Toc45826323"/>
      <w:bookmarkStart w:id="4142" w:name="_Toc52466489"/>
      <w:bookmarkStart w:id="4143" w:name="_Toc66871536"/>
      <w:bookmarkStart w:id="4144" w:name="_Toc66872040"/>
      <w:bookmarkStart w:id="4145" w:name="_Toc75174159"/>
      <w:bookmarkStart w:id="4146" w:name="_Toc76497109"/>
      <w:bookmarkStart w:id="4147" w:name="_Toc82894296"/>
      <w:bookmarkStart w:id="4148" w:name="_Toc89683953"/>
      <w:bookmarkStart w:id="4149" w:name="_Toc98571378"/>
      <w:r w:rsidRPr="00340914">
        <w:t>8.3.6</w:t>
      </w:r>
      <w:r w:rsidRPr="00340914">
        <w:tab/>
        <w:t>ACK missed detection requirements for PUCCH format 3</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34223EFF"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34223F00"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34223F01" w14:textId="77777777" w:rsidR="007B0696" w:rsidRPr="00340914" w:rsidRDefault="007B0696" w:rsidP="007B0696">
      <w:pPr>
        <w:pStyle w:val="B1"/>
      </w:pPr>
      <w:r w:rsidRPr="00340914">
        <w:t>●</w:t>
      </w:r>
      <w:r w:rsidRPr="00340914">
        <w:tab/>
        <w:t>4AN bits: applicable for FDD and TDD</w:t>
      </w:r>
    </w:p>
    <w:p w14:paraId="34223F02"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34223F03"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34223F04" w14:textId="77777777" w:rsidR="007B0696" w:rsidRPr="00340914" w:rsidRDefault="007B0696" w:rsidP="007B0696">
      <w:pPr>
        <w:pStyle w:val="Heading4"/>
      </w:pPr>
      <w:bookmarkStart w:id="4150" w:name="_Toc20997855"/>
      <w:bookmarkStart w:id="4151" w:name="_Toc29478534"/>
      <w:bookmarkStart w:id="4152" w:name="_Toc35933132"/>
      <w:bookmarkStart w:id="4153" w:name="_Toc35935420"/>
      <w:bookmarkStart w:id="4154" w:name="_Toc37163004"/>
      <w:bookmarkStart w:id="4155" w:name="_Toc37173332"/>
      <w:bookmarkStart w:id="4156" w:name="_Toc37173584"/>
      <w:bookmarkStart w:id="4157" w:name="_Toc44754140"/>
      <w:bookmarkStart w:id="4158" w:name="_Toc45825568"/>
      <w:bookmarkStart w:id="4159" w:name="_Toc45825820"/>
      <w:bookmarkStart w:id="4160" w:name="_Toc45826072"/>
      <w:bookmarkStart w:id="4161" w:name="_Toc45826324"/>
      <w:bookmarkStart w:id="4162" w:name="_Toc52466490"/>
      <w:bookmarkStart w:id="4163" w:name="_Toc66871537"/>
      <w:bookmarkStart w:id="4164" w:name="_Toc66872041"/>
      <w:bookmarkStart w:id="4165" w:name="_Toc75174160"/>
      <w:bookmarkStart w:id="4166" w:name="_Toc76497110"/>
      <w:bookmarkStart w:id="4167" w:name="_Toc82894297"/>
      <w:bookmarkStart w:id="4168" w:name="_Toc89683954"/>
      <w:bookmarkStart w:id="4169" w:name="_Toc98571379"/>
      <w:r w:rsidRPr="00340914">
        <w:t>8.3.6.1</w:t>
      </w:r>
      <w:r w:rsidRPr="00340914">
        <w:tab/>
        <w:t>Minimum requirements</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34223F05"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34223F06"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0C" w14:textId="77777777" w:rsidTr="007B0696">
        <w:trPr>
          <w:trHeight w:val="313"/>
          <w:jc w:val="center"/>
        </w:trPr>
        <w:tc>
          <w:tcPr>
            <w:tcW w:w="1021" w:type="dxa"/>
            <w:vMerge w:val="restart"/>
          </w:tcPr>
          <w:p w14:paraId="34223F07"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08"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09"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0A"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0B"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17" w14:textId="77777777" w:rsidTr="007B0696">
        <w:trPr>
          <w:trHeight w:val="313"/>
          <w:jc w:val="center"/>
        </w:trPr>
        <w:tc>
          <w:tcPr>
            <w:tcW w:w="1021" w:type="dxa"/>
            <w:vMerge/>
          </w:tcPr>
          <w:p w14:paraId="34223F0D" w14:textId="77777777" w:rsidR="007B0696" w:rsidRPr="00340914" w:rsidRDefault="007B0696" w:rsidP="007B0696">
            <w:pPr>
              <w:pStyle w:val="TAH"/>
              <w:rPr>
                <w:rFonts w:eastAsia="SimSun" w:cs="Arial"/>
              </w:rPr>
            </w:pPr>
          </w:p>
        </w:tc>
        <w:tc>
          <w:tcPr>
            <w:tcW w:w="1021" w:type="dxa"/>
            <w:vMerge/>
          </w:tcPr>
          <w:p w14:paraId="34223F0E" w14:textId="77777777" w:rsidR="007B0696" w:rsidRPr="00340914" w:rsidRDefault="007B0696" w:rsidP="007B0696">
            <w:pPr>
              <w:pStyle w:val="TAH"/>
              <w:rPr>
                <w:rFonts w:eastAsia="SimSun" w:cs="Arial"/>
              </w:rPr>
            </w:pPr>
          </w:p>
        </w:tc>
        <w:tc>
          <w:tcPr>
            <w:tcW w:w="1031" w:type="dxa"/>
            <w:vMerge/>
          </w:tcPr>
          <w:p w14:paraId="34223F0F" w14:textId="77777777" w:rsidR="007B0696" w:rsidRPr="00340914" w:rsidRDefault="007B0696" w:rsidP="007B0696">
            <w:pPr>
              <w:pStyle w:val="TAH"/>
              <w:rPr>
                <w:rFonts w:eastAsia="SimSun" w:cs="Arial"/>
              </w:rPr>
            </w:pPr>
          </w:p>
        </w:tc>
        <w:tc>
          <w:tcPr>
            <w:tcW w:w="1345" w:type="dxa"/>
            <w:vMerge/>
          </w:tcPr>
          <w:p w14:paraId="34223F10" w14:textId="77777777" w:rsidR="007B0696" w:rsidRPr="00340914" w:rsidRDefault="007B0696" w:rsidP="007B0696">
            <w:pPr>
              <w:pStyle w:val="TAH"/>
              <w:rPr>
                <w:rFonts w:eastAsia="SimSun" w:cs="Arial"/>
              </w:rPr>
            </w:pPr>
          </w:p>
        </w:tc>
        <w:tc>
          <w:tcPr>
            <w:tcW w:w="961" w:type="dxa"/>
          </w:tcPr>
          <w:p w14:paraId="34223F11"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12"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13"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14"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15"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16"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22" w14:textId="77777777" w:rsidTr="007B0696">
        <w:trPr>
          <w:jc w:val="center"/>
        </w:trPr>
        <w:tc>
          <w:tcPr>
            <w:tcW w:w="1021" w:type="dxa"/>
            <w:vMerge w:val="restart"/>
          </w:tcPr>
          <w:p w14:paraId="34223F18"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19"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1A"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1B"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1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1F"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34223F20"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34223F21"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34223F2D" w14:textId="77777777" w:rsidTr="007B0696">
        <w:trPr>
          <w:jc w:val="center"/>
        </w:trPr>
        <w:tc>
          <w:tcPr>
            <w:tcW w:w="1021" w:type="dxa"/>
            <w:vMerge/>
          </w:tcPr>
          <w:p w14:paraId="34223F23" w14:textId="77777777" w:rsidR="007B0696" w:rsidRPr="00340914" w:rsidRDefault="007B0696" w:rsidP="007B0696">
            <w:pPr>
              <w:pStyle w:val="TAC"/>
              <w:rPr>
                <w:rFonts w:eastAsia="SimSun" w:cs="Arial"/>
              </w:rPr>
            </w:pPr>
          </w:p>
        </w:tc>
        <w:tc>
          <w:tcPr>
            <w:tcW w:w="1021" w:type="dxa"/>
            <w:vMerge/>
          </w:tcPr>
          <w:p w14:paraId="34223F24" w14:textId="77777777" w:rsidR="007B0696" w:rsidRPr="00340914" w:rsidRDefault="007B0696" w:rsidP="007B0696">
            <w:pPr>
              <w:pStyle w:val="TAC"/>
              <w:rPr>
                <w:rFonts w:eastAsia="SimSun" w:cs="Arial"/>
              </w:rPr>
            </w:pPr>
          </w:p>
        </w:tc>
        <w:tc>
          <w:tcPr>
            <w:tcW w:w="1031" w:type="dxa"/>
            <w:vMerge/>
          </w:tcPr>
          <w:p w14:paraId="34223F25" w14:textId="77777777" w:rsidR="007B0696" w:rsidRPr="00340914" w:rsidRDefault="007B0696" w:rsidP="007B0696">
            <w:pPr>
              <w:pStyle w:val="TAC"/>
              <w:rPr>
                <w:rFonts w:eastAsia="SimSun" w:cs="Arial"/>
              </w:rPr>
            </w:pPr>
          </w:p>
        </w:tc>
        <w:tc>
          <w:tcPr>
            <w:tcW w:w="1345" w:type="dxa"/>
          </w:tcPr>
          <w:p w14:paraId="34223F26"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2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2A"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34223F2B"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34223F2C"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34223F38" w14:textId="77777777" w:rsidTr="007B0696">
        <w:trPr>
          <w:jc w:val="center"/>
        </w:trPr>
        <w:tc>
          <w:tcPr>
            <w:tcW w:w="1021" w:type="dxa"/>
            <w:vMerge/>
          </w:tcPr>
          <w:p w14:paraId="34223F2E" w14:textId="77777777" w:rsidR="007B0696" w:rsidRPr="00340914" w:rsidRDefault="007B0696" w:rsidP="007B0696">
            <w:pPr>
              <w:pStyle w:val="TAC"/>
              <w:rPr>
                <w:rFonts w:eastAsia="SimSun" w:cs="Arial"/>
              </w:rPr>
            </w:pPr>
          </w:p>
        </w:tc>
        <w:tc>
          <w:tcPr>
            <w:tcW w:w="1021" w:type="dxa"/>
            <w:vMerge w:val="restart"/>
          </w:tcPr>
          <w:p w14:paraId="34223F2F"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30"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31"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3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35"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36"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34223F37"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34223F43" w14:textId="77777777" w:rsidTr="007B0696">
        <w:trPr>
          <w:jc w:val="center"/>
        </w:trPr>
        <w:tc>
          <w:tcPr>
            <w:tcW w:w="1021" w:type="dxa"/>
            <w:vMerge/>
          </w:tcPr>
          <w:p w14:paraId="34223F39" w14:textId="77777777" w:rsidR="007B0696" w:rsidRPr="00340914" w:rsidRDefault="007B0696" w:rsidP="007B0696">
            <w:pPr>
              <w:pStyle w:val="TAC"/>
              <w:rPr>
                <w:rFonts w:eastAsia="SimSun" w:cs="Arial"/>
              </w:rPr>
            </w:pPr>
          </w:p>
        </w:tc>
        <w:tc>
          <w:tcPr>
            <w:tcW w:w="1021" w:type="dxa"/>
            <w:vMerge/>
          </w:tcPr>
          <w:p w14:paraId="34223F3A" w14:textId="77777777" w:rsidR="007B0696" w:rsidRPr="00340914" w:rsidRDefault="007B0696" w:rsidP="007B0696">
            <w:pPr>
              <w:pStyle w:val="TAC"/>
              <w:rPr>
                <w:rFonts w:eastAsia="SimSun" w:cs="Arial"/>
              </w:rPr>
            </w:pPr>
          </w:p>
        </w:tc>
        <w:tc>
          <w:tcPr>
            <w:tcW w:w="1031" w:type="dxa"/>
            <w:vMerge/>
          </w:tcPr>
          <w:p w14:paraId="34223F3B" w14:textId="77777777" w:rsidR="007B0696" w:rsidRPr="00340914" w:rsidRDefault="007B0696" w:rsidP="007B0696">
            <w:pPr>
              <w:pStyle w:val="TAC"/>
              <w:rPr>
                <w:rFonts w:eastAsia="SimSun" w:cs="Arial"/>
              </w:rPr>
            </w:pPr>
          </w:p>
        </w:tc>
        <w:tc>
          <w:tcPr>
            <w:tcW w:w="1345" w:type="dxa"/>
          </w:tcPr>
          <w:p w14:paraId="34223F3C"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3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0"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34223F41"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42"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34223F4E" w14:textId="77777777" w:rsidTr="007B0696">
        <w:trPr>
          <w:jc w:val="center"/>
        </w:trPr>
        <w:tc>
          <w:tcPr>
            <w:tcW w:w="1021" w:type="dxa"/>
            <w:vMerge/>
          </w:tcPr>
          <w:p w14:paraId="34223F44" w14:textId="77777777" w:rsidR="007B0696" w:rsidRPr="00340914" w:rsidRDefault="007B0696" w:rsidP="007B0696">
            <w:pPr>
              <w:pStyle w:val="TAC"/>
              <w:rPr>
                <w:rFonts w:eastAsia="SimSun" w:cs="Arial"/>
              </w:rPr>
            </w:pPr>
          </w:p>
        </w:tc>
        <w:tc>
          <w:tcPr>
            <w:tcW w:w="1021" w:type="dxa"/>
            <w:vMerge w:val="restart"/>
          </w:tcPr>
          <w:p w14:paraId="34223F45"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46"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47"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4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B"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34223F4C"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34223F59" w14:textId="77777777" w:rsidTr="007B0696">
        <w:trPr>
          <w:jc w:val="center"/>
        </w:trPr>
        <w:tc>
          <w:tcPr>
            <w:tcW w:w="1021" w:type="dxa"/>
            <w:vMerge/>
          </w:tcPr>
          <w:p w14:paraId="34223F4F" w14:textId="77777777" w:rsidR="007B0696" w:rsidRPr="00340914" w:rsidRDefault="007B0696" w:rsidP="007B0696">
            <w:pPr>
              <w:pStyle w:val="TAC"/>
              <w:rPr>
                <w:rFonts w:eastAsia="SimSun" w:cs="Arial"/>
              </w:rPr>
            </w:pPr>
          </w:p>
        </w:tc>
        <w:tc>
          <w:tcPr>
            <w:tcW w:w="1021" w:type="dxa"/>
            <w:vMerge/>
          </w:tcPr>
          <w:p w14:paraId="34223F50" w14:textId="77777777" w:rsidR="007B0696" w:rsidRPr="00340914" w:rsidRDefault="007B0696" w:rsidP="007B0696">
            <w:pPr>
              <w:pStyle w:val="TAC"/>
              <w:rPr>
                <w:rFonts w:eastAsia="SimSun" w:cs="Arial"/>
              </w:rPr>
            </w:pPr>
          </w:p>
        </w:tc>
        <w:tc>
          <w:tcPr>
            <w:tcW w:w="1031" w:type="dxa"/>
            <w:vMerge/>
          </w:tcPr>
          <w:p w14:paraId="34223F51" w14:textId="77777777" w:rsidR="007B0696" w:rsidRPr="00340914" w:rsidRDefault="007B0696" w:rsidP="007B0696">
            <w:pPr>
              <w:pStyle w:val="TAC"/>
              <w:rPr>
                <w:rFonts w:eastAsia="SimSun" w:cs="Arial"/>
              </w:rPr>
            </w:pPr>
          </w:p>
        </w:tc>
        <w:tc>
          <w:tcPr>
            <w:tcW w:w="1345" w:type="dxa"/>
          </w:tcPr>
          <w:p w14:paraId="34223F52"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5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56"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57"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34223F58"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34223F5A" w14:textId="77777777" w:rsidR="007B0696" w:rsidRPr="00340914" w:rsidRDefault="007B0696" w:rsidP="007B0696">
      <w:pPr>
        <w:rPr>
          <w:lang w:val="en-US"/>
        </w:rPr>
      </w:pPr>
    </w:p>
    <w:p w14:paraId="34223F5B"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61" w14:textId="77777777" w:rsidTr="007B0696">
        <w:trPr>
          <w:trHeight w:val="313"/>
          <w:jc w:val="center"/>
        </w:trPr>
        <w:tc>
          <w:tcPr>
            <w:tcW w:w="1021" w:type="dxa"/>
            <w:vMerge w:val="restart"/>
          </w:tcPr>
          <w:p w14:paraId="34223F5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5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5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5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34223F6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6C" w14:textId="77777777" w:rsidTr="007B0696">
        <w:trPr>
          <w:trHeight w:val="313"/>
          <w:jc w:val="center"/>
        </w:trPr>
        <w:tc>
          <w:tcPr>
            <w:tcW w:w="1021" w:type="dxa"/>
            <w:vMerge/>
          </w:tcPr>
          <w:p w14:paraId="34223F62" w14:textId="77777777" w:rsidR="007B0696" w:rsidRPr="00340914" w:rsidRDefault="007B0696" w:rsidP="007B0696">
            <w:pPr>
              <w:pStyle w:val="TAH"/>
              <w:rPr>
                <w:rFonts w:eastAsia="SimSun" w:cs="Arial"/>
              </w:rPr>
            </w:pPr>
          </w:p>
        </w:tc>
        <w:tc>
          <w:tcPr>
            <w:tcW w:w="1021" w:type="dxa"/>
            <w:vMerge/>
          </w:tcPr>
          <w:p w14:paraId="34223F63" w14:textId="77777777" w:rsidR="007B0696" w:rsidRPr="00340914" w:rsidRDefault="007B0696" w:rsidP="007B0696">
            <w:pPr>
              <w:pStyle w:val="TAH"/>
              <w:rPr>
                <w:rFonts w:eastAsia="SimSun" w:cs="Arial"/>
              </w:rPr>
            </w:pPr>
          </w:p>
        </w:tc>
        <w:tc>
          <w:tcPr>
            <w:tcW w:w="1031" w:type="dxa"/>
            <w:vMerge/>
          </w:tcPr>
          <w:p w14:paraId="34223F64" w14:textId="77777777" w:rsidR="007B0696" w:rsidRPr="00340914" w:rsidRDefault="007B0696" w:rsidP="007B0696">
            <w:pPr>
              <w:pStyle w:val="TAH"/>
              <w:rPr>
                <w:rFonts w:eastAsia="SimSun" w:cs="Arial"/>
              </w:rPr>
            </w:pPr>
          </w:p>
        </w:tc>
        <w:tc>
          <w:tcPr>
            <w:tcW w:w="1345" w:type="dxa"/>
            <w:vMerge/>
          </w:tcPr>
          <w:p w14:paraId="34223F65" w14:textId="77777777" w:rsidR="007B0696" w:rsidRPr="00340914" w:rsidRDefault="007B0696" w:rsidP="007B0696">
            <w:pPr>
              <w:pStyle w:val="TAH"/>
              <w:rPr>
                <w:rFonts w:eastAsia="SimSun" w:cs="Arial"/>
              </w:rPr>
            </w:pPr>
          </w:p>
        </w:tc>
        <w:tc>
          <w:tcPr>
            <w:tcW w:w="961" w:type="dxa"/>
          </w:tcPr>
          <w:p w14:paraId="34223F6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6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6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6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6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6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77" w14:textId="77777777" w:rsidTr="007B0696">
        <w:trPr>
          <w:jc w:val="center"/>
        </w:trPr>
        <w:tc>
          <w:tcPr>
            <w:tcW w:w="1021" w:type="dxa"/>
            <w:vMerge w:val="restart"/>
          </w:tcPr>
          <w:p w14:paraId="34223F6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6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6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7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7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4"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34223F75"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34223F76"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34223F82" w14:textId="77777777" w:rsidTr="007B0696">
        <w:trPr>
          <w:jc w:val="center"/>
        </w:trPr>
        <w:tc>
          <w:tcPr>
            <w:tcW w:w="1021" w:type="dxa"/>
            <w:vMerge/>
          </w:tcPr>
          <w:p w14:paraId="34223F78" w14:textId="77777777" w:rsidR="007B0696" w:rsidRPr="00340914" w:rsidRDefault="007B0696" w:rsidP="007B0696">
            <w:pPr>
              <w:pStyle w:val="TAC"/>
              <w:rPr>
                <w:rFonts w:eastAsia="SimSun" w:cs="Arial"/>
              </w:rPr>
            </w:pPr>
          </w:p>
        </w:tc>
        <w:tc>
          <w:tcPr>
            <w:tcW w:w="1021" w:type="dxa"/>
            <w:vMerge/>
          </w:tcPr>
          <w:p w14:paraId="34223F79" w14:textId="77777777" w:rsidR="007B0696" w:rsidRPr="00340914" w:rsidRDefault="007B0696" w:rsidP="007B0696">
            <w:pPr>
              <w:pStyle w:val="TAC"/>
              <w:rPr>
                <w:rFonts w:eastAsia="SimSun" w:cs="Arial"/>
              </w:rPr>
            </w:pPr>
          </w:p>
        </w:tc>
        <w:tc>
          <w:tcPr>
            <w:tcW w:w="1031" w:type="dxa"/>
            <w:vMerge/>
          </w:tcPr>
          <w:p w14:paraId="34223F7A" w14:textId="77777777" w:rsidR="007B0696" w:rsidRPr="00340914" w:rsidRDefault="007B0696" w:rsidP="007B0696">
            <w:pPr>
              <w:pStyle w:val="TAC"/>
              <w:rPr>
                <w:rFonts w:eastAsia="SimSun" w:cs="Arial"/>
              </w:rPr>
            </w:pPr>
          </w:p>
        </w:tc>
        <w:tc>
          <w:tcPr>
            <w:tcW w:w="1345" w:type="dxa"/>
          </w:tcPr>
          <w:p w14:paraId="34223F7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7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F"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34223F80"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34223F81"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34223F8D" w14:textId="77777777" w:rsidTr="007B0696">
        <w:trPr>
          <w:jc w:val="center"/>
        </w:trPr>
        <w:tc>
          <w:tcPr>
            <w:tcW w:w="1021" w:type="dxa"/>
            <w:vMerge/>
          </w:tcPr>
          <w:p w14:paraId="34223F83" w14:textId="77777777" w:rsidR="007B0696" w:rsidRPr="00340914" w:rsidRDefault="007B0696" w:rsidP="007B0696">
            <w:pPr>
              <w:pStyle w:val="TAC"/>
              <w:rPr>
                <w:rFonts w:eastAsia="SimSun" w:cs="Arial"/>
              </w:rPr>
            </w:pPr>
          </w:p>
        </w:tc>
        <w:tc>
          <w:tcPr>
            <w:tcW w:w="1021" w:type="dxa"/>
            <w:vMerge w:val="restart"/>
          </w:tcPr>
          <w:p w14:paraId="34223F8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8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8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8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8A"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B"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C"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34223F98" w14:textId="77777777" w:rsidTr="007B0696">
        <w:trPr>
          <w:jc w:val="center"/>
        </w:trPr>
        <w:tc>
          <w:tcPr>
            <w:tcW w:w="1021" w:type="dxa"/>
            <w:vMerge/>
          </w:tcPr>
          <w:p w14:paraId="34223F8E" w14:textId="77777777" w:rsidR="007B0696" w:rsidRPr="00340914" w:rsidRDefault="007B0696" w:rsidP="007B0696">
            <w:pPr>
              <w:pStyle w:val="TAC"/>
              <w:rPr>
                <w:rFonts w:eastAsia="SimSun" w:cs="Arial"/>
              </w:rPr>
            </w:pPr>
          </w:p>
        </w:tc>
        <w:tc>
          <w:tcPr>
            <w:tcW w:w="1021" w:type="dxa"/>
            <w:vMerge/>
          </w:tcPr>
          <w:p w14:paraId="34223F8F" w14:textId="77777777" w:rsidR="007B0696" w:rsidRPr="00340914" w:rsidRDefault="007B0696" w:rsidP="007B0696">
            <w:pPr>
              <w:pStyle w:val="TAC"/>
              <w:rPr>
                <w:rFonts w:eastAsia="SimSun" w:cs="Arial"/>
              </w:rPr>
            </w:pPr>
          </w:p>
        </w:tc>
        <w:tc>
          <w:tcPr>
            <w:tcW w:w="1031" w:type="dxa"/>
            <w:vMerge/>
          </w:tcPr>
          <w:p w14:paraId="34223F90" w14:textId="77777777" w:rsidR="007B0696" w:rsidRPr="00340914" w:rsidRDefault="007B0696" w:rsidP="007B0696">
            <w:pPr>
              <w:pStyle w:val="TAC"/>
              <w:rPr>
                <w:rFonts w:eastAsia="SimSun" w:cs="Arial"/>
              </w:rPr>
            </w:pPr>
          </w:p>
        </w:tc>
        <w:tc>
          <w:tcPr>
            <w:tcW w:w="1345" w:type="dxa"/>
          </w:tcPr>
          <w:p w14:paraId="34223F9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9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95"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34223F96"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34223F97"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34223FA3" w14:textId="77777777" w:rsidTr="007B0696">
        <w:trPr>
          <w:jc w:val="center"/>
        </w:trPr>
        <w:tc>
          <w:tcPr>
            <w:tcW w:w="1021" w:type="dxa"/>
            <w:vMerge/>
          </w:tcPr>
          <w:p w14:paraId="34223F99" w14:textId="77777777" w:rsidR="007B0696" w:rsidRPr="00340914" w:rsidRDefault="007B0696" w:rsidP="007B0696">
            <w:pPr>
              <w:pStyle w:val="TAC"/>
              <w:rPr>
                <w:rFonts w:eastAsia="SimSun" w:cs="Arial"/>
              </w:rPr>
            </w:pPr>
          </w:p>
        </w:tc>
        <w:tc>
          <w:tcPr>
            <w:tcW w:w="1021" w:type="dxa"/>
            <w:vMerge w:val="restart"/>
          </w:tcPr>
          <w:p w14:paraId="34223F9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9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9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9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0"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1"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2"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34223FAE" w14:textId="77777777" w:rsidTr="007B0696">
        <w:trPr>
          <w:jc w:val="center"/>
        </w:trPr>
        <w:tc>
          <w:tcPr>
            <w:tcW w:w="1021" w:type="dxa"/>
            <w:vMerge/>
          </w:tcPr>
          <w:p w14:paraId="34223FA4" w14:textId="77777777" w:rsidR="007B0696" w:rsidRPr="00340914" w:rsidRDefault="007B0696" w:rsidP="007B0696">
            <w:pPr>
              <w:pStyle w:val="TAC"/>
              <w:rPr>
                <w:rFonts w:eastAsia="SimSun" w:cs="Arial"/>
              </w:rPr>
            </w:pPr>
          </w:p>
        </w:tc>
        <w:tc>
          <w:tcPr>
            <w:tcW w:w="1021" w:type="dxa"/>
            <w:vMerge/>
          </w:tcPr>
          <w:p w14:paraId="34223FA5" w14:textId="77777777" w:rsidR="007B0696" w:rsidRPr="00340914" w:rsidRDefault="007B0696" w:rsidP="007B0696">
            <w:pPr>
              <w:pStyle w:val="TAC"/>
              <w:rPr>
                <w:rFonts w:eastAsia="SimSun" w:cs="Arial"/>
              </w:rPr>
            </w:pPr>
          </w:p>
        </w:tc>
        <w:tc>
          <w:tcPr>
            <w:tcW w:w="1031" w:type="dxa"/>
            <w:vMerge/>
          </w:tcPr>
          <w:p w14:paraId="34223FA6" w14:textId="77777777" w:rsidR="007B0696" w:rsidRPr="00340914" w:rsidRDefault="007B0696" w:rsidP="007B0696">
            <w:pPr>
              <w:pStyle w:val="TAC"/>
              <w:rPr>
                <w:rFonts w:eastAsia="SimSun" w:cs="Arial"/>
              </w:rPr>
            </w:pPr>
          </w:p>
        </w:tc>
        <w:tc>
          <w:tcPr>
            <w:tcW w:w="1345" w:type="dxa"/>
          </w:tcPr>
          <w:p w14:paraId="34223FA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A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B"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34223FAC"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D" w14:textId="77777777" w:rsidR="007B0696" w:rsidRPr="00340914" w:rsidRDefault="007B0696" w:rsidP="007B0696">
            <w:pPr>
              <w:pStyle w:val="TAC"/>
              <w:rPr>
                <w:rFonts w:eastAsia="SimSun" w:cs="Arial"/>
              </w:rPr>
            </w:pPr>
            <w:r w:rsidRPr="00340914">
              <w:rPr>
                <w:rFonts w:eastAsia="SimSun" w:cs="Arial"/>
              </w:rPr>
              <w:t>-8.7</w:t>
            </w:r>
          </w:p>
        </w:tc>
      </w:tr>
    </w:tbl>
    <w:p w14:paraId="34223FAF" w14:textId="77777777" w:rsidR="007B0696" w:rsidRPr="00340914" w:rsidRDefault="007B0696" w:rsidP="007B0696">
      <w:pPr>
        <w:rPr>
          <w:lang w:val="en-US"/>
        </w:rPr>
      </w:pPr>
    </w:p>
    <w:p w14:paraId="34223FB0" w14:textId="77777777" w:rsidR="007B0696" w:rsidRPr="00340914" w:rsidRDefault="007B0696" w:rsidP="007B0696">
      <w:pPr>
        <w:pStyle w:val="Heading3"/>
      </w:pPr>
      <w:bookmarkStart w:id="4170" w:name="_Toc20997856"/>
      <w:bookmarkStart w:id="4171" w:name="_Toc29478535"/>
      <w:bookmarkStart w:id="4172" w:name="_Toc35933133"/>
      <w:bookmarkStart w:id="4173" w:name="_Toc35935421"/>
      <w:bookmarkStart w:id="4174" w:name="_Toc37163005"/>
      <w:bookmarkStart w:id="4175" w:name="_Toc37173333"/>
      <w:bookmarkStart w:id="4176" w:name="_Toc37173585"/>
      <w:bookmarkStart w:id="4177" w:name="_Toc44754141"/>
      <w:bookmarkStart w:id="4178" w:name="_Toc45825569"/>
      <w:bookmarkStart w:id="4179" w:name="_Toc45825821"/>
      <w:bookmarkStart w:id="4180" w:name="_Toc45826073"/>
      <w:bookmarkStart w:id="4181" w:name="_Toc45826325"/>
      <w:bookmarkStart w:id="4182" w:name="_Toc52466491"/>
      <w:bookmarkStart w:id="4183" w:name="_Toc66871538"/>
      <w:bookmarkStart w:id="4184" w:name="_Toc66872042"/>
      <w:bookmarkStart w:id="4185" w:name="_Toc75174161"/>
      <w:bookmarkStart w:id="4186" w:name="_Toc76497111"/>
      <w:bookmarkStart w:id="4187" w:name="_Toc82894298"/>
      <w:bookmarkStart w:id="4188" w:name="_Toc89683955"/>
      <w:bookmarkStart w:id="4189" w:name="_Toc98571380"/>
      <w:r w:rsidRPr="00340914">
        <w:t>8.3.7</w:t>
      </w:r>
      <w:r w:rsidRPr="00340914">
        <w:tab/>
        <w:t>NACK to ACK requirements for PUCCH format 3</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34223FB1"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34223FB2"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3422684C" wp14:editId="3422684D">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34223FB3" w14:textId="77777777" w:rsidR="007B0696" w:rsidRPr="00340914" w:rsidRDefault="007B0696" w:rsidP="007B0696">
      <w:pPr>
        <w:jc w:val="both"/>
        <w:rPr>
          <w:rFonts w:eastAsia="SimSun"/>
          <w:lang w:eastAsia="zh-CN"/>
        </w:rPr>
      </w:pPr>
      <w:r w:rsidRPr="00340914">
        <w:rPr>
          <w:rFonts w:eastAsia="SimSun"/>
        </w:rPr>
        <w:t>where:</w:t>
      </w:r>
    </w:p>
    <w:p w14:paraId="34223FB4"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4E" wp14:editId="3422684F">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34223FB5"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50" wp14:editId="34226851">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34223FB6"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34223FB7" w14:textId="77777777" w:rsidR="007B0696" w:rsidRPr="00340914" w:rsidRDefault="007B0696" w:rsidP="007B0696">
      <w:r w:rsidRPr="00340914">
        <w:t>ACK/NACK repetitions are disabled for PUCCH transmission. Random codeword selection is assumed.</w:t>
      </w:r>
    </w:p>
    <w:p w14:paraId="34223FB8"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34223FB9" w14:textId="77777777" w:rsidR="007B0696" w:rsidRPr="00340914" w:rsidRDefault="007B0696" w:rsidP="007B0696">
      <w:pPr>
        <w:pStyle w:val="Heading4"/>
      </w:pPr>
      <w:bookmarkStart w:id="4190" w:name="_Toc20997857"/>
      <w:bookmarkStart w:id="4191" w:name="_Toc29478536"/>
      <w:bookmarkStart w:id="4192" w:name="_Toc35933134"/>
      <w:bookmarkStart w:id="4193" w:name="_Toc35935422"/>
      <w:bookmarkStart w:id="4194" w:name="_Toc37163006"/>
      <w:bookmarkStart w:id="4195" w:name="_Toc37173334"/>
      <w:bookmarkStart w:id="4196" w:name="_Toc37173586"/>
      <w:bookmarkStart w:id="4197" w:name="_Toc44754142"/>
      <w:bookmarkStart w:id="4198" w:name="_Toc45825570"/>
      <w:bookmarkStart w:id="4199" w:name="_Toc45825822"/>
      <w:bookmarkStart w:id="4200" w:name="_Toc45826074"/>
      <w:bookmarkStart w:id="4201" w:name="_Toc45826326"/>
      <w:bookmarkStart w:id="4202" w:name="_Toc52466492"/>
      <w:bookmarkStart w:id="4203" w:name="_Toc66871539"/>
      <w:bookmarkStart w:id="4204" w:name="_Toc66872043"/>
      <w:bookmarkStart w:id="4205" w:name="_Toc75174162"/>
      <w:bookmarkStart w:id="4206" w:name="_Toc76497112"/>
      <w:bookmarkStart w:id="4207" w:name="_Toc82894299"/>
      <w:bookmarkStart w:id="4208" w:name="_Toc89683956"/>
      <w:bookmarkStart w:id="4209" w:name="_Toc98571381"/>
      <w:r w:rsidRPr="00340914">
        <w:t>8.3.7.1</w:t>
      </w:r>
      <w:r w:rsidRPr="00340914">
        <w:tab/>
        <w:t>Minimum requirement</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34223FBA" w14:textId="77777777" w:rsidR="007B0696" w:rsidRPr="00340914" w:rsidRDefault="007B0696" w:rsidP="007B0696">
      <w:r w:rsidRPr="00340914">
        <w:t>The NACK to ACK probability shall not exceed 0,1% at the SNR given in table 8.3.7.1-1 for 16 AN bits.</w:t>
      </w:r>
    </w:p>
    <w:p w14:paraId="34223FBB"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34223FC1" w14:textId="77777777" w:rsidTr="007B0696">
        <w:trPr>
          <w:trHeight w:val="313"/>
          <w:jc w:val="center"/>
        </w:trPr>
        <w:tc>
          <w:tcPr>
            <w:tcW w:w="1031" w:type="dxa"/>
            <w:vMerge w:val="restart"/>
          </w:tcPr>
          <w:p w14:paraId="34223FB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34223FB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B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B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C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CC" w14:textId="77777777" w:rsidTr="007B0696">
        <w:trPr>
          <w:trHeight w:val="313"/>
          <w:jc w:val="center"/>
        </w:trPr>
        <w:tc>
          <w:tcPr>
            <w:tcW w:w="1031" w:type="dxa"/>
            <w:vMerge/>
          </w:tcPr>
          <w:p w14:paraId="34223FC2" w14:textId="77777777" w:rsidR="007B0696" w:rsidRPr="00340914" w:rsidRDefault="007B0696" w:rsidP="007B0696">
            <w:pPr>
              <w:pStyle w:val="TAH"/>
              <w:rPr>
                <w:rFonts w:eastAsia="SimSun" w:cs="Arial"/>
              </w:rPr>
            </w:pPr>
          </w:p>
        </w:tc>
        <w:tc>
          <w:tcPr>
            <w:tcW w:w="1011" w:type="dxa"/>
            <w:vMerge/>
          </w:tcPr>
          <w:p w14:paraId="34223FC3" w14:textId="77777777" w:rsidR="007B0696" w:rsidRPr="00340914" w:rsidRDefault="007B0696" w:rsidP="007B0696">
            <w:pPr>
              <w:pStyle w:val="TAH"/>
              <w:rPr>
                <w:rFonts w:eastAsia="SimSun" w:cs="Arial"/>
              </w:rPr>
            </w:pPr>
          </w:p>
        </w:tc>
        <w:tc>
          <w:tcPr>
            <w:tcW w:w="1031" w:type="dxa"/>
            <w:vMerge/>
          </w:tcPr>
          <w:p w14:paraId="34223FC4" w14:textId="77777777" w:rsidR="007B0696" w:rsidRPr="00340914" w:rsidRDefault="007B0696" w:rsidP="007B0696">
            <w:pPr>
              <w:pStyle w:val="TAH"/>
              <w:rPr>
                <w:rFonts w:eastAsia="SimSun" w:cs="Arial"/>
              </w:rPr>
            </w:pPr>
          </w:p>
        </w:tc>
        <w:tc>
          <w:tcPr>
            <w:tcW w:w="1345" w:type="dxa"/>
            <w:vMerge/>
          </w:tcPr>
          <w:p w14:paraId="34223FC5" w14:textId="77777777" w:rsidR="007B0696" w:rsidRPr="00340914" w:rsidRDefault="007B0696" w:rsidP="007B0696">
            <w:pPr>
              <w:pStyle w:val="TAH"/>
              <w:rPr>
                <w:rFonts w:eastAsia="SimSun" w:cs="Arial"/>
              </w:rPr>
            </w:pPr>
          </w:p>
        </w:tc>
        <w:tc>
          <w:tcPr>
            <w:tcW w:w="961" w:type="dxa"/>
          </w:tcPr>
          <w:p w14:paraId="34223FC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C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C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C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C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C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D7" w14:textId="77777777" w:rsidTr="007B0696">
        <w:trPr>
          <w:jc w:val="center"/>
        </w:trPr>
        <w:tc>
          <w:tcPr>
            <w:tcW w:w="1031" w:type="dxa"/>
            <w:vMerge w:val="restart"/>
          </w:tcPr>
          <w:p w14:paraId="34223FCD"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34223FC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C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D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D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4"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34223FD5"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34223FD6"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34223FE2" w14:textId="77777777" w:rsidTr="007B0696">
        <w:trPr>
          <w:jc w:val="center"/>
        </w:trPr>
        <w:tc>
          <w:tcPr>
            <w:tcW w:w="1031" w:type="dxa"/>
            <w:vMerge/>
          </w:tcPr>
          <w:p w14:paraId="34223FD8" w14:textId="77777777" w:rsidR="007B0696" w:rsidRPr="00340914" w:rsidRDefault="007B0696" w:rsidP="007B0696">
            <w:pPr>
              <w:pStyle w:val="TAC"/>
              <w:rPr>
                <w:rFonts w:eastAsia="SimSun" w:cs="Arial"/>
              </w:rPr>
            </w:pPr>
          </w:p>
        </w:tc>
        <w:tc>
          <w:tcPr>
            <w:tcW w:w="1011" w:type="dxa"/>
            <w:vMerge/>
          </w:tcPr>
          <w:p w14:paraId="34223FD9" w14:textId="77777777" w:rsidR="007B0696" w:rsidRPr="00340914" w:rsidRDefault="007B0696" w:rsidP="007B0696">
            <w:pPr>
              <w:pStyle w:val="TAC"/>
              <w:rPr>
                <w:rFonts w:eastAsia="SimSun" w:cs="Arial"/>
              </w:rPr>
            </w:pPr>
          </w:p>
        </w:tc>
        <w:tc>
          <w:tcPr>
            <w:tcW w:w="1031" w:type="dxa"/>
            <w:vMerge/>
          </w:tcPr>
          <w:p w14:paraId="34223FDA" w14:textId="77777777" w:rsidR="007B0696" w:rsidRPr="00340914" w:rsidRDefault="007B0696" w:rsidP="007B0696">
            <w:pPr>
              <w:pStyle w:val="TAC"/>
              <w:rPr>
                <w:rFonts w:eastAsia="SimSun" w:cs="Arial"/>
              </w:rPr>
            </w:pPr>
          </w:p>
        </w:tc>
        <w:tc>
          <w:tcPr>
            <w:tcW w:w="1345" w:type="dxa"/>
          </w:tcPr>
          <w:p w14:paraId="34223FD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D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F"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34223FE0"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34223FE1"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34223FED" w14:textId="77777777" w:rsidTr="007B0696">
        <w:trPr>
          <w:jc w:val="center"/>
        </w:trPr>
        <w:tc>
          <w:tcPr>
            <w:tcW w:w="1031" w:type="dxa"/>
            <w:vMerge/>
          </w:tcPr>
          <w:p w14:paraId="34223FE3" w14:textId="77777777" w:rsidR="007B0696" w:rsidRPr="00340914" w:rsidRDefault="007B0696" w:rsidP="007B0696">
            <w:pPr>
              <w:pStyle w:val="TAC"/>
              <w:rPr>
                <w:rFonts w:eastAsia="SimSun" w:cs="Arial"/>
              </w:rPr>
            </w:pPr>
          </w:p>
        </w:tc>
        <w:tc>
          <w:tcPr>
            <w:tcW w:w="1011" w:type="dxa"/>
            <w:vMerge w:val="restart"/>
          </w:tcPr>
          <w:p w14:paraId="34223FE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E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E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E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EA"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EB"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34223FEC"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34223FF8" w14:textId="77777777" w:rsidTr="007B0696">
        <w:trPr>
          <w:jc w:val="center"/>
        </w:trPr>
        <w:tc>
          <w:tcPr>
            <w:tcW w:w="1031" w:type="dxa"/>
            <w:vMerge/>
          </w:tcPr>
          <w:p w14:paraId="34223FEE" w14:textId="77777777" w:rsidR="007B0696" w:rsidRPr="00340914" w:rsidRDefault="007B0696" w:rsidP="007B0696">
            <w:pPr>
              <w:pStyle w:val="TAC"/>
              <w:rPr>
                <w:rFonts w:eastAsia="SimSun" w:cs="Arial"/>
              </w:rPr>
            </w:pPr>
          </w:p>
        </w:tc>
        <w:tc>
          <w:tcPr>
            <w:tcW w:w="1011" w:type="dxa"/>
            <w:vMerge/>
          </w:tcPr>
          <w:p w14:paraId="34223FEF" w14:textId="77777777" w:rsidR="007B0696" w:rsidRPr="00340914" w:rsidRDefault="007B0696" w:rsidP="007B0696">
            <w:pPr>
              <w:pStyle w:val="TAC"/>
              <w:rPr>
                <w:rFonts w:eastAsia="SimSun" w:cs="Arial"/>
              </w:rPr>
            </w:pPr>
          </w:p>
        </w:tc>
        <w:tc>
          <w:tcPr>
            <w:tcW w:w="1031" w:type="dxa"/>
            <w:vMerge/>
          </w:tcPr>
          <w:p w14:paraId="34223FF0" w14:textId="77777777" w:rsidR="007B0696" w:rsidRPr="00340914" w:rsidRDefault="007B0696" w:rsidP="007B0696">
            <w:pPr>
              <w:pStyle w:val="TAC"/>
              <w:rPr>
                <w:rFonts w:eastAsia="SimSun" w:cs="Arial"/>
              </w:rPr>
            </w:pPr>
          </w:p>
        </w:tc>
        <w:tc>
          <w:tcPr>
            <w:tcW w:w="1345" w:type="dxa"/>
          </w:tcPr>
          <w:p w14:paraId="34223FF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F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F5"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34223FF6"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F7"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34224003" w14:textId="77777777" w:rsidTr="007B0696">
        <w:trPr>
          <w:jc w:val="center"/>
        </w:trPr>
        <w:tc>
          <w:tcPr>
            <w:tcW w:w="1031" w:type="dxa"/>
            <w:vMerge/>
          </w:tcPr>
          <w:p w14:paraId="34223FF9" w14:textId="77777777" w:rsidR="007B0696" w:rsidRPr="00340914" w:rsidRDefault="007B0696" w:rsidP="007B0696">
            <w:pPr>
              <w:pStyle w:val="TAC"/>
              <w:rPr>
                <w:rFonts w:eastAsia="SimSun" w:cs="Arial"/>
              </w:rPr>
            </w:pPr>
          </w:p>
        </w:tc>
        <w:tc>
          <w:tcPr>
            <w:tcW w:w="1011" w:type="dxa"/>
            <w:vMerge w:val="restart"/>
          </w:tcPr>
          <w:p w14:paraId="34223FF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F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F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F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0"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1"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2"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3422400E" w14:textId="77777777" w:rsidTr="007B0696">
        <w:trPr>
          <w:jc w:val="center"/>
        </w:trPr>
        <w:tc>
          <w:tcPr>
            <w:tcW w:w="1031" w:type="dxa"/>
            <w:vMerge/>
          </w:tcPr>
          <w:p w14:paraId="34224004" w14:textId="77777777" w:rsidR="007B0696" w:rsidRPr="00340914" w:rsidRDefault="007B0696" w:rsidP="007B0696">
            <w:pPr>
              <w:pStyle w:val="TAC"/>
              <w:rPr>
                <w:rFonts w:eastAsia="SimSun" w:cs="Arial"/>
              </w:rPr>
            </w:pPr>
          </w:p>
        </w:tc>
        <w:tc>
          <w:tcPr>
            <w:tcW w:w="1011" w:type="dxa"/>
            <w:vMerge/>
          </w:tcPr>
          <w:p w14:paraId="34224005" w14:textId="77777777" w:rsidR="007B0696" w:rsidRPr="00340914" w:rsidRDefault="007B0696" w:rsidP="007B0696">
            <w:pPr>
              <w:pStyle w:val="TAC"/>
              <w:rPr>
                <w:rFonts w:eastAsia="SimSun" w:cs="Arial"/>
              </w:rPr>
            </w:pPr>
          </w:p>
        </w:tc>
        <w:tc>
          <w:tcPr>
            <w:tcW w:w="1031" w:type="dxa"/>
            <w:vMerge/>
          </w:tcPr>
          <w:p w14:paraId="34224006" w14:textId="77777777" w:rsidR="007B0696" w:rsidRPr="00340914" w:rsidRDefault="007B0696" w:rsidP="007B0696">
            <w:pPr>
              <w:pStyle w:val="TAC"/>
              <w:rPr>
                <w:rFonts w:eastAsia="SimSun" w:cs="Arial"/>
              </w:rPr>
            </w:pPr>
          </w:p>
        </w:tc>
        <w:tc>
          <w:tcPr>
            <w:tcW w:w="1345" w:type="dxa"/>
          </w:tcPr>
          <w:p w14:paraId="3422400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400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B"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3422400C"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3422400D" w14:textId="77777777" w:rsidR="007B0696" w:rsidRPr="00340914" w:rsidRDefault="007B0696" w:rsidP="007B0696">
            <w:pPr>
              <w:pStyle w:val="TAC"/>
              <w:rPr>
                <w:rFonts w:eastAsia="SimSun" w:cs="Arial"/>
              </w:rPr>
            </w:pPr>
            <w:r w:rsidRPr="00340914">
              <w:rPr>
                <w:rFonts w:eastAsia="SimSun" w:cs="Arial"/>
              </w:rPr>
              <w:t>-7.2</w:t>
            </w:r>
          </w:p>
        </w:tc>
      </w:tr>
    </w:tbl>
    <w:p w14:paraId="3422400F" w14:textId="77777777" w:rsidR="007B0696" w:rsidRPr="00340914" w:rsidRDefault="007B0696" w:rsidP="007B0696"/>
    <w:p w14:paraId="34224010" w14:textId="77777777" w:rsidR="007B0696" w:rsidRPr="00340914" w:rsidRDefault="007B0696" w:rsidP="007B0696">
      <w:pPr>
        <w:pStyle w:val="Heading3"/>
      </w:pPr>
      <w:bookmarkStart w:id="4210" w:name="_Toc20997858"/>
      <w:bookmarkStart w:id="4211" w:name="_Toc29478537"/>
      <w:bookmarkStart w:id="4212" w:name="_Toc35933135"/>
      <w:bookmarkStart w:id="4213" w:name="_Toc35935423"/>
      <w:bookmarkStart w:id="4214" w:name="_Toc37163007"/>
      <w:bookmarkStart w:id="4215" w:name="_Toc37173335"/>
      <w:bookmarkStart w:id="4216" w:name="_Toc37173587"/>
      <w:bookmarkStart w:id="4217" w:name="_Toc44754143"/>
      <w:bookmarkStart w:id="4218" w:name="_Toc45825571"/>
      <w:bookmarkStart w:id="4219" w:name="_Toc45825823"/>
      <w:bookmarkStart w:id="4220" w:name="_Toc45826075"/>
      <w:bookmarkStart w:id="4221" w:name="_Toc45826327"/>
      <w:bookmarkStart w:id="4222" w:name="_Toc52466493"/>
      <w:bookmarkStart w:id="4223" w:name="_Toc66871540"/>
      <w:bookmarkStart w:id="4224" w:name="_Toc66872044"/>
      <w:bookmarkStart w:id="4225" w:name="_Toc75174163"/>
      <w:bookmarkStart w:id="4226" w:name="_Toc76497113"/>
      <w:bookmarkStart w:id="4227" w:name="_Toc82894300"/>
      <w:bookmarkStart w:id="4228" w:name="_Toc89683957"/>
      <w:bookmarkStart w:id="4229" w:name="_Toc98571382"/>
      <w:r w:rsidRPr="00340914">
        <w:t>8.3.8</w:t>
      </w:r>
      <w:r w:rsidRPr="00340914">
        <w:tab/>
        <w:t>CQI performance requirements for PUCCH format 2</w:t>
      </w:r>
      <w:r w:rsidRPr="00340914">
        <w:rPr>
          <w:rFonts w:hint="eastAsia"/>
        </w:rPr>
        <w:t xml:space="preserve"> with DTX detection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34224011"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34224012"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34224013" w14:textId="77777777" w:rsidR="007B0696" w:rsidRPr="00340914" w:rsidRDefault="007B0696" w:rsidP="007B0696">
      <w:r w:rsidRPr="00340914">
        <w:t>The CQI block error probability (BLER) is defined as the sum of the:</w:t>
      </w:r>
    </w:p>
    <w:p w14:paraId="34224014"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34224015"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34224016"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34224017" w14:textId="77777777" w:rsidR="007B0696" w:rsidRPr="00340914" w:rsidRDefault="007B0696" w:rsidP="007B0696">
      <w:pPr>
        <w:rPr>
          <w:rFonts w:eastAsia="?c?e?o“A‘??S?V?b?N‘I" w:cs="v4.2.0"/>
        </w:rPr>
      </w:pPr>
      <w:r w:rsidRPr="00340914">
        <w:t>The CQI information bit payload per sub-frame is equal to 4 bits.</w:t>
      </w:r>
    </w:p>
    <w:p w14:paraId="34224018"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4019" w14:textId="77777777" w:rsidR="007B0696" w:rsidRPr="00340914" w:rsidRDefault="007B0696" w:rsidP="007B0696">
      <w:pPr>
        <w:pStyle w:val="Heading4"/>
      </w:pPr>
      <w:bookmarkStart w:id="4230" w:name="_Toc20997859"/>
      <w:bookmarkStart w:id="4231" w:name="_Toc29478538"/>
      <w:bookmarkStart w:id="4232" w:name="_Toc35933136"/>
      <w:bookmarkStart w:id="4233" w:name="_Toc35935424"/>
      <w:bookmarkStart w:id="4234" w:name="_Toc37163008"/>
      <w:bookmarkStart w:id="4235" w:name="_Toc37173336"/>
      <w:bookmarkStart w:id="4236" w:name="_Toc37173588"/>
      <w:bookmarkStart w:id="4237" w:name="_Toc44754144"/>
      <w:bookmarkStart w:id="4238" w:name="_Toc45825572"/>
      <w:bookmarkStart w:id="4239" w:name="_Toc45825824"/>
      <w:bookmarkStart w:id="4240" w:name="_Toc45826076"/>
      <w:bookmarkStart w:id="4241" w:name="_Toc45826328"/>
      <w:bookmarkStart w:id="4242" w:name="_Toc52466494"/>
      <w:bookmarkStart w:id="4243" w:name="_Toc66871541"/>
      <w:bookmarkStart w:id="4244" w:name="_Toc66872045"/>
      <w:bookmarkStart w:id="4245" w:name="_Toc75174164"/>
      <w:bookmarkStart w:id="4246" w:name="_Toc76497114"/>
      <w:bookmarkStart w:id="4247" w:name="_Toc82894301"/>
      <w:bookmarkStart w:id="4248" w:name="_Toc89683958"/>
      <w:bookmarkStart w:id="4249" w:name="_Toc98571383"/>
      <w:r w:rsidRPr="00340914">
        <w:t>8.3.8.1</w:t>
      </w:r>
      <w:r w:rsidRPr="00340914">
        <w:tab/>
        <w:t>Minimum requirements</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3422401A"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3422401B"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34224021" w14:textId="77777777" w:rsidTr="007B0696">
        <w:tc>
          <w:tcPr>
            <w:tcW w:w="1007" w:type="dxa"/>
            <w:vMerge w:val="restart"/>
          </w:tcPr>
          <w:p w14:paraId="342240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1D"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3422401E"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3422401F"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34224020"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2C" w14:textId="77777777" w:rsidTr="007B0696">
        <w:tc>
          <w:tcPr>
            <w:tcW w:w="1007" w:type="dxa"/>
            <w:vMerge/>
          </w:tcPr>
          <w:p w14:paraId="34224022" w14:textId="77777777" w:rsidR="007B0696" w:rsidRPr="00340914" w:rsidRDefault="007B0696" w:rsidP="007B0696">
            <w:pPr>
              <w:pStyle w:val="TAH"/>
              <w:rPr>
                <w:rFonts w:cs="Arial"/>
              </w:rPr>
            </w:pPr>
          </w:p>
        </w:tc>
        <w:tc>
          <w:tcPr>
            <w:tcW w:w="1007" w:type="dxa"/>
            <w:vMerge/>
          </w:tcPr>
          <w:p w14:paraId="34224023" w14:textId="77777777" w:rsidR="007B0696" w:rsidRPr="00340914" w:rsidRDefault="007B0696" w:rsidP="007B0696">
            <w:pPr>
              <w:pStyle w:val="TAH"/>
              <w:rPr>
                <w:rFonts w:cs="Arial"/>
              </w:rPr>
            </w:pPr>
          </w:p>
        </w:tc>
        <w:tc>
          <w:tcPr>
            <w:tcW w:w="849" w:type="dxa"/>
            <w:vMerge/>
          </w:tcPr>
          <w:p w14:paraId="34224024" w14:textId="77777777" w:rsidR="007B0696" w:rsidRPr="00340914" w:rsidRDefault="007B0696" w:rsidP="007B0696">
            <w:pPr>
              <w:pStyle w:val="TAH"/>
              <w:rPr>
                <w:rFonts w:cs="Arial"/>
              </w:rPr>
            </w:pPr>
          </w:p>
        </w:tc>
        <w:tc>
          <w:tcPr>
            <w:tcW w:w="1549" w:type="dxa"/>
            <w:vMerge/>
          </w:tcPr>
          <w:p w14:paraId="34224025" w14:textId="77777777" w:rsidR="007B0696" w:rsidRPr="00340914" w:rsidRDefault="007B0696" w:rsidP="007B0696">
            <w:pPr>
              <w:pStyle w:val="TAH"/>
              <w:rPr>
                <w:rFonts w:cs="Arial"/>
              </w:rPr>
            </w:pPr>
          </w:p>
        </w:tc>
        <w:tc>
          <w:tcPr>
            <w:tcW w:w="1121" w:type="dxa"/>
          </w:tcPr>
          <w:p w14:paraId="34224026" w14:textId="77777777" w:rsidR="007B0696" w:rsidRPr="00340914" w:rsidRDefault="007B0696" w:rsidP="007B0696">
            <w:pPr>
              <w:pStyle w:val="TAH"/>
              <w:rPr>
                <w:rFonts w:cs="Arial"/>
              </w:rPr>
            </w:pPr>
            <w:r w:rsidRPr="00340914">
              <w:rPr>
                <w:rFonts w:cs="Arial"/>
              </w:rPr>
              <w:t>1.4 MHz</w:t>
            </w:r>
          </w:p>
        </w:tc>
        <w:tc>
          <w:tcPr>
            <w:tcW w:w="843" w:type="dxa"/>
          </w:tcPr>
          <w:p w14:paraId="34224027" w14:textId="77777777" w:rsidR="007B0696" w:rsidRPr="00340914" w:rsidRDefault="007B0696" w:rsidP="007B0696">
            <w:pPr>
              <w:pStyle w:val="TAH"/>
              <w:rPr>
                <w:rFonts w:cs="Arial"/>
              </w:rPr>
            </w:pPr>
            <w:r w:rsidRPr="00340914">
              <w:rPr>
                <w:rFonts w:cs="Arial"/>
              </w:rPr>
              <w:t>3 MHz</w:t>
            </w:r>
          </w:p>
        </w:tc>
        <w:tc>
          <w:tcPr>
            <w:tcW w:w="844" w:type="dxa"/>
          </w:tcPr>
          <w:p w14:paraId="34224028" w14:textId="77777777" w:rsidR="007B0696" w:rsidRPr="00340914" w:rsidRDefault="007B0696" w:rsidP="007B0696">
            <w:pPr>
              <w:pStyle w:val="TAH"/>
              <w:rPr>
                <w:rFonts w:cs="Arial"/>
              </w:rPr>
            </w:pPr>
            <w:r w:rsidRPr="00340914">
              <w:rPr>
                <w:rFonts w:cs="Arial"/>
              </w:rPr>
              <w:t>5 MHz</w:t>
            </w:r>
          </w:p>
        </w:tc>
        <w:tc>
          <w:tcPr>
            <w:tcW w:w="843" w:type="dxa"/>
          </w:tcPr>
          <w:p w14:paraId="34224029" w14:textId="77777777" w:rsidR="007B0696" w:rsidRPr="00340914" w:rsidRDefault="007B0696" w:rsidP="007B0696">
            <w:pPr>
              <w:pStyle w:val="TAH"/>
              <w:rPr>
                <w:rFonts w:cs="Arial"/>
              </w:rPr>
            </w:pPr>
            <w:r w:rsidRPr="00340914">
              <w:rPr>
                <w:rFonts w:cs="Arial"/>
              </w:rPr>
              <w:t>10 MHz</w:t>
            </w:r>
          </w:p>
        </w:tc>
        <w:tc>
          <w:tcPr>
            <w:tcW w:w="844" w:type="dxa"/>
            <w:gridSpan w:val="2"/>
          </w:tcPr>
          <w:p w14:paraId="3422402A" w14:textId="77777777" w:rsidR="007B0696" w:rsidRPr="00340914" w:rsidRDefault="007B0696" w:rsidP="007B0696">
            <w:pPr>
              <w:pStyle w:val="TAH"/>
              <w:rPr>
                <w:rFonts w:cs="Arial"/>
              </w:rPr>
            </w:pPr>
            <w:r w:rsidRPr="00340914">
              <w:rPr>
                <w:rFonts w:cs="Arial"/>
              </w:rPr>
              <w:t>15 MHz</w:t>
            </w:r>
          </w:p>
        </w:tc>
        <w:tc>
          <w:tcPr>
            <w:tcW w:w="950" w:type="dxa"/>
          </w:tcPr>
          <w:p w14:paraId="3422402B" w14:textId="77777777" w:rsidR="007B0696" w:rsidRPr="00340914" w:rsidRDefault="007B0696" w:rsidP="007B0696">
            <w:pPr>
              <w:pStyle w:val="TAH"/>
              <w:rPr>
                <w:rFonts w:cs="Arial"/>
              </w:rPr>
            </w:pPr>
            <w:r w:rsidRPr="00340914">
              <w:rPr>
                <w:rFonts w:cs="Arial"/>
              </w:rPr>
              <w:t>20 MHz</w:t>
            </w:r>
          </w:p>
        </w:tc>
      </w:tr>
      <w:tr w:rsidR="007B0696" w:rsidRPr="00340914" w14:paraId="34224037" w14:textId="77777777" w:rsidTr="007B0696">
        <w:trPr>
          <w:trHeight w:val="162"/>
        </w:trPr>
        <w:tc>
          <w:tcPr>
            <w:tcW w:w="1007" w:type="dxa"/>
            <w:vMerge w:val="restart"/>
          </w:tcPr>
          <w:p w14:paraId="3422402D" w14:textId="77777777" w:rsidR="007B0696" w:rsidRPr="00340914" w:rsidRDefault="007B0696" w:rsidP="007B0696">
            <w:pPr>
              <w:pStyle w:val="TAL"/>
              <w:rPr>
                <w:rFonts w:cs="Arial"/>
              </w:rPr>
            </w:pPr>
            <w:r w:rsidRPr="00340914">
              <w:rPr>
                <w:rFonts w:cs="Arial"/>
              </w:rPr>
              <w:t>1</w:t>
            </w:r>
          </w:p>
        </w:tc>
        <w:tc>
          <w:tcPr>
            <w:tcW w:w="1007" w:type="dxa"/>
            <w:vMerge w:val="restart"/>
          </w:tcPr>
          <w:p w14:paraId="3422402E" w14:textId="77777777" w:rsidR="007B0696" w:rsidRPr="00340914" w:rsidRDefault="007B0696" w:rsidP="007B0696">
            <w:pPr>
              <w:pStyle w:val="TAL"/>
              <w:rPr>
                <w:rFonts w:cs="Arial"/>
              </w:rPr>
            </w:pPr>
            <w:r w:rsidRPr="00340914">
              <w:rPr>
                <w:rFonts w:cs="Arial"/>
              </w:rPr>
              <w:t>2</w:t>
            </w:r>
          </w:p>
        </w:tc>
        <w:tc>
          <w:tcPr>
            <w:tcW w:w="849" w:type="dxa"/>
            <w:vMerge w:val="restart"/>
          </w:tcPr>
          <w:p w14:paraId="3422402F" w14:textId="77777777" w:rsidR="007B0696" w:rsidRPr="00340914" w:rsidRDefault="007B0696" w:rsidP="007B0696">
            <w:pPr>
              <w:pStyle w:val="TAL"/>
              <w:rPr>
                <w:rFonts w:cs="Arial"/>
              </w:rPr>
            </w:pPr>
            <w:r w:rsidRPr="00340914">
              <w:rPr>
                <w:rFonts w:cs="Arial"/>
              </w:rPr>
              <w:t>Normal</w:t>
            </w:r>
          </w:p>
        </w:tc>
        <w:tc>
          <w:tcPr>
            <w:tcW w:w="1549" w:type="dxa"/>
          </w:tcPr>
          <w:p w14:paraId="34224030"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34224031"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2"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3"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34224034"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34224035"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34224036" w14:textId="77777777" w:rsidR="007B0696" w:rsidRPr="00340914" w:rsidRDefault="007B0696" w:rsidP="007B0696">
            <w:pPr>
              <w:pStyle w:val="TAC"/>
              <w:rPr>
                <w:rFonts w:cs="Arial"/>
              </w:rPr>
            </w:pPr>
            <w:r w:rsidRPr="00340914">
              <w:rPr>
                <w:rFonts w:cs="Arial"/>
              </w:rPr>
              <w:t>-4.2</w:t>
            </w:r>
          </w:p>
        </w:tc>
      </w:tr>
      <w:tr w:rsidR="007B0696" w:rsidRPr="00340914" w14:paraId="34224042" w14:textId="77777777" w:rsidTr="007B0696">
        <w:trPr>
          <w:trHeight w:val="161"/>
        </w:trPr>
        <w:tc>
          <w:tcPr>
            <w:tcW w:w="1007" w:type="dxa"/>
            <w:vMerge/>
          </w:tcPr>
          <w:p w14:paraId="34224038" w14:textId="77777777" w:rsidR="007B0696" w:rsidRPr="00340914" w:rsidRDefault="007B0696" w:rsidP="007B0696">
            <w:pPr>
              <w:pStyle w:val="TAL"/>
              <w:rPr>
                <w:rFonts w:cs="Arial"/>
              </w:rPr>
            </w:pPr>
          </w:p>
        </w:tc>
        <w:tc>
          <w:tcPr>
            <w:tcW w:w="1007" w:type="dxa"/>
            <w:vMerge/>
          </w:tcPr>
          <w:p w14:paraId="34224039" w14:textId="77777777" w:rsidR="007B0696" w:rsidRPr="00340914" w:rsidRDefault="007B0696" w:rsidP="007B0696">
            <w:pPr>
              <w:pStyle w:val="TAL"/>
              <w:rPr>
                <w:rFonts w:cs="Arial"/>
              </w:rPr>
            </w:pPr>
          </w:p>
        </w:tc>
        <w:tc>
          <w:tcPr>
            <w:tcW w:w="849" w:type="dxa"/>
            <w:vMerge/>
          </w:tcPr>
          <w:p w14:paraId="3422403A" w14:textId="77777777" w:rsidR="007B0696" w:rsidRPr="00340914" w:rsidRDefault="007B0696" w:rsidP="007B0696">
            <w:pPr>
              <w:pStyle w:val="TAL"/>
              <w:rPr>
                <w:rFonts w:cs="Arial"/>
              </w:rPr>
            </w:pPr>
          </w:p>
        </w:tc>
        <w:tc>
          <w:tcPr>
            <w:tcW w:w="1549" w:type="dxa"/>
          </w:tcPr>
          <w:p w14:paraId="3422403B"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3422403C"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D"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F"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34224040"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34224041" w14:textId="77777777" w:rsidR="007B0696" w:rsidRPr="00340914" w:rsidRDefault="007B0696" w:rsidP="007B0696">
            <w:pPr>
              <w:pStyle w:val="TAC"/>
              <w:rPr>
                <w:rFonts w:cs="Arial"/>
              </w:rPr>
            </w:pPr>
            <w:r w:rsidRPr="00340914">
              <w:rPr>
                <w:rFonts w:cs="Arial"/>
              </w:rPr>
              <w:t>-4.1</w:t>
            </w:r>
          </w:p>
        </w:tc>
      </w:tr>
      <w:tr w:rsidR="007B0696" w:rsidRPr="00340914" w14:paraId="3422404D" w14:textId="77777777" w:rsidTr="007B0696">
        <w:trPr>
          <w:trHeight w:val="161"/>
        </w:trPr>
        <w:tc>
          <w:tcPr>
            <w:tcW w:w="1007" w:type="dxa"/>
          </w:tcPr>
          <w:p w14:paraId="34224043" w14:textId="77777777" w:rsidR="007B0696" w:rsidRPr="00340914" w:rsidRDefault="007B0696" w:rsidP="007B0696">
            <w:pPr>
              <w:pStyle w:val="TAL"/>
              <w:rPr>
                <w:rFonts w:cs="Arial"/>
              </w:rPr>
            </w:pPr>
            <w:r w:rsidRPr="00340914">
              <w:rPr>
                <w:rFonts w:cs="Arial"/>
              </w:rPr>
              <w:t>2</w:t>
            </w:r>
          </w:p>
        </w:tc>
        <w:tc>
          <w:tcPr>
            <w:tcW w:w="1007" w:type="dxa"/>
          </w:tcPr>
          <w:p w14:paraId="34224044" w14:textId="77777777" w:rsidR="007B0696" w:rsidRPr="00340914" w:rsidRDefault="007B0696" w:rsidP="007B0696">
            <w:pPr>
              <w:pStyle w:val="TAL"/>
              <w:rPr>
                <w:rFonts w:cs="Arial"/>
              </w:rPr>
            </w:pPr>
            <w:r w:rsidRPr="00340914">
              <w:rPr>
                <w:rFonts w:cs="Arial"/>
              </w:rPr>
              <w:t>2</w:t>
            </w:r>
          </w:p>
        </w:tc>
        <w:tc>
          <w:tcPr>
            <w:tcW w:w="849" w:type="dxa"/>
          </w:tcPr>
          <w:p w14:paraId="34224045" w14:textId="77777777" w:rsidR="007B0696" w:rsidRPr="00340914" w:rsidRDefault="007B0696" w:rsidP="007B0696">
            <w:pPr>
              <w:pStyle w:val="TAL"/>
              <w:rPr>
                <w:rFonts w:cs="Arial"/>
              </w:rPr>
            </w:pPr>
            <w:r w:rsidRPr="00340914">
              <w:rPr>
                <w:rFonts w:cs="Arial"/>
              </w:rPr>
              <w:t>Normal</w:t>
            </w:r>
          </w:p>
        </w:tc>
        <w:tc>
          <w:tcPr>
            <w:tcW w:w="1549" w:type="dxa"/>
          </w:tcPr>
          <w:p w14:paraId="34224046"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34224047"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34224048"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34224049"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3422404A"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3422404B"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3422404C" w14:textId="77777777" w:rsidR="007B0696" w:rsidRPr="00340914" w:rsidRDefault="007B0696" w:rsidP="007B0696">
            <w:pPr>
              <w:pStyle w:val="TAC"/>
              <w:rPr>
                <w:rFonts w:cs="Arial"/>
              </w:rPr>
            </w:pPr>
            <w:r w:rsidRPr="00340914">
              <w:rPr>
                <w:rFonts w:cs="Arial"/>
              </w:rPr>
              <w:t>-5.5</w:t>
            </w:r>
          </w:p>
        </w:tc>
      </w:tr>
      <w:tr w:rsidR="007B0696" w:rsidRPr="00340914" w14:paraId="34224050" w14:textId="77777777" w:rsidTr="007B0696">
        <w:trPr>
          <w:gridAfter w:val="2"/>
          <w:wAfter w:w="1001" w:type="dxa"/>
          <w:trHeight w:val="161"/>
        </w:trPr>
        <w:tc>
          <w:tcPr>
            <w:tcW w:w="8856" w:type="dxa"/>
            <w:gridSpan w:val="9"/>
          </w:tcPr>
          <w:p w14:paraId="3422404E"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404F"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4051" w14:textId="77777777" w:rsidR="007B0696" w:rsidRPr="00340914" w:rsidRDefault="007B0696" w:rsidP="007B0696"/>
    <w:p w14:paraId="34224052" w14:textId="77777777" w:rsidR="007B0696" w:rsidRPr="00340914" w:rsidRDefault="007B0696" w:rsidP="007B0696">
      <w:pPr>
        <w:pStyle w:val="Heading3"/>
      </w:pPr>
      <w:bookmarkStart w:id="4250" w:name="_Toc20997860"/>
      <w:bookmarkStart w:id="4251" w:name="_Toc29478539"/>
      <w:bookmarkStart w:id="4252" w:name="_Toc35933137"/>
      <w:bookmarkStart w:id="4253" w:name="_Toc35935425"/>
      <w:bookmarkStart w:id="4254" w:name="_Toc37163009"/>
      <w:bookmarkStart w:id="4255" w:name="_Toc37173337"/>
      <w:bookmarkStart w:id="4256" w:name="_Toc37173589"/>
      <w:bookmarkStart w:id="4257" w:name="_Toc44754145"/>
      <w:bookmarkStart w:id="4258" w:name="_Toc45825573"/>
      <w:bookmarkStart w:id="4259" w:name="_Toc45825825"/>
      <w:bookmarkStart w:id="4260" w:name="_Toc45826077"/>
      <w:bookmarkStart w:id="4261" w:name="_Toc45826329"/>
      <w:bookmarkStart w:id="4262" w:name="_Toc52466495"/>
      <w:bookmarkStart w:id="4263" w:name="_Toc66871542"/>
      <w:bookmarkStart w:id="4264" w:name="_Toc66872046"/>
      <w:bookmarkStart w:id="4265" w:name="_Toc75174165"/>
      <w:bookmarkStart w:id="4266" w:name="_Toc76497115"/>
      <w:bookmarkStart w:id="4267" w:name="_Toc82894302"/>
      <w:bookmarkStart w:id="4268" w:name="_Toc89683959"/>
      <w:bookmarkStart w:id="4269" w:name="_Toc98571384"/>
      <w:r w:rsidRPr="00340914">
        <w:t>8.3.9</w:t>
      </w:r>
      <w:r w:rsidRPr="00340914">
        <w:tab/>
        <w:t>PUCCH performance requirements for coverage enhancement</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34224053" w14:textId="77777777" w:rsidR="007B0696" w:rsidRPr="00340914" w:rsidRDefault="007B0696" w:rsidP="007B0696">
      <w:pPr>
        <w:pStyle w:val="Heading4"/>
      </w:pPr>
      <w:bookmarkStart w:id="4270" w:name="_Toc20997861"/>
      <w:bookmarkStart w:id="4271" w:name="_Toc29478540"/>
      <w:bookmarkStart w:id="4272" w:name="_Toc35933138"/>
      <w:bookmarkStart w:id="4273" w:name="_Toc35935426"/>
      <w:bookmarkStart w:id="4274" w:name="_Toc37163010"/>
      <w:bookmarkStart w:id="4275" w:name="_Toc37173338"/>
      <w:bookmarkStart w:id="4276" w:name="_Toc37173590"/>
      <w:bookmarkStart w:id="4277" w:name="_Toc44754146"/>
      <w:bookmarkStart w:id="4278" w:name="_Toc45825574"/>
      <w:bookmarkStart w:id="4279" w:name="_Toc45825826"/>
      <w:bookmarkStart w:id="4280" w:name="_Toc45826078"/>
      <w:bookmarkStart w:id="4281" w:name="_Toc45826330"/>
      <w:bookmarkStart w:id="4282" w:name="_Toc52466496"/>
      <w:bookmarkStart w:id="4283" w:name="_Toc66871543"/>
      <w:bookmarkStart w:id="4284" w:name="_Toc66872047"/>
      <w:bookmarkStart w:id="4285" w:name="_Toc75174166"/>
      <w:bookmarkStart w:id="4286" w:name="_Toc76497116"/>
      <w:bookmarkStart w:id="4287" w:name="_Toc82894303"/>
      <w:bookmarkStart w:id="4288" w:name="_Toc89683960"/>
      <w:bookmarkStart w:id="4289" w:name="_Toc98571385"/>
      <w:r w:rsidRPr="00340914">
        <w:t>8.3.9.1</w:t>
      </w:r>
      <w:r w:rsidRPr="00340914">
        <w:tab/>
        <w:t>DTX to ACK performance</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34224054" w14:textId="77777777" w:rsidR="007B0696" w:rsidRPr="00340914" w:rsidRDefault="007B0696" w:rsidP="007B0696">
      <w:r w:rsidRPr="00340914">
        <w:t>The DTX to ACK requirement is valid for any number of receive antennas, for all frame structures and for any channel bandwidth.</w:t>
      </w:r>
    </w:p>
    <w:p w14:paraId="34224055" w14:textId="77777777" w:rsidR="007B0696" w:rsidRPr="00340914" w:rsidRDefault="007B0696" w:rsidP="007B0696">
      <w:pPr>
        <w:pStyle w:val="Heading5"/>
      </w:pPr>
      <w:bookmarkStart w:id="4290" w:name="_Toc20997862"/>
      <w:bookmarkStart w:id="4291" w:name="_Toc29478541"/>
      <w:bookmarkStart w:id="4292" w:name="_Toc35933139"/>
      <w:bookmarkStart w:id="4293" w:name="_Toc35935427"/>
      <w:bookmarkStart w:id="4294" w:name="_Toc37163011"/>
      <w:bookmarkStart w:id="4295" w:name="_Toc37173339"/>
      <w:bookmarkStart w:id="4296" w:name="_Toc37173591"/>
      <w:bookmarkStart w:id="4297" w:name="_Toc44754147"/>
      <w:bookmarkStart w:id="4298" w:name="_Toc45825575"/>
      <w:bookmarkStart w:id="4299" w:name="_Toc45825827"/>
      <w:bookmarkStart w:id="4300" w:name="_Toc45826079"/>
      <w:bookmarkStart w:id="4301" w:name="_Toc45826331"/>
      <w:bookmarkStart w:id="4302" w:name="_Toc52466497"/>
      <w:bookmarkStart w:id="4303" w:name="_Toc66871544"/>
      <w:bookmarkStart w:id="4304" w:name="_Toc66872048"/>
      <w:bookmarkStart w:id="4305" w:name="_Toc75174167"/>
      <w:bookmarkStart w:id="4306" w:name="_Toc76497117"/>
      <w:bookmarkStart w:id="4307" w:name="_Toc82894304"/>
      <w:bookmarkStart w:id="4308" w:name="_Toc89683961"/>
      <w:bookmarkStart w:id="4309" w:name="_Toc98571386"/>
      <w:r w:rsidRPr="00340914">
        <w:t>8.3.9.1.1</w:t>
      </w:r>
      <w:r w:rsidRPr="00340914">
        <w:tab/>
        <w:t>Minimum requirement</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34224056"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34224057"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52" wp14:editId="34226853">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4058" w14:textId="77777777" w:rsidR="007B0696" w:rsidRPr="00340914" w:rsidRDefault="007B0696" w:rsidP="007B0696">
      <w:pPr>
        <w:rPr>
          <w:rFonts w:eastAsia="MS Mincho"/>
          <w:lang w:val="en-US" w:eastAsia="zh-CN"/>
        </w:rPr>
      </w:pPr>
      <w:r w:rsidRPr="00340914">
        <w:rPr>
          <w:rFonts w:eastAsia="MS Mincho"/>
          <w:lang w:val="en-US" w:eastAsia="zh-CN"/>
        </w:rPr>
        <w:t>where:</w:t>
      </w:r>
    </w:p>
    <w:p w14:paraId="34224059" w14:textId="77777777" w:rsidR="007B0696" w:rsidRPr="00340914" w:rsidRDefault="007B0696" w:rsidP="007B0696">
      <w:pPr>
        <w:pStyle w:val="B1"/>
      </w:pPr>
      <w:r w:rsidRPr="00340914">
        <w:t>-</w:t>
      </w:r>
      <w:r w:rsidRPr="00340914">
        <w:tab/>
        <w:t>#(false ACK bits) denotes the number of detected ACK bits per PUCCH transmission.</w:t>
      </w:r>
    </w:p>
    <w:p w14:paraId="3422405A" w14:textId="77777777" w:rsidR="007B0696" w:rsidRPr="00340914" w:rsidRDefault="007B0696" w:rsidP="007B0696">
      <w:pPr>
        <w:pStyle w:val="B1"/>
      </w:pPr>
      <w:r w:rsidRPr="00340914">
        <w:t>-</w:t>
      </w:r>
      <w:r w:rsidRPr="00340914">
        <w:tab/>
        <w:t>#(ACK/NACK bits) denotes the number of encoded bits per PUCCH transmission.</w:t>
      </w:r>
    </w:p>
    <w:p w14:paraId="3422405B" w14:textId="77777777" w:rsidR="007B0696" w:rsidRPr="00340914" w:rsidRDefault="007B0696" w:rsidP="007B0696">
      <w:pPr>
        <w:pStyle w:val="B1"/>
      </w:pPr>
      <w:r w:rsidRPr="00340914">
        <w:t>-</w:t>
      </w:r>
      <w:r w:rsidRPr="00340914">
        <w:tab/>
        <w:t>#(PUCCH DTX) denotes the number of DTX occasions per PUCCH transmission.</w:t>
      </w:r>
    </w:p>
    <w:p w14:paraId="3422405C" w14:textId="77777777" w:rsidR="007B0696" w:rsidRPr="00340914" w:rsidRDefault="007B0696" w:rsidP="007B0696">
      <w:pPr>
        <w:pStyle w:val="Heading4"/>
      </w:pPr>
      <w:bookmarkStart w:id="4310" w:name="_Toc20997863"/>
      <w:bookmarkStart w:id="4311" w:name="_Toc29478542"/>
      <w:bookmarkStart w:id="4312" w:name="_Toc35933140"/>
      <w:bookmarkStart w:id="4313" w:name="_Toc35935428"/>
      <w:bookmarkStart w:id="4314" w:name="_Toc37163012"/>
      <w:bookmarkStart w:id="4315" w:name="_Toc37173340"/>
      <w:bookmarkStart w:id="4316" w:name="_Toc37173592"/>
      <w:bookmarkStart w:id="4317" w:name="_Toc44754148"/>
      <w:bookmarkStart w:id="4318" w:name="_Toc45825576"/>
      <w:bookmarkStart w:id="4319" w:name="_Toc45825828"/>
      <w:bookmarkStart w:id="4320" w:name="_Toc45826080"/>
      <w:bookmarkStart w:id="4321" w:name="_Toc45826332"/>
      <w:bookmarkStart w:id="4322" w:name="_Toc52466498"/>
      <w:bookmarkStart w:id="4323" w:name="_Toc66871545"/>
      <w:bookmarkStart w:id="4324" w:name="_Toc66872049"/>
      <w:bookmarkStart w:id="4325" w:name="_Toc75174168"/>
      <w:bookmarkStart w:id="4326" w:name="_Toc76497118"/>
      <w:bookmarkStart w:id="4327" w:name="_Toc82894305"/>
      <w:bookmarkStart w:id="4328" w:name="_Toc89683962"/>
      <w:bookmarkStart w:id="4329" w:name="_Toc98571387"/>
      <w:r w:rsidRPr="00340914">
        <w:t>8.3.9.2</w:t>
      </w:r>
      <w:r w:rsidRPr="00340914">
        <w:tab/>
        <w:t>ACK missed detection requirements for single user PUCCH format 1a</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3422405D"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3422405E" w14:textId="77777777" w:rsidR="007B0696" w:rsidRPr="00340914" w:rsidRDefault="007B0696" w:rsidP="007B0696">
      <w:pPr>
        <w:pStyle w:val="Heading5"/>
      </w:pPr>
      <w:bookmarkStart w:id="4330" w:name="_Toc20997864"/>
      <w:bookmarkStart w:id="4331" w:name="_Toc29478543"/>
      <w:bookmarkStart w:id="4332" w:name="_Toc35933141"/>
      <w:bookmarkStart w:id="4333" w:name="_Toc35935429"/>
      <w:bookmarkStart w:id="4334" w:name="_Toc37163013"/>
      <w:bookmarkStart w:id="4335" w:name="_Toc37173341"/>
      <w:bookmarkStart w:id="4336" w:name="_Toc37173593"/>
      <w:bookmarkStart w:id="4337" w:name="_Toc44754149"/>
      <w:bookmarkStart w:id="4338" w:name="_Toc45825577"/>
      <w:bookmarkStart w:id="4339" w:name="_Toc45825829"/>
      <w:bookmarkStart w:id="4340" w:name="_Toc45826081"/>
      <w:bookmarkStart w:id="4341" w:name="_Toc45826333"/>
      <w:bookmarkStart w:id="4342" w:name="_Toc52466499"/>
      <w:bookmarkStart w:id="4343" w:name="_Toc66871546"/>
      <w:bookmarkStart w:id="4344" w:name="_Toc66872050"/>
      <w:bookmarkStart w:id="4345" w:name="_Toc75174169"/>
      <w:bookmarkStart w:id="4346" w:name="_Toc76497119"/>
      <w:bookmarkStart w:id="4347" w:name="_Toc82894306"/>
      <w:bookmarkStart w:id="4348" w:name="_Toc89683963"/>
      <w:bookmarkStart w:id="4349" w:name="_Toc98571388"/>
      <w:r w:rsidRPr="00340914">
        <w:lastRenderedPageBreak/>
        <w:t>8.3.9.2.1</w:t>
      </w:r>
      <w:r w:rsidRPr="00340914">
        <w:tab/>
        <w:t>Minimum requirements</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3422405F" w14:textId="77777777" w:rsidR="007B0696" w:rsidRPr="00340914" w:rsidRDefault="007B0696" w:rsidP="007B0696">
      <w:r w:rsidRPr="00340914">
        <w:t>The ACK missed detection probability shall not exceed 1% at the SNR given in table 8.3.9.2.1-1 for 1Tx.</w:t>
      </w:r>
    </w:p>
    <w:p w14:paraId="34224060"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34224068" w14:textId="77777777" w:rsidTr="007B0696">
        <w:trPr>
          <w:cantSplit/>
          <w:trHeight w:val="20"/>
        </w:trPr>
        <w:tc>
          <w:tcPr>
            <w:tcW w:w="1089" w:type="dxa"/>
            <w:vMerge w:val="restart"/>
          </w:tcPr>
          <w:p w14:paraId="3422406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3422406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3422406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3422406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6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34224066"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3422406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73" w14:textId="77777777" w:rsidTr="007B0696">
        <w:trPr>
          <w:cantSplit/>
          <w:trHeight w:val="20"/>
        </w:trPr>
        <w:tc>
          <w:tcPr>
            <w:tcW w:w="1089" w:type="dxa"/>
            <w:vMerge/>
            <w:tcBorders>
              <w:bottom w:val="single" w:sz="4" w:space="0" w:color="auto"/>
            </w:tcBorders>
          </w:tcPr>
          <w:p w14:paraId="34224069"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3422406A"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3422406B"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3422406C" w14:textId="77777777" w:rsidR="007B0696" w:rsidRPr="00340914" w:rsidRDefault="007B0696" w:rsidP="007B0696">
            <w:pPr>
              <w:pStyle w:val="TAH"/>
              <w:rPr>
                <w:rFonts w:cs="Arial"/>
                <w:lang w:eastAsia="ja-JP"/>
              </w:rPr>
            </w:pPr>
          </w:p>
        </w:tc>
        <w:tc>
          <w:tcPr>
            <w:tcW w:w="1197" w:type="dxa"/>
            <w:vMerge/>
          </w:tcPr>
          <w:p w14:paraId="3422406D" w14:textId="77777777" w:rsidR="007B0696" w:rsidRPr="00340914" w:rsidRDefault="007B0696" w:rsidP="007B0696">
            <w:pPr>
              <w:pStyle w:val="TAH"/>
              <w:rPr>
                <w:rFonts w:cs="Arial"/>
                <w:lang w:eastAsia="ja-JP"/>
              </w:rPr>
            </w:pPr>
          </w:p>
        </w:tc>
        <w:tc>
          <w:tcPr>
            <w:tcW w:w="763" w:type="dxa"/>
          </w:tcPr>
          <w:p w14:paraId="3422406E"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3422406F"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34224070"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34224071"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3422407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7E" w14:textId="77777777" w:rsidTr="007B0696">
        <w:trPr>
          <w:cantSplit/>
          <w:trHeight w:val="20"/>
        </w:trPr>
        <w:tc>
          <w:tcPr>
            <w:tcW w:w="1089" w:type="dxa"/>
            <w:vMerge w:val="restart"/>
          </w:tcPr>
          <w:p w14:paraId="34224074"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34224075"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34224076"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34224077"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34224078"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3422407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3422407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342240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342240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3422407D"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34224089" w14:textId="77777777" w:rsidTr="007B0696">
        <w:trPr>
          <w:cantSplit/>
          <w:trHeight w:val="20"/>
        </w:trPr>
        <w:tc>
          <w:tcPr>
            <w:tcW w:w="1089" w:type="dxa"/>
            <w:vMerge/>
          </w:tcPr>
          <w:p w14:paraId="3422407F" w14:textId="77777777" w:rsidR="007B0696" w:rsidRPr="00340914" w:rsidRDefault="007B0696" w:rsidP="007B0696">
            <w:pPr>
              <w:pStyle w:val="TAC"/>
              <w:rPr>
                <w:rFonts w:cs="Arial"/>
                <w:lang w:eastAsia="zh-CN"/>
              </w:rPr>
            </w:pPr>
          </w:p>
        </w:tc>
        <w:tc>
          <w:tcPr>
            <w:tcW w:w="1071" w:type="dxa"/>
            <w:vMerge/>
          </w:tcPr>
          <w:p w14:paraId="34224080" w14:textId="77777777" w:rsidR="007B0696" w:rsidRPr="00340914" w:rsidRDefault="007B0696" w:rsidP="007B0696">
            <w:pPr>
              <w:pStyle w:val="TAC"/>
              <w:rPr>
                <w:rFonts w:cs="Arial"/>
                <w:lang w:eastAsia="zh-CN"/>
              </w:rPr>
            </w:pPr>
          </w:p>
        </w:tc>
        <w:tc>
          <w:tcPr>
            <w:tcW w:w="805" w:type="dxa"/>
            <w:vMerge/>
          </w:tcPr>
          <w:p w14:paraId="34224081" w14:textId="77777777" w:rsidR="007B0696" w:rsidRPr="00340914" w:rsidRDefault="007B0696" w:rsidP="007B0696">
            <w:pPr>
              <w:pStyle w:val="TAC"/>
              <w:rPr>
                <w:rFonts w:cs="Arial"/>
                <w:lang w:eastAsia="ja-JP"/>
              </w:rPr>
            </w:pPr>
          </w:p>
        </w:tc>
        <w:tc>
          <w:tcPr>
            <w:tcW w:w="1823" w:type="dxa"/>
            <w:vMerge/>
          </w:tcPr>
          <w:p w14:paraId="34224082" w14:textId="77777777" w:rsidR="007B0696" w:rsidRPr="00340914" w:rsidRDefault="007B0696" w:rsidP="007B0696">
            <w:pPr>
              <w:pStyle w:val="TAC"/>
              <w:rPr>
                <w:rFonts w:cs="Arial"/>
                <w:lang w:eastAsia="ja-JP"/>
              </w:rPr>
            </w:pPr>
          </w:p>
        </w:tc>
        <w:tc>
          <w:tcPr>
            <w:tcW w:w="1197" w:type="dxa"/>
          </w:tcPr>
          <w:p w14:paraId="34224083"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3422408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3422408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342240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342240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342240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34224094" w14:textId="77777777" w:rsidTr="007B0696">
        <w:trPr>
          <w:cantSplit/>
          <w:trHeight w:val="20"/>
        </w:trPr>
        <w:tc>
          <w:tcPr>
            <w:tcW w:w="1089" w:type="dxa"/>
            <w:vMerge/>
          </w:tcPr>
          <w:p w14:paraId="3422408A" w14:textId="77777777" w:rsidR="007B0696" w:rsidRPr="00340914" w:rsidRDefault="007B0696" w:rsidP="007B0696">
            <w:pPr>
              <w:pStyle w:val="TAC"/>
              <w:rPr>
                <w:rFonts w:cs="Arial"/>
                <w:lang w:eastAsia="zh-CN"/>
              </w:rPr>
            </w:pPr>
          </w:p>
        </w:tc>
        <w:tc>
          <w:tcPr>
            <w:tcW w:w="1071" w:type="dxa"/>
            <w:vMerge/>
          </w:tcPr>
          <w:p w14:paraId="3422408B" w14:textId="77777777" w:rsidR="007B0696" w:rsidRPr="00340914" w:rsidRDefault="007B0696" w:rsidP="007B0696">
            <w:pPr>
              <w:pStyle w:val="TAC"/>
              <w:rPr>
                <w:rFonts w:cs="Arial"/>
                <w:lang w:eastAsia="zh-CN"/>
              </w:rPr>
            </w:pPr>
          </w:p>
        </w:tc>
        <w:tc>
          <w:tcPr>
            <w:tcW w:w="805" w:type="dxa"/>
            <w:vMerge/>
          </w:tcPr>
          <w:p w14:paraId="3422408C" w14:textId="77777777" w:rsidR="007B0696" w:rsidRPr="00340914" w:rsidRDefault="007B0696" w:rsidP="007B0696">
            <w:pPr>
              <w:pStyle w:val="TAC"/>
              <w:rPr>
                <w:rFonts w:cs="Arial"/>
                <w:lang w:eastAsia="ja-JP"/>
              </w:rPr>
            </w:pPr>
          </w:p>
        </w:tc>
        <w:tc>
          <w:tcPr>
            <w:tcW w:w="1823" w:type="dxa"/>
            <w:vMerge/>
          </w:tcPr>
          <w:p w14:paraId="3422408D" w14:textId="77777777" w:rsidR="007B0696" w:rsidRPr="00340914" w:rsidRDefault="007B0696" w:rsidP="007B0696">
            <w:pPr>
              <w:pStyle w:val="TAC"/>
              <w:rPr>
                <w:rFonts w:cs="Arial"/>
                <w:lang w:eastAsia="ja-JP"/>
              </w:rPr>
            </w:pPr>
          </w:p>
        </w:tc>
        <w:tc>
          <w:tcPr>
            <w:tcW w:w="1197" w:type="dxa"/>
          </w:tcPr>
          <w:p w14:paraId="3422408E"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3422408F"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3422409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34224091"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342240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342240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34224097" w14:textId="77777777" w:rsidTr="007B0696">
        <w:trPr>
          <w:cantSplit/>
          <w:trHeight w:val="20"/>
        </w:trPr>
        <w:tc>
          <w:tcPr>
            <w:tcW w:w="0" w:type="auto"/>
            <w:gridSpan w:val="10"/>
            <w:tcBorders>
              <w:right w:val="single" w:sz="4" w:space="0" w:color="auto"/>
            </w:tcBorders>
          </w:tcPr>
          <w:p w14:paraId="34224095"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3422409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34224098" w14:textId="77777777" w:rsidR="007B0696" w:rsidRPr="00340914" w:rsidRDefault="007B0696" w:rsidP="007B0696"/>
    <w:p w14:paraId="34224099" w14:textId="77777777" w:rsidR="007B0696" w:rsidRPr="00340914" w:rsidRDefault="007B0696" w:rsidP="007B0696">
      <w:pPr>
        <w:pStyle w:val="Heading4"/>
      </w:pPr>
      <w:bookmarkStart w:id="4350" w:name="_Toc20997865"/>
      <w:bookmarkStart w:id="4351" w:name="_Toc29478544"/>
      <w:bookmarkStart w:id="4352" w:name="_Toc35933142"/>
      <w:bookmarkStart w:id="4353" w:name="_Toc35935430"/>
      <w:bookmarkStart w:id="4354" w:name="_Toc37163014"/>
      <w:bookmarkStart w:id="4355" w:name="_Toc37173342"/>
      <w:bookmarkStart w:id="4356" w:name="_Toc37173594"/>
      <w:bookmarkStart w:id="4357" w:name="_Toc44754150"/>
      <w:bookmarkStart w:id="4358" w:name="_Toc45825578"/>
      <w:bookmarkStart w:id="4359" w:name="_Toc45825830"/>
      <w:bookmarkStart w:id="4360" w:name="_Toc45826082"/>
      <w:bookmarkStart w:id="4361" w:name="_Toc45826334"/>
      <w:bookmarkStart w:id="4362" w:name="_Toc52466500"/>
      <w:bookmarkStart w:id="4363" w:name="_Toc66871547"/>
      <w:bookmarkStart w:id="4364" w:name="_Toc66872051"/>
      <w:bookmarkStart w:id="4365" w:name="_Toc75174170"/>
      <w:bookmarkStart w:id="4366" w:name="_Toc76497120"/>
      <w:bookmarkStart w:id="4367" w:name="_Toc82894307"/>
      <w:bookmarkStart w:id="4368" w:name="_Toc89683964"/>
      <w:bookmarkStart w:id="4369" w:name="_Toc98571389"/>
      <w:r w:rsidRPr="00340914">
        <w:t>8.3.9.3</w:t>
      </w:r>
      <w:r w:rsidRPr="00340914">
        <w:tab/>
        <w:t xml:space="preserve">CQI </w:t>
      </w:r>
      <w:r w:rsidRPr="00340914">
        <w:rPr>
          <w:rFonts w:eastAsia="MS Mincho"/>
        </w:rPr>
        <w:t>performance</w:t>
      </w:r>
      <w:r w:rsidRPr="00340914">
        <w:t xml:space="preserve"> requirements for PUCCH format 2</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3422409A"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3422409B" w14:textId="77777777" w:rsidR="007B0696" w:rsidRPr="00340914" w:rsidRDefault="007B0696" w:rsidP="007B0696">
      <w:pPr>
        <w:rPr>
          <w:rFonts w:eastAsia="?c?e?o“A‘??S?V?b?N‘I" w:cs="v4.2.0"/>
        </w:rPr>
      </w:pPr>
      <w:r w:rsidRPr="00340914">
        <w:t>The CQI information bit payload per PUCCH transmission is equal to 4 bits.</w:t>
      </w:r>
    </w:p>
    <w:p w14:paraId="3422409C" w14:textId="77777777" w:rsidR="007B0696" w:rsidRPr="00340914" w:rsidRDefault="007B0696" w:rsidP="007B0696">
      <w:pPr>
        <w:pStyle w:val="Heading5"/>
      </w:pPr>
      <w:bookmarkStart w:id="4370" w:name="_Toc20997866"/>
      <w:bookmarkStart w:id="4371" w:name="_Toc29478545"/>
      <w:bookmarkStart w:id="4372" w:name="_Toc35933143"/>
      <w:bookmarkStart w:id="4373" w:name="_Toc35935431"/>
      <w:bookmarkStart w:id="4374" w:name="_Toc37163015"/>
      <w:bookmarkStart w:id="4375" w:name="_Toc37173343"/>
      <w:bookmarkStart w:id="4376" w:name="_Toc37173595"/>
      <w:bookmarkStart w:id="4377" w:name="_Toc44754151"/>
      <w:bookmarkStart w:id="4378" w:name="_Toc45825579"/>
      <w:bookmarkStart w:id="4379" w:name="_Toc45825831"/>
      <w:bookmarkStart w:id="4380" w:name="_Toc45826083"/>
      <w:bookmarkStart w:id="4381" w:name="_Toc45826335"/>
      <w:bookmarkStart w:id="4382" w:name="_Toc52466501"/>
      <w:bookmarkStart w:id="4383" w:name="_Toc66871548"/>
      <w:bookmarkStart w:id="4384" w:name="_Toc66872052"/>
      <w:bookmarkStart w:id="4385" w:name="_Toc75174171"/>
      <w:bookmarkStart w:id="4386" w:name="_Toc76497121"/>
      <w:bookmarkStart w:id="4387" w:name="_Toc82894308"/>
      <w:bookmarkStart w:id="4388" w:name="_Toc89683965"/>
      <w:bookmarkStart w:id="4389" w:name="_Toc98571390"/>
      <w:r w:rsidRPr="00340914">
        <w:t>8.3.9.3.1</w:t>
      </w:r>
      <w:r w:rsidRPr="00340914">
        <w:tab/>
        <w:t>Minimum requirements</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3422409D"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3422409E"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342240A6" w14:textId="77777777" w:rsidTr="007B0696">
        <w:trPr>
          <w:jc w:val="center"/>
        </w:trPr>
        <w:tc>
          <w:tcPr>
            <w:tcW w:w="1007" w:type="dxa"/>
            <w:vMerge w:val="restart"/>
          </w:tcPr>
          <w:p w14:paraId="3422409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342240A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342240A1"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342240A2"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A3"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342240A4"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342240A5"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B1" w14:textId="77777777" w:rsidTr="007B0696">
        <w:trPr>
          <w:jc w:val="center"/>
        </w:trPr>
        <w:tc>
          <w:tcPr>
            <w:tcW w:w="1007" w:type="dxa"/>
            <w:vMerge/>
            <w:tcBorders>
              <w:bottom w:val="single" w:sz="4" w:space="0" w:color="auto"/>
            </w:tcBorders>
          </w:tcPr>
          <w:p w14:paraId="342240A7"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342240A8"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342240A9"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342240AA" w14:textId="77777777" w:rsidR="007B0696" w:rsidRPr="00340914" w:rsidRDefault="007B0696" w:rsidP="007B0696">
            <w:pPr>
              <w:pStyle w:val="TAH"/>
              <w:rPr>
                <w:rFonts w:cs="Arial"/>
                <w:lang w:eastAsia="ja-JP"/>
              </w:rPr>
            </w:pPr>
          </w:p>
        </w:tc>
        <w:tc>
          <w:tcPr>
            <w:tcW w:w="1283" w:type="dxa"/>
            <w:vMerge/>
          </w:tcPr>
          <w:p w14:paraId="342240AB" w14:textId="77777777" w:rsidR="007B0696" w:rsidRPr="00340914" w:rsidRDefault="007B0696" w:rsidP="007B0696">
            <w:pPr>
              <w:pStyle w:val="TAH"/>
              <w:rPr>
                <w:rFonts w:cs="Arial"/>
                <w:lang w:eastAsia="ja-JP"/>
              </w:rPr>
            </w:pPr>
          </w:p>
        </w:tc>
        <w:tc>
          <w:tcPr>
            <w:tcW w:w="688" w:type="dxa"/>
          </w:tcPr>
          <w:p w14:paraId="342240AC"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342240AD"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342240AE"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342240AF"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342240B0"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BC" w14:textId="77777777" w:rsidTr="007B0696">
        <w:trPr>
          <w:trHeight w:val="131"/>
          <w:jc w:val="center"/>
        </w:trPr>
        <w:tc>
          <w:tcPr>
            <w:tcW w:w="1007" w:type="dxa"/>
            <w:vMerge w:val="restart"/>
          </w:tcPr>
          <w:p w14:paraId="342240B2"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342240B3"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342240B4"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342240B5"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342240B6"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342240B7" w14:textId="77777777" w:rsidR="007B0696" w:rsidRPr="00340914" w:rsidRDefault="007B0696" w:rsidP="007B0696">
            <w:pPr>
              <w:pStyle w:val="TAC"/>
              <w:rPr>
                <w:lang w:eastAsia="ja-JP"/>
              </w:rPr>
            </w:pPr>
            <w:r w:rsidRPr="00340914">
              <w:rPr>
                <w:lang w:eastAsia="ja-JP"/>
              </w:rPr>
              <w:t>-4.1</w:t>
            </w:r>
          </w:p>
        </w:tc>
        <w:tc>
          <w:tcPr>
            <w:tcW w:w="688" w:type="dxa"/>
            <w:vAlign w:val="center"/>
          </w:tcPr>
          <w:p w14:paraId="342240B8"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342240B9"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342240BA"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342240BB"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342240C7" w14:textId="77777777" w:rsidTr="007B0696">
        <w:trPr>
          <w:trHeight w:val="121"/>
          <w:jc w:val="center"/>
        </w:trPr>
        <w:tc>
          <w:tcPr>
            <w:tcW w:w="1007" w:type="dxa"/>
            <w:vMerge/>
          </w:tcPr>
          <w:p w14:paraId="342240BD" w14:textId="77777777" w:rsidR="007B0696" w:rsidRPr="00340914" w:rsidRDefault="007B0696" w:rsidP="007B0696">
            <w:pPr>
              <w:pStyle w:val="TAC"/>
              <w:rPr>
                <w:rFonts w:cs="Arial"/>
                <w:lang w:eastAsia="zh-CN"/>
              </w:rPr>
            </w:pPr>
          </w:p>
        </w:tc>
        <w:tc>
          <w:tcPr>
            <w:tcW w:w="847" w:type="dxa"/>
            <w:vMerge/>
          </w:tcPr>
          <w:p w14:paraId="342240BE" w14:textId="77777777" w:rsidR="007B0696" w:rsidRPr="00340914" w:rsidRDefault="007B0696" w:rsidP="007B0696">
            <w:pPr>
              <w:pStyle w:val="TAC"/>
              <w:rPr>
                <w:rFonts w:cs="Arial"/>
                <w:lang w:eastAsia="zh-CN"/>
              </w:rPr>
            </w:pPr>
          </w:p>
        </w:tc>
        <w:tc>
          <w:tcPr>
            <w:tcW w:w="927" w:type="dxa"/>
            <w:vMerge/>
          </w:tcPr>
          <w:p w14:paraId="342240BF" w14:textId="77777777" w:rsidR="007B0696" w:rsidRPr="00340914" w:rsidRDefault="007B0696" w:rsidP="007B0696">
            <w:pPr>
              <w:pStyle w:val="TAC"/>
              <w:rPr>
                <w:rFonts w:cs="Arial"/>
                <w:lang w:eastAsia="ja-JP"/>
              </w:rPr>
            </w:pPr>
          </w:p>
        </w:tc>
        <w:tc>
          <w:tcPr>
            <w:tcW w:w="1267" w:type="dxa"/>
            <w:vMerge/>
          </w:tcPr>
          <w:p w14:paraId="342240C0" w14:textId="77777777" w:rsidR="007B0696" w:rsidRPr="00340914" w:rsidRDefault="007B0696" w:rsidP="007B0696">
            <w:pPr>
              <w:pStyle w:val="TAC"/>
              <w:rPr>
                <w:rFonts w:cs="Arial"/>
                <w:lang w:eastAsia="ja-JP"/>
              </w:rPr>
            </w:pPr>
          </w:p>
        </w:tc>
        <w:tc>
          <w:tcPr>
            <w:tcW w:w="1283" w:type="dxa"/>
          </w:tcPr>
          <w:p w14:paraId="342240C1"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342240C2"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342240C3"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342240C4"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342240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342240C6" w14:textId="77777777" w:rsidR="007B0696" w:rsidRPr="00340914" w:rsidRDefault="007B0696" w:rsidP="007B0696">
            <w:pPr>
              <w:pStyle w:val="TAC"/>
              <w:rPr>
                <w:lang w:eastAsia="ja-JP"/>
              </w:rPr>
            </w:pPr>
            <w:r w:rsidRPr="00340914">
              <w:rPr>
                <w:lang w:eastAsia="ja-JP"/>
              </w:rPr>
              <w:t>-10.0</w:t>
            </w:r>
          </w:p>
        </w:tc>
      </w:tr>
      <w:tr w:rsidR="007B0696" w:rsidRPr="00340914" w14:paraId="342240D2" w14:textId="77777777" w:rsidTr="007B0696">
        <w:trPr>
          <w:trHeight w:val="81"/>
          <w:jc w:val="center"/>
        </w:trPr>
        <w:tc>
          <w:tcPr>
            <w:tcW w:w="1007" w:type="dxa"/>
            <w:vMerge/>
          </w:tcPr>
          <w:p w14:paraId="342240C8" w14:textId="77777777" w:rsidR="007B0696" w:rsidRPr="00340914" w:rsidRDefault="007B0696" w:rsidP="007B0696">
            <w:pPr>
              <w:pStyle w:val="TAC"/>
              <w:rPr>
                <w:rFonts w:cs="Arial"/>
                <w:lang w:eastAsia="zh-CN"/>
              </w:rPr>
            </w:pPr>
          </w:p>
        </w:tc>
        <w:tc>
          <w:tcPr>
            <w:tcW w:w="847" w:type="dxa"/>
            <w:vMerge/>
          </w:tcPr>
          <w:p w14:paraId="342240C9" w14:textId="77777777" w:rsidR="007B0696" w:rsidRPr="00340914" w:rsidRDefault="007B0696" w:rsidP="007B0696">
            <w:pPr>
              <w:pStyle w:val="TAC"/>
              <w:rPr>
                <w:rFonts w:cs="Arial"/>
                <w:lang w:eastAsia="zh-CN"/>
              </w:rPr>
            </w:pPr>
          </w:p>
        </w:tc>
        <w:tc>
          <w:tcPr>
            <w:tcW w:w="927" w:type="dxa"/>
            <w:vMerge/>
          </w:tcPr>
          <w:p w14:paraId="342240CA" w14:textId="77777777" w:rsidR="007B0696" w:rsidRPr="00340914" w:rsidRDefault="007B0696" w:rsidP="007B0696">
            <w:pPr>
              <w:pStyle w:val="TAC"/>
              <w:rPr>
                <w:rFonts w:cs="Arial"/>
                <w:lang w:eastAsia="ja-JP"/>
              </w:rPr>
            </w:pPr>
          </w:p>
        </w:tc>
        <w:tc>
          <w:tcPr>
            <w:tcW w:w="1267" w:type="dxa"/>
            <w:vMerge/>
          </w:tcPr>
          <w:p w14:paraId="342240CB" w14:textId="77777777" w:rsidR="007B0696" w:rsidRPr="00340914" w:rsidRDefault="007B0696" w:rsidP="007B0696">
            <w:pPr>
              <w:pStyle w:val="TAC"/>
              <w:rPr>
                <w:rFonts w:cs="Arial"/>
                <w:lang w:eastAsia="ja-JP"/>
              </w:rPr>
            </w:pPr>
          </w:p>
        </w:tc>
        <w:tc>
          <w:tcPr>
            <w:tcW w:w="1283" w:type="dxa"/>
          </w:tcPr>
          <w:p w14:paraId="342240CC"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342240CD"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342240CE"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342240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342240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342240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342240D5" w14:textId="77777777" w:rsidTr="007B0696">
        <w:trPr>
          <w:trHeight w:val="81"/>
          <w:jc w:val="center"/>
        </w:trPr>
        <w:tc>
          <w:tcPr>
            <w:tcW w:w="8813" w:type="dxa"/>
            <w:gridSpan w:val="10"/>
          </w:tcPr>
          <w:p w14:paraId="342240D3" w14:textId="77777777" w:rsidR="007B0696" w:rsidRPr="00340914" w:rsidRDefault="007B0696" w:rsidP="007B0696">
            <w:pPr>
              <w:pStyle w:val="TAN"/>
            </w:pPr>
            <w:r w:rsidRPr="00340914">
              <w:t>Note 1:</w:t>
            </w:r>
            <w:r w:rsidRPr="00340914">
              <w:tab/>
              <w:t>Frequency Hopping Intervals: 4 (FDD); 10 (TDD)</w:t>
            </w:r>
          </w:p>
          <w:p w14:paraId="342240D4"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342240D6" w14:textId="77777777" w:rsidR="007B0696" w:rsidRPr="00340914" w:rsidRDefault="007B0696" w:rsidP="007B0696"/>
    <w:p w14:paraId="342240D7" w14:textId="77777777" w:rsidR="007B0696" w:rsidRPr="00340914" w:rsidRDefault="007B0696" w:rsidP="007B0696">
      <w:pPr>
        <w:pStyle w:val="Heading3"/>
        <w:rPr>
          <w:lang w:eastAsia="zh-CN"/>
        </w:rPr>
      </w:pPr>
      <w:bookmarkStart w:id="4390" w:name="_Toc20997867"/>
      <w:bookmarkStart w:id="4391" w:name="_Toc29478546"/>
      <w:bookmarkStart w:id="4392" w:name="_Toc35933144"/>
      <w:bookmarkStart w:id="4393" w:name="_Toc35935432"/>
      <w:bookmarkStart w:id="4394" w:name="_Toc37163016"/>
      <w:bookmarkStart w:id="4395" w:name="_Toc37173344"/>
      <w:bookmarkStart w:id="4396" w:name="_Toc37173596"/>
      <w:bookmarkStart w:id="4397" w:name="_Toc44754152"/>
      <w:bookmarkStart w:id="4398" w:name="_Toc45825580"/>
      <w:bookmarkStart w:id="4399" w:name="_Toc45825832"/>
      <w:bookmarkStart w:id="4400" w:name="_Toc45826084"/>
      <w:bookmarkStart w:id="4401" w:name="_Toc45826336"/>
      <w:bookmarkStart w:id="4402" w:name="_Toc52466502"/>
      <w:bookmarkStart w:id="4403" w:name="_Toc66871549"/>
      <w:bookmarkStart w:id="4404" w:name="_Toc66872053"/>
      <w:bookmarkStart w:id="4405" w:name="_Toc75174172"/>
      <w:bookmarkStart w:id="4406" w:name="_Toc76497122"/>
      <w:bookmarkStart w:id="4407" w:name="_Toc82894309"/>
      <w:bookmarkStart w:id="4408" w:name="_Toc89683966"/>
      <w:bookmarkStart w:id="4409" w:name="_Toc98571391"/>
      <w:r w:rsidRPr="00340914">
        <w:t>8.3.10</w:t>
      </w:r>
      <w:r w:rsidRPr="00340914">
        <w:tab/>
        <w:t xml:space="preserve">ACK missed detection requirements for PUCCH format </w:t>
      </w:r>
      <w:r w:rsidRPr="00340914">
        <w:rPr>
          <w:rFonts w:hint="eastAsia"/>
          <w:lang w:eastAsia="zh-CN"/>
        </w:rPr>
        <w:t>4</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342240D8"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0D9" w14:textId="77777777" w:rsidR="007B0696" w:rsidRPr="00340914" w:rsidRDefault="007B0696" w:rsidP="007B0696">
      <w:r w:rsidRPr="00340914">
        <w:t>The number of encoded ACK/NACK bits per sub-frame is defined for two cases as presented below:</w:t>
      </w:r>
    </w:p>
    <w:p w14:paraId="342240DA"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342240DB"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342240DC" w14:textId="77777777" w:rsidR="007B0696" w:rsidRPr="00340914" w:rsidRDefault="007B0696" w:rsidP="007B0696">
      <w:r w:rsidRPr="00340914">
        <w:t>The requirements are applicable for FDD only, TDD only and TDD-FDD CA.</w:t>
      </w:r>
    </w:p>
    <w:p w14:paraId="342240DD" w14:textId="77777777" w:rsidR="007B0696" w:rsidRPr="00340914" w:rsidRDefault="007B0696" w:rsidP="007B0696">
      <w:r w:rsidRPr="00340914">
        <w:t>The requirements are applicable for both PUCCH on PCell and PUCCH on SCell.</w:t>
      </w:r>
    </w:p>
    <w:p w14:paraId="342240DE"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342240DF" w14:textId="77777777" w:rsidR="007B0696" w:rsidRPr="00340914" w:rsidRDefault="007B0696" w:rsidP="007B0696">
      <w:pPr>
        <w:pStyle w:val="Heading4"/>
      </w:pPr>
      <w:bookmarkStart w:id="4410" w:name="_Toc20997868"/>
      <w:bookmarkStart w:id="4411" w:name="_Toc29478547"/>
      <w:bookmarkStart w:id="4412" w:name="_Toc35933145"/>
      <w:bookmarkStart w:id="4413" w:name="_Toc35935433"/>
      <w:bookmarkStart w:id="4414" w:name="_Toc37163017"/>
      <w:bookmarkStart w:id="4415" w:name="_Toc37173345"/>
      <w:bookmarkStart w:id="4416" w:name="_Toc37173597"/>
      <w:bookmarkStart w:id="4417" w:name="_Toc44754153"/>
      <w:bookmarkStart w:id="4418" w:name="_Toc45825581"/>
      <w:bookmarkStart w:id="4419" w:name="_Toc45825833"/>
      <w:bookmarkStart w:id="4420" w:name="_Toc45826085"/>
      <w:bookmarkStart w:id="4421" w:name="_Toc45826337"/>
      <w:bookmarkStart w:id="4422" w:name="_Toc52466503"/>
      <w:bookmarkStart w:id="4423" w:name="_Toc66871550"/>
      <w:bookmarkStart w:id="4424" w:name="_Toc66872054"/>
      <w:bookmarkStart w:id="4425" w:name="_Toc75174173"/>
      <w:bookmarkStart w:id="4426" w:name="_Toc76497123"/>
      <w:bookmarkStart w:id="4427" w:name="_Toc82894310"/>
      <w:bookmarkStart w:id="4428" w:name="_Toc89683967"/>
      <w:bookmarkStart w:id="4429" w:name="_Toc98571392"/>
      <w:r w:rsidRPr="00340914">
        <w:lastRenderedPageBreak/>
        <w:t>8.3.10.1</w:t>
      </w:r>
      <w:r w:rsidRPr="00340914">
        <w:tab/>
        <w:t>Minimum requirements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342240E0"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342240E1"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0E8" w14:textId="77777777" w:rsidTr="007B0696">
        <w:tc>
          <w:tcPr>
            <w:tcW w:w="1007" w:type="dxa"/>
            <w:vMerge w:val="restart"/>
          </w:tcPr>
          <w:p w14:paraId="342240E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E3"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0E4"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0E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0E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0E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F3" w14:textId="77777777" w:rsidTr="007B0696">
        <w:tc>
          <w:tcPr>
            <w:tcW w:w="1007" w:type="dxa"/>
            <w:vMerge/>
            <w:tcBorders>
              <w:bottom w:val="single" w:sz="4" w:space="0" w:color="auto"/>
            </w:tcBorders>
          </w:tcPr>
          <w:p w14:paraId="342240E9" w14:textId="77777777" w:rsidR="007B0696" w:rsidRPr="00340914" w:rsidRDefault="007B0696" w:rsidP="007B0696">
            <w:pPr>
              <w:pStyle w:val="TAH"/>
              <w:rPr>
                <w:rFonts w:cs="Arial"/>
              </w:rPr>
            </w:pPr>
          </w:p>
        </w:tc>
        <w:tc>
          <w:tcPr>
            <w:tcW w:w="1007" w:type="dxa"/>
            <w:vMerge/>
            <w:tcBorders>
              <w:bottom w:val="single" w:sz="4" w:space="0" w:color="auto"/>
            </w:tcBorders>
          </w:tcPr>
          <w:p w14:paraId="342240EA"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0EB" w14:textId="77777777" w:rsidR="007B0696" w:rsidRPr="00340914" w:rsidRDefault="007B0696" w:rsidP="007B0696">
            <w:pPr>
              <w:pStyle w:val="TAH"/>
              <w:rPr>
                <w:rFonts w:cs="Arial"/>
              </w:rPr>
            </w:pPr>
          </w:p>
        </w:tc>
        <w:tc>
          <w:tcPr>
            <w:tcW w:w="1412" w:type="dxa"/>
            <w:vMerge/>
          </w:tcPr>
          <w:p w14:paraId="342240EC" w14:textId="77777777" w:rsidR="007B0696" w:rsidRPr="00340914" w:rsidRDefault="007B0696" w:rsidP="007B0696">
            <w:pPr>
              <w:pStyle w:val="TAH"/>
              <w:rPr>
                <w:rFonts w:cs="Arial"/>
              </w:rPr>
            </w:pPr>
          </w:p>
        </w:tc>
        <w:tc>
          <w:tcPr>
            <w:tcW w:w="1120" w:type="dxa"/>
          </w:tcPr>
          <w:p w14:paraId="342240ED" w14:textId="77777777" w:rsidR="007B0696" w:rsidRPr="00340914" w:rsidRDefault="007B0696" w:rsidP="007B0696">
            <w:pPr>
              <w:pStyle w:val="TAH"/>
              <w:rPr>
                <w:rFonts w:cs="Arial"/>
              </w:rPr>
            </w:pPr>
            <w:r w:rsidRPr="00340914">
              <w:rPr>
                <w:rFonts w:cs="Arial"/>
              </w:rPr>
              <w:t>1.4 MHz</w:t>
            </w:r>
          </w:p>
        </w:tc>
        <w:tc>
          <w:tcPr>
            <w:tcW w:w="842" w:type="dxa"/>
          </w:tcPr>
          <w:p w14:paraId="342240EE" w14:textId="77777777" w:rsidR="007B0696" w:rsidRPr="00340914" w:rsidRDefault="007B0696" w:rsidP="007B0696">
            <w:pPr>
              <w:pStyle w:val="TAH"/>
              <w:rPr>
                <w:rFonts w:cs="Arial"/>
              </w:rPr>
            </w:pPr>
            <w:r w:rsidRPr="00340914">
              <w:rPr>
                <w:rFonts w:cs="Arial"/>
              </w:rPr>
              <w:t>3 MHz</w:t>
            </w:r>
          </w:p>
        </w:tc>
        <w:tc>
          <w:tcPr>
            <w:tcW w:w="843" w:type="dxa"/>
          </w:tcPr>
          <w:p w14:paraId="342240EF" w14:textId="77777777" w:rsidR="007B0696" w:rsidRPr="00340914" w:rsidRDefault="007B0696" w:rsidP="007B0696">
            <w:pPr>
              <w:pStyle w:val="TAH"/>
              <w:rPr>
                <w:rFonts w:cs="Arial"/>
              </w:rPr>
            </w:pPr>
            <w:r w:rsidRPr="00340914">
              <w:rPr>
                <w:rFonts w:cs="Arial"/>
              </w:rPr>
              <w:t>5 MHz</w:t>
            </w:r>
          </w:p>
        </w:tc>
        <w:tc>
          <w:tcPr>
            <w:tcW w:w="842" w:type="dxa"/>
          </w:tcPr>
          <w:p w14:paraId="342240F0" w14:textId="77777777" w:rsidR="007B0696" w:rsidRPr="00340914" w:rsidRDefault="007B0696" w:rsidP="007B0696">
            <w:pPr>
              <w:pStyle w:val="TAH"/>
              <w:rPr>
                <w:rFonts w:cs="Arial"/>
              </w:rPr>
            </w:pPr>
            <w:r w:rsidRPr="00340914">
              <w:rPr>
                <w:rFonts w:cs="Arial"/>
              </w:rPr>
              <w:t>10 MHz</w:t>
            </w:r>
          </w:p>
        </w:tc>
        <w:tc>
          <w:tcPr>
            <w:tcW w:w="843" w:type="dxa"/>
          </w:tcPr>
          <w:p w14:paraId="342240F1" w14:textId="77777777" w:rsidR="007B0696" w:rsidRPr="00340914" w:rsidRDefault="007B0696" w:rsidP="007B0696">
            <w:pPr>
              <w:pStyle w:val="TAH"/>
              <w:rPr>
                <w:rFonts w:cs="Arial"/>
              </w:rPr>
            </w:pPr>
            <w:r w:rsidRPr="00340914">
              <w:rPr>
                <w:rFonts w:cs="Arial"/>
              </w:rPr>
              <w:t>15 MHz</w:t>
            </w:r>
          </w:p>
        </w:tc>
        <w:tc>
          <w:tcPr>
            <w:tcW w:w="949" w:type="dxa"/>
          </w:tcPr>
          <w:p w14:paraId="342240F2" w14:textId="77777777" w:rsidR="007B0696" w:rsidRPr="00340914" w:rsidRDefault="007B0696" w:rsidP="007B0696">
            <w:pPr>
              <w:pStyle w:val="TAH"/>
              <w:rPr>
                <w:rFonts w:cs="Arial"/>
              </w:rPr>
            </w:pPr>
            <w:r w:rsidRPr="00340914">
              <w:rPr>
                <w:rFonts w:cs="Arial"/>
              </w:rPr>
              <w:t>20 MHz</w:t>
            </w:r>
          </w:p>
        </w:tc>
      </w:tr>
      <w:tr w:rsidR="007B0696" w:rsidRPr="00340914" w14:paraId="342240FE" w14:textId="77777777" w:rsidTr="007B0696">
        <w:tc>
          <w:tcPr>
            <w:tcW w:w="1007" w:type="dxa"/>
            <w:vMerge w:val="restart"/>
            <w:vAlign w:val="center"/>
          </w:tcPr>
          <w:p w14:paraId="342240F4"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0F5"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0F6"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0F7"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0F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9"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0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B"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342240FC"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342240FD"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4109" w14:textId="77777777" w:rsidTr="007B0696">
        <w:tc>
          <w:tcPr>
            <w:tcW w:w="1007" w:type="dxa"/>
            <w:vMerge/>
            <w:vAlign w:val="center"/>
          </w:tcPr>
          <w:p w14:paraId="342240FF" w14:textId="77777777" w:rsidR="007B0696" w:rsidRPr="00340914" w:rsidRDefault="007B0696" w:rsidP="007B0696">
            <w:pPr>
              <w:pStyle w:val="TAC"/>
              <w:rPr>
                <w:rFonts w:cs="Arial"/>
              </w:rPr>
            </w:pPr>
          </w:p>
        </w:tc>
        <w:tc>
          <w:tcPr>
            <w:tcW w:w="1007" w:type="dxa"/>
            <w:vMerge/>
            <w:vAlign w:val="center"/>
          </w:tcPr>
          <w:p w14:paraId="34224100" w14:textId="77777777" w:rsidR="007B0696" w:rsidRPr="00340914" w:rsidRDefault="007B0696" w:rsidP="007B0696">
            <w:pPr>
              <w:pStyle w:val="TAC"/>
              <w:rPr>
                <w:rFonts w:cs="Arial"/>
              </w:rPr>
            </w:pPr>
          </w:p>
        </w:tc>
        <w:tc>
          <w:tcPr>
            <w:tcW w:w="992" w:type="dxa"/>
            <w:gridSpan w:val="2"/>
            <w:vMerge/>
            <w:vAlign w:val="center"/>
          </w:tcPr>
          <w:p w14:paraId="34224101" w14:textId="77777777" w:rsidR="007B0696" w:rsidRPr="00340914" w:rsidRDefault="007B0696" w:rsidP="007B0696">
            <w:pPr>
              <w:pStyle w:val="TAC"/>
              <w:rPr>
                <w:rFonts w:cs="Arial"/>
              </w:rPr>
            </w:pPr>
          </w:p>
        </w:tc>
        <w:tc>
          <w:tcPr>
            <w:tcW w:w="1412" w:type="dxa"/>
            <w:vAlign w:val="center"/>
          </w:tcPr>
          <w:p w14:paraId="3422410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0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4"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6"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34224107" w14:textId="77777777" w:rsidR="007B0696" w:rsidRPr="00340914" w:rsidRDefault="007B0696" w:rsidP="007B0696">
            <w:pPr>
              <w:pStyle w:val="TAC"/>
              <w:rPr>
                <w:rFonts w:cs="Arial"/>
              </w:rPr>
            </w:pPr>
            <w:r w:rsidRPr="00340914">
              <w:rPr>
                <w:rFonts w:cs="Arial"/>
              </w:rPr>
              <w:t>1.2</w:t>
            </w:r>
          </w:p>
        </w:tc>
        <w:tc>
          <w:tcPr>
            <w:tcW w:w="949" w:type="dxa"/>
            <w:vAlign w:val="center"/>
          </w:tcPr>
          <w:p w14:paraId="34224108" w14:textId="77777777" w:rsidR="007B0696" w:rsidRPr="00340914" w:rsidRDefault="007B0696" w:rsidP="007B0696">
            <w:pPr>
              <w:pStyle w:val="TAC"/>
              <w:rPr>
                <w:rFonts w:cs="Arial"/>
              </w:rPr>
            </w:pPr>
            <w:r w:rsidRPr="00340914">
              <w:rPr>
                <w:rFonts w:cs="Arial"/>
              </w:rPr>
              <w:t>1.2</w:t>
            </w:r>
          </w:p>
        </w:tc>
      </w:tr>
      <w:tr w:rsidR="007B0696" w:rsidRPr="00340914" w14:paraId="34224114" w14:textId="77777777" w:rsidTr="007B0696">
        <w:tc>
          <w:tcPr>
            <w:tcW w:w="1007" w:type="dxa"/>
            <w:vMerge/>
            <w:vAlign w:val="center"/>
          </w:tcPr>
          <w:p w14:paraId="3422410A" w14:textId="77777777" w:rsidR="007B0696" w:rsidRPr="00340914" w:rsidRDefault="007B0696" w:rsidP="007B0696">
            <w:pPr>
              <w:pStyle w:val="TAC"/>
              <w:rPr>
                <w:rFonts w:cs="Arial"/>
              </w:rPr>
            </w:pPr>
          </w:p>
        </w:tc>
        <w:tc>
          <w:tcPr>
            <w:tcW w:w="1007" w:type="dxa"/>
            <w:vMerge w:val="restart"/>
            <w:vAlign w:val="center"/>
          </w:tcPr>
          <w:p w14:paraId="3422410B"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0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0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0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1"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12"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34224113"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1F" w14:textId="77777777" w:rsidTr="007B0696">
        <w:tc>
          <w:tcPr>
            <w:tcW w:w="1007" w:type="dxa"/>
            <w:vMerge/>
            <w:vAlign w:val="center"/>
          </w:tcPr>
          <w:p w14:paraId="34224115" w14:textId="77777777" w:rsidR="007B0696" w:rsidRPr="00340914" w:rsidRDefault="007B0696" w:rsidP="007B0696">
            <w:pPr>
              <w:pStyle w:val="TAC"/>
              <w:rPr>
                <w:rFonts w:cs="Arial"/>
              </w:rPr>
            </w:pPr>
          </w:p>
        </w:tc>
        <w:tc>
          <w:tcPr>
            <w:tcW w:w="1007" w:type="dxa"/>
            <w:vMerge/>
            <w:vAlign w:val="center"/>
          </w:tcPr>
          <w:p w14:paraId="34224116" w14:textId="77777777" w:rsidR="007B0696" w:rsidRPr="00340914" w:rsidRDefault="007B0696" w:rsidP="007B0696">
            <w:pPr>
              <w:pStyle w:val="TAC"/>
              <w:rPr>
                <w:rFonts w:cs="Arial"/>
              </w:rPr>
            </w:pPr>
          </w:p>
        </w:tc>
        <w:tc>
          <w:tcPr>
            <w:tcW w:w="992" w:type="dxa"/>
            <w:gridSpan w:val="2"/>
            <w:vMerge/>
            <w:vAlign w:val="center"/>
          </w:tcPr>
          <w:p w14:paraId="34224117" w14:textId="77777777" w:rsidR="007B0696" w:rsidRPr="00340914" w:rsidRDefault="007B0696" w:rsidP="007B0696">
            <w:pPr>
              <w:pStyle w:val="TAC"/>
              <w:rPr>
                <w:rFonts w:cs="Arial"/>
              </w:rPr>
            </w:pPr>
          </w:p>
        </w:tc>
        <w:tc>
          <w:tcPr>
            <w:tcW w:w="1412" w:type="dxa"/>
            <w:vAlign w:val="center"/>
          </w:tcPr>
          <w:p w14:paraId="3422411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1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C"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3422411D" w14:textId="77777777" w:rsidR="007B0696" w:rsidRPr="00340914" w:rsidRDefault="007B0696" w:rsidP="007B0696">
            <w:pPr>
              <w:pStyle w:val="TAC"/>
              <w:rPr>
                <w:rFonts w:cs="Arial"/>
              </w:rPr>
            </w:pPr>
            <w:r w:rsidRPr="00340914">
              <w:rPr>
                <w:rFonts w:cs="Arial"/>
              </w:rPr>
              <w:t>-3.0</w:t>
            </w:r>
          </w:p>
        </w:tc>
        <w:tc>
          <w:tcPr>
            <w:tcW w:w="949" w:type="dxa"/>
            <w:vAlign w:val="center"/>
          </w:tcPr>
          <w:p w14:paraId="3422411E" w14:textId="77777777" w:rsidR="007B0696" w:rsidRPr="00340914" w:rsidRDefault="007B0696" w:rsidP="007B0696">
            <w:pPr>
              <w:pStyle w:val="TAC"/>
              <w:rPr>
                <w:rFonts w:cs="Arial"/>
              </w:rPr>
            </w:pPr>
            <w:r w:rsidRPr="00340914">
              <w:rPr>
                <w:rFonts w:cs="Arial"/>
              </w:rPr>
              <w:t>-3.0</w:t>
            </w:r>
          </w:p>
        </w:tc>
      </w:tr>
      <w:tr w:rsidR="007B0696" w:rsidRPr="00340914" w14:paraId="3422412A" w14:textId="77777777" w:rsidTr="007B0696">
        <w:tc>
          <w:tcPr>
            <w:tcW w:w="0" w:type="auto"/>
            <w:vMerge/>
            <w:vAlign w:val="center"/>
          </w:tcPr>
          <w:p w14:paraId="34224120"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2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42241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42241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34224135" w14:textId="77777777" w:rsidTr="007B0696">
        <w:tc>
          <w:tcPr>
            <w:tcW w:w="0" w:type="auto"/>
            <w:vMerge/>
            <w:vAlign w:val="center"/>
          </w:tcPr>
          <w:p w14:paraId="3422412B"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2C"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2D"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42241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34224136" w14:textId="77777777" w:rsidR="007B0696" w:rsidRPr="00340914" w:rsidRDefault="007B0696" w:rsidP="007B0696">
      <w:pPr>
        <w:rPr>
          <w:lang w:val="en-US" w:eastAsia="zh-CN"/>
        </w:rPr>
      </w:pPr>
    </w:p>
    <w:p w14:paraId="34224137"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3422413E" w14:textId="77777777" w:rsidTr="007B0696">
        <w:tc>
          <w:tcPr>
            <w:tcW w:w="1007" w:type="dxa"/>
            <w:vMerge w:val="restart"/>
          </w:tcPr>
          <w:p w14:paraId="342241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139"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3422413A"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13B"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13C"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13D"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149" w14:textId="77777777" w:rsidTr="007B0696">
        <w:tc>
          <w:tcPr>
            <w:tcW w:w="1007" w:type="dxa"/>
            <w:vMerge/>
            <w:tcBorders>
              <w:bottom w:val="single" w:sz="4" w:space="0" w:color="auto"/>
            </w:tcBorders>
          </w:tcPr>
          <w:p w14:paraId="3422413F" w14:textId="77777777" w:rsidR="007B0696" w:rsidRPr="00340914" w:rsidRDefault="007B0696" w:rsidP="007B0696">
            <w:pPr>
              <w:pStyle w:val="TAH"/>
              <w:rPr>
                <w:rFonts w:cs="Arial"/>
              </w:rPr>
            </w:pPr>
          </w:p>
        </w:tc>
        <w:tc>
          <w:tcPr>
            <w:tcW w:w="1007" w:type="dxa"/>
            <w:vMerge/>
            <w:tcBorders>
              <w:bottom w:val="single" w:sz="4" w:space="0" w:color="auto"/>
            </w:tcBorders>
          </w:tcPr>
          <w:p w14:paraId="34224140"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34224141" w14:textId="77777777" w:rsidR="007B0696" w:rsidRPr="00340914" w:rsidRDefault="007B0696" w:rsidP="007B0696">
            <w:pPr>
              <w:pStyle w:val="TAH"/>
              <w:rPr>
                <w:rFonts w:cs="Arial"/>
              </w:rPr>
            </w:pPr>
          </w:p>
        </w:tc>
        <w:tc>
          <w:tcPr>
            <w:tcW w:w="1412" w:type="dxa"/>
            <w:vMerge/>
          </w:tcPr>
          <w:p w14:paraId="34224142" w14:textId="77777777" w:rsidR="007B0696" w:rsidRPr="00340914" w:rsidRDefault="007B0696" w:rsidP="007B0696">
            <w:pPr>
              <w:pStyle w:val="TAH"/>
              <w:rPr>
                <w:rFonts w:cs="Arial"/>
              </w:rPr>
            </w:pPr>
          </w:p>
        </w:tc>
        <w:tc>
          <w:tcPr>
            <w:tcW w:w="1120" w:type="dxa"/>
          </w:tcPr>
          <w:p w14:paraId="34224143" w14:textId="77777777" w:rsidR="007B0696" w:rsidRPr="00340914" w:rsidRDefault="007B0696" w:rsidP="007B0696">
            <w:pPr>
              <w:pStyle w:val="TAH"/>
              <w:rPr>
                <w:rFonts w:cs="Arial"/>
              </w:rPr>
            </w:pPr>
            <w:r w:rsidRPr="00340914">
              <w:rPr>
                <w:rFonts w:cs="Arial"/>
              </w:rPr>
              <w:t>1.4 MHz</w:t>
            </w:r>
          </w:p>
        </w:tc>
        <w:tc>
          <w:tcPr>
            <w:tcW w:w="842" w:type="dxa"/>
          </w:tcPr>
          <w:p w14:paraId="34224144" w14:textId="77777777" w:rsidR="007B0696" w:rsidRPr="00340914" w:rsidRDefault="007B0696" w:rsidP="007B0696">
            <w:pPr>
              <w:pStyle w:val="TAH"/>
              <w:rPr>
                <w:rFonts w:cs="Arial"/>
              </w:rPr>
            </w:pPr>
            <w:r w:rsidRPr="00340914">
              <w:rPr>
                <w:rFonts w:cs="Arial"/>
              </w:rPr>
              <w:t>3 MHz</w:t>
            </w:r>
          </w:p>
        </w:tc>
        <w:tc>
          <w:tcPr>
            <w:tcW w:w="843" w:type="dxa"/>
          </w:tcPr>
          <w:p w14:paraId="34224145" w14:textId="77777777" w:rsidR="007B0696" w:rsidRPr="00340914" w:rsidRDefault="007B0696" w:rsidP="007B0696">
            <w:pPr>
              <w:pStyle w:val="TAH"/>
              <w:rPr>
                <w:rFonts w:cs="Arial"/>
              </w:rPr>
            </w:pPr>
            <w:r w:rsidRPr="00340914">
              <w:rPr>
                <w:rFonts w:cs="Arial"/>
              </w:rPr>
              <w:t>5 MHz</w:t>
            </w:r>
          </w:p>
        </w:tc>
        <w:tc>
          <w:tcPr>
            <w:tcW w:w="842" w:type="dxa"/>
          </w:tcPr>
          <w:p w14:paraId="34224146" w14:textId="77777777" w:rsidR="007B0696" w:rsidRPr="00340914" w:rsidRDefault="007B0696" w:rsidP="007B0696">
            <w:pPr>
              <w:pStyle w:val="TAH"/>
              <w:rPr>
                <w:rFonts w:cs="Arial"/>
              </w:rPr>
            </w:pPr>
            <w:r w:rsidRPr="00340914">
              <w:rPr>
                <w:rFonts w:cs="Arial"/>
              </w:rPr>
              <w:t>10 MHz</w:t>
            </w:r>
          </w:p>
        </w:tc>
        <w:tc>
          <w:tcPr>
            <w:tcW w:w="843" w:type="dxa"/>
          </w:tcPr>
          <w:p w14:paraId="34224147" w14:textId="77777777" w:rsidR="007B0696" w:rsidRPr="00340914" w:rsidRDefault="007B0696" w:rsidP="007B0696">
            <w:pPr>
              <w:pStyle w:val="TAH"/>
              <w:rPr>
                <w:rFonts w:cs="Arial"/>
              </w:rPr>
            </w:pPr>
            <w:r w:rsidRPr="00340914">
              <w:rPr>
                <w:rFonts w:cs="Arial"/>
              </w:rPr>
              <w:t>15 MHz</w:t>
            </w:r>
          </w:p>
        </w:tc>
        <w:tc>
          <w:tcPr>
            <w:tcW w:w="949" w:type="dxa"/>
          </w:tcPr>
          <w:p w14:paraId="34224148" w14:textId="77777777" w:rsidR="007B0696" w:rsidRPr="00340914" w:rsidRDefault="007B0696" w:rsidP="007B0696">
            <w:pPr>
              <w:pStyle w:val="TAH"/>
              <w:rPr>
                <w:rFonts w:cs="Arial"/>
              </w:rPr>
            </w:pPr>
            <w:r w:rsidRPr="00340914">
              <w:rPr>
                <w:rFonts w:cs="Arial"/>
              </w:rPr>
              <w:t>20 MHz</w:t>
            </w:r>
          </w:p>
        </w:tc>
      </w:tr>
      <w:tr w:rsidR="007B0696" w:rsidRPr="00340914" w14:paraId="34224154" w14:textId="77777777" w:rsidTr="007B0696">
        <w:tc>
          <w:tcPr>
            <w:tcW w:w="1007" w:type="dxa"/>
            <w:vMerge w:val="restart"/>
            <w:vAlign w:val="center"/>
          </w:tcPr>
          <w:p w14:paraId="3422414A"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14B"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3422414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4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4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4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1"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34224152"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34224153"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3422415F" w14:textId="77777777" w:rsidTr="007B0696">
        <w:tc>
          <w:tcPr>
            <w:tcW w:w="1007" w:type="dxa"/>
            <w:vMerge/>
            <w:vAlign w:val="center"/>
          </w:tcPr>
          <w:p w14:paraId="34224155" w14:textId="77777777" w:rsidR="007B0696" w:rsidRPr="00340914" w:rsidRDefault="007B0696" w:rsidP="007B0696">
            <w:pPr>
              <w:pStyle w:val="TAC"/>
              <w:rPr>
                <w:rFonts w:cs="Arial"/>
              </w:rPr>
            </w:pPr>
          </w:p>
        </w:tc>
        <w:tc>
          <w:tcPr>
            <w:tcW w:w="1007" w:type="dxa"/>
            <w:vMerge/>
            <w:vAlign w:val="center"/>
          </w:tcPr>
          <w:p w14:paraId="34224156" w14:textId="77777777" w:rsidR="007B0696" w:rsidRPr="00340914" w:rsidRDefault="007B0696" w:rsidP="007B0696">
            <w:pPr>
              <w:pStyle w:val="TAC"/>
              <w:rPr>
                <w:rFonts w:cs="Arial"/>
              </w:rPr>
            </w:pPr>
          </w:p>
        </w:tc>
        <w:tc>
          <w:tcPr>
            <w:tcW w:w="992" w:type="dxa"/>
            <w:gridSpan w:val="2"/>
            <w:vMerge/>
            <w:vAlign w:val="center"/>
          </w:tcPr>
          <w:p w14:paraId="34224157" w14:textId="77777777" w:rsidR="007B0696" w:rsidRPr="00340914" w:rsidRDefault="007B0696" w:rsidP="007B0696">
            <w:pPr>
              <w:pStyle w:val="TAC"/>
              <w:rPr>
                <w:rFonts w:cs="Arial"/>
              </w:rPr>
            </w:pPr>
          </w:p>
        </w:tc>
        <w:tc>
          <w:tcPr>
            <w:tcW w:w="1412" w:type="dxa"/>
            <w:vAlign w:val="center"/>
          </w:tcPr>
          <w:p w14:paraId="3422415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5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C"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3422415D"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3422415E"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3422416A" w14:textId="77777777" w:rsidTr="007B0696">
        <w:tc>
          <w:tcPr>
            <w:tcW w:w="1007" w:type="dxa"/>
            <w:vMerge/>
            <w:vAlign w:val="center"/>
          </w:tcPr>
          <w:p w14:paraId="34224160" w14:textId="77777777" w:rsidR="007B0696" w:rsidRPr="00340914" w:rsidRDefault="007B0696" w:rsidP="007B0696">
            <w:pPr>
              <w:pStyle w:val="TAC"/>
              <w:rPr>
                <w:rFonts w:cs="Arial"/>
              </w:rPr>
            </w:pPr>
          </w:p>
        </w:tc>
        <w:tc>
          <w:tcPr>
            <w:tcW w:w="1007" w:type="dxa"/>
            <w:vMerge w:val="restart"/>
            <w:vAlign w:val="center"/>
          </w:tcPr>
          <w:p w14:paraId="34224161"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34224162"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64"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5"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7"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68"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34224169"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75" w14:textId="77777777" w:rsidTr="007B0696">
        <w:tc>
          <w:tcPr>
            <w:tcW w:w="1007" w:type="dxa"/>
            <w:vMerge/>
            <w:vAlign w:val="center"/>
          </w:tcPr>
          <w:p w14:paraId="3422416B" w14:textId="77777777" w:rsidR="007B0696" w:rsidRPr="00340914" w:rsidRDefault="007B0696" w:rsidP="007B0696">
            <w:pPr>
              <w:pStyle w:val="TAC"/>
              <w:rPr>
                <w:rFonts w:cs="Arial"/>
              </w:rPr>
            </w:pPr>
          </w:p>
        </w:tc>
        <w:tc>
          <w:tcPr>
            <w:tcW w:w="1007" w:type="dxa"/>
            <w:vMerge/>
            <w:vAlign w:val="center"/>
          </w:tcPr>
          <w:p w14:paraId="3422416C" w14:textId="77777777" w:rsidR="007B0696" w:rsidRPr="00340914" w:rsidRDefault="007B0696" w:rsidP="007B0696">
            <w:pPr>
              <w:pStyle w:val="TAC"/>
              <w:rPr>
                <w:rFonts w:cs="Arial"/>
              </w:rPr>
            </w:pPr>
          </w:p>
        </w:tc>
        <w:tc>
          <w:tcPr>
            <w:tcW w:w="992" w:type="dxa"/>
            <w:gridSpan w:val="2"/>
            <w:vMerge/>
            <w:vAlign w:val="center"/>
          </w:tcPr>
          <w:p w14:paraId="3422416D" w14:textId="77777777" w:rsidR="007B0696" w:rsidRPr="00340914" w:rsidRDefault="007B0696" w:rsidP="007B0696">
            <w:pPr>
              <w:pStyle w:val="TAC"/>
              <w:rPr>
                <w:rFonts w:cs="Arial"/>
              </w:rPr>
            </w:pPr>
          </w:p>
        </w:tc>
        <w:tc>
          <w:tcPr>
            <w:tcW w:w="1412" w:type="dxa"/>
            <w:vAlign w:val="center"/>
          </w:tcPr>
          <w:p w14:paraId="3422416E"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6F"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0"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2"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34224173"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34224174"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34224180" w14:textId="77777777" w:rsidTr="007B0696">
        <w:tc>
          <w:tcPr>
            <w:tcW w:w="0" w:type="auto"/>
            <w:vMerge/>
            <w:vAlign w:val="center"/>
          </w:tcPr>
          <w:p w14:paraId="34224176"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7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7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7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42241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42241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418B" w14:textId="77777777" w:rsidTr="007B0696">
        <w:tc>
          <w:tcPr>
            <w:tcW w:w="0" w:type="auto"/>
            <w:vMerge/>
            <w:vAlign w:val="center"/>
          </w:tcPr>
          <w:p w14:paraId="34224181"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82"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83"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342241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8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42241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3422418C" w14:textId="77777777" w:rsidR="007B0696" w:rsidRPr="00340914" w:rsidRDefault="007B0696" w:rsidP="007B0696"/>
    <w:p w14:paraId="3422418D" w14:textId="77777777" w:rsidR="007B0696" w:rsidRPr="00340914" w:rsidRDefault="007B0696" w:rsidP="007B0696">
      <w:pPr>
        <w:pStyle w:val="Heading3"/>
      </w:pPr>
      <w:bookmarkStart w:id="4430" w:name="_Toc20997869"/>
      <w:bookmarkStart w:id="4431" w:name="_Toc29478548"/>
      <w:bookmarkStart w:id="4432" w:name="_Toc35933146"/>
      <w:bookmarkStart w:id="4433" w:name="_Toc35935434"/>
      <w:bookmarkStart w:id="4434" w:name="_Toc37163018"/>
      <w:bookmarkStart w:id="4435" w:name="_Toc37173346"/>
      <w:bookmarkStart w:id="4436" w:name="_Toc37173598"/>
      <w:bookmarkStart w:id="4437" w:name="_Toc44754154"/>
      <w:bookmarkStart w:id="4438" w:name="_Toc45825582"/>
      <w:bookmarkStart w:id="4439" w:name="_Toc45825834"/>
      <w:bookmarkStart w:id="4440" w:name="_Toc45826086"/>
      <w:bookmarkStart w:id="4441" w:name="_Toc45826338"/>
      <w:bookmarkStart w:id="4442" w:name="_Toc52466504"/>
      <w:bookmarkStart w:id="4443" w:name="_Toc66871551"/>
      <w:bookmarkStart w:id="4444" w:name="_Toc66872055"/>
      <w:bookmarkStart w:id="4445" w:name="_Toc75174174"/>
      <w:bookmarkStart w:id="4446" w:name="_Toc76497124"/>
      <w:bookmarkStart w:id="4447" w:name="_Toc82894311"/>
      <w:bookmarkStart w:id="4448" w:name="_Toc89683968"/>
      <w:bookmarkStart w:id="4449" w:name="_Toc98571393"/>
      <w:r w:rsidRPr="00340914">
        <w:t>8.3.11</w:t>
      </w:r>
      <w:r w:rsidRPr="00340914">
        <w:tab/>
        <w:t>ACK missed detection requirements for PUCCH format 5</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3422418E"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18F" w14:textId="77777777" w:rsidR="007B0696" w:rsidRPr="00340914" w:rsidRDefault="007B0696" w:rsidP="007B0696">
      <w:r w:rsidRPr="00340914">
        <w:t>The number of encoded ACK/NACK bits per sub-frame is equal to 24 bits.</w:t>
      </w:r>
    </w:p>
    <w:p w14:paraId="34224190" w14:textId="77777777" w:rsidR="007B0696" w:rsidRPr="00340914" w:rsidRDefault="007B0696" w:rsidP="007B0696">
      <w:r w:rsidRPr="00340914">
        <w:t>The requirement is applicable for FDD only, TDD only and TDD-FDD CA. The requirement is applicable for both PUCCH on PCell and PUCCH on SCell.</w:t>
      </w:r>
    </w:p>
    <w:p w14:paraId="34224191" w14:textId="77777777" w:rsidR="007B0696" w:rsidRPr="00340914" w:rsidRDefault="007B0696" w:rsidP="007B0696">
      <w:r w:rsidRPr="00340914">
        <w:t>ACK/NACK repetitions are disabled for PUCCH transmission. DAI based codebook size determination is disabled. Random codeword selection is assumed.</w:t>
      </w:r>
    </w:p>
    <w:p w14:paraId="34224192" w14:textId="77777777" w:rsidR="007B0696" w:rsidRPr="00340914" w:rsidRDefault="007B0696" w:rsidP="007B0696">
      <w:pPr>
        <w:pStyle w:val="Heading4"/>
      </w:pPr>
      <w:bookmarkStart w:id="4450" w:name="_Toc20997870"/>
      <w:bookmarkStart w:id="4451" w:name="_Toc29478549"/>
      <w:bookmarkStart w:id="4452" w:name="_Toc35933147"/>
      <w:bookmarkStart w:id="4453" w:name="_Toc35935435"/>
      <w:bookmarkStart w:id="4454" w:name="_Toc37163019"/>
      <w:bookmarkStart w:id="4455" w:name="_Toc37173347"/>
      <w:bookmarkStart w:id="4456" w:name="_Toc37173599"/>
      <w:bookmarkStart w:id="4457" w:name="_Toc44754155"/>
      <w:bookmarkStart w:id="4458" w:name="_Toc45825583"/>
      <w:bookmarkStart w:id="4459" w:name="_Toc45825835"/>
      <w:bookmarkStart w:id="4460" w:name="_Toc45826087"/>
      <w:bookmarkStart w:id="4461" w:name="_Toc45826339"/>
      <w:bookmarkStart w:id="4462" w:name="_Toc52466505"/>
      <w:bookmarkStart w:id="4463" w:name="_Toc66871552"/>
      <w:bookmarkStart w:id="4464" w:name="_Toc66872056"/>
      <w:bookmarkStart w:id="4465" w:name="_Toc75174175"/>
      <w:bookmarkStart w:id="4466" w:name="_Toc76497125"/>
      <w:bookmarkStart w:id="4467" w:name="_Toc82894312"/>
      <w:bookmarkStart w:id="4468" w:name="_Toc89683969"/>
      <w:bookmarkStart w:id="4469" w:name="_Toc98571394"/>
      <w:r w:rsidRPr="00340914">
        <w:t>8.3.11.1</w:t>
      </w:r>
      <w:r w:rsidRPr="00340914">
        <w:tab/>
        <w:t>Minimum requirements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34224193" w14:textId="77777777" w:rsidR="007B0696" w:rsidRPr="00340914" w:rsidRDefault="007B0696" w:rsidP="007B0696">
      <w:r w:rsidRPr="00340914">
        <w:t>The ACK missed detection probability shall not exceed 1% at the SNR given in table 8.3.11.1-1.</w:t>
      </w:r>
    </w:p>
    <w:p w14:paraId="34224194"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419A" w14:textId="77777777" w:rsidTr="007B0696">
        <w:trPr>
          <w:trHeight w:val="313"/>
          <w:jc w:val="center"/>
        </w:trPr>
        <w:tc>
          <w:tcPr>
            <w:tcW w:w="1021" w:type="dxa"/>
            <w:vMerge w:val="restart"/>
          </w:tcPr>
          <w:p w14:paraId="34224195"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34224196"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34224197"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34224198"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34224199"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342241A5" w14:textId="77777777" w:rsidTr="007B0696">
        <w:trPr>
          <w:trHeight w:val="313"/>
          <w:jc w:val="center"/>
        </w:trPr>
        <w:tc>
          <w:tcPr>
            <w:tcW w:w="1021" w:type="dxa"/>
            <w:vMerge/>
          </w:tcPr>
          <w:p w14:paraId="3422419B" w14:textId="77777777" w:rsidR="007B0696" w:rsidRPr="00340914" w:rsidRDefault="007B0696" w:rsidP="007B0696">
            <w:pPr>
              <w:pStyle w:val="TAH"/>
              <w:rPr>
                <w:rFonts w:cs="Arial"/>
                <w:lang w:eastAsia="ja-JP"/>
              </w:rPr>
            </w:pPr>
          </w:p>
        </w:tc>
        <w:tc>
          <w:tcPr>
            <w:tcW w:w="1021" w:type="dxa"/>
            <w:vMerge/>
          </w:tcPr>
          <w:p w14:paraId="3422419C" w14:textId="77777777" w:rsidR="007B0696" w:rsidRPr="00340914" w:rsidRDefault="007B0696" w:rsidP="007B0696">
            <w:pPr>
              <w:pStyle w:val="TAH"/>
              <w:rPr>
                <w:rFonts w:cs="Arial"/>
                <w:lang w:eastAsia="ja-JP"/>
              </w:rPr>
            </w:pPr>
          </w:p>
        </w:tc>
        <w:tc>
          <w:tcPr>
            <w:tcW w:w="1031" w:type="dxa"/>
            <w:vMerge/>
          </w:tcPr>
          <w:p w14:paraId="3422419D" w14:textId="77777777" w:rsidR="007B0696" w:rsidRPr="00340914" w:rsidRDefault="007B0696" w:rsidP="007B0696">
            <w:pPr>
              <w:pStyle w:val="TAH"/>
              <w:rPr>
                <w:rFonts w:cs="Arial"/>
                <w:lang w:eastAsia="ja-JP"/>
              </w:rPr>
            </w:pPr>
          </w:p>
        </w:tc>
        <w:tc>
          <w:tcPr>
            <w:tcW w:w="1345" w:type="dxa"/>
            <w:vMerge/>
          </w:tcPr>
          <w:p w14:paraId="3422419E" w14:textId="77777777" w:rsidR="007B0696" w:rsidRPr="00340914" w:rsidRDefault="007B0696" w:rsidP="007B0696">
            <w:pPr>
              <w:pStyle w:val="TAH"/>
              <w:rPr>
                <w:rFonts w:cs="Arial"/>
                <w:lang w:eastAsia="ja-JP"/>
              </w:rPr>
            </w:pPr>
          </w:p>
        </w:tc>
        <w:tc>
          <w:tcPr>
            <w:tcW w:w="961" w:type="dxa"/>
          </w:tcPr>
          <w:p w14:paraId="3422419F"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342241A0"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342241A1"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342241A2"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342241A3"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342241A4"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342241B0" w14:textId="77777777" w:rsidTr="007B0696">
        <w:trPr>
          <w:jc w:val="center"/>
        </w:trPr>
        <w:tc>
          <w:tcPr>
            <w:tcW w:w="1021" w:type="dxa"/>
            <w:vMerge w:val="restart"/>
          </w:tcPr>
          <w:p w14:paraId="342241A6"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342241A7"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342241A8"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A9"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AA"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C"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AD"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342241AE"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342241A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41BB" w14:textId="77777777" w:rsidTr="007B0696">
        <w:trPr>
          <w:jc w:val="center"/>
        </w:trPr>
        <w:tc>
          <w:tcPr>
            <w:tcW w:w="1021" w:type="dxa"/>
            <w:vMerge/>
          </w:tcPr>
          <w:p w14:paraId="342241B1" w14:textId="77777777" w:rsidR="007B0696" w:rsidRPr="00340914" w:rsidRDefault="007B0696" w:rsidP="007B0696">
            <w:pPr>
              <w:pStyle w:val="TAC"/>
              <w:rPr>
                <w:rFonts w:cs="Arial"/>
                <w:lang w:eastAsia="ja-JP"/>
              </w:rPr>
            </w:pPr>
          </w:p>
        </w:tc>
        <w:tc>
          <w:tcPr>
            <w:tcW w:w="1021" w:type="dxa"/>
            <w:vMerge/>
          </w:tcPr>
          <w:p w14:paraId="342241B2" w14:textId="77777777" w:rsidR="007B0696" w:rsidRPr="00340914" w:rsidRDefault="007B0696" w:rsidP="007B0696">
            <w:pPr>
              <w:pStyle w:val="TAC"/>
              <w:rPr>
                <w:rFonts w:cs="Arial"/>
                <w:lang w:eastAsia="ja-JP"/>
              </w:rPr>
            </w:pPr>
          </w:p>
        </w:tc>
        <w:tc>
          <w:tcPr>
            <w:tcW w:w="1031" w:type="dxa"/>
            <w:vMerge/>
          </w:tcPr>
          <w:p w14:paraId="342241B3" w14:textId="77777777" w:rsidR="007B0696" w:rsidRPr="00340914" w:rsidRDefault="007B0696" w:rsidP="007B0696">
            <w:pPr>
              <w:pStyle w:val="TAC"/>
              <w:rPr>
                <w:rFonts w:cs="Arial"/>
                <w:lang w:eastAsia="ja-JP"/>
              </w:rPr>
            </w:pPr>
          </w:p>
        </w:tc>
        <w:tc>
          <w:tcPr>
            <w:tcW w:w="1345" w:type="dxa"/>
          </w:tcPr>
          <w:p w14:paraId="342241B4"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B5"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7"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B8"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342241B9"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342241BA"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342241C6" w14:textId="77777777" w:rsidTr="007B0696">
        <w:trPr>
          <w:jc w:val="center"/>
        </w:trPr>
        <w:tc>
          <w:tcPr>
            <w:tcW w:w="1021" w:type="dxa"/>
            <w:vMerge/>
          </w:tcPr>
          <w:p w14:paraId="342241BC" w14:textId="77777777" w:rsidR="007B0696" w:rsidRPr="00340914" w:rsidRDefault="007B0696" w:rsidP="007B0696">
            <w:pPr>
              <w:pStyle w:val="TAC"/>
              <w:rPr>
                <w:rFonts w:cs="Arial"/>
                <w:lang w:eastAsia="ja-JP"/>
              </w:rPr>
            </w:pPr>
          </w:p>
        </w:tc>
        <w:tc>
          <w:tcPr>
            <w:tcW w:w="1021" w:type="dxa"/>
            <w:vMerge w:val="restart"/>
          </w:tcPr>
          <w:p w14:paraId="342241BD"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342241BE"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BF"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C0"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2"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3"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342241C4"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C5"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342241D1" w14:textId="77777777" w:rsidTr="007B0696">
        <w:trPr>
          <w:jc w:val="center"/>
        </w:trPr>
        <w:tc>
          <w:tcPr>
            <w:tcW w:w="1021" w:type="dxa"/>
            <w:vMerge/>
          </w:tcPr>
          <w:p w14:paraId="342241C7" w14:textId="77777777" w:rsidR="007B0696" w:rsidRPr="00340914" w:rsidRDefault="007B0696" w:rsidP="007B0696">
            <w:pPr>
              <w:pStyle w:val="TAC"/>
              <w:rPr>
                <w:rFonts w:cs="Arial"/>
                <w:lang w:eastAsia="ja-JP"/>
              </w:rPr>
            </w:pPr>
          </w:p>
        </w:tc>
        <w:tc>
          <w:tcPr>
            <w:tcW w:w="1021" w:type="dxa"/>
            <w:vMerge/>
          </w:tcPr>
          <w:p w14:paraId="342241C8" w14:textId="77777777" w:rsidR="007B0696" w:rsidRPr="00340914" w:rsidRDefault="007B0696" w:rsidP="007B0696">
            <w:pPr>
              <w:pStyle w:val="TAC"/>
              <w:rPr>
                <w:rFonts w:cs="Arial"/>
                <w:lang w:eastAsia="ja-JP"/>
              </w:rPr>
            </w:pPr>
          </w:p>
        </w:tc>
        <w:tc>
          <w:tcPr>
            <w:tcW w:w="1031" w:type="dxa"/>
            <w:vMerge/>
          </w:tcPr>
          <w:p w14:paraId="342241C9" w14:textId="77777777" w:rsidR="007B0696" w:rsidRPr="00340914" w:rsidRDefault="007B0696" w:rsidP="007B0696">
            <w:pPr>
              <w:pStyle w:val="TAC"/>
              <w:rPr>
                <w:rFonts w:cs="Arial"/>
                <w:lang w:eastAsia="ja-JP"/>
              </w:rPr>
            </w:pPr>
          </w:p>
        </w:tc>
        <w:tc>
          <w:tcPr>
            <w:tcW w:w="1345" w:type="dxa"/>
          </w:tcPr>
          <w:p w14:paraId="342241CA"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C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D"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E"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342241CF"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D0"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342241DC" w14:textId="77777777" w:rsidTr="007B0696">
        <w:trPr>
          <w:jc w:val="center"/>
        </w:trPr>
        <w:tc>
          <w:tcPr>
            <w:tcW w:w="1021" w:type="dxa"/>
            <w:vMerge/>
          </w:tcPr>
          <w:p w14:paraId="342241D2" w14:textId="77777777" w:rsidR="007B0696" w:rsidRPr="00340914" w:rsidRDefault="007B0696" w:rsidP="007B0696">
            <w:pPr>
              <w:pStyle w:val="TAC"/>
              <w:rPr>
                <w:rFonts w:cs="Arial"/>
                <w:lang w:eastAsia="ja-JP"/>
              </w:rPr>
            </w:pPr>
          </w:p>
        </w:tc>
        <w:tc>
          <w:tcPr>
            <w:tcW w:w="1021" w:type="dxa"/>
            <w:vMerge w:val="restart"/>
          </w:tcPr>
          <w:p w14:paraId="342241D3"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342241D4"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D5"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D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8"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D9"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342241DA"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DB"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342241E7" w14:textId="77777777" w:rsidTr="007B0696">
        <w:trPr>
          <w:jc w:val="center"/>
        </w:trPr>
        <w:tc>
          <w:tcPr>
            <w:tcW w:w="1021" w:type="dxa"/>
            <w:vMerge/>
          </w:tcPr>
          <w:p w14:paraId="342241DD" w14:textId="77777777" w:rsidR="007B0696" w:rsidRPr="00340914" w:rsidRDefault="007B0696" w:rsidP="007B0696">
            <w:pPr>
              <w:pStyle w:val="TAC"/>
              <w:rPr>
                <w:rFonts w:cs="Arial"/>
                <w:lang w:eastAsia="ja-JP"/>
              </w:rPr>
            </w:pPr>
          </w:p>
        </w:tc>
        <w:tc>
          <w:tcPr>
            <w:tcW w:w="1021" w:type="dxa"/>
            <w:vMerge/>
          </w:tcPr>
          <w:p w14:paraId="342241DE" w14:textId="77777777" w:rsidR="007B0696" w:rsidRPr="00340914" w:rsidRDefault="007B0696" w:rsidP="007B0696">
            <w:pPr>
              <w:pStyle w:val="TAC"/>
              <w:rPr>
                <w:rFonts w:cs="Arial"/>
                <w:lang w:eastAsia="ja-JP"/>
              </w:rPr>
            </w:pPr>
          </w:p>
        </w:tc>
        <w:tc>
          <w:tcPr>
            <w:tcW w:w="1031" w:type="dxa"/>
            <w:vMerge/>
          </w:tcPr>
          <w:p w14:paraId="342241DF" w14:textId="77777777" w:rsidR="007B0696" w:rsidRPr="00340914" w:rsidRDefault="007B0696" w:rsidP="007B0696">
            <w:pPr>
              <w:pStyle w:val="TAC"/>
              <w:rPr>
                <w:rFonts w:cs="Arial"/>
                <w:lang w:eastAsia="ja-JP"/>
              </w:rPr>
            </w:pPr>
          </w:p>
        </w:tc>
        <w:tc>
          <w:tcPr>
            <w:tcW w:w="1345" w:type="dxa"/>
          </w:tcPr>
          <w:p w14:paraId="342241E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342241E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3"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E4"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342241E5"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E6" w14:textId="77777777" w:rsidR="007B0696" w:rsidRPr="00340914" w:rsidRDefault="007B0696" w:rsidP="007B0696">
            <w:pPr>
              <w:pStyle w:val="TAC"/>
              <w:rPr>
                <w:rFonts w:cs="Arial"/>
                <w:lang w:eastAsia="zh-CN"/>
              </w:rPr>
            </w:pPr>
            <w:r w:rsidRPr="00340914">
              <w:rPr>
                <w:rFonts w:cs="Arial"/>
                <w:lang w:eastAsia="ja-JP"/>
              </w:rPr>
              <w:t>-6.0</w:t>
            </w:r>
          </w:p>
        </w:tc>
      </w:tr>
    </w:tbl>
    <w:p w14:paraId="342241E8" w14:textId="77777777" w:rsidR="007B0696" w:rsidRPr="00340914" w:rsidRDefault="007B0696" w:rsidP="007B0696"/>
    <w:p w14:paraId="342241E9" w14:textId="77777777" w:rsidR="007B0696" w:rsidRPr="00340914" w:rsidRDefault="007B0696" w:rsidP="007B0696">
      <w:pPr>
        <w:pStyle w:val="Heading2"/>
      </w:pPr>
      <w:bookmarkStart w:id="4470" w:name="_Toc20997871"/>
      <w:bookmarkStart w:id="4471" w:name="_Toc29478550"/>
      <w:bookmarkStart w:id="4472" w:name="_Toc35933148"/>
      <w:bookmarkStart w:id="4473" w:name="_Toc35935436"/>
      <w:bookmarkStart w:id="4474" w:name="_Toc37163020"/>
      <w:bookmarkStart w:id="4475" w:name="_Toc37173348"/>
      <w:bookmarkStart w:id="4476" w:name="_Toc37173600"/>
      <w:bookmarkStart w:id="4477" w:name="_Toc44754156"/>
      <w:bookmarkStart w:id="4478" w:name="_Toc45825584"/>
      <w:bookmarkStart w:id="4479" w:name="_Toc45825836"/>
      <w:bookmarkStart w:id="4480" w:name="_Toc45826088"/>
      <w:bookmarkStart w:id="4481" w:name="_Toc45826340"/>
      <w:bookmarkStart w:id="4482" w:name="_Toc52466506"/>
      <w:bookmarkStart w:id="4483" w:name="_Toc66871553"/>
      <w:bookmarkStart w:id="4484" w:name="_Toc66872057"/>
      <w:bookmarkStart w:id="4485" w:name="_Toc75174176"/>
      <w:bookmarkStart w:id="4486" w:name="_Toc76497126"/>
      <w:bookmarkStart w:id="4487" w:name="_Toc82894313"/>
      <w:bookmarkStart w:id="4488" w:name="_Toc89683970"/>
      <w:bookmarkStart w:id="4489" w:name="_Toc98571395"/>
      <w:r w:rsidRPr="00340914">
        <w:t>8.4</w:t>
      </w:r>
      <w:r w:rsidRPr="00340914">
        <w:tab/>
        <w:t>Performance requirements for PRACH</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342241EA" w14:textId="77777777" w:rsidR="007B0696" w:rsidRPr="00340914" w:rsidRDefault="007B0696" w:rsidP="007B0696">
      <w:pPr>
        <w:pStyle w:val="Heading3"/>
      </w:pPr>
      <w:bookmarkStart w:id="4490" w:name="_Toc20997872"/>
      <w:bookmarkStart w:id="4491" w:name="_Toc29478551"/>
      <w:bookmarkStart w:id="4492" w:name="_Toc35933149"/>
      <w:bookmarkStart w:id="4493" w:name="_Toc35935437"/>
      <w:bookmarkStart w:id="4494" w:name="_Toc37163021"/>
      <w:bookmarkStart w:id="4495" w:name="_Toc37173349"/>
      <w:bookmarkStart w:id="4496" w:name="_Toc37173601"/>
      <w:bookmarkStart w:id="4497" w:name="_Toc44754157"/>
      <w:bookmarkStart w:id="4498" w:name="_Toc45825585"/>
      <w:bookmarkStart w:id="4499" w:name="_Toc45825837"/>
      <w:bookmarkStart w:id="4500" w:name="_Toc45826089"/>
      <w:bookmarkStart w:id="4501" w:name="_Toc45826341"/>
      <w:bookmarkStart w:id="4502" w:name="_Toc52466507"/>
      <w:bookmarkStart w:id="4503" w:name="_Toc66871554"/>
      <w:bookmarkStart w:id="4504" w:name="_Toc66872058"/>
      <w:bookmarkStart w:id="4505" w:name="_Toc75174177"/>
      <w:bookmarkStart w:id="4506" w:name="_Toc76497127"/>
      <w:bookmarkStart w:id="4507" w:name="_Toc82894314"/>
      <w:bookmarkStart w:id="4508" w:name="_Toc89683971"/>
      <w:bookmarkStart w:id="4509" w:name="_Toc98571396"/>
      <w:r w:rsidRPr="00340914">
        <w:t>8.4.1</w:t>
      </w:r>
      <w:r w:rsidRPr="00340914">
        <w:tab/>
        <w:t>PRACH False alarm probability</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342241EB" w14:textId="77777777" w:rsidR="007B0696" w:rsidRPr="00340914" w:rsidRDefault="007B0696" w:rsidP="007B0696">
      <w:r w:rsidRPr="00340914">
        <w:t>The false alarm requirement is valid for any number of receive antennas, for all frame structures and for any channel bandwidth.</w:t>
      </w:r>
    </w:p>
    <w:p w14:paraId="342241EC"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342241ED" w14:textId="77777777" w:rsidR="007B0696" w:rsidRPr="00340914" w:rsidRDefault="007B0696" w:rsidP="007B0696">
      <w:pPr>
        <w:pStyle w:val="Heading4"/>
      </w:pPr>
      <w:bookmarkStart w:id="4510" w:name="_Toc20997873"/>
      <w:bookmarkStart w:id="4511" w:name="_Toc29478552"/>
      <w:bookmarkStart w:id="4512" w:name="_Toc35933150"/>
      <w:bookmarkStart w:id="4513" w:name="_Toc35935438"/>
      <w:bookmarkStart w:id="4514" w:name="_Toc37163022"/>
      <w:bookmarkStart w:id="4515" w:name="_Toc37173350"/>
      <w:bookmarkStart w:id="4516" w:name="_Toc37173602"/>
      <w:bookmarkStart w:id="4517" w:name="_Toc44754158"/>
      <w:bookmarkStart w:id="4518" w:name="_Toc45825586"/>
      <w:bookmarkStart w:id="4519" w:name="_Toc45825838"/>
      <w:bookmarkStart w:id="4520" w:name="_Toc45826090"/>
      <w:bookmarkStart w:id="4521" w:name="_Toc45826342"/>
      <w:bookmarkStart w:id="4522" w:name="_Toc52466508"/>
      <w:bookmarkStart w:id="4523" w:name="_Toc66871555"/>
      <w:bookmarkStart w:id="4524" w:name="_Toc66872059"/>
      <w:bookmarkStart w:id="4525" w:name="_Toc75174178"/>
      <w:bookmarkStart w:id="4526" w:name="_Toc76497128"/>
      <w:bookmarkStart w:id="4527" w:name="_Toc82894315"/>
      <w:bookmarkStart w:id="4528" w:name="_Toc89683972"/>
      <w:bookmarkStart w:id="4529" w:name="_Toc98571397"/>
      <w:r w:rsidRPr="00340914">
        <w:t>8.4.1.1</w:t>
      </w:r>
      <w:r w:rsidRPr="00340914">
        <w:tab/>
        <w:t>Minimum requirement</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342241EE" w14:textId="77777777" w:rsidR="007B0696" w:rsidRPr="00340914" w:rsidRDefault="007B0696" w:rsidP="007B0696">
      <w:r w:rsidRPr="00340914">
        <w:t>The false alarm probability shall be less than or equal to 0.1%.</w:t>
      </w:r>
    </w:p>
    <w:p w14:paraId="342241EF" w14:textId="77777777" w:rsidR="007B0696" w:rsidRPr="00340914" w:rsidRDefault="007B0696" w:rsidP="007B0696">
      <w:pPr>
        <w:pStyle w:val="Heading3"/>
      </w:pPr>
      <w:bookmarkStart w:id="4530" w:name="_Toc20997874"/>
      <w:bookmarkStart w:id="4531" w:name="_Toc29478553"/>
      <w:bookmarkStart w:id="4532" w:name="_Toc35933151"/>
      <w:bookmarkStart w:id="4533" w:name="_Toc35935439"/>
      <w:bookmarkStart w:id="4534" w:name="_Toc37163023"/>
      <w:bookmarkStart w:id="4535" w:name="_Toc37173351"/>
      <w:bookmarkStart w:id="4536" w:name="_Toc37173603"/>
      <w:bookmarkStart w:id="4537" w:name="_Toc44754159"/>
      <w:bookmarkStart w:id="4538" w:name="_Toc45825587"/>
      <w:bookmarkStart w:id="4539" w:name="_Toc45825839"/>
      <w:bookmarkStart w:id="4540" w:name="_Toc45826091"/>
      <w:bookmarkStart w:id="4541" w:name="_Toc45826343"/>
      <w:bookmarkStart w:id="4542" w:name="_Toc52466509"/>
      <w:bookmarkStart w:id="4543" w:name="_Toc66871556"/>
      <w:bookmarkStart w:id="4544" w:name="_Toc66872060"/>
      <w:bookmarkStart w:id="4545" w:name="_Toc75174179"/>
      <w:bookmarkStart w:id="4546" w:name="_Toc76497129"/>
      <w:bookmarkStart w:id="4547" w:name="_Toc82894316"/>
      <w:bookmarkStart w:id="4548" w:name="_Toc89683973"/>
      <w:bookmarkStart w:id="4549" w:name="_Toc98571398"/>
      <w:r w:rsidRPr="00340914">
        <w:t>8.4.2</w:t>
      </w:r>
      <w:r w:rsidRPr="00340914">
        <w:tab/>
        <w:t>PRACH detection requirements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342241F0"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42241F1"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342241F2" w14:textId="77777777" w:rsidR="007B0696" w:rsidRPr="00340914" w:rsidRDefault="007B0696" w:rsidP="007B0696">
      <w:pPr>
        <w:pStyle w:val="Heading4"/>
      </w:pPr>
      <w:bookmarkStart w:id="4550" w:name="_Toc20997875"/>
      <w:bookmarkStart w:id="4551" w:name="_Toc29478554"/>
      <w:bookmarkStart w:id="4552" w:name="_Toc35933152"/>
      <w:bookmarkStart w:id="4553" w:name="_Toc35935440"/>
      <w:bookmarkStart w:id="4554" w:name="_Toc37163024"/>
      <w:bookmarkStart w:id="4555" w:name="_Toc37173352"/>
      <w:bookmarkStart w:id="4556" w:name="_Toc37173604"/>
      <w:bookmarkStart w:id="4557" w:name="_Toc44754160"/>
      <w:bookmarkStart w:id="4558" w:name="_Toc45825588"/>
      <w:bookmarkStart w:id="4559" w:name="_Toc45825840"/>
      <w:bookmarkStart w:id="4560" w:name="_Toc45826092"/>
      <w:bookmarkStart w:id="4561" w:name="_Toc45826344"/>
      <w:bookmarkStart w:id="4562" w:name="_Toc52466510"/>
      <w:bookmarkStart w:id="4563" w:name="_Toc66871557"/>
      <w:bookmarkStart w:id="4564" w:name="_Toc66872061"/>
      <w:bookmarkStart w:id="4565" w:name="_Toc75174180"/>
      <w:bookmarkStart w:id="4566" w:name="_Toc76497130"/>
      <w:bookmarkStart w:id="4567" w:name="_Toc82894317"/>
      <w:bookmarkStart w:id="4568" w:name="_Toc89683974"/>
      <w:bookmarkStart w:id="4569" w:name="_Toc98571399"/>
      <w:r w:rsidRPr="00340914">
        <w:t>8.4.2.1</w:t>
      </w:r>
      <w:r w:rsidRPr="00340914">
        <w:tab/>
        <w:t>Minimum requirements</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342241F3"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342241F4"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342241F5"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342241F6"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342241FD" w14:textId="77777777" w:rsidTr="007B0696">
        <w:tc>
          <w:tcPr>
            <w:tcW w:w="1277" w:type="dxa"/>
            <w:vMerge w:val="restart"/>
          </w:tcPr>
          <w:p w14:paraId="342241F7"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342241F8"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342241F9" w14:textId="77777777" w:rsidR="007B0696" w:rsidRPr="00340914" w:rsidRDefault="007B0696" w:rsidP="007B0696">
            <w:pPr>
              <w:pStyle w:val="TAH"/>
              <w:rPr>
                <w:rFonts w:cs="Arial"/>
                <w:lang w:val="fr-FR"/>
              </w:rPr>
            </w:pPr>
            <w:r w:rsidRPr="00340914">
              <w:rPr>
                <w:rFonts w:cs="Arial"/>
                <w:lang w:val="fr-FR"/>
              </w:rPr>
              <w:t>Propagation conditions and</w:t>
            </w:r>
          </w:p>
          <w:p w14:paraId="342241FA"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342241FB"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342241FC" w14:textId="77777777" w:rsidR="007B0696" w:rsidRPr="00340914" w:rsidRDefault="007B0696" w:rsidP="007B0696">
            <w:pPr>
              <w:pStyle w:val="TAH"/>
              <w:rPr>
                <w:rFonts w:cs="Arial"/>
              </w:rPr>
            </w:pPr>
            <w:r w:rsidRPr="00340914">
              <w:rPr>
                <w:rFonts w:cs="Arial"/>
              </w:rPr>
              <w:t>SNR [dB]</w:t>
            </w:r>
          </w:p>
        </w:tc>
      </w:tr>
      <w:tr w:rsidR="007B0696" w:rsidRPr="00340914" w14:paraId="34224207" w14:textId="77777777" w:rsidTr="007B0696">
        <w:tc>
          <w:tcPr>
            <w:tcW w:w="1277" w:type="dxa"/>
            <w:vMerge/>
          </w:tcPr>
          <w:p w14:paraId="342241FE" w14:textId="77777777" w:rsidR="007B0696" w:rsidRPr="00340914" w:rsidRDefault="007B0696" w:rsidP="007B0696">
            <w:pPr>
              <w:pStyle w:val="TAH"/>
              <w:rPr>
                <w:rFonts w:cs="Arial"/>
              </w:rPr>
            </w:pPr>
          </w:p>
        </w:tc>
        <w:tc>
          <w:tcPr>
            <w:tcW w:w="1134" w:type="dxa"/>
            <w:vMerge/>
          </w:tcPr>
          <w:p w14:paraId="342241FF" w14:textId="77777777" w:rsidR="007B0696" w:rsidRPr="00340914" w:rsidRDefault="007B0696" w:rsidP="007B0696">
            <w:pPr>
              <w:pStyle w:val="TAH"/>
              <w:rPr>
                <w:rFonts w:cs="Arial"/>
              </w:rPr>
            </w:pPr>
          </w:p>
        </w:tc>
        <w:tc>
          <w:tcPr>
            <w:tcW w:w="1792" w:type="dxa"/>
            <w:vMerge/>
          </w:tcPr>
          <w:p w14:paraId="34224200" w14:textId="77777777" w:rsidR="007B0696" w:rsidRPr="00340914" w:rsidRDefault="007B0696" w:rsidP="007B0696">
            <w:pPr>
              <w:pStyle w:val="TAH"/>
              <w:rPr>
                <w:rFonts w:cs="Arial"/>
              </w:rPr>
            </w:pPr>
          </w:p>
        </w:tc>
        <w:tc>
          <w:tcPr>
            <w:tcW w:w="1240" w:type="dxa"/>
            <w:vMerge/>
          </w:tcPr>
          <w:p w14:paraId="34224201" w14:textId="77777777" w:rsidR="007B0696" w:rsidRPr="00340914" w:rsidRDefault="007B0696" w:rsidP="007B0696">
            <w:pPr>
              <w:pStyle w:val="TAH"/>
              <w:rPr>
                <w:rFonts w:cs="Arial"/>
              </w:rPr>
            </w:pPr>
          </w:p>
        </w:tc>
        <w:tc>
          <w:tcPr>
            <w:tcW w:w="0" w:type="auto"/>
          </w:tcPr>
          <w:p w14:paraId="34224202"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34224203" w14:textId="77777777" w:rsidR="007B0696" w:rsidRPr="00340914" w:rsidRDefault="007B0696" w:rsidP="007B0696">
            <w:pPr>
              <w:pStyle w:val="TAH"/>
              <w:rPr>
                <w:rFonts w:cs="Arial"/>
              </w:rPr>
            </w:pPr>
            <w:r w:rsidRPr="00340914">
              <w:rPr>
                <w:rFonts w:cs="Arial"/>
              </w:rPr>
              <w:t>Burst format 1</w:t>
            </w:r>
          </w:p>
        </w:tc>
        <w:tc>
          <w:tcPr>
            <w:tcW w:w="0" w:type="auto"/>
          </w:tcPr>
          <w:p w14:paraId="34224204" w14:textId="77777777" w:rsidR="007B0696" w:rsidRPr="00340914" w:rsidRDefault="007B0696" w:rsidP="007B0696">
            <w:pPr>
              <w:pStyle w:val="TAH"/>
              <w:rPr>
                <w:rFonts w:cs="Arial"/>
              </w:rPr>
            </w:pPr>
            <w:r w:rsidRPr="00340914">
              <w:rPr>
                <w:rFonts w:cs="Arial"/>
              </w:rPr>
              <w:t>Burst format 2</w:t>
            </w:r>
          </w:p>
        </w:tc>
        <w:tc>
          <w:tcPr>
            <w:tcW w:w="0" w:type="auto"/>
          </w:tcPr>
          <w:p w14:paraId="34224205" w14:textId="77777777" w:rsidR="007B0696" w:rsidRPr="00340914" w:rsidRDefault="007B0696" w:rsidP="007B0696">
            <w:pPr>
              <w:pStyle w:val="TAH"/>
              <w:rPr>
                <w:rFonts w:cs="Arial"/>
              </w:rPr>
            </w:pPr>
            <w:r w:rsidRPr="00340914">
              <w:rPr>
                <w:rFonts w:cs="Arial"/>
              </w:rPr>
              <w:t>Burst format 3</w:t>
            </w:r>
          </w:p>
        </w:tc>
        <w:tc>
          <w:tcPr>
            <w:tcW w:w="0" w:type="auto"/>
          </w:tcPr>
          <w:p w14:paraId="34224206" w14:textId="77777777" w:rsidR="007B0696" w:rsidRPr="00340914" w:rsidRDefault="007B0696" w:rsidP="007B0696">
            <w:pPr>
              <w:pStyle w:val="TAH"/>
              <w:rPr>
                <w:rFonts w:cs="Arial"/>
              </w:rPr>
            </w:pPr>
            <w:r w:rsidRPr="00340914">
              <w:rPr>
                <w:rFonts w:cs="Arial"/>
              </w:rPr>
              <w:t>Burst format 4</w:t>
            </w:r>
          </w:p>
        </w:tc>
      </w:tr>
      <w:tr w:rsidR="007B0696" w:rsidRPr="00340914" w14:paraId="34224211" w14:textId="77777777" w:rsidTr="007B0696">
        <w:tc>
          <w:tcPr>
            <w:tcW w:w="1277" w:type="dxa"/>
            <w:vMerge w:val="restart"/>
          </w:tcPr>
          <w:p w14:paraId="34224208"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34224209" w14:textId="77777777" w:rsidR="007B0696" w:rsidRPr="00340914" w:rsidRDefault="007B0696" w:rsidP="007B0696">
            <w:pPr>
              <w:pStyle w:val="TAC"/>
              <w:rPr>
                <w:rFonts w:cs="Arial"/>
              </w:rPr>
            </w:pPr>
            <w:r w:rsidRPr="00340914">
              <w:rPr>
                <w:rFonts w:cs="Arial"/>
              </w:rPr>
              <w:t>2</w:t>
            </w:r>
          </w:p>
        </w:tc>
        <w:tc>
          <w:tcPr>
            <w:tcW w:w="1792" w:type="dxa"/>
          </w:tcPr>
          <w:p w14:paraId="3422420A" w14:textId="77777777" w:rsidR="007B0696" w:rsidRPr="00340914" w:rsidRDefault="007B0696" w:rsidP="007B0696">
            <w:pPr>
              <w:pStyle w:val="TAC"/>
              <w:rPr>
                <w:rFonts w:cs="Arial"/>
              </w:rPr>
            </w:pPr>
            <w:r w:rsidRPr="00340914">
              <w:rPr>
                <w:rFonts w:cs="Arial"/>
              </w:rPr>
              <w:t>AWGN</w:t>
            </w:r>
          </w:p>
        </w:tc>
        <w:tc>
          <w:tcPr>
            <w:tcW w:w="1240" w:type="dxa"/>
          </w:tcPr>
          <w:p w14:paraId="3422420B" w14:textId="77777777" w:rsidR="007B0696" w:rsidRPr="00340914" w:rsidRDefault="007B0696" w:rsidP="007B0696">
            <w:pPr>
              <w:pStyle w:val="TAC"/>
              <w:rPr>
                <w:rFonts w:cs="Arial"/>
              </w:rPr>
            </w:pPr>
            <w:r w:rsidRPr="00340914">
              <w:rPr>
                <w:rFonts w:cs="Arial"/>
              </w:rPr>
              <w:t>0</w:t>
            </w:r>
          </w:p>
        </w:tc>
        <w:tc>
          <w:tcPr>
            <w:tcW w:w="0" w:type="auto"/>
          </w:tcPr>
          <w:p w14:paraId="3422420C" w14:textId="77777777" w:rsidR="007B0696" w:rsidRPr="00340914" w:rsidRDefault="007B0696" w:rsidP="007B0696">
            <w:pPr>
              <w:pStyle w:val="TAC"/>
              <w:rPr>
                <w:rFonts w:cs="Arial"/>
              </w:rPr>
            </w:pPr>
            <w:r w:rsidRPr="00340914">
              <w:rPr>
                <w:rFonts w:cs="Arial"/>
              </w:rPr>
              <w:t>-14.2</w:t>
            </w:r>
          </w:p>
        </w:tc>
        <w:tc>
          <w:tcPr>
            <w:tcW w:w="0" w:type="auto"/>
          </w:tcPr>
          <w:p w14:paraId="3422420D" w14:textId="77777777" w:rsidR="007B0696" w:rsidRPr="00340914" w:rsidRDefault="007B0696" w:rsidP="007B0696">
            <w:pPr>
              <w:pStyle w:val="TAC"/>
              <w:rPr>
                <w:rFonts w:cs="Arial"/>
              </w:rPr>
            </w:pPr>
            <w:r w:rsidRPr="00340914">
              <w:rPr>
                <w:rFonts w:cs="Arial"/>
              </w:rPr>
              <w:t>-14.2</w:t>
            </w:r>
          </w:p>
        </w:tc>
        <w:tc>
          <w:tcPr>
            <w:tcW w:w="0" w:type="auto"/>
          </w:tcPr>
          <w:p w14:paraId="3422420E" w14:textId="77777777" w:rsidR="007B0696" w:rsidRPr="00340914" w:rsidRDefault="007B0696" w:rsidP="007B0696">
            <w:pPr>
              <w:pStyle w:val="TAC"/>
              <w:rPr>
                <w:rFonts w:cs="Arial"/>
              </w:rPr>
            </w:pPr>
            <w:r w:rsidRPr="00340914">
              <w:rPr>
                <w:rFonts w:cs="Arial"/>
              </w:rPr>
              <w:t>-16.4</w:t>
            </w:r>
          </w:p>
        </w:tc>
        <w:tc>
          <w:tcPr>
            <w:tcW w:w="0" w:type="auto"/>
          </w:tcPr>
          <w:p w14:paraId="3422420F" w14:textId="77777777" w:rsidR="007B0696" w:rsidRPr="00340914" w:rsidRDefault="007B0696" w:rsidP="007B0696">
            <w:pPr>
              <w:pStyle w:val="TAC"/>
              <w:rPr>
                <w:rFonts w:cs="Arial"/>
              </w:rPr>
            </w:pPr>
            <w:r w:rsidRPr="00340914">
              <w:rPr>
                <w:rFonts w:cs="Arial"/>
              </w:rPr>
              <w:t>-16.5</w:t>
            </w:r>
          </w:p>
        </w:tc>
        <w:tc>
          <w:tcPr>
            <w:tcW w:w="0" w:type="auto"/>
          </w:tcPr>
          <w:p w14:paraId="34224210" w14:textId="77777777" w:rsidR="007B0696" w:rsidRPr="00340914" w:rsidRDefault="007B0696" w:rsidP="007B0696">
            <w:pPr>
              <w:pStyle w:val="TAC"/>
              <w:rPr>
                <w:rFonts w:cs="Arial"/>
              </w:rPr>
            </w:pPr>
            <w:r w:rsidRPr="00340914">
              <w:rPr>
                <w:rFonts w:cs="Arial"/>
              </w:rPr>
              <w:t>-7.2</w:t>
            </w:r>
          </w:p>
        </w:tc>
      </w:tr>
      <w:tr w:rsidR="007B0696" w:rsidRPr="00340914" w14:paraId="3422421B" w14:textId="77777777" w:rsidTr="007B0696">
        <w:tc>
          <w:tcPr>
            <w:tcW w:w="1277" w:type="dxa"/>
            <w:vMerge/>
          </w:tcPr>
          <w:p w14:paraId="34224212" w14:textId="77777777" w:rsidR="007B0696" w:rsidRPr="00340914" w:rsidRDefault="007B0696" w:rsidP="007B0696">
            <w:pPr>
              <w:pStyle w:val="TAJ"/>
              <w:rPr>
                <w:rFonts w:cs="Arial"/>
              </w:rPr>
            </w:pPr>
          </w:p>
        </w:tc>
        <w:tc>
          <w:tcPr>
            <w:tcW w:w="1134" w:type="dxa"/>
            <w:vMerge/>
          </w:tcPr>
          <w:p w14:paraId="34224213" w14:textId="77777777" w:rsidR="007B0696" w:rsidRPr="00340914" w:rsidRDefault="007B0696" w:rsidP="007B0696">
            <w:pPr>
              <w:pStyle w:val="TAJ"/>
              <w:rPr>
                <w:rFonts w:cs="Arial"/>
              </w:rPr>
            </w:pPr>
          </w:p>
        </w:tc>
        <w:tc>
          <w:tcPr>
            <w:tcW w:w="1792" w:type="dxa"/>
          </w:tcPr>
          <w:p w14:paraId="34224214"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34224215" w14:textId="77777777" w:rsidR="007B0696" w:rsidRPr="00340914" w:rsidRDefault="007B0696" w:rsidP="007B0696">
            <w:pPr>
              <w:pStyle w:val="TAC"/>
              <w:rPr>
                <w:rFonts w:cs="Arial"/>
              </w:rPr>
            </w:pPr>
            <w:r w:rsidRPr="00340914">
              <w:rPr>
                <w:rFonts w:cs="Arial"/>
              </w:rPr>
              <w:t>270 Hz</w:t>
            </w:r>
          </w:p>
        </w:tc>
        <w:tc>
          <w:tcPr>
            <w:tcW w:w="0" w:type="auto"/>
          </w:tcPr>
          <w:p w14:paraId="34224216" w14:textId="77777777" w:rsidR="007B0696" w:rsidRPr="00340914" w:rsidRDefault="007B0696" w:rsidP="007B0696">
            <w:pPr>
              <w:pStyle w:val="TAC"/>
              <w:rPr>
                <w:rFonts w:cs="Arial"/>
              </w:rPr>
            </w:pPr>
            <w:r w:rsidRPr="00340914">
              <w:rPr>
                <w:rFonts w:cs="Arial"/>
              </w:rPr>
              <w:t>-8.0</w:t>
            </w:r>
          </w:p>
        </w:tc>
        <w:tc>
          <w:tcPr>
            <w:tcW w:w="0" w:type="auto"/>
          </w:tcPr>
          <w:p w14:paraId="34224217" w14:textId="77777777" w:rsidR="007B0696" w:rsidRPr="00340914" w:rsidRDefault="007B0696" w:rsidP="007B0696">
            <w:pPr>
              <w:pStyle w:val="TAC"/>
              <w:rPr>
                <w:rFonts w:cs="Arial"/>
              </w:rPr>
            </w:pPr>
            <w:r w:rsidRPr="00340914">
              <w:rPr>
                <w:rFonts w:cs="Arial"/>
              </w:rPr>
              <w:t>-7.8</w:t>
            </w:r>
          </w:p>
        </w:tc>
        <w:tc>
          <w:tcPr>
            <w:tcW w:w="0" w:type="auto"/>
          </w:tcPr>
          <w:p w14:paraId="34224218" w14:textId="77777777" w:rsidR="007B0696" w:rsidRPr="00340914" w:rsidRDefault="007B0696" w:rsidP="007B0696">
            <w:pPr>
              <w:pStyle w:val="TAC"/>
              <w:rPr>
                <w:rFonts w:cs="Arial"/>
              </w:rPr>
            </w:pPr>
            <w:r w:rsidRPr="00340914">
              <w:rPr>
                <w:rFonts w:cs="Arial"/>
              </w:rPr>
              <w:t>-10.0</w:t>
            </w:r>
          </w:p>
        </w:tc>
        <w:tc>
          <w:tcPr>
            <w:tcW w:w="0" w:type="auto"/>
          </w:tcPr>
          <w:p w14:paraId="34224219" w14:textId="77777777" w:rsidR="007B0696" w:rsidRPr="00340914" w:rsidRDefault="007B0696" w:rsidP="007B0696">
            <w:pPr>
              <w:pStyle w:val="TAC"/>
              <w:rPr>
                <w:rFonts w:cs="Arial"/>
              </w:rPr>
            </w:pPr>
            <w:r w:rsidRPr="00340914">
              <w:rPr>
                <w:rFonts w:cs="Arial"/>
              </w:rPr>
              <w:t>-10.1</w:t>
            </w:r>
          </w:p>
        </w:tc>
        <w:tc>
          <w:tcPr>
            <w:tcW w:w="0" w:type="auto"/>
          </w:tcPr>
          <w:p w14:paraId="3422421A" w14:textId="77777777" w:rsidR="007B0696" w:rsidRPr="00340914" w:rsidRDefault="007B0696" w:rsidP="007B0696">
            <w:pPr>
              <w:pStyle w:val="TAC"/>
              <w:rPr>
                <w:rFonts w:cs="Arial"/>
              </w:rPr>
            </w:pPr>
            <w:r w:rsidRPr="00340914">
              <w:rPr>
                <w:rFonts w:cs="Arial"/>
              </w:rPr>
              <w:t>-0.1</w:t>
            </w:r>
          </w:p>
        </w:tc>
      </w:tr>
      <w:tr w:rsidR="007B0696" w:rsidRPr="00340914" w14:paraId="34224225" w14:textId="77777777" w:rsidTr="007B0696">
        <w:tc>
          <w:tcPr>
            <w:tcW w:w="1277" w:type="dxa"/>
            <w:vMerge/>
          </w:tcPr>
          <w:p w14:paraId="3422421C" w14:textId="77777777" w:rsidR="007B0696" w:rsidRPr="00340914" w:rsidRDefault="007B0696" w:rsidP="007B0696">
            <w:pPr>
              <w:pStyle w:val="TAC"/>
              <w:rPr>
                <w:rFonts w:cs="Arial"/>
              </w:rPr>
            </w:pPr>
          </w:p>
        </w:tc>
        <w:tc>
          <w:tcPr>
            <w:tcW w:w="1134" w:type="dxa"/>
            <w:vMerge w:val="restart"/>
          </w:tcPr>
          <w:p w14:paraId="3422421D" w14:textId="77777777" w:rsidR="007B0696" w:rsidRPr="00340914" w:rsidRDefault="007B0696" w:rsidP="007B0696">
            <w:pPr>
              <w:pStyle w:val="TAC"/>
              <w:rPr>
                <w:rFonts w:cs="Arial"/>
              </w:rPr>
            </w:pPr>
            <w:r w:rsidRPr="00340914">
              <w:rPr>
                <w:rFonts w:cs="Arial"/>
              </w:rPr>
              <w:t>4</w:t>
            </w:r>
          </w:p>
        </w:tc>
        <w:tc>
          <w:tcPr>
            <w:tcW w:w="1792" w:type="dxa"/>
          </w:tcPr>
          <w:p w14:paraId="3422421E" w14:textId="77777777" w:rsidR="007B0696" w:rsidRPr="00340914" w:rsidRDefault="007B0696" w:rsidP="007B0696">
            <w:pPr>
              <w:pStyle w:val="TAC"/>
              <w:rPr>
                <w:rFonts w:cs="Arial"/>
              </w:rPr>
            </w:pPr>
            <w:r w:rsidRPr="00340914">
              <w:rPr>
                <w:rFonts w:cs="Arial"/>
              </w:rPr>
              <w:t>AWGN</w:t>
            </w:r>
          </w:p>
        </w:tc>
        <w:tc>
          <w:tcPr>
            <w:tcW w:w="1240" w:type="dxa"/>
          </w:tcPr>
          <w:p w14:paraId="3422421F" w14:textId="77777777" w:rsidR="007B0696" w:rsidRPr="00340914" w:rsidRDefault="007B0696" w:rsidP="007B0696">
            <w:pPr>
              <w:pStyle w:val="TAC"/>
              <w:rPr>
                <w:rFonts w:cs="Arial"/>
              </w:rPr>
            </w:pPr>
            <w:r w:rsidRPr="00340914">
              <w:rPr>
                <w:rFonts w:cs="Arial"/>
              </w:rPr>
              <w:t>0</w:t>
            </w:r>
          </w:p>
        </w:tc>
        <w:tc>
          <w:tcPr>
            <w:tcW w:w="0" w:type="auto"/>
          </w:tcPr>
          <w:p w14:paraId="34224220" w14:textId="77777777" w:rsidR="007B0696" w:rsidRPr="00340914" w:rsidRDefault="007B0696" w:rsidP="007B0696">
            <w:pPr>
              <w:pStyle w:val="TAC"/>
              <w:rPr>
                <w:rFonts w:cs="Arial"/>
              </w:rPr>
            </w:pPr>
            <w:r w:rsidRPr="00340914">
              <w:rPr>
                <w:rFonts w:cs="Arial"/>
              </w:rPr>
              <w:t>-16.9</w:t>
            </w:r>
          </w:p>
        </w:tc>
        <w:tc>
          <w:tcPr>
            <w:tcW w:w="0" w:type="auto"/>
          </w:tcPr>
          <w:p w14:paraId="34224221" w14:textId="77777777" w:rsidR="007B0696" w:rsidRPr="00340914" w:rsidRDefault="007B0696" w:rsidP="007B0696">
            <w:pPr>
              <w:pStyle w:val="TAC"/>
              <w:rPr>
                <w:rFonts w:cs="Arial"/>
              </w:rPr>
            </w:pPr>
            <w:r w:rsidRPr="00340914">
              <w:rPr>
                <w:rFonts w:cs="Arial"/>
              </w:rPr>
              <w:t>-16.7</w:t>
            </w:r>
          </w:p>
        </w:tc>
        <w:tc>
          <w:tcPr>
            <w:tcW w:w="0" w:type="auto"/>
          </w:tcPr>
          <w:p w14:paraId="34224222" w14:textId="77777777" w:rsidR="007B0696" w:rsidRPr="00340914" w:rsidRDefault="007B0696" w:rsidP="007B0696">
            <w:pPr>
              <w:pStyle w:val="TAC"/>
              <w:rPr>
                <w:rFonts w:cs="Arial"/>
              </w:rPr>
            </w:pPr>
            <w:r w:rsidRPr="00340914">
              <w:rPr>
                <w:rFonts w:cs="Arial"/>
              </w:rPr>
              <w:t>-19.0</w:t>
            </w:r>
          </w:p>
        </w:tc>
        <w:tc>
          <w:tcPr>
            <w:tcW w:w="0" w:type="auto"/>
          </w:tcPr>
          <w:p w14:paraId="34224223" w14:textId="77777777" w:rsidR="007B0696" w:rsidRPr="00340914" w:rsidRDefault="007B0696" w:rsidP="007B0696">
            <w:pPr>
              <w:pStyle w:val="TAC"/>
              <w:rPr>
                <w:rFonts w:cs="Arial"/>
              </w:rPr>
            </w:pPr>
            <w:r w:rsidRPr="00340914">
              <w:rPr>
                <w:rFonts w:cs="Arial"/>
              </w:rPr>
              <w:t>-18.8</w:t>
            </w:r>
          </w:p>
        </w:tc>
        <w:tc>
          <w:tcPr>
            <w:tcW w:w="0" w:type="auto"/>
          </w:tcPr>
          <w:p w14:paraId="34224224" w14:textId="77777777" w:rsidR="007B0696" w:rsidRPr="00340914" w:rsidRDefault="007B0696" w:rsidP="007B0696">
            <w:pPr>
              <w:pStyle w:val="TAC"/>
              <w:rPr>
                <w:rFonts w:cs="Arial"/>
              </w:rPr>
            </w:pPr>
            <w:r w:rsidRPr="00340914">
              <w:rPr>
                <w:rFonts w:cs="Arial"/>
              </w:rPr>
              <w:t>-9.8</w:t>
            </w:r>
          </w:p>
        </w:tc>
      </w:tr>
      <w:tr w:rsidR="007B0696" w:rsidRPr="00340914" w14:paraId="3422422F" w14:textId="77777777" w:rsidTr="007B0696">
        <w:tc>
          <w:tcPr>
            <w:tcW w:w="1277" w:type="dxa"/>
            <w:vMerge/>
          </w:tcPr>
          <w:p w14:paraId="34224226" w14:textId="77777777" w:rsidR="007B0696" w:rsidRPr="00340914" w:rsidRDefault="007B0696" w:rsidP="007B0696">
            <w:pPr>
              <w:pStyle w:val="TAC"/>
              <w:rPr>
                <w:rFonts w:cs="Arial"/>
              </w:rPr>
            </w:pPr>
          </w:p>
        </w:tc>
        <w:tc>
          <w:tcPr>
            <w:tcW w:w="1134" w:type="dxa"/>
            <w:vMerge/>
          </w:tcPr>
          <w:p w14:paraId="34224227" w14:textId="77777777" w:rsidR="007B0696" w:rsidRPr="00340914" w:rsidRDefault="007B0696" w:rsidP="007B0696">
            <w:pPr>
              <w:pStyle w:val="TAC"/>
              <w:rPr>
                <w:rFonts w:cs="Arial"/>
              </w:rPr>
            </w:pPr>
          </w:p>
        </w:tc>
        <w:tc>
          <w:tcPr>
            <w:tcW w:w="1792" w:type="dxa"/>
          </w:tcPr>
          <w:p w14:paraId="3422422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34224229" w14:textId="77777777" w:rsidR="007B0696" w:rsidRPr="00340914" w:rsidRDefault="007B0696" w:rsidP="007B0696">
            <w:pPr>
              <w:pStyle w:val="TAC"/>
              <w:rPr>
                <w:rFonts w:cs="Arial"/>
              </w:rPr>
            </w:pPr>
            <w:r w:rsidRPr="00340914">
              <w:rPr>
                <w:rFonts w:cs="Arial"/>
              </w:rPr>
              <w:t>270 Hz</w:t>
            </w:r>
          </w:p>
        </w:tc>
        <w:tc>
          <w:tcPr>
            <w:tcW w:w="0" w:type="auto"/>
          </w:tcPr>
          <w:p w14:paraId="3422422A" w14:textId="77777777" w:rsidR="007B0696" w:rsidRPr="00340914" w:rsidRDefault="007B0696" w:rsidP="007B0696">
            <w:pPr>
              <w:pStyle w:val="TAC"/>
              <w:rPr>
                <w:rFonts w:cs="Arial"/>
              </w:rPr>
            </w:pPr>
            <w:r w:rsidRPr="00340914">
              <w:rPr>
                <w:rFonts w:cs="Arial"/>
              </w:rPr>
              <w:t>-12.1</w:t>
            </w:r>
          </w:p>
        </w:tc>
        <w:tc>
          <w:tcPr>
            <w:tcW w:w="0" w:type="auto"/>
          </w:tcPr>
          <w:p w14:paraId="3422422B" w14:textId="77777777" w:rsidR="007B0696" w:rsidRPr="00340914" w:rsidRDefault="007B0696" w:rsidP="007B0696">
            <w:pPr>
              <w:pStyle w:val="TAC"/>
              <w:rPr>
                <w:rFonts w:cs="Arial"/>
              </w:rPr>
            </w:pPr>
            <w:r w:rsidRPr="00340914">
              <w:rPr>
                <w:rFonts w:cs="Arial"/>
              </w:rPr>
              <w:t>-11.7</w:t>
            </w:r>
          </w:p>
        </w:tc>
        <w:tc>
          <w:tcPr>
            <w:tcW w:w="0" w:type="auto"/>
          </w:tcPr>
          <w:p w14:paraId="3422422C" w14:textId="77777777" w:rsidR="007B0696" w:rsidRPr="00340914" w:rsidRDefault="007B0696" w:rsidP="007B0696">
            <w:pPr>
              <w:pStyle w:val="TAC"/>
              <w:rPr>
                <w:rFonts w:cs="Arial"/>
              </w:rPr>
            </w:pPr>
            <w:r w:rsidRPr="00340914">
              <w:rPr>
                <w:rFonts w:cs="Arial"/>
              </w:rPr>
              <w:t>-14.1</w:t>
            </w:r>
          </w:p>
        </w:tc>
        <w:tc>
          <w:tcPr>
            <w:tcW w:w="0" w:type="auto"/>
          </w:tcPr>
          <w:p w14:paraId="3422422D" w14:textId="77777777" w:rsidR="007B0696" w:rsidRPr="00340914" w:rsidRDefault="007B0696" w:rsidP="007B0696">
            <w:pPr>
              <w:pStyle w:val="TAC"/>
              <w:rPr>
                <w:rFonts w:cs="Arial"/>
              </w:rPr>
            </w:pPr>
            <w:r w:rsidRPr="00340914">
              <w:rPr>
                <w:rFonts w:cs="Arial"/>
              </w:rPr>
              <w:t>-13.9</w:t>
            </w:r>
          </w:p>
        </w:tc>
        <w:tc>
          <w:tcPr>
            <w:tcW w:w="0" w:type="auto"/>
          </w:tcPr>
          <w:p w14:paraId="3422422E" w14:textId="77777777" w:rsidR="007B0696" w:rsidRPr="00340914" w:rsidRDefault="007B0696" w:rsidP="007B0696">
            <w:pPr>
              <w:pStyle w:val="TAC"/>
              <w:rPr>
                <w:rFonts w:cs="Arial"/>
              </w:rPr>
            </w:pPr>
            <w:r w:rsidRPr="00340914">
              <w:rPr>
                <w:rFonts w:cs="Arial"/>
              </w:rPr>
              <w:t>-5.1</w:t>
            </w:r>
          </w:p>
        </w:tc>
      </w:tr>
      <w:tr w:rsidR="007B0696" w:rsidRPr="00340914" w14:paraId="34224239" w14:textId="77777777" w:rsidTr="007B0696">
        <w:tc>
          <w:tcPr>
            <w:tcW w:w="0" w:type="auto"/>
            <w:vMerge/>
            <w:vAlign w:val="center"/>
          </w:tcPr>
          <w:p w14:paraId="34224230"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4231"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4224232"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34224233"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34224234"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4224235"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4224236"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4224237"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4224238" w14:textId="77777777" w:rsidR="007B0696" w:rsidRPr="00340914" w:rsidRDefault="007B0696" w:rsidP="007B0696">
            <w:pPr>
              <w:pStyle w:val="TAC"/>
              <w:rPr>
                <w:rFonts w:cs="Arial"/>
              </w:rPr>
            </w:pPr>
            <w:r w:rsidRPr="00340914">
              <w:rPr>
                <w:rFonts w:cs="Arial"/>
              </w:rPr>
              <w:t xml:space="preserve">-11.8 </w:t>
            </w:r>
          </w:p>
        </w:tc>
      </w:tr>
      <w:tr w:rsidR="007B0696" w:rsidRPr="00340914" w14:paraId="34224243" w14:textId="77777777" w:rsidTr="007B0696">
        <w:tc>
          <w:tcPr>
            <w:tcW w:w="0" w:type="auto"/>
            <w:vMerge/>
            <w:tcBorders>
              <w:bottom w:val="single" w:sz="4" w:space="0" w:color="auto"/>
            </w:tcBorders>
            <w:vAlign w:val="center"/>
          </w:tcPr>
          <w:p w14:paraId="3422423A"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423B"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422423C"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3422423D"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422423E"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422423F"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4224240"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4224241"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4224242" w14:textId="77777777" w:rsidR="007B0696" w:rsidRPr="00340914" w:rsidRDefault="007B0696" w:rsidP="007B0696">
            <w:pPr>
              <w:pStyle w:val="TAC"/>
              <w:rPr>
                <w:rFonts w:cs="Arial"/>
              </w:rPr>
            </w:pPr>
            <w:r w:rsidRPr="00340914">
              <w:rPr>
                <w:rFonts w:cs="Arial"/>
              </w:rPr>
              <w:t xml:space="preserve">-8.6 </w:t>
            </w:r>
          </w:p>
        </w:tc>
      </w:tr>
      <w:tr w:rsidR="007B0696" w:rsidRPr="00340914" w14:paraId="34224245" w14:textId="77777777" w:rsidTr="007B0696">
        <w:tc>
          <w:tcPr>
            <w:tcW w:w="10033" w:type="dxa"/>
            <w:gridSpan w:val="9"/>
          </w:tcPr>
          <w:p w14:paraId="34224244"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34224246" w14:textId="77777777" w:rsidR="007B0696" w:rsidRPr="00340914" w:rsidRDefault="007B0696" w:rsidP="007B0696"/>
    <w:p w14:paraId="34224247"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34224248"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24F" w14:textId="77777777" w:rsidTr="007B0696">
        <w:trPr>
          <w:jc w:val="center"/>
        </w:trPr>
        <w:tc>
          <w:tcPr>
            <w:tcW w:w="0" w:type="auto"/>
            <w:vMerge w:val="restart"/>
          </w:tcPr>
          <w:p w14:paraId="34224249"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3422424A"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3422424B" w14:textId="77777777" w:rsidR="007B0696" w:rsidRPr="00340914" w:rsidRDefault="007B0696" w:rsidP="007B0696">
            <w:pPr>
              <w:pStyle w:val="TAH"/>
              <w:rPr>
                <w:rFonts w:cs="Arial"/>
                <w:lang w:val="fr-FR"/>
              </w:rPr>
            </w:pPr>
            <w:r w:rsidRPr="00340914">
              <w:rPr>
                <w:rFonts w:cs="Arial"/>
                <w:lang w:val="fr-FR"/>
              </w:rPr>
              <w:t>Propagation conditions and</w:t>
            </w:r>
          </w:p>
          <w:p w14:paraId="3422424C"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3422424D"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3422424E" w14:textId="77777777" w:rsidR="007B0696" w:rsidRPr="00340914" w:rsidRDefault="007B0696" w:rsidP="007B0696">
            <w:pPr>
              <w:pStyle w:val="TAH"/>
              <w:rPr>
                <w:rFonts w:cs="Arial"/>
              </w:rPr>
            </w:pPr>
            <w:r w:rsidRPr="00340914">
              <w:rPr>
                <w:rFonts w:cs="Arial"/>
              </w:rPr>
              <w:t>SNR [dB]</w:t>
            </w:r>
          </w:p>
        </w:tc>
      </w:tr>
      <w:tr w:rsidR="007B0696" w:rsidRPr="00340914" w14:paraId="34224258" w14:textId="77777777" w:rsidTr="007B0696">
        <w:trPr>
          <w:jc w:val="center"/>
        </w:trPr>
        <w:tc>
          <w:tcPr>
            <w:tcW w:w="0" w:type="auto"/>
            <w:vMerge/>
          </w:tcPr>
          <w:p w14:paraId="34224250" w14:textId="77777777" w:rsidR="007B0696" w:rsidRPr="00340914" w:rsidRDefault="007B0696" w:rsidP="007B0696">
            <w:pPr>
              <w:pStyle w:val="TAH"/>
              <w:rPr>
                <w:rFonts w:cs="Arial"/>
              </w:rPr>
            </w:pPr>
          </w:p>
        </w:tc>
        <w:tc>
          <w:tcPr>
            <w:tcW w:w="0" w:type="auto"/>
            <w:vMerge/>
          </w:tcPr>
          <w:p w14:paraId="34224251" w14:textId="77777777" w:rsidR="007B0696" w:rsidRPr="00340914" w:rsidRDefault="007B0696" w:rsidP="007B0696">
            <w:pPr>
              <w:pStyle w:val="TAH"/>
              <w:rPr>
                <w:rFonts w:cs="Arial"/>
              </w:rPr>
            </w:pPr>
          </w:p>
        </w:tc>
        <w:tc>
          <w:tcPr>
            <w:tcW w:w="0" w:type="auto"/>
            <w:vMerge/>
          </w:tcPr>
          <w:p w14:paraId="34224252" w14:textId="77777777" w:rsidR="007B0696" w:rsidRPr="00340914" w:rsidRDefault="007B0696" w:rsidP="007B0696">
            <w:pPr>
              <w:pStyle w:val="TAH"/>
              <w:rPr>
                <w:rFonts w:cs="Arial"/>
              </w:rPr>
            </w:pPr>
          </w:p>
        </w:tc>
        <w:tc>
          <w:tcPr>
            <w:tcW w:w="0" w:type="auto"/>
            <w:vMerge/>
          </w:tcPr>
          <w:p w14:paraId="34224253" w14:textId="77777777" w:rsidR="007B0696" w:rsidRPr="00340914" w:rsidRDefault="007B0696" w:rsidP="007B0696">
            <w:pPr>
              <w:pStyle w:val="TAH"/>
              <w:rPr>
                <w:rFonts w:cs="Arial"/>
              </w:rPr>
            </w:pPr>
          </w:p>
        </w:tc>
        <w:tc>
          <w:tcPr>
            <w:tcW w:w="0" w:type="auto"/>
          </w:tcPr>
          <w:p w14:paraId="34224254" w14:textId="77777777" w:rsidR="007B0696" w:rsidRPr="00340914" w:rsidRDefault="007B0696" w:rsidP="007B0696">
            <w:pPr>
              <w:pStyle w:val="TAH"/>
              <w:rPr>
                <w:rFonts w:cs="Arial"/>
              </w:rPr>
            </w:pPr>
            <w:r w:rsidRPr="00340914">
              <w:rPr>
                <w:rFonts w:cs="Arial"/>
              </w:rPr>
              <w:t>Burst format 0</w:t>
            </w:r>
          </w:p>
        </w:tc>
        <w:tc>
          <w:tcPr>
            <w:tcW w:w="0" w:type="auto"/>
          </w:tcPr>
          <w:p w14:paraId="34224255" w14:textId="77777777" w:rsidR="007B0696" w:rsidRPr="00340914" w:rsidRDefault="007B0696" w:rsidP="007B0696">
            <w:pPr>
              <w:pStyle w:val="TAH"/>
              <w:rPr>
                <w:rFonts w:cs="Arial"/>
              </w:rPr>
            </w:pPr>
            <w:r w:rsidRPr="00340914">
              <w:rPr>
                <w:rFonts w:cs="Arial"/>
              </w:rPr>
              <w:t>Burst format 1</w:t>
            </w:r>
          </w:p>
        </w:tc>
        <w:tc>
          <w:tcPr>
            <w:tcW w:w="0" w:type="auto"/>
          </w:tcPr>
          <w:p w14:paraId="34224256" w14:textId="77777777" w:rsidR="007B0696" w:rsidRPr="00340914" w:rsidRDefault="007B0696" w:rsidP="007B0696">
            <w:pPr>
              <w:pStyle w:val="TAH"/>
              <w:rPr>
                <w:rFonts w:cs="Arial"/>
              </w:rPr>
            </w:pPr>
            <w:r w:rsidRPr="00340914">
              <w:rPr>
                <w:rFonts w:cs="Arial"/>
              </w:rPr>
              <w:t>Burst format 2</w:t>
            </w:r>
          </w:p>
        </w:tc>
        <w:tc>
          <w:tcPr>
            <w:tcW w:w="0" w:type="auto"/>
          </w:tcPr>
          <w:p w14:paraId="34224257" w14:textId="77777777" w:rsidR="007B0696" w:rsidRPr="00340914" w:rsidRDefault="007B0696" w:rsidP="007B0696">
            <w:pPr>
              <w:pStyle w:val="TAH"/>
              <w:rPr>
                <w:rFonts w:cs="Arial"/>
              </w:rPr>
            </w:pPr>
            <w:r w:rsidRPr="00340914">
              <w:rPr>
                <w:rFonts w:cs="Arial"/>
              </w:rPr>
              <w:t>Burst format 3</w:t>
            </w:r>
          </w:p>
        </w:tc>
      </w:tr>
      <w:tr w:rsidR="007B0696" w:rsidRPr="00340914" w14:paraId="34224261" w14:textId="77777777" w:rsidTr="007B0696">
        <w:trPr>
          <w:jc w:val="center"/>
        </w:trPr>
        <w:tc>
          <w:tcPr>
            <w:tcW w:w="0" w:type="auto"/>
            <w:vMerge w:val="restart"/>
          </w:tcPr>
          <w:p w14:paraId="34224259"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3422425A" w14:textId="77777777" w:rsidR="007B0696" w:rsidRPr="00340914" w:rsidRDefault="007B0696" w:rsidP="007B0696">
            <w:pPr>
              <w:pStyle w:val="TAC"/>
              <w:rPr>
                <w:rFonts w:cs="Arial"/>
              </w:rPr>
            </w:pPr>
            <w:r w:rsidRPr="00340914">
              <w:rPr>
                <w:rFonts w:cs="Arial"/>
              </w:rPr>
              <w:t>2</w:t>
            </w:r>
          </w:p>
        </w:tc>
        <w:tc>
          <w:tcPr>
            <w:tcW w:w="0" w:type="auto"/>
          </w:tcPr>
          <w:p w14:paraId="3422425B" w14:textId="77777777" w:rsidR="007B0696" w:rsidRPr="00340914" w:rsidRDefault="007B0696" w:rsidP="007B0696">
            <w:pPr>
              <w:pStyle w:val="TAC"/>
              <w:rPr>
                <w:rFonts w:cs="Arial"/>
              </w:rPr>
            </w:pPr>
            <w:r w:rsidRPr="00340914">
              <w:rPr>
                <w:rFonts w:cs="Arial"/>
              </w:rPr>
              <w:t>AWGN</w:t>
            </w:r>
          </w:p>
        </w:tc>
        <w:tc>
          <w:tcPr>
            <w:tcW w:w="0" w:type="auto"/>
          </w:tcPr>
          <w:p w14:paraId="3422425C" w14:textId="77777777" w:rsidR="007B0696" w:rsidRPr="00340914" w:rsidRDefault="007B0696" w:rsidP="007B0696">
            <w:pPr>
              <w:pStyle w:val="TAC"/>
              <w:rPr>
                <w:rFonts w:cs="Arial"/>
              </w:rPr>
            </w:pPr>
            <w:r w:rsidRPr="00340914">
              <w:rPr>
                <w:rFonts w:cs="Arial"/>
              </w:rPr>
              <w:t>0</w:t>
            </w:r>
          </w:p>
        </w:tc>
        <w:tc>
          <w:tcPr>
            <w:tcW w:w="0" w:type="auto"/>
          </w:tcPr>
          <w:p w14:paraId="3422425D" w14:textId="77777777" w:rsidR="007B0696" w:rsidRPr="00340914" w:rsidRDefault="007B0696" w:rsidP="007B0696">
            <w:pPr>
              <w:pStyle w:val="TAC"/>
              <w:rPr>
                <w:rFonts w:cs="Arial"/>
              </w:rPr>
            </w:pPr>
            <w:r w:rsidRPr="00340914">
              <w:rPr>
                <w:rFonts w:cs="Arial"/>
              </w:rPr>
              <w:t>-14.1</w:t>
            </w:r>
          </w:p>
        </w:tc>
        <w:tc>
          <w:tcPr>
            <w:tcW w:w="0" w:type="auto"/>
          </w:tcPr>
          <w:p w14:paraId="3422425E" w14:textId="77777777" w:rsidR="007B0696" w:rsidRPr="00340914" w:rsidRDefault="007B0696" w:rsidP="007B0696">
            <w:pPr>
              <w:pStyle w:val="TAC"/>
              <w:rPr>
                <w:rFonts w:cs="Arial"/>
              </w:rPr>
            </w:pPr>
            <w:r w:rsidRPr="00340914">
              <w:rPr>
                <w:rFonts w:cs="Arial"/>
              </w:rPr>
              <w:t>-14.2</w:t>
            </w:r>
          </w:p>
        </w:tc>
        <w:tc>
          <w:tcPr>
            <w:tcW w:w="0" w:type="auto"/>
          </w:tcPr>
          <w:p w14:paraId="3422425F" w14:textId="77777777" w:rsidR="007B0696" w:rsidRPr="00340914" w:rsidRDefault="007B0696" w:rsidP="007B0696">
            <w:pPr>
              <w:pStyle w:val="TAC"/>
              <w:rPr>
                <w:rFonts w:cs="Arial"/>
              </w:rPr>
            </w:pPr>
            <w:r w:rsidRPr="00340914">
              <w:rPr>
                <w:rFonts w:cs="Arial"/>
              </w:rPr>
              <w:t>-16.3</w:t>
            </w:r>
          </w:p>
        </w:tc>
        <w:tc>
          <w:tcPr>
            <w:tcW w:w="0" w:type="auto"/>
          </w:tcPr>
          <w:p w14:paraId="34224260" w14:textId="77777777" w:rsidR="007B0696" w:rsidRPr="00340914" w:rsidRDefault="007B0696" w:rsidP="007B0696">
            <w:pPr>
              <w:pStyle w:val="TAC"/>
              <w:rPr>
                <w:rFonts w:cs="Arial"/>
              </w:rPr>
            </w:pPr>
            <w:r w:rsidRPr="00340914">
              <w:rPr>
                <w:rFonts w:cs="Arial"/>
              </w:rPr>
              <w:t>-16.6</w:t>
            </w:r>
          </w:p>
        </w:tc>
      </w:tr>
      <w:tr w:rsidR="007B0696" w:rsidRPr="00340914" w14:paraId="3422426A" w14:textId="77777777" w:rsidTr="007B0696">
        <w:trPr>
          <w:jc w:val="center"/>
        </w:trPr>
        <w:tc>
          <w:tcPr>
            <w:tcW w:w="0" w:type="auto"/>
            <w:vMerge/>
          </w:tcPr>
          <w:p w14:paraId="34224262" w14:textId="77777777" w:rsidR="007B0696" w:rsidRPr="00340914" w:rsidRDefault="007B0696" w:rsidP="007B0696">
            <w:pPr>
              <w:pStyle w:val="TAC"/>
              <w:rPr>
                <w:rFonts w:cs="Arial"/>
              </w:rPr>
            </w:pPr>
          </w:p>
        </w:tc>
        <w:tc>
          <w:tcPr>
            <w:tcW w:w="0" w:type="auto"/>
            <w:vMerge/>
          </w:tcPr>
          <w:p w14:paraId="34224263" w14:textId="77777777" w:rsidR="007B0696" w:rsidRPr="00340914" w:rsidRDefault="007B0696" w:rsidP="007B0696">
            <w:pPr>
              <w:pStyle w:val="TAC"/>
              <w:rPr>
                <w:rFonts w:cs="Arial"/>
              </w:rPr>
            </w:pPr>
          </w:p>
        </w:tc>
        <w:tc>
          <w:tcPr>
            <w:tcW w:w="0" w:type="auto"/>
          </w:tcPr>
          <w:p w14:paraId="34224264"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65" w14:textId="77777777" w:rsidR="007B0696" w:rsidRPr="00340914" w:rsidRDefault="007B0696" w:rsidP="007B0696">
            <w:pPr>
              <w:pStyle w:val="TAC"/>
              <w:rPr>
                <w:rFonts w:cs="Arial"/>
              </w:rPr>
            </w:pPr>
            <w:r w:rsidRPr="00340914">
              <w:rPr>
                <w:rFonts w:cs="Arial"/>
              </w:rPr>
              <w:t>270 Hz</w:t>
            </w:r>
          </w:p>
        </w:tc>
        <w:tc>
          <w:tcPr>
            <w:tcW w:w="0" w:type="auto"/>
          </w:tcPr>
          <w:p w14:paraId="34224266" w14:textId="77777777" w:rsidR="007B0696" w:rsidRPr="00340914" w:rsidRDefault="007B0696" w:rsidP="007B0696">
            <w:pPr>
              <w:pStyle w:val="TAC"/>
              <w:rPr>
                <w:rFonts w:cs="Arial"/>
              </w:rPr>
            </w:pPr>
            <w:r w:rsidRPr="00340914">
              <w:rPr>
                <w:rFonts w:cs="Arial"/>
              </w:rPr>
              <w:t>-7.4</w:t>
            </w:r>
          </w:p>
        </w:tc>
        <w:tc>
          <w:tcPr>
            <w:tcW w:w="0" w:type="auto"/>
          </w:tcPr>
          <w:p w14:paraId="34224267" w14:textId="77777777" w:rsidR="007B0696" w:rsidRPr="00340914" w:rsidRDefault="007B0696" w:rsidP="007B0696">
            <w:pPr>
              <w:pStyle w:val="TAC"/>
              <w:rPr>
                <w:rFonts w:cs="Arial"/>
              </w:rPr>
            </w:pPr>
            <w:r w:rsidRPr="00340914">
              <w:rPr>
                <w:rFonts w:cs="Arial"/>
              </w:rPr>
              <w:t>-7.3</w:t>
            </w:r>
          </w:p>
        </w:tc>
        <w:tc>
          <w:tcPr>
            <w:tcW w:w="0" w:type="auto"/>
          </w:tcPr>
          <w:p w14:paraId="34224268" w14:textId="77777777" w:rsidR="007B0696" w:rsidRPr="00340914" w:rsidRDefault="007B0696" w:rsidP="007B0696">
            <w:pPr>
              <w:pStyle w:val="TAC"/>
              <w:rPr>
                <w:rFonts w:cs="Arial"/>
              </w:rPr>
            </w:pPr>
            <w:r w:rsidRPr="00340914">
              <w:rPr>
                <w:rFonts w:cs="Arial"/>
              </w:rPr>
              <w:t>-9.3</w:t>
            </w:r>
          </w:p>
        </w:tc>
        <w:tc>
          <w:tcPr>
            <w:tcW w:w="0" w:type="auto"/>
          </w:tcPr>
          <w:p w14:paraId="34224269" w14:textId="77777777" w:rsidR="007B0696" w:rsidRPr="00340914" w:rsidRDefault="007B0696" w:rsidP="007B0696">
            <w:pPr>
              <w:pStyle w:val="TAC"/>
              <w:rPr>
                <w:rFonts w:cs="Arial"/>
              </w:rPr>
            </w:pPr>
            <w:r w:rsidRPr="00340914">
              <w:rPr>
                <w:rFonts w:cs="Arial"/>
              </w:rPr>
              <w:t>-9.5</w:t>
            </w:r>
          </w:p>
        </w:tc>
      </w:tr>
      <w:tr w:rsidR="007B0696" w:rsidRPr="00340914" w14:paraId="34224273" w14:textId="77777777" w:rsidTr="007B0696">
        <w:trPr>
          <w:jc w:val="center"/>
        </w:trPr>
        <w:tc>
          <w:tcPr>
            <w:tcW w:w="0" w:type="auto"/>
            <w:vMerge/>
          </w:tcPr>
          <w:p w14:paraId="3422426B" w14:textId="77777777" w:rsidR="007B0696" w:rsidRPr="00340914" w:rsidRDefault="007B0696" w:rsidP="007B0696">
            <w:pPr>
              <w:pStyle w:val="TAC"/>
              <w:rPr>
                <w:rFonts w:cs="Arial"/>
              </w:rPr>
            </w:pPr>
          </w:p>
        </w:tc>
        <w:tc>
          <w:tcPr>
            <w:tcW w:w="0" w:type="auto"/>
            <w:vMerge/>
          </w:tcPr>
          <w:p w14:paraId="3422426C" w14:textId="77777777" w:rsidR="007B0696" w:rsidRPr="00340914" w:rsidRDefault="007B0696" w:rsidP="007B0696">
            <w:pPr>
              <w:pStyle w:val="TAC"/>
              <w:rPr>
                <w:rFonts w:cs="Arial"/>
              </w:rPr>
            </w:pPr>
          </w:p>
        </w:tc>
        <w:tc>
          <w:tcPr>
            <w:tcW w:w="0" w:type="auto"/>
          </w:tcPr>
          <w:p w14:paraId="3422426D" w14:textId="77777777" w:rsidR="007B0696" w:rsidRPr="00340914" w:rsidRDefault="007B0696" w:rsidP="007B0696">
            <w:pPr>
              <w:pStyle w:val="TAC"/>
              <w:rPr>
                <w:rFonts w:cs="Arial"/>
              </w:rPr>
            </w:pPr>
            <w:r w:rsidRPr="00340914">
              <w:rPr>
                <w:rFonts w:cs="Arial"/>
              </w:rPr>
              <w:t>AWGN</w:t>
            </w:r>
          </w:p>
        </w:tc>
        <w:tc>
          <w:tcPr>
            <w:tcW w:w="0" w:type="auto"/>
          </w:tcPr>
          <w:p w14:paraId="3422426E" w14:textId="77777777" w:rsidR="007B0696" w:rsidRPr="00340914" w:rsidRDefault="007B0696" w:rsidP="007B0696">
            <w:pPr>
              <w:pStyle w:val="TAC"/>
              <w:rPr>
                <w:rFonts w:cs="Arial"/>
              </w:rPr>
            </w:pPr>
            <w:r w:rsidRPr="00340914">
              <w:rPr>
                <w:rFonts w:cs="Arial"/>
              </w:rPr>
              <w:t>625 Hz</w:t>
            </w:r>
          </w:p>
        </w:tc>
        <w:tc>
          <w:tcPr>
            <w:tcW w:w="0" w:type="auto"/>
          </w:tcPr>
          <w:p w14:paraId="3422426F" w14:textId="77777777" w:rsidR="007B0696" w:rsidRPr="00340914" w:rsidRDefault="007B0696" w:rsidP="007B0696">
            <w:pPr>
              <w:pStyle w:val="TAC"/>
              <w:rPr>
                <w:rFonts w:cs="Arial"/>
              </w:rPr>
            </w:pPr>
            <w:r w:rsidRPr="00340914">
              <w:rPr>
                <w:rFonts w:cs="Arial"/>
              </w:rPr>
              <w:t>-12.4</w:t>
            </w:r>
          </w:p>
        </w:tc>
        <w:tc>
          <w:tcPr>
            <w:tcW w:w="0" w:type="auto"/>
          </w:tcPr>
          <w:p w14:paraId="34224270" w14:textId="77777777" w:rsidR="007B0696" w:rsidRPr="00340914" w:rsidRDefault="007B0696" w:rsidP="007B0696">
            <w:pPr>
              <w:pStyle w:val="TAC"/>
              <w:rPr>
                <w:rFonts w:cs="Arial"/>
              </w:rPr>
            </w:pPr>
            <w:r w:rsidRPr="00340914">
              <w:rPr>
                <w:rFonts w:cs="Arial"/>
              </w:rPr>
              <w:t>-12.3</w:t>
            </w:r>
          </w:p>
        </w:tc>
        <w:tc>
          <w:tcPr>
            <w:tcW w:w="0" w:type="auto"/>
          </w:tcPr>
          <w:p w14:paraId="34224271" w14:textId="77777777" w:rsidR="007B0696" w:rsidRPr="00340914" w:rsidRDefault="007B0696" w:rsidP="007B0696">
            <w:pPr>
              <w:pStyle w:val="TAC"/>
              <w:rPr>
                <w:rFonts w:cs="Arial"/>
              </w:rPr>
            </w:pPr>
            <w:r w:rsidRPr="00340914">
              <w:rPr>
                <w:rFonts w:cs="Arial"/>
              </w:rPr>
              <w:t>-14.4</w:t>
            </w:r>
          </w:p>
        </w:tc>
        <w:tc>
          <w:tcPr>
            <w:tcW w:w="0" w:type="auto"/>
          </w:tcPr>
          <w:p w14:paraId="34224272" w14:textId="77777777" w:rsidR="007B0696" w:rsidRPr="00340914" w:rsidRDefault="007B0696" w:rsidP="007B0696">
            <w:pPr>
              <w:pStyle w:val="TAC"/>
              <w:rPr>
                <w:rFonts w:cs="Arial"/>
              </w:rPr>
            </w:pPr>
            <w:r w:rsidRPr="00340914">
              <w:rPr>
                <w:rFonts w:cs="Arial"/>
              </w:rPr>
              <w:t>-14.4</w:t>
            </w:r>
          </w:p>
        </w:tc>
      </w:tr>
      <w:tr w:rsidR="007B0696" w:rsidRPr="00340914" w14:paraId="3422427C" w14:textId="77777777" w:rsidTr="007B0696">
        <w:trPr>
          <w:jc w:val="center"/>
        </w:trPr>
        <w:tc>
          <w:tcPr>
            <w:tcW w:w="0" w:type="auto"/>
            <w:vMerge/>
          </w:tcPr>
          <w:p w14:paraId="34224274" w14:textId="77777777" w:rsidR="007B0696" w:rsidRPr="00340914" w:rsidRDefault="007B0696" w:rsidP="007B0696">
            <w:pPr>
              <w:pStyle w:val="TAC"/>
              <w:rPr>
                <w:rFonts w:cs="Arial"/>
              </w:rPr>
            </w:pPr>
          </w:p>
        </w:tc>
        <w:tc>
          <w:tcPr>
            <w:tcW w:w="0" w:type="auto"/>
            <w:vMerge/>
          </w:tcPr>
          <w:p w14:paraId="34224275" w14:textId="77777777" w:rsidR="007B0696" w:rsidRPr="00340914" w:rsidRDefault="007B0696" w:rsidP="007B0696">
            <w:pPr>
              <w:pStyle w:val="TAC"/>
              <w:rPr>
                <w:rFonts w:cs="Arial"/>
              </w:rPr>
            </w:pPr>
          </w:p>
        </w:tc>
        <w:tc>
          <w:tcPr>
            <w:tcW w:w="0" w:type="auto"/>
          </w:tcPr>
          <w:p w14:paraId="34224276" w14:textId="77777777" w:rsidR="007B0696" w:rsidRPr="00340914" w:rsidRDefault="007B0696" w:rsidP="007B0696">
            <w:pPr>
              <w:pStyle w:val="TAC"/>
              <w:rPr>
                <w:rFonts w:cs="Arial"/>
              </w:rPr>
            </w:pPr>
            <w:r w:rsidRPr="00340914">
              <w:rPr>
                <w:rFonts w:cs="Arial"/>
              </w:rPr>
              <w:t>AWGN</w:t>
            </w:r>
          </w:p>
        </w:tc>
        <w:tc>
          <w:tcPr>
            <w:tcW w:w="0" w:type="auto"/>
          </w:tcPr>
          <w:p w14:paraId="34224277" w14:textId="77777777" w:rsidR="007B0696" w:rsidRPr="00340914" w:rsidRDefault="007B0696" w:rsidP="007B0696">
            <w:pPr>
              <w:pStyle w:val="TAC"/>
              <w:rPr>
                <w:rFonts w:cs="Arial"/>
              </w:rPr>
            </w:pPr>
            <w:r w:rsidRPr="00340914">
              <w:rPr>
                <w:rFonts w:cs="Arial"/>
              </w:rPr>
              <w:t>1340 Hz</w:t>
            </w:r>
          </w:p>
        </w:tc>
        <w:tc>
          <w:tcPr>
            <w:tcW w:w="0" w:type="auto"/>
          </w:tcPr>
          <w:p w14:paraId="34224278" w14:textId="77777777" w:rsidR="007B0696" w:rsidRPr="00340914" w:rsidRDefault="007B0696" w:rsidP="007B0696">
            <w:pPr>
              <w:pStyle w:val="TAC"/>
              <w:rPr>
                <w:rFonts w:cs="Arial"/>
              </w:rPr>
            </w:pPr>
            <w:r w:rsidRPr="00340914">
              <w:rPr>
                <w:rFonts w:cs="Arial"/>
              </w:rPr>
              <w:t>-13.4</w:t>
            </w:r>
          </w:p>
        </w:tc>
        <w:tc>
          <w:tcPr>
            <w:tcW w:w="0" w:type="auto"/>
          </w:tcPr>
          <w:p w14:paraId="34224279" w14:textId="77777777" w:rsidR="007B0696" w:rsidRPr="00340914" w:rsidRDefault="007B0696" w:rsidP="007B0696">
            <w:pPr>
              <w:pStyle w:val="TAC"/>
              <w:rPr>
                <w:rFonts w:cs="Arial"/>
              </w:rPr>
            </w:pPr>
            <w:r w:rsidRPr="00340914">
              <w:rPr>
                <w:rFonts w:cs="Arial"/>
              </w:rPr>
              <w:t>-13.5</w:t>
            </w:r>
          </w:p>
        </w:tc>
        <w:tc>
          <w:tcPr>
            <w:tcW w:w="0" w:type="auto"/>
          </w:tcPr>
          <w:p w14:paraId="3422427A" w14:textId="77777777" w:rsidR="007B0696" w:rsidRPr="00340914" w:rsidRDefault="007B0696" w:rsidP="007B0696">
            <w:pPr>
              <w:pStyle w:val="TAC"/>
              <w:rPr>
                <w:rFonts w:cs="Arial"/>
              </w:rPr>
            </w:pPr>
            <w:r w:rsidRPr="00340914">
              <w:rPr>
                <w:rFonts w:cs="Arial"/>
              </w:rPr>
              <w:t>-15.5</w:t>
            </w:r>
          </w:p>
        </w:tc>
        <w:tc>
          <w:tcPr>
            <w:tcW w:w="0" w:type="auto"/>
          </w:tcPr>
          <w:p w14:paraId="3422427B" w14:textId="77777777" w:rsidR="007B0696" w:rsidRPr="00340914" w:rsidRDefault="007B0696" w:rsidP="007B0696">
            <w:pPr>
              <w:pStyle w:val="TAC"/>
              <w:rPr>
                <w:rFonts w:cs="Arial"/>
              </w:rPr>
            </w:pPr>
            <w:r w:rsidRPr="00340914">
              <w:rPr>
                <w:rFonts w:cs="Arial"/>
              </w:rPr>
              <w:t>-15.7</w:t>
            </w:r>
          </w:p>
        </w:tc>
      </w:tr>
      <w:tr w:rsidR="007B0696" w:rsidRPr="00340914" w14:paraId="34224285" w14:textId="77777777" w:rsidTr="007B0696">
        <w:trPr>
          <w:jc w:val="center"/>
        </w:trPr>
        <w:tc>
          <w:tcPr>
            <w:tcW w:w="0" w:type="auto"/>
            <w:vMerge/>
          </w:tcPr>
          <w:p w14:paraId="3422427D" w14:textId="77777777" w:rsidR="007B0696" w:rsidRPr="00340914" w:rsidRDefault="007B0696" w:rsidP="007B0696">
            <w:pPr>
              <w:pStyle w:val="TAC"/>
              <w:rPr>
                <w:rFonts w:cs="Arial"/>
              </w:rPr>
            </w:pPr>
          </w:p>
        </w:tc>
        <w:tc>
          <w:tcPr>
            <w:tcW w:w="0" w:type="auto"/>
            <w:vMerge w:val="restart"/>
          </w:tcPr>
          <w:p w14:paraId="3422427E" w14:textId="77777777" w:rsidR="007B0696" w:rsidRPr="00340914" w:rsidRDefault="007B0696" w:rsidP="007B0696">
            <w:pPr>
              <w:pStyle w:val="TAC"/>
              <w:rPr>
                <w:rFonts w:cs="Arial"/>
              </w:rPr>
            </w:pPr>
            <w:r w:rsidRPr="00340914">
              <w:rPr>
                <w:rFonts w:cs="Arial"/>
              </w:rPr>
              <w:t>4</w:t>
            </w:r>
          </w:p>
        </w:tc>
        <w:tc>
          <w:tcPr>
            <w:tcW w:w="0" w:type="auto"/>
          </w:tcPr>
          <w:p w14:paraId="3422427F" w14:textId="77777777" w:rsidR="007B0696" w:rsidRPr="00340914" w:rsidRDefault="007B0696" w:rsidP="007B0696">
            <w:pPr>
              <w:pStyle w:val="TAC"/>
              <w:rPr>
                <w:rFonts w:cs="Arial"/>
              </w:rPr>
            </w:pPr>
            <w:r w:rsidRPr="00340914">
              <w:rPr>
                <w:rFonts w:cs="Arial"/>
              </w:rPr>
              <w:t>AWGN</w:t>
            </w:r>
          </w:p>
        </w:tc>
        <w:tc>
          <w:tcPr>
            <w:tcW w:w="0" w:type="auto"/>
          </w:tcPr>
          <w:p w14:paraId="34224280" w14:textId="77777777" w:rsidR="007B0696" w:rsidRPr="00340914" w:rsidRDefault="007B0696" w:rsidP="007B0696">
            <w:pPr>
              <w:pStyle w:val="TAC"/>
              <w:rPr>
                <w:rFonts w:cs="Arial"/>
              </w:rPr>
            </w:pPr>
            <w:r w:rsidRPr="00340914">
              <w:rPr>
                <w:rFonts w:cs="Arial"/>
              </w:rPr>
              <w:t>0</w:t>
            </w:r>
          </w:p>
        </w:tc>
        <w:tc>
          <w:tcPr>
            <w:tcW w:w="0" w:type="auto"/>
          </w:tcPr>
          <w:p w14:paraId="34224281" w14:textId="77777777" w:rsidR="007B0696" w:rsidRPr="00340914" w:rsidRDefault="007B0696" w:rsidP="007B0696">
            <w:pPr>
              <w:pStyle w:val="TAC"/>
              <w:rPr>
                <w:rFonts w:cs="Arial"/>
              </w:rPr>
            </w:pPr>
            <w:r w:rsidRPr="00340914">
              <w:rPr>
                <w:rFonts w:cs="Arial"/>
              </w:rPr>
              <w:t>-16.9</w:t>
            </w:r>
          </w:p>
        </w:tc>
        <w:tc>
          <w:tcPr>
            <w:tcW w:w="0" w:type="auto"/>
          </w:tcPr>
          <w:p w14:paraId="34224282" w14:textId="77777777" w:rsidR="007B0696" w:rsidRPr="00340914" w:rsidRDefault="007B0696" w:rsidP="007B0696">
            <w:pPr>
              <w:pStyle w:val="TAC"/>
              <w:rPr>
                <w:rFonts w:cs="Arial"/>
              </w:rPr>
            </w:pPr>
            <w:r w:rsidRPr="00340914">
              <w:rPr>
                <w:rFonts w:cs="Arial"/>
              </w:rPr>
              <w:t>-16.6</w:t>
            </w:r>
          </w:p>
        </w:tc>
        <w:tc>
          <w:tcPr>
            <w:tcW w:w="0" w:type="auto"/>
          </w:tcPr>
          <w:p w14:paraId="34224283" w14:textId="77777777" w:rsidR="007B0696" w:rsidRPr="00340914" w:rsidRDefault="007B0696" w:rsidP="007B0696">
            <w:pPr>
              <w:pStyle w:val="TAC"/>
              <w:rPr>
                <w:rFonts w:cs="Arial"/>
              </w:rPr>
            </w:pPr>
            <w:r w:rsidRPr="00340914">
              <w:rPr>
                <w:rFonts w:cs="Arial"/>
              </w:rPr>
              <w:t>-18.9</w:t>
            </w:r>
          </w:p>
        </w:tc>
        <w:tc>
          <w:tcPr>
            <w:tcW w:w="0" w:type="auto"/>
          </w:tcPr>
          <w:p w14:paraId="34224284" w14:textId="77777777" w:rsidR="007B0696" w:rsidRPr="00340914" w:rsidRDefault="007B0696" w:rsidP="007B0696">
            <w:pPr>
              <w:pStyle w:val="TAC"/>
              <w:rPr>
                <w:rFonts w:cs="Arial"/>
              </w:rPr>
            </w:pPr>
            <w:r w:rsidRPr="00340914">
              <w:rPr>
                <w:rFonts w:cs="Arial"/>
              </w:rPr>
              <w:t>-18.8</w:t>
            </w:r>
          </w:p>
        </w:tc>
      </w:tr>
      <w:tr w:rsidR="007B0696" w:rsidRPr="00340914" w14:paraId="3422428E" w14:textId="77777777" w:rsidTr="007B0696">
        <w:trPr>
          <w:jc w:val="center"/>
        </w:trPr>
        <w:tc>
          <w:tcPr>
            <w:tcW w:w="0" w:type="auto"/>
            <w:vMerge/>
          </w:tcPr>
          <w:p w14:paraId="34224286" w14:textId="77777777" w:rsidR="007B0696" w:rsidRPr="00340914" w:rsidRDefault="007B0696" w:rsidP="007B0696">
            <w:pPr>
              <w:pStyle w:val="TAC"/>
              <w:rPr>
                <w:rFonts w:cs="Arial"/>
              </w:rPr>
            </w:pPr>
          </w:p>
        </w:tc>
        <w:tc>
          <w:tcPr>
            <w:tcW w:w="0" w:type="auto"/>
            <w:vMerge/>
          </w:tcPr>
          <w:p w14:paraId="34224287" w14:textId="77777777" w:rsidR="007B0696" w:rsidRPr="00340914" w:rsidRDefault="007B0696" w:rsidP="007B0696">
            <w:pPr>
              <w:pStyle w:val="TAC"/>
              <w:rPr>
                <w:rFonts w:cs="Arial"/>
              </w:rPr>
            </w:pPr>
          </w:p>
        </w:tc>
        <w:tc>
          <w:tcPr>
            <w:tcW w:w="0" w:type="auto"/>
          </w:tcPr>
          <w:p w14:paraId="3422428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89" w14:textId="77777777" w:rsidR="007B0696" w:rsidRPr="00340914" w:rsidRDefault="007B0696" w:rsidP="007B0696">
            <w:pPr>
              <w:pStyle w:val="TAC"/>
              <w:rPr>
                <w:rFonts w:cs="Arial"/>
              </w:rPr>
            </w:pPr>
            <w:r w:rsidRPr="00340914">
              <w:rPr>
                <w:rFonts w:cs="Arial"/>
              </w:rPr>
              <w:t>270 Hz</w:t>
            </w:r>
          </w:p>
        </w:tc>
        <w:tc>
          <w:tcPr>
            <w:tcW w:w="0" w:type="auto"/>
          </w:tcPr>
          <w:p w14:paraId="3422428A" w14:textId="77777777" w:rsidR="007B0696" w:rsidRPr="00340914" w:rsidRDefault="007B0696" w:rsidP="007B0696">
            <w:pPr>
              <w:pStyle w:val="TAC"/>
              <w:rPr>
                <w:rFonts w:cs="Arial"/>
              </w:rPr>
            </w:pPr>
            <w:r w:rsidRPr="00340914">
              <w:rPr>
                <w:rFonts w:cs="Arial"/>
              </w:rPr>
              <w:t>-11.8</w:t>
            </w:r>
          </w:p>
        </w:tc>
        <w:tc>
          <w:tcPr>
            <w:tcW w:w="0" w:type="auto"/>
          </w:tcPr>
          <w:p w14:paraId="3422428B" w14:textId="77777777" w:rsidR="007B0696" w:rsidRPr="00340914" w:rsidRDefault="007B0696" w:rsidP="007B0696">
            <w:pPr>
              <w:pStyle w:val="TAC"/>
              <w:rPr>
                <w:rFonts w:cs="Arial"/>
              </w:rPr>
            </w:pPr>
            <w:r w:rsidRPr="00340914">
              <w:rPr>
                <w:rFonts w:cs="Arial"/>
              </w:rPr>
              <w:t>-11.4</w:t>
            </w:r>
          </w:p>
        </w:tc>
        <w:tc>
          <w:tcPr>
            <w:tcW w:w="0" w:type="auto"/>
          </w:tcPr>
          <w:p w14:paraId="3422428C" w14:textId="77777777" w:rsidR="007B0696" w:rsidRPr="00340914" w:rsidRDefault="007B0696" w:rsidP="007B0696">
            <w:pPr>
              <w:pStyle w:val="TAC"/>
              <w:rPr>
                <w:rFonts w:cs="Arial"/>
              </w:rPr>
            </w:pPr>
            <w:r w:rsidRPr="00340914">
              <w:rPr>
                <w:rFonts w:cs="Arial"/>
              </w:rPr>
              <w:t>-13.7</w:t>
            </w:r>
          </w:p>
        </w:tc>
        <w:tc>
          <w:tcPr>
            <w:tcW w:w="0" w:type="auto"/>
          </w:tcPr>
          <w:p w14:paraId="3422428D" w14:textId="77777777" w:rsidR="007B0696" w:rsidRPr="00340914" w:rsidRDefault="007B0696" w:rsidP="007B0696">
            <w:pPr>
              <w:pStyle w:val="TAC"/>
              <w:rPr>
                <w:rFonts w:cs="Arial"/>
              </w:rPr>
            </w:pPr>
            <w:r w:rsidRPr="00340914">
              <w:rPr>
                <w:rFonts w:cs="Arial"/>
              </w:rPr>
              <w:t>-13.7</w:t>
            </w:r>
          </w:p>
        </w:tc>
      </w:tr>
      <w:tr w:rsidR="007B0696" w:rsidRPr="00340914" w14:paraId="34224297" w14:textId="77777777" w:rsidTr="007B0696">
        <w:trPr>
          <w:jc w:val="center"/>
        </w:trPr>
        <w:tc>
          <w:tcPr>
            <w:tcW w:w="0" w:type="auto"/>
            <w:vMerge/>
          </w:tcPr>
          <w:p w14:paraId="3422428F" w14:textId="77777777" w:rsidR="007B0696" w:rsidRPr="00340914" w:rsidRDefault="007B0696" w:rsidP="007B0696">
            <w:pPr>
              <w:pStyle w:val="TAC"/>
              <w:rPr>
                <w:rFonts w:cs="Arial"/>
              </w:rPr>
            </w:pPr>
          </w:p>
        </w:tc>
        <w:tc>
          <w:tcPr>
            <w:tcW w:w="0" w:type="auto"/>
            <w:vMerge/>
          </w:tcPr>
          <w:p w14:paraId="34224290" w14:textId="77777777" w:rsidR="007B0696" w:rsidRPr="00340914" w:rsidRDefault="007B0696" w:rsidP="007B0696">
            <w:pPr>
              <w:pStyle w:val="TAC"/>
              <w:rPr>
                <w:rFonts w:cs="Arial"/>
              </w:rPr>
            </w:pPr>
          </w:p>
        </w:tc>
        <w:tc>
          <w:tcPr>
            <w:tcW w:w="0" w:type="auto"/>
          </w:tcPr>
          <w:p w14:paraId="34224291" w14:textId="77777777" w:rsidR="007B0696" w:rsidRPr="00340914" w:rsidRDefault="007B0696" w:rsidP="007B0696">
            <w:pPr>
              <w:pStyle w:val="TAC"/>
              <w:rPr>
                <w:rFonts w:cs="Arial"/>
              </w:rPr>
            </w:pPr>
            <w:r w:rsidRPr="00340914">
              <w:rPr>
                <w:rFonts w:cs="Arial"/>
              </w:rPr>
              <w:t>AWGN</w:t>
            </w:r>
          </w:p>
        </w:tc>
        <w:tc>
          <w:tcPr>
            <w:tcW w:w="0" w:type="auto"/>
          </w:tcPr>
          <w:p w14:paraId="34224292" w14:textId="77777777" w:rsidR="007B0696" w:rsidRPr="00340914" w:rsidRDefault="007B0696" w:rsidP="007B0696">
            <w:pPr>
              <w:pStyle w:val="TAC"/>
              <w:rPr>
                <w:rFonts w:cs="Arial"/>
              </w:rPr>
            </w:pPr>
            <w:r w:rsidRPr="00340914">
              <w:rPr>
                <w:rFonts w:cs="Arial"/>
              </w:rPr>
              <w:t>625 Hz</w:t>
            </w:r>
          </w:p>
        </w:tc>
        <w:tc>
          <w:tcPr>
            <w:tcW w:w="0" w:type="auto"/>
          </w:tcPr>
          <w:p w14:paraId="34224293" w14:textId="77777777" w:rsidR="007B0696" w:rsidRPr="00340914" w:rsidRDefault="007B0696" w:rsidP="007B0696">
            <w:pPr>
              <w:pStyle w:val="TAC"/>
              <w:rPr>
                <w:rFonts w:cs="Arial"/>
              </w:rPr>
            </w:pPr>
            <w:r w:rsidRPr="00340914">
              <w:rPr>
                <w:rFonts w:cs="Arial"/>
              </w:rPr>
              <w:t>-14.9</w:t>
            </w:r>
          </w:p>
        </w:tc>
        <w:tc>
          <w:tcPr>
            <w:tcW w:w="0" w:type="auto"/>
          </w:tcPr>
          <w:p w14:paraId="34224294" w14:textId="77777777" w:rsidR="007B0696" w:rsidRPr="00340914" w:rsidRDefault="007B0696" w:rsidP="007B0696">
            <w:pPr>
              <w:pStyle w:val="TAC"/>
              <w:rPr>
                <w:rFonts w:cs="Arial"/>
              </w:rPr>
            </w:pPr>
            <w:r w:rsidRPr="00340914">
              <w:rPr>
                <w:rFonts w:cs="Arial"/>
              </w:rPr>
              <w:t>-14.6</w:t>
            </w:r>
          </w:p>
        </w:tc>
        <w:tc>
          <w:tcPr>
            <w:tcW w:w="0" w:type="auto"/>
          </w:tcPr>
          <w:p w14:paraId="34224295" w14:textId="77777777" w:rsidR="007B0696" w:rsidRPr="00340914" w:rsidRDefault="007B0696" w:rsidP="007B0696">
            <w:pPr>
              <w:pStyle w:val="TAC"/>
              <w:rPr>
                <w:rFonts w:cs="Arial"/>
              </w:rPr>
            </w:pPr>
            <w:r w:rsidRPr="00340914">
              <w:rPr>
                <w:rFonts w:cs="Arial"/>
              </w:rPr>
              <w:t>-16.8</w:t>
            </w:r>
          </w:p>
        </w:tc>
        <w:tc>
          <w:tcPr>
            <w:tcW w:w="0" w:type="auto"/>
          </w:tcPr>
          <w:p w14:paraId="34224296" w14:textId="77777777" w:rsidR="007B0696" w:rsidRPr="00340914" w:rsidRDefault="007B0696" w:rsidP="007B0696">
            <w:pPr>
              <w:pStyle w:val="TAC"/>
              <w:rPr>
                <w:rFonts w:cs="Arial"/>
              </w:rPr>
            </w:pPr>
            <w:r w:rsidRPr="00340914">
              <w:rPr>
                <w:rFonts w:cs="Arial"/>
              </w:rPr>
              <w:t>-16.8</w:t>
            </w:r>
          </w:p>
        </w:tc>
      </w:tr>
      <w:tr w:rsidR="007B0696" w:rsidRPr="00340914" w14:paraId="342242A0" w14:textId="77777777" w:rsidTr="007B0696">
        <w:trPr>
          <w:jc w:val="center"/>
        </w:trPr>
        <w:tc>
          <w:tcPr>
            <w:tcW w:w="0" w:type="auto"/>
            <w:vMerge/>
          </w:tcPr>
          <w:p w14:paraId="34224298" w14:textId="77777777" w:rsidR="007B0696" w:rsidRPr="00340914" w:rsidRDefault="007B0696" w:rsidP="007B0696">
            <w:pPr>
              <w:pStyle w:val="TAC"/>
              <w:rPr>
                <w:rFonts w:cs="Arial"/>
              </w:rPr>
            </w:pPr>
          </w:p>
        </w:tc>
        <w:tc>
          <w:tcPr>
            <w:tcW w:w="0" w:type="auto"/>
            <w:vMerge/>
          </w:tcPr>
          <w:p w14:paraId="34224299" w14:textId="77777777" w:rsidR="007B0696" w:rsidRPr="00340914" w:rsidRDefault="007B0696" w:rsidP="007B0696">
            <w:pPr>
              <w:pStyle w:val="TAC"/>
              <w:rPr>
                <w:rFonts w:cs="Arial"/>
              </w:rPr>
            </w:pPr>
          </w:p>
        </w:tc>
        <w:tc>
          <w:tcPr>
            <w:tcW w:w="0" w:type="auto"/>
          </w:tcPr>
          <w:p w14:paraId="3422429A" w14:textId="77777777" w:rsidR="007B0696" w:rsidRPr="00340914" w:rsidRDefault="007B0696" w:rsidP="007B0696">
            <w:pPr>
              <w:pStyle w:val="TAC"/>
              <w:rPr>
                <w:rFonts w:cs="Arial"/>
              </w:rPr>
            </w:pPr>
            <w:r w:rsidRPr="00340914">
              <w:rPr>
                <w:rFonts w:cs="Arial"/>
              </w:rPr>
              <w:t>AWGN</w:t>
            </w:r>
          </w:p>
        </w:tc>
        <w:tc>
          <w:tcPr>
            <w:tcW w:w="0" w:type="auto"/>
          </w:tcPr>
          <w:p w14:paraId="3422429B" w14:textId="77777777" w:rsidR="007B0696" w:rsidRPr="00340914" w:rsidRDefault="007B0696" w:rsidP="007B0696">
            <w:pPr>
              <w:pStyle w:val="TAC"/>
              <w:rPr>
                <w:rFonts w:cs="Arial"/>
              </w:rPr>
            </w:pPr>
            <w:r w:rsidRPr="00340914">
              <w:rPr>
                <w:rFonts w:cs="Arial"/>
              </w:rPr>
              <w:t>1340 Hz</w:t>
            </w:r>
          </w:p>
        </w:tc>
        <w:tc>
          <w:tcPr>
            <w:tcW w:w="0" w:type="auto"/>
          </w:tcPr>
          <w:p w14:paraId="3422429C" w14:textId="77777777" w:rsidR="007B0696" w:rsidRPr="00340914" w:rsidRDefault="007B0696" w:rsidP="007B0696">
            <w:pPr>
              <w:pStyle w:val="TAC"/>
              <w:rPr>
                <w:rFonts w:cs="Arial"/>
              </w:rPr>
            </w:pPr>
            <w:r w:rsidRPr="00340914">
              <w:rPr>
                <w:rFonts w:cs="Arial"/>
              </w:rPr>
              <w:t>-15.9</w:t>
            </w:r>
          </w:p>
        </w:tc>
        <w:tc>
          <w:tcPr>
            <w:tcW w:w="0" w:type="auto"/>
          </w:tcPr>
          <w:p w14:paraId="3422429D" w14:textId="77777777" w:rsidR="007B0696" w:rsidRPr="00340914" w:rsidRDefault="007B0696" w:rsidP="007B0696">
            <w:pPr>
              <w:pStyle w:val="TAC"/>
              <w:rPr>
                <w:rFonts w:cs="Arial"/>
              </w:rPr>
            </w:pPr>
            <w:r w:rsidRPr="00340914">
              <w:rPr>
                <w:rFonts w:cs="Arial"/>
              </w:rPr>
              <w:t>-15.5</w:t>
            </w:r>
          </w:p>
        </w:tc>
        <w:tc>
          <w:tcPr>
            <w:tcW w:w="0" w:type="auto"/>
          </w:tcPr>
          <w:p w14:paraId="3422429E" w14:textId="77777777" w:rsidR="007B0696" w:rsidRPr="00340914" w:rsidRDefault="007B0696" w:rsidP="007B0696">
            <w:pPr>
              <w:pStyle w:val="TAC"/>
              <w:rPr>
                <w:rFonts w:cs="Arial"/>
              </w:rPr>
            </w:pPr>
            <w:r w:rsidRPr="00340914">
              <w:rPr>
                <w:rFonts w:cs="Arial"/>
              </w:rPr>
              <w:t>-17.8</w:t>
            </w:r>
          </w:p>
        </w:tc>
        <w:tc>
          <w:tcPr>
            <w:tcW w:w="0" w:type="auto"/>
          </w:tcPr>
          <w:p w14:paraId="3422429F" w14:textId="77777777" w:rsidR="007B0696" w:rsidRPr="00340914" w:rsidRDefault="007B0696" w:rsidP="007B0696">
            <w:pPr>
              <w:pStyle w:val="TAC"/>
              <w:rPr>
                <w:rFonts w:cs="Arial"/>
              </w:rPr>
            </w:pPr>
            <w:r w:rsidRPr="00340914">
              <w:rPr>
                <w:rFonts w:cs="Arial"/>
              </w:rPr>
              <w:t>-17.8</w:t>
            </w:r>
          </w:p>
        </w:tc>
      </w:tr>
      <w:tr w:rsidR="007B0696" w:rsidRPr="00340914" w14:paraId="342242A9" w14:textId="77777777" w:rsidTr="007B0696">
        <w:trPr>
          <w:jc w:val="center"/>
        </w:trPr>
        <w:tc>
          <w:tcPr>
            <w:tcW w:w="0" w:type="auto"/>
            <w:vMerge/>
          </w:tcPr>
          <w:p w14:paraId="342242A1" w14:textId="77777777" w:rsidR="007B0696" w:rsidRPr="00340914" w:rsidRDefault="007B0696" w:rsidP="007B0696">
            <w:pPr>
              <w:pStyle w:val="TAC"/>
              <w:rPr>
                <w:rFonts w:cs="Arial"/>
              </w:rPr>
            </w:pPr>
          </w:p>
        </w:tc>
        <w:tc>
          <w:tcPr>
            <w:tcW w:w="0" w:type="auto"/>
            <w:vMerge w:val="restart"/>
          </w:tcPr>
          <w:p w14:paraId="342242A2" w14:textId="77777777" w:rsidR="007B0696" w:rsidRPr="00340914" w:rsidRDefault="007B0696" w:rsidP="007B0696">
            <w:pPr>
              <w:pStyle w:val="TAC"/>
              <w:rPr>
                <w:rFonts w:cs="Arial"/>
              </w:rPr>
            </w:pPr>
            <w:r w:rsidRPr="00340914">
              <w:rPr>
                <w:rFonts w:cs="Arial"/>
              </w:rPr>
              <w:t>8</w:t>
            </w:r>
          </w:p>
        </w:tc>
        <w:tc>
          <w:tcPr>
            <w:tcW w:w="0" w:type="auto"/>
          </w:tcPr>
          <w:p w14:paraId="342242A3" w14:textId="77777777" w:rsidR="007B0696" w:rsidRPr="00340914" w:rsidRDefault="007B0696" w:rsidP="007B0696">
            <w:pPr>
              <w:pStyle w:val="TAC"/>
              <w:rPr>
                <w:rFonts w:cs="Arial"/>
              </w:rPr>
            </w:pPr>
            <w:r w:rsidRPr="00340914">
              <w:rPr>
                <w:rFonts w:cs="Arial"/>
              </w:rPr>
              <w:t>AWGN</w:t>
            </w:r>
          </w:p>
        </w:tc>
        <w:tc>
          <w:tcPr>
            <w:tcW w:w="0" w:type="auto"/>
          </w:tcPr>
          <w:p w14:paraId="342242A4" w14:textId="77777777" w:rsidR="007B0696" w:rsidRPr="00340914" w:rsidRDefault="007B0696" w:rsidP="007B0696">
            <w:pPr>
              <w:pStyle w:val="TAC"/>
              <w:rPr>
                <w:rFonts w:cs="Arial"/>
              </w:rPr>
            </w:pPr>
            <w:r w:rsidRPr="00340914">
              <w:rPr>
                <w:rFonts w:cs="Arial"/>
              </w:rPr>
              <w:t>0</w:t>
            </w:r>
          </w:p>
        </w:tc>
        <w:tc>
          <w:tcPr>
            <w:tcW w:w="0" w:type="auto"/>
          </w:tcPr>
          <w:p w14:paraId="342242A5" w14:textId="77777777" w:rsidR="007B0696" w:rsidRPr="00340914" w:rsidRDefault="007B0696" w:rsidP="007B0696">
            <w:pPr>
              <w:pStyle w:val="TAC"/>
              <w:rPr>
                <w:rFonts w:cs="Arial"/>
              </w:rPr>
            </w:pPr>
            <w:r w:rsidRPr="00340914">
              <w:rPr>
                <w:rFonts w:cs="Arial"/>
              </w:rPr>
              <w:t>-19.3</w:t>
            </w:r>
          </w:p>
        </w:tc>
        <w:tc>
          <w:tcPr>
            <w:tcW w:w="0" w:type="auto"/>
          </w:tcPr>
          <w:p w14:paraId="342242A6" w14:textId="77777777" w:rsidR="007B0696" w:rsidRPr="00340914" w:rsidRDefault="007B0696" w:rsidP="007B0696">
            <w:pPr>
              <w:pStyle w:val="TAC"/>
              <w:rPr>
                <w:rFonts w:cs="Arial"/>
              </w:rPr>
            </w:pPr>
            <w:r w:rsidRPr="00340914">
              <w:rPr>
                <w:rFonts w:cs="Arial"/>
              </w:rPr>
              <w:t>-19.1</w:t>
            </w:r>
          </w:p>
        </w:tc>
        <w:tc>
          <w:tcPr>
            <w:tcW w:w="0" w:type="auto"/>
          </w:tcPr>
          <w:p w14:paraId="342242A7" w14:textId="77777777" w:rsidR="007B0696" w:rsidRPr="00340914" w:rsidRDefault="007B0696" w:rsidP="007B0696">
            <w:pPr>
              <w:pStyle w:val="TAC"/>
              <w:rPr>
                <w:rFonts w:cs="Arial"/>
              </w:rPr>
            </w:pPr>
            <w:r w:rsidRPr="00340914">
              <w:rPr>
                <w:rFonts w:cs="Arial"/>
              </w:rPr>
              <w:t>-20.9</w:t>
            </w:r>
          </w:p>
        </w:tc>
        <w:tc>
          <w:tcPr>
            <w:tcW w:w="0" w:type="auto"/>
          </w:tcPr>
          <w:p w14:paraId="342242A8" w14:textId="77777777" w:rsidR="007B0696" w:rsidRPr="00340914" w:rsidRDefault="007B0696" w:rsidP="007B0696">
            <w:pPr>
              <w:pStyle w:val="TAC"/>
              <w:rPr>
                <w:rFonts w:cs="Arial"/>
              </w:rPr>
            </w:pPr>
            <w:r w:rsidRPr="00340914">
              <w:rPr>
                <w:rFonts w:cs="Arial"/>
              </w:rPr>
              <w:t>-21.0</w:t>
            </w:r>
          </w:p>
        </w:tc>
      </w:tr>
      <w:tr w:rsidR="007B0696" w:rsidRPr="00340914" w14:paraId="342242B2" w14:textId="77777777" w:rsidTr="007B0696">
        <w:trPr>
          <w:jc w:val="center"/>
        </w:trPr>
        <w:tc>
          <w:tcPr>
            <w:tcW w:w="0" w:type="auto"/>
            <w:vMerge/>
          </w:tcPr>
          <w:p w14:paraId="342242AA" w14:textId="77777777" w:rsidR="007B0696" w:rsidRPr="00340914" w:rsidRDefault="007B0696" w:rsidP="007B0696">
            <w:pPr>
              <w:pStyle w:val="TAC"/>
              <w:rPr>
                <w:rFonts w:cs="Arial"/>
              </w:rPr>
            </w:pPr>
          </w:p>
        </w:tc>
        <w:tc>
          <w:tcPr>
            <w:tcW w:w="0" w:type="auto"/>
            <w:vMerge/>
          </w:tcPr>
          <w:p w14:paraId="342242AB" w14:textId="77777777" w:rsidR="007B0696" w:rsidRPr="00340914" w:rsidRDefault="007B0696" w:rsidP="007B0696">
            <w:pPr>
              <w:pStyle w:val="TAC"/>
              <w:rPr>
                <w:rFonts w:cs="Arial"/>
              </w:rPr>
            </w:pPr>
          </w:p>
        </w:tc>
        <w:tc>
          <w:tcPr>
            <w:tcW w:w="0" w:type="auto"/>
          </w:tcPr>
          <w:p w14:paraId="342242AC"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AD" w14:textId="77777777" w:rsidR="007B0696" w:rsidRPr="00340914" w:rsidRDefault="007B0696" w:rsidP="007B0696">
            <w:pPr>
              <w:pStyle w:val="TAC"/>
              <w:rPr>
                <w:rFonts w:cs="Arial"/>
              </w:rPr>
            </w:pPr>
            <w:r w:rsidRPr="00340914">
              <w:rPr>
                <w:rFonts w:cs="Arial"/>
              </w:rPr>
              <w:t>270 Hz</w:t>
            </w:r>
          </w:p>
        </w:tc>
        <w:tc>
          <w:tcPr>
            <w:tcW w:w="0" w:type="auto"/>
          </w:tcPr>
          <w:p w14:paraId="342242AE" w14:textId="77777777" w:rsidR="007B0696" w:rsidRPr="00340914" w:rsidRDefault="007B0696" w:rsidP="007B0696">
            <w:pPr>
              <w:pStyle w:val="TAC"/>
              <w:rPr>
                <w:rFonts w:cs="Arial"/>
              </w:rPr>
            </w:pPr>
            <w:r w:rsidRPr="00340914">
              <w:rPr>
                <w:rFonts w:cs="Arial"/>
              </w:rPr>
              <w:t>-15.6</w:t>
            </w:r>
          </w:p>
        </w:tc>
        <w:tc>
          <w:tcPr>
            <w:tcW w:w="0" w:type="auto"/>
          </w:tcPr>
          <w:p w14:paraId="342242AF" w14:textId="77777777" w:rsidR="007B0696" w:rsidRPr="00340914" w:rsidRDefault="007B0696" w:rsidP="007B0696">
            <w:pPr>
              <w:pStyle w:val="TAC"/>
              <w:rPr>
                <w:rFonts w:cs="Arial"/>
              </w:rPr>
            </w:pPr>
            <w:r w:rsidRPr="00340914">
              <w:rPr>
                <w:rFonts w:cs="Arial"/>
              </w:rPr>
              <w:t>-15.1</w:t>
            </w:r>
          </w:p>
        </w:tc>
        <w:tc>
          <w:tcPr>
            <w:tcW w:w="0" w:type="auto"/>
          </w:tcPr>
          <w:p w14:paraId="342242B0" w14:textId="77777777" w:rsidR="007B0696" w:rsidRPr="00340914" w:rsidRDefault="007B0696" w:rsidP="007B0696">
            <w:pPr>
              <w:pStyle w:val="TAC"/>
              <w:rPr>
                <w:rFonts w:cs="Arial"/>
              </w:rPr>
            </w:pPr>
            <w:r w:rsidRPr="00340914">
              <w:rPr>
                <w:rFonts w:cs="Arial"/>
              </w:rPr>
              <w:t>-17.0</w:t>
            </w:r>
          </w:p>
        </w:tc>
        <w:tc>
          <w:tcPr>
            <w:tcW w:w="0" w:type="auto"/>
          </w:tcPr>
          <w:p w14:paraId="342242B1" w14:textId="77777777" w:rsidR="007B0696" w:rsidRPr="00340914" w:rsidRDefault="007B0696" w:rsidP="007B0696">
            <w:pPr>
              <w:pStyle w:val="TAC"/>
              <w:rPr>
                <w:rFonts w:cs="Arial"/>
              </w:rPr>
            </w:pPr>
            <w:r w:rsidRPr="00340914">
              <w:rPr>
                <w:rFonts w:cs="Arial"/>
              </w:rPr>
              <w:t>-17.0</w:t>
            </w:r>
          </w:p>
        </w:tc>
      </w:tr>
      <w:tr w:rsidR="007B0696" w:rsidRPr="00340914" w14:paraId="342242BB" w14:textId="77777777" w:rsidTr="007B0696">
        <w:trPr>
          <w:jc w:val="center"/>
        </w:trPr>
        <w:tc>
          <w:tcPr>
            <w:tcW w:w="0" w:type="auto"/>
            <w:vMerge/>
          </w:tcPr>
          <w:p w14:paraId="342242B3" w14:textId="77777777" w:rsidR="007B0696" w:rsidRPr="00340914" w:rsidRDefault="007B0696" w:rsidP="007B0696">
            <w:pPr>
              <w:pStyle w:val="TAC"/>
              <w:rPr>
                <w:rFonts w:cs="Arial"/>
              </w:rPr>
            </w:pPr>
          </w:p>
        </w:tc>
        <w:tc>
          <w:tcPr>
            <w:tcW w:w="0" w:type="auto"/>
            <w:vMerge/>
          </w:tcPr>
          <w:p w14:paraId="342242B4" w14:textId="77777777" w:rsidR="007B0696" w:rsidRPr="00340914" w:rsidRDefault="007B0696" w:rsidP="007B0696">
            <w:pPr>
              <w:pStyle w:val="TAC"/>
              <w:rPr>
                <w:rFonts w:cs="Arial"/>
              </w:rPr>
            </w:pPr>
          </w:p>
        </w:tc>
        <w:tc>
          <w:tcPr>
            <w:tcW w:w="0" w:type="auto"/>
          </w:tcPr>
          <w:p w14:paraId="342242B5" w14:textId="77777777" w:rsidR="007B0696" w:rsidRPr="00340914" w:rsidRDefault="007B0696" w:rsidP="007B0696">
            <w:pPr>
              <w:pStyle w:val="TAC"/>
              <w:rPr>
                <w:rFonts w:cs="Arial"/>
              </w:rPr>
            </w:pPr>
            <w:r w:rsidRPr="00340914">
              <w:rPr>
                <w:rFonts w:cs="Arial"/>
              </w:rPr>
              <w:t>AWGN</w:t>
            </w:r>
          </w:p>
        </w:tc>
        <w:tc>
          <w:tcPr>
            <w:tcW w:w="0" w:type="auto"/>
          </w:tcPr>
          <w:p w14:paraId="342242B6" w14:textId="77777777" w:rsidR="007B0696" w:rsidRPr="00340914" w:rsidRDefault="007B0696" w:rsidP="007B0696">
            <w:pPr>
              <w:pStyle w:val="TAC"/>
              <w:rPr>
                <w:rFonts w:cs="Arial"/>
              </w:rPr>
            </w:pPr>
            <w:r w:rsidRPr="00340914">
              <w:rPr>
                <w:rFonts w:cs="Arial"/>
              </w:rPr>
              <w:t>625 Hz</w:t>
            </w:r>
          </w:p>
        </w:tc>
        <w:tc>
          <w:tcPr>
            <w:tcW w:w="0" w:type="auto"/>
          </w:tcPr>
          <w:p w14:paraId="342242B7" w14:textId="77777777" w:rsidR="007B0696" w:rsidRPr="00340914" w:rsidRDefault="007B0696" w:rsidP="007B0696">
            <w:pPr>
              <w:pStyle w:val="TAC"/>
              <w:rPr>
                <w:rFonts w:cs="Arial"/>
              </w:rPr>
            </w:pPr>
            <w:r w:rsidRPr="00340914">
              <w:rPr>
                <w:rFonts w:cs="Arial"/>
              </w:rPr>
              <w:t>-17.7</w:t>
            </w:r>
          </w:p>
        </w:tc>
        <w:tc>
          <w:tcPr>
            <w:tcW w:w="0" w:type="auto"/>
          </w:tcPr>
          <w:p w14:paraId="342242B8" w14:textId="77777777" w:rsidR="007B0696" w:rsidRPr="00340914" w:rsidRDefault="007B0696" w:rsidP="007B0696">
            <w:pPr>
              <w:pStyle w:val="TAC"/>
              <w:rPr>
                <w:rFonts w:cs="Arial"/>
              </w:rPr>
            </w:pPr>
            <w:r w:rsidRPr="00340914">
              <w:rPr>
                <w:rFonts w:cs="Arial"/>
              </w:rPr>
              <w:t>-17.4</w:t>
            </w:r>
          </w:p>
        </w:tc>
        <w:tc>
          <w:tcPr>
            <w:tcW w:w="0" w:type="auto"/>
          </w:tcPr>
          <w:p w14:paraId="342242B9" w14:textId="77777777" w:rsidR="007B0696" w:rsidRPr="00340914" w:rsidRDefault="007B0696" w:rsidP="007B0696">
            <w:pPr>
              <w:pStyle w:val="TAC"/>
              <w:rPr>
                <w:rFonts w:cs="Arial"/>
              </w:rPr>
            </w:pPr>
            <w:r w:rsidRPr="00340914">
              <w:rPr>
                <w:rFonts w:cs="Arial"/>
              </w:rPr>
              <w:t>-19.3</w:t>
            </w:r>
          </w:p>
        </w:tc>
        <w:tc>
          <w:tcPr>
            <w:tcW w:w="0" w:type="auto"/>
          </w:tcPr>
          <w:p w14:paraId="342242BA" w14:textId="77777777" w:rsidR="007B0696" w:rsidRPr="00340914" w:rsidRDefault="007B0696" w:rsidP="007B0696">
            <w:pPr>
              <w:pStyle w:val="TAC"/>
              <w:rPr>
                <w:rFonts w:cs="Arial"/>
              </w:rPr>
            </w:pPr>
            <w:r w:rsidRPr="00340914">
              <w:rPr>
                <w:rFonts w:cs="Arial"/>
              </w:rPr>
              <w:t>-19.4</w:t>
            </w:r>
          </w:p>
        </w:tc>
      </w:tr>
      <w:tr w:rsidR="007B0696" w:rsidRPr="00340914" w14:paraId="342242C4" w14:textId="77777777" w:rsidTr="007B0696">
        <w:trPr>
          <w:jc w:val="center"/>
        </w:trPr>
        <w:tc>
          <w:tcPr>
            <w:tcW w:w="0" w:type="auto"/>
            <w:vMerge/>
          </w:tcPr>
          <w:p w14:paraId="342242BC" w14:textId="77777777" w:rsidR="007B0696" w:rsidRPr="00340914" w:rsidRDefault="007B0696" w:rsidP="007B0696">
            <w:pPr>
              <w:pStyle w:val="TAC"/>
              <w:rPr>
                <w:rFonts w:cs="Arial"/>
              </w:rPr>
            </w:pPr>
          </w:p>
        </w:tc>
        <w:tc>
          <w:tcPr>
            <w:tcW w:w="0" w:type="auto"/>
            <w:vMerge/>
          </w:tcPr>
          <w:p w14:paraId="342242BD" w14:textId="77777777" w:rsidR="007B0696" w:rsidRPr="00340914" w:rsidRDefault="007B0696" w:rsidP="007B0696">
            <w:pPr>
              <w:pStyle w:val="TAC"/>
              <w:rPr>
                <w:rFonts w:cs="Arial"/>
              </w:rPr>
            </w:pPr>
          </w:p>
        </w:tc>
        <w:tc>
          <w:tcPr>
            <w:tcW w:w="0" w:type="auto"/>
          </w:tcPr>
          <w:p w14:paraId="342242BE" w14:textId="77777777" w:rsidR="007B0696" w:rsidRPr="00340914" w:rsidRDefault="007B0696" w:rsidP="007B0696">
            <w:pPr>
              <w:pStyle w:val="TAC"/>
              <w:rPr>
                <w:rFonts w:cs="Arial"/>
              </w:rPr>
            </w:pPr>
            <w:r w:rsidRPr="00340914">
              <w:rPr>
                <w:rFonts w:cs="Arial"/>
              </w:rPr>
              <w:t>AWGN</w:t>
            </w:r>
          </w:p>
        </w:tc>
        <w:tc>
          <w:tcPr>
            <w:tcW w:w="0" w:type="auto"/>
          </w:tcPr>
          <w:p w14:paraId="342242BF" w14:textId="77777777" w:rsidR="007B0696" w:rsidRPr="00340914" w:rsidRDefault="007B0696" w:rsidP="007B0696">
            <w:pPr>
              <w:pStyle w:val="TAC"/>
              <w:rPr>
                <w:rFonts w:cs="Arial"/>
              </w:rPr>
            </w:pPr>
            <w:r w:rsidRPr="00340914">
              <w:rPr>
                <w:rFonts w:cs="Arial"/>
              </w:rPr>
              <w:t>1340 Hz</w:t>
            </w:r>
          </w:p>
        </w:tc>
        <w:tc>
          <w:tcPr>
            <w:tcW w:w="0" w:type="auto"/>
          </w:tcPr>
          <w:p w14:paraId="342242C0" w14:textId="77777777" w:rsidR="007B0696" w:rsidRPr="00340914" w:rsidRDefault="007B0696" w:rsidP="007B0696">
            <w:pPr>
              <w:pStyle w:val="TAC"/>
              <w:rPr>
                <w:rFonts w:cs="Arial"/>
              </w:rPr>
            </w:pPr>
            <w:r w:rsidRPr="00340914">
              <w:rPr>
                <w:rFonts w:cs="Arial"/>
              </w:rPr>
              <w:t>-18.7</w:t>
            </w:r>
          </w:p>
        </w:tc>
        <w:tc>
          <w:tcPr>
            <w:tcW w:w="0" w:type="auto"/>
          </w:tcPr>
          <w:p w14:paraId="342242C1" w14:textId="77777777" w:rsidR="007B0696" w:rsidRPr="00340914" w:rsidRDefault="007B0696" w:rsidP="007B0696">
            <w:pPr>
              <w:pStyle w:val="TAC"/>
              <w:rPr>
                <w:rFonts w:cs="Arial"/>
              </w:rPr>
            </w:pPr>
            <w:r w:rsidRPr="00340914">
              <w:rPr>
                <w:rFonts w:cs="Arial"/>
              </w:rPr>
              <w:t>-18.4</w:t>
            </w:r>
          </w:p>
        </w:tc>
        <w:tc>
          <w:tcPr>
            <w:tcW w:w="0" w:type="auto"/>
          </w:tcPr>
          <w:p w14:paraId="342242C2" w14:textId="77777777" w:rsidR="007B0696" w:rsidRPr="00340914" w:rsidRDefault="007B0696" w:rsidP="007B0696">
            <w:pPr>
              <w:pStyle w:val="TAC"/>
              <w:rPr>
                <w:rFonts w:cs="Arial"/>
              </w:rPr>
            </w:pPr>
            <w:r w:rsidRPr="00340914">
              <w:rPr>
                <w:rFonts w:cs="Arial"/>
              </w:rPr>
              <w:t>-20.5</w:t>
            </w:r>
          </w:p>
        </w:tc>
        <w:tc>
          <w:tcPr>
            <w:tcW w:w="0" w:type="auto"/>
          </w:tcPr>
          <w:p w14:paraId="342242C3" w14:textId="77777777" w:rsidR="007B0696" w:rsidRPr="00340914" w:rsidRDefault="007B0696" w:rsidP="007B0696">
            <w:pPr>
              <w:pStyle w:val="TAC"/>
              <w:rPr>
                <w:rFonts w:cs="Arial"/>
              </w:rPr>
            </w:pPr>
            <w:r w:rsidRPr="00340914">
              <w:rPr>
                <w:rFonts w:cs="Arial"/>
              </w:rPr>
              <w:t>-20.5</w:t>
            </w:r>
          </w:p>
        </w:tc>
      </w:tr>
    </w:tbl>
    <w:p w14:paraId="342242C5" w14:textId="77777777" w:rsidR="007B0696" w:rsidRPr="00340914" w:rsidRDefault="007B0696" w:rsidP="007B0696"/>
    <w:p w14:paraId="342242C6"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342242CE" w14:textId="77777777" w:rsidTr="007B0696">
        <w:trPr>
          <w:trHeight w:val="20"/>
        </w:trPr>
        <w:tc>
          <w:tcPr>
            <w:tcW w:w="0" w:type="auto"/>
            <w:vMerge w:val="restart"/>
          </w:tcPr>
          <w:p w14:paraId="342242C7"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2C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342242C9"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2CA"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342242CB"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342242CC"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2CD"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2D8" w14:textId="77777777" w:rsidTr="007B0696">
        <w:trPr>
          <w:trHeight w:val="20"/>
        </w:trPr>
        <w:tc>
          <w:tcPr>
            <w:tcW w:w="0" w:type="auto"/>
            <w:vMerge/>
          </w:tcPr>
          <w:p w14:paraId="342242CF" w14:textId="77777777" w:rsidR="007B0696" w:rsidRPr="00340914" w:rsidRDefault="007B0696" w:rsidP="007B0696">
            <w:pPr>
              <w:pStyle w:val="TAH"/>
              <w:rPr>
                <w:rFonts w:cs="Arial"/>
                <w:lang w:eastAsia="ja-JP"/>
              </w:rPr>
            </w:pPr>
          </w:p>
        </w:tc>
        <w:tc>
          <w:tcPr>
            <w:tcW w:w="0" w:type="auto"/>
            <w:vMerge/>
          </w:tcPr>
          <w:p w14:paraId="342242D0" w14:textId="77777777" w:rsidR="007B0696" w:rsidRPr="00340914" w:rsidRDefault="007B0696" w:rsidP="007B0696">
            <w:pPr>
              <w:pStyle w:val="TAH"/>
              <w:rPr>
                <w:rFonts w:cs="Arial"/>
                <w:lang w:eastAsia="ja-JP"/>
              </w:rPr>
            </w:pPr>
          </w:p>
        </w:tc>
        <w:tc>
          <w:tcPr>
            <w:tcW w:w="2014" w:type="dxa"/>
            <w:vMerge/>
          </w:tcPr>
          <w:p w14:paraId="342242D1" w14:textId="77777777" w:rsidR="007B0696" w:rsidRPr="00340914" w:rsidRDefault="007B0696" w:rsidP="007B0696">
            <w:pPr>
              <w:pStyle w:val="TAH"/>
              <w:rPr>
                <w:rFonts w:cs="Arial"/>
                <w:lang w:eastAsia="ja-JP"/>
              </w:rPr>
            </w:pPr>
          </w:p>
        </w:tc>
        <w:tc>
          <w:tcPr>
            <w:tcW w:w="1127" w:type="dxa"/>
            <w:vMerge/>
          </w:tcPr>
          <w:p w14:paraId="342242D2" w14:textId="77777777" w:rsidR="007B0696" w:rsidRPr="00340914" w:rsidRDefault="007B0696" w:rsidP="007B0696">
            <w:pPr>
              <w:pStyle w:val="TAH"/>
              <w:rPr>
                <w:rFonts w:cs="Arial"/>
                <w:lang w:eastAsia="ja-JP"/>
              </w:rPr>
            </w:pPr>
          </w:p>
        </w:tc>
        <w:tc>
          <w:tcPr>
            <w:tcW w:w="1768" w:type="dxa"/>
            <w:vMerge/>
          </w:tcPr>
          <w:p w14:paraId="342242D3" w14:textId="77777777" w:rsidR="007B0696" w:rsidRPr="00340914" w:rsidRDefault="007B0696" w:rsidP="007B0696">
            <w:pPr>
              <w:pStyle w:val="TAH"/>
              <w:rPr>
                <w:rFonts w:cs="Arial"/>
                <w:lang w:eastAsia="ja-JP"/>
              </w:rPr>
            </w:pPr>
          </w:p>
        </w:tc>
        <w:tc>
          <w:tcPr>
            <w:tcW w:w="0" w:type="auto"/>
          </w:tcPr>
          <w:p w14:paraId="342242D4"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2D5"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2D6"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2D7"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2E2" w14:textId="77777777" w:rsidTr="007B0696">
        <w:trPr>
          <w:trHeight w:val="20"/>
        </w:trPr>
        <w:tc>
          <w:tcPr>
            <w:tcW w:w="0" w:type="auto"/>
            <w:vMerge w:val="restart"/>
          </w:tcPr>
          <w:p w14:paraId="342242D9"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2DA"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342242DB"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342242DC"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342242DD"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2D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DF"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0"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1"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342242EC" w14:textId="77777777" w:rsidTr="007B0696">
        <w:trPr>
          <w:trHeight w:val="20"/>
        </w:trPr>
        <w:tc>
          <w:tcPr>
            <w:tcW w:w="0" w:type="auto"/>
            <w:vMerge/>
          </w:tcPr>
          <w:p w14:paraId="342242E3" w14:textId="77777777" w:rsidR="007B0696" w:rsidRPr="00340914" w:rsidRDefault="007B0696" w:rsidP="007B0696">
            <w:pPr>
              <w:pStyle w:val="TAC"/>
              <w:rPr>
                <w:rFonts w:cs="Arial"/>
                <w:lang w:eastAsia="ja-JP"/>
              </w:rPr>
            </w:pPr>
          </w:p>
        </w:tc>
        <w:tc>
          <w:tcPr>
            <w:tcW w:w="0" w:type="auto"/>
            <w:vMerge/>
          </w:tcPr>
          <w:p w14:paraId="342242E4" w14:textId="77777777" w:rsidR="007B0696" w:rsidRPr="00340914" w:rsidRDefault="007B0696" w:rsidP="007B0696">
            <w:pPr>
              <w:pStyle w:val="TAC"/>
              <w:rPr>
                <w:rFonts w:cs="Arial"/>
                <w:lang w:eastAsia="ja-JP"/>
              </w:rPr>
            </w:pPr>
          </w:p>
        </w:tc>
        <w:tc>
          <w:tcPr>
            <w:tcW w:w="2014" w:type="dxa"/>
            <w:vMerge/>
          </w:tcPr>
          <w:p w14:paraId="342242E5" w14:textId="77777777" w:rsidR="007B0696" w:rsidRPr="00340914" w:rsidRDefault="007B0696" w:rsidP="007B0696">
            <w:pPr>
              <w:pStyle w:val="TAC"/>
              <w:rPr>
                <w:rFonts w:cs="Arial"/>
                <w:lang w:eastAsia="ja-JP"/>
              </w:rPr>
            </w:pPr>
          </w:p>
        </w:tc>
        <w:tc>
          <w:tcPr>
            <w:tcW w:w="1127" w:type="dxa"/>
            <w:vMerge/>
          </w:tcPr>
          <w:p w14:paraId="342242E6" w14:textId="77777777" w:rsidR="007B0696" w:rsidRPr="00340914" w:rsidRDefault="007B0696" w:rsidP="007B0696">
            <w:pPr>
              <w:pStyle w:val="TAC"/>
              <w:rPr>
                <w:rFonts w:cs="Arial"/>
                <w:lang w:eastAsia="ja-JP"/>
              </w:rPr>
            </w:pPr>
          </w:p>
        </w:tc>
        <w:tc>
          <w:tcPr>
            <w:tcW w:w="1768" w:type="dxa"/>
          </w:tcPr>
          <w:p w14:paraId="342242E7"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2E8"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342242E9"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B"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2F6" w14:textId="77777777" w:rsidTr="007B0696">
        <w:trPr>
          <w:trHeight w:val="20"/>
        </w:trPr>
        <w:tc>
          <w:tcPr>
            <w:tcW w:w="0" w:type="auto"/>
            <w:vMerge/>
          </w:tcPr>
          <w:p w14:paraId="342242ED" w14:textId="77777777" w:rsidR="007B0696" w:rsidRPr="00340914" w:rsidRDefault="007B0696" w:rsidP="007B0696">
            <w:pPr>
              <w:pStyle w:val="TAC"/>
              <w:rPr>
                <w:rFonts w:cs="Arial"/>
                <w:lang w:eastAsia="ja-JP"/>
              </w:rPr>
            </w:pPr>
          </w:p>
        </w:tc>
        <w:tc>
          <w:tcPr>
            <w:tcW w:w="0" w:type="auto"/>
            <w:vMerge/>
          </w:tcPr>
          <w:p w14:paraId="342242EE" w14:textId="77777777" w:rsidR="007B0696" w:rsidRPr="00340914" w:rsidRDefault="007B0696" w:rsidP="007B0696">
            <w:pPr>
              <w:pStyle w:val="TAC"/>
              <w:rPr>
                <w:rFonts w:cs="Arial"/>
                <w:lang w:eastAsia="ja-JP"/>
              </w:rPr>
            </w:pPr>
          </w:p>
        </w:tc>
        <w:tc>
          <w:tcPr>
            <w:tcW w:w="2014" w:type="dxa"/>
            <w:vMerge/>
          </w:tcPr>
          <w:p w14:paraId="342242EF" w14:textId="77777777" w:rsidR="007B0696" w:rsidRPr="00340914" w:rsidRDefault="007B0696" w:rsidP="007B0696">
            <w:pPr>
              <w:pStyle w:val="TAC"/>
              <w:rPr>
                <w:rFonts w:cs="Arial"/>
                <w:lang w:eastAsia="ja-JP"/>
              </w:rPr>
            </w:pPr>
          </w:p>
        </w:tc>
        <w:tc>
          <w:tcPr>
            <w:tcW w:w="1127" w:type="dxa"/>
            <w:vMerge/>
          </w:tcPr>
          <w:p w14:paraId="342242F0" w14:textId="77777777" w:rsidR="007B0696" w:rsidRPr="00340914" w:rsidRDefault="007B0696" w:rsidP="007B0696">
            <w:pPr>
              <w:pStyle w:val="TAC"/>
              <w:rPr>
                <w:rFonts w:cs="Arial"/>
                <w:lang w:eastAsia="ja-JP"/>
              </w:rPr>
            </w:pPr>
          </w:p>
        </w:tc>
        <w:tc>
          <w:tcPr>
            <w:tcW w:w="1768" w:type="dxa"/>
          </w:tcPr>
          <w:p w14:paraId="342242F1"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2F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3"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4"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342242F5"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34224300" w14:textId="77777777" w:rsidTr="007B0696">
        <w:trPr>
          <w:trHeight w:val="20"/>
        </w:trPr>
        <w:tc>
          <w:tcPr>
            <w:tcW w:w="0" w:type="auto"/>
            <w:vMerge/>
          </w:tcPr>
          <w:p w14:paraId="342242F7" w14:textId="77777777" w:rsidR="007B0696" w:rsidRPr="00340914" w:rsidRDefault="007B0696" w:rsidP="007B0696">
            <w:pPr>
              <w:pStyle w:val="TAC"/>
              <w:rPr>
                <w:rFonts w:cs="Arial"/>
                <w:lang w:eastAsia="ja-JP"/>
              </w:rPr>
            </w:pPr>
          </w:p>
        </w:tc>
        <w:tc>
          <w:tcPr>
            <w:tcW w:w="0" w:type="auto"/>
            <w:vMerge/>
          </w:tcPr>
          <w:p w14:paraId="342242F8" w14:textId="77777777" w:rsidR="007B0696" w:rsidRPr="00340914" w:rsidRDefault="007B0696" w:rsidP="007B0696">
            <w:pPr>
              <w:pStyle w:val="TAC"/>
              <w:rPr>
                <w:rFonts w:cs="Arial"/>
                <w:lang w:eastAsia="ja-JP"/>
              </w:rPr>
            </w:pPr>
          </w:p>
        </w:tc>
        <w:tc>
          <w:tcPr>
            <w:tcW w:w="2014" w:type="dxa"/>
            <w:vMerge/>
          </w:tcPr>
          <w:p w14:paraId="342242F9" w14:textId="77777777" w:rsidR="007B0696" w:rsidRPr="00340914" w:rsidRDefault="007B0696" w:rsidP="007B0696">
            <w:pPr>
              <w:pStyle w:val="TAC"/>
              <w:rPr>
                <w:rFonts w:cs="Arial"/>
                <w:lang w:eastAsia="ja-JP"/>
              </w:rPr>
            </w:pPr>
          </w:p>
        </w:tc>
        <w:tc>
          <w:tcPr>
            <w:tcW w:w="1127" w:type="dxa"/>
            <w:vMerge/>
          </w:tcPr>
          <w:p w14:paraId="342242FA" w14:textId="77777777" w:rsidR="007B0696" w:rsidRPr="00340914" w:rsidRDefault="007B0696" w:rsidP="007B0696">
            <w:pPr>
              <w:pStyle w:val="TAC"/>
              <w:rPr>
                <w:rFonts w:cs="Arial"/>
                <w:lang w:eastAsia="ja-JP"/>
              </w:rPr>
            </w:pPr>
          </w:p>
        </w:tc>
        <w:tc>
          <w:tcPr>
            <w:tcW w:w="1768" w:type="dxa"/>
          </w:tcPr>
          <w:p w14:paraId="342242FB"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2FC"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342242FD"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342242F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F"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0A" w14:textId="77777777" w:rsidTr="007B0696">
        <w:trPr>
          <w:trHeight w:val="20"/>
        </w:trPr>
        <w:tc>
          <w:tcPr>
            <w:tcW w:w="0" w:type="auto"/>
            <w:vMerge/>
          </w:tcPr>
          <w:p w14:paraId="34224301" w14:textId="77777777" w:rsidR="007B0696" w:rsidRPr="00340914" w:rsidRDefault="007B0696" w:rsidP="007B0696">
            <w:pPr>
              <w:pStyle w:val="TAC"/>
              <w:rPr>
                <w:rFonts w:cs="Arial"/>
                <w:b/>
              </w:rPr>
            </w:pPr>
          </w:p>
        </w:tc>
        <w:tc>
          <w:tcPr>
            <w:tcW w:w="0" w:type="auto"/>
            <w:vMerge/>
          </w:tcPr>
          <w:p w14:paraId="34224302" w14:textId="77777777" w:rsidR="007B0696" w:rsidRPr="00340914" w:rsidRDefault="007B0696" w:rsidP="007B0696">
            <w:pPr>
              <w:pStyle w:val="TAC"/>
              <w:rPr>
                <w:rFonts w:cs="Arial"/>
                <w:b/>
              </w:rPr>
            </w:pPr>
          </w:p>
        </w:tc>
        <w:tc>
          <w:tcPr>
            <w:tcW w:w="2014" w:type="dxa"/>
            <w:vMerge w:val="restart"/>
          </w:tcPr>
          <w:p w14:paraId="3422430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34224304"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3422430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0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8"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34224309"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34224314" w14:textId="77777777" w:rsidTr="007B0696">
        <w:trPr>
          <w:trHeight w:val="20"/>
        </w:trPr>
        <w:tc>
          <w:tcPr>
            <w:tcW w:w="0" w:type="auto"/>
            <w:vMerge/>
          </w:tcPr>
          <w:p w14:paraId="3422430B" w14:textId="77777777" w:rsidR="007B0696" w:rsidRPr="00340914" w:rsidRDefault="007B0696" w:rsidP="007B0696">
            <w:pPr>
              <w:pStyle w:val="TAC"/>
              <w:rPr>
                <w:rFonts w:cs="Arial"/>
                <w:b/>
              </w:rPr>
            </w:pPr>
          </w:p>
        </w:tc>
        <w:tc>
          <w:tcPr>
            <w:tcW w:w="0" w:type="auto"/>
            <w:vMerge/>
          </w:tcPr>
          <w:p w14:paraId="3422430C" w14:textId="77777777" w:rsidR="007B0696" w:rsidRPr="00340914" w:rsidRDefault="007B0696" w:rsidP="007B0696">
            <w:pPr>
              <w:pStyle w:val="TAC"/>
              <w:rPr>
                <w:rFonts w:cs="Arial"/>
                <w:b/>
              </w:rPr>
            </w:pPr>
          </w:p>
        </w:tc>
        <w:tc>
          <w:tcPr>
            <w:tcW w:w="2014" w:type="dxa"/>
            <w:vMerge/>
          </w:tcPr>
          <w:p w14:paraId="3422430D" w14:textId="77777777" w:rsidR="007B0696" w:rsidRPr="00340914" w:rsidRDefault="007B0696" w:rsidP="007B0696">
            <w:pPr>
              <w:pStyle w:val="TAC"/>
              <w:rPr>
                <w:rFonts w:cs="Arial"/>
                <w:lang w:eastAsia="ja-JP"/>
              </w:rPr>
            </w:pPr>
          </w:p>
        </w:tc>
        <w:tc>
          <w:tcPr>
            <w:tcW w:w="1127" w:type="dxa"/>
            <w:vMerge/>
          </w:tcPr>
          <w:p w14:paraId="3422430E" w14:textId="77777777" w:rsidR="007B0696" w:rsidRPr="00340914" w:rsidRDefault="007B0696" w:rsidP="007B0696">
            <w:pPr>
              <w:pStyle w:val="TAC"/>
              <w:rPr>
                <w:rFonts w:cs="Arial"/>
                <w:lang w:eastAsia="ja-JP"/>
              </w:rPr>
            </w:pPr>
          </w:p>
        </w:tc>
        <w:tc>
          <w:tcPr>
            <w:tcW w:w="1768" w:type="dxa"/>
          </w:tcPr>
          <w:p w14:paraId="3422430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10"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34224311"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3422431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1E" w14:textId="77777777" w:rsidTr="007B0696">
        <w:trPr>
          <w:trHeight w:val="20"/>
        </w:trPr>
        <w:tc>
          <w:tcPr>
            <w:tcW w:w="0" w:type="auto"/>
            <w:vMerge/>
          </w:tcPr>
          <w:p w14:paraId="34224315" w14:textId="77777777" w:rsidR="007B0696" w:rsidRPr="00340914" w:rsidRDefault="007B0696" w:rsidP="007B0696">
            <w:pPr>
              <w:pStyle w:val="TAC"/>
              <w:rPr>
                <w:rFonts w:cs="Arial"/>
                <w:b/>
              </w:rPr>
            </w:pPr>
          </w:p>
        </w:tc>
        <w:tc>
          <w:tcPr>
            <w:tcW w:w="0" w:type="auto"/>
            <w:vMerge/>
          </w:tcPr>
          <w:p w14:paraId="34224316" w14:textId="77777777" w:rsidR="007B0696" w:rsidRPr="00340914" w:rsidRDefault="007B0696" w:rsidP="007B0696">
            <w:pPr>
              <w:pStyle w:val="TAC"/>
              <w:rPr>
                <w:rFonts w:cs="Arial"/>
                <w:b/>
              </w:rPr>
            </w:pPr>
          </w:p>
        </w:tc>
        <w:tc>
          <w:tcPr>
            <w:tcW w:w="2014" w:type="dxa"/>
            <w:vMerge/>
          </w:tcPr>
          <w:p w14:paraId="34224317" w14:textId="77777777" w:rsidR="007B0696" w:rsidRPr="00340914" w:rsidRDefault="007B0696" w:rsidP="007B0696">
            <w:pPr>
              <w:pStyle w:val="TAC"/>
              <w:rPr>
                <w:rFonts w:cs="Arial"/>
                <w:lang w:eastAsia="ja-JP"/>
              </w:rPr>
            </w:pPr>
          </w:p>
        </w:tc>
        <w:tc>
          <w:tcPr>
            <w:tcW w:w="1127" w:type="dxa"/>
            <w:vMerge/>
          </w:tcPr>
          <w:p w14:paraId="34224318" w14:textId="77777777" w:rsidR="007B0696" w:rsidRPr="00340914" w:rsidRDefault="007B0696" w:rsidP="007B0696">
            <w:pPr>
              <w:pStyle w:val="TAC"/>
              <w:rPr>
                <w:rFonts w:cs="Arial"/>
                <w:lang w:eastAsia="ja-JP"/>
              </w:rPr>
            </w:pPr>
          </w:p>
        </w:tc>
        <w:tc>
          <w:tcPr>
            <w:tcW w:w="1768" w:type="dxa"/>
          </w:tcPr>
          <w:p w14:paraId="3422431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1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C"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3422431D"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34224328" w14:textId="77777777" w:rsidTr="007B0696">
        <w:trPr>
          <w:trHeight w:val="20"/>
        </w:trPr>
        <w:tc>
          <w:tcPr>
            <w:tcW w:w="0" w:type="auto"/>
            <w:vMerge/>
          </w:tcPr>
          <w:p w14:paraId="3422431F" w14:textId="77777777" w:rsidR="007B0696" w:rsidRPr="00340914" w:rsidRDefault="007B0696" w:rsidP="007B0696">
            <w:pPr>
              <w:pStyle w:val="TAC"/>
              <w:rPr>
                <w:rFonts w:cs="Arial"/>
                <w:b/>
              </w:rPr>
            </w:pPr>
          </w:p>
        </w:tc>
        <w:tc>
          <w:tcPr>
            <w:tcW w:w="0" w:type="auto"/>
            <w:vMerge/>
          </w:tcPr>
          <w:p w14:paraId="34224320" w14:textId="77777777" w:rsidR="007B0696" w:rsidRPr="00340914" w:rsidRDefault="007B0696" w:rsidP="007B0696">
            <w:pPr>
              <w:pStyle w:val="TAC"/>
              <w:rPr>
                <w:rFonts w:cs="Arial"/>
                <w:b/>
              </w:rPr>
            </w:pPr>
          </w:p>
        </w:tc>
        <w:tc>
          <w:tcPr>
            <w:tcW w:w="2014" w:type="dxa"/>
            <w:vMerge/>
          </w:tcPr>
          <w:p w14:paraId="34224321" w14:textId="77777777" w:rsidR="007B0696" w:rsidRPr="00340914" w:rsidRDefault="007B0696" w:rsidP="007B0696">
            <w:pPr>
              <w:pStyle w:val="TAC"/>
              <w:rPr>
                <w:rFonts w:cs="Arial"/>
                <w:lang w:eastAsia="ja-JP"/>
              </w:rPr>
            </w:pPr>
          </w:p>
        </w:tc>
        <w:tc>
          <w:tcPr>
            <w:tcW w:w="1127" w:type="dxa"/>
            <w:vMerge/>
          </w:tcPr>
          <w:p w14:paraId="34224322" w14:textId="77777777" w:rsidR="007B0696" w:rsidRPr="00340914" w:rsidRDefault="007B0696" w:rsidP="007B0696">
            <w:pPr>
              <w:pStyle w:val="TAC"/>
              <w:rPr>
                <w:rFonts w:cs="Arial"/>
                <w:lang w:eastAsia="ja-JP"/>
              </w:rPr>
            </w:pPr>
          </w:p>
        </w:tc>
        <w:tc>
          <w:tcPr>
            <w:tcW w:w="1768" w:type="dxa"/>
          </w:tcPr>
          <w:p w14:paraId="3422432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24"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34224325"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3422432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2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2A" w14:textId="77777777" w:rsidTr="007B0696">
        <w:trPr>
          <w:trHeight w:val="20"/>
        </w:trPr>
        <w:tc>
          <w:tcPr>
            <w:tcW w:w="0" w:type="auto"/>
            <w:gridSpan w:val="9"/>
            <w:tcBorders>
              <w:right w:val="single" w:sz="4" w:space="0" w:color="auto"/>
            </w:tcBorders>
          </w:tcPr>
          <w:p w14:paraId="3422432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3422432B" w14:textId="77777777" w:rsidR="007B0696" w:rsidRPr="00340914" w:rsidRDefault="007B0696" w:rsidP="007B0696">
      <w:pPr>
        <w:rPr>
          <w:noProof/>
          <w:sz w:val="28"/>
        </w:rPr>
      </w:pPr>
    </w:p>
    <w:p w14:paraId="3422432C"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34224334" w14:textId="77777777" w:rsidTr="007B0696">
        <w:trPr>
          <w:trHeight w:val="20"/>
        </w:trPr>
        <w:tc>
          <w:tcPr>
            <w:tcW w:w="0" w:type="auto"/>
            <w:vMerge w:val="restart"/>
          </w:tcPr>
          <w:p w14:paraId="3422432D"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32E"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3422432F"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330"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34224331"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34224332"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333"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33E" w14:textId="77777777" w:rsidTr="007B0696">
        <w:trPr>
          <w:trHeight w:val="20"/>
        </w:trPr>
        <w:tc>
          <w:tcPr>
            <w:tcW w:w="0" w:type="auto"/>
            <w:vMerge/>
          </w:tcPr>
          <w:p w14:paraId="34224335" w14:textId="77777777" w:rsidR="007B0696" w:rsidRPr="00340914" w:rsidRDefault="007B0696" w:rsidP="007B0696">
            <w:pPr>
              <w:pStyle w:val="TAH"/>
              <w:rPr>
                <w:rFonts w:cs="Arial"/>
                <w:lang w:eastAsia="ja-JP"/>
              </w:rPr>
            </w:pPr>
          </w:p>
        </w:tc>
        <w:tc>
          <w:tcPr>
            <w:tcW w:w="0" w:type="auto"/>
            <w:vMerge/>
          </w:tcPr>
          <w:p w14:paraId="34224336" w14:textId="77777777" w:rsidR="007B0696" w:rsidRPr="00340914" w:rsidRDefault="007B0696" w:rsidP="007B0696">
            <w:pPr>
              <w:pStyle w:val="TAH"/>
              <w:rPr>
                <w:rFonts w:cs="Arial"/>
                <w:lang w:eastAsia="ja-JP"/>
              </w:rPr>
            </w:pPr>
          </w:p>
        </w:tc>
        <w:tc>
          <w:tcPr>
            <w:tcW w:w="1738" w:type="dxa"/>
            <w:vMerge/>
          </w:tcPr>
          <w:p w14:paraId="34224337" w14:textId="77777777" w:rsidR="007B0696" w:rsidRPr="00340914" w:rsidRDefault="007B0696" w:rsidP="007B0696">
            <w:pPr>
              <w:pStyle w:val="TAH"/>
              <w:rPr>
                <w:rFonts w:cs="Arial"/>
                <w:lang w:eastAsia="ja-JP"/>
              </w:rPr>
            </w:pPr>
          </w:p>
        </w:tc>
        <w:tc>
          <w:tcPr>
            <w:tcW w:w="1533" w:type="dxa"/>
            <w:vMerge/>
          </w:tcPr>
          <w:p w14:paraId="34224338" w14:textId="77777777" w:rsidR="007B0696" w:rsidRPr="00340914" w:rsidRDefault="007B0696" w:rsidP="007B0696">
            <w:pPr>
              <w:pStyle w:val="TAH"/>
              <w:rPr>
                <w:rFonts w:cs="Arial"/>
                <w:lang w:eastAsia="ja-JP"/>
              </w:rPr>
            </w:pPr>
          </w:p>
        </w:tc>
        <w:tc>
          <w:tcPr>
            <w:tcW w:w="1640" w:type="dxa"/>
            <w:vMerge/>
          </w:tcPr>
          <w:p w14:paraId="34224339" w14:textId="77777777" w:rsidR="007B0696" w:rsidRPr="00340914" w:rsidRDefault="007B0696" w:rsidP="007B0696">
            <w:pPr>
              <w:pStyle w:val="TAH"/>
              <w:rPr>
                <w:rFonts w:cs="Arial"/>
                <w:lang w:eastAsia="ja-JP"/>
              </w:rPr>
            </w:pPr>
          </w:p>
        </w:tc>
        <w:tc>
          <w:tcPr>
            <w:tcW w:w="0" w:type="auto"/>
          </w:tcPr>
          <w:p w14:paraId="3422433A"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33B"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33C"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33D"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348" w14:textId="77777777" w:rsidTr="007B0696">
        <w:trPr>
          <w:trHeight w:val="20"/>
        </w:trPr>
        <w:tc>
          <w:tcPr>
            <w:tcW w:w="0" w:type="auto"/>
            <w:vMerge w:val="restart"/>
          </w:tcPr>
          <w:p w14:paraId="3422433F"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340"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34224341"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34224342"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34224343"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4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6"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34224347"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34224352" w14:textId="77777777" w:rsidTr="007B0696">
        <w:trPr>
          <w:trHeight w:val="20"/>
        </w:trPr>
        <w:tc>
          <w:tcPr>
            <w:tcW w:w="0" w:type="auto"/>
            <w:vMerge/>
          </w:tcPr>
          <w:p w14:paraId="34224349" w14:textId="77777777" w:rsidR="007B0696" w:rsidRPr="00340914" w:rsidRDefault="007B0696" w:rsidP="007B0696">
            <w:pPr>
              <w:pStyle w:val="TAC"/>
              <w:rPr>
                <w:rFonts w:cs="Arial"/>
                <w:lang w:eastAsia="ja-JP"/>
              </w:rPr>
            </w:pPr>
          </w:p>
        </w:tc>
        <w:tc>
          <w:tcPr>
            <w:tcW w:w="0" w:type="auto"/>
            <w:vMerge/>
          </w:tcPr>
          <w:p w14:paraId="3422434A" w14:textId="77777777" w:rsidR="007B0696" w:rsidRPr="00340914" w:rsidRDefault="007B0696" w:rsidP="007B0696">
            <w:pPr>
              <w:pStyle w:val="TAC"/>
              <w:rPr>
                <w:rFonts w:cs="Arial"/>
                <w:lang w:eastAsia="ja-JP"/>
              </w:rPr>
            </w:pPr>
          </w:p>
        </w:tc>
        <w:tc>
          <w:tcPr>
            <w:tcW w:w="1738" w:type="dxa"/>
            <w:vMerge/>
          </w:tcPr>
          <w:p w14:paraId="3422434B" w14:textId="77777777" w:rsidR="007B0696" w:rsidRPr="00340914" w:rsidRDefault="007B0696" w:rsidP="007B0696">
            <w:pPr>
              <w:pStyle w:val="TAC"/>
              <w:rPr>
                <w:rFonts w:cs="Arial"/>
                <w:lang w:eastAsia="ja-JP"/>
              </w:rPr>
            </w:pPr>
          </w:p>
        </w:tc>
        <w:tc>
          <w:tcPr>
            <w:tcW w:w="1533" w:type="dxa"/>
            <w:vMerge/>
          </w:tcPr>
          <w:p w14:paraId="3422434C" w14:textId="77777777" w:rsidR="007B0696" w:rsidRPr="00340914" w:rsidRDefault="007B0696" w:rsidP="007B0696">
            <w:pPr>
              <w:pStyle w:val="TAC"/>
              <w:rPr>
                <w:rFonts w:cs="Arial"/>
                <w:lang w:eastAsia="ja-JP"/>
              </w:rPr>
            </w:pPr>
          </w:p>
        </w:tc>
        <w:tc>
          <w:tcPr>
            <w:tcW w:w="1640" w:type="dxa"/>
          </w:tcPr>
          <w:p w14:paraId="3422434D"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4E"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3422434F"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3422435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5C" w14:textId="77777777" w:rsidTr="007B0696">
        <w:trPr>
          <w:trHeight w:val="20"/>
        </w:trPr>
        <w:tc>
          <w:tcPr>
            <w:tcW w:w="0" w:type="auto"/>
            <w:vMerge/>
          </w:tcPr>
          <w:p w14:paraId="34224353" w14:textId="77777777" w:rsidR="007B0696" w:rsidRPr="00340914" w:rsidRDefault="007B0696" w:rsidP="007B0696">
            <w:pPr>
              <w:pStyle w:val="TAC"/>
              <w:rPr>
                <w:rFonts w:cs="Arial"/>
                <w:lang w:eastAsia="ja-JP"/>
              </w:rPr>
            </w:pPr>
          </w:p>
        </w:tc>
        <w:tc>
          <w:tcPr>
            <w:tcW w:w="0" w:type="auto"/>
            <w:vMerge/>
          </w:tcPr>
          <w:p w14:paraId="34224354" w14:textId="77777777" w:rsidR="007B0696" w:rsidRPr="00340914" w:rsidRDefault="007B0696" w:rsidP="007B0696">
            <w:pPr>
              <w:pStyle w:val="TAC"/>
              <w:rPr>
                <w:rFonts w:cs="Arial"/>
                <w:lang w:eastAsia="ja-JP"/>
              </w:rPr>
            </w:pPr>
          </w:p>
        </w:tc>
        <w:tc>
          <w:tcPr>
            <w:tcW w:w="1738" w:type="dxa"/>
            <w:vMerge/>
          </w:tcPr>
          <w:p w14:paraId="34224355" w14:textId="77777777" w:rsidR="007B0696" w:rsidRPr="00340914" w:rsidRDefault="007B0696" w:rsidP="007B0696">
            <w:pPr>
              <w:pStyle w:val="TAC"/>
              <w:rPr>
                <w:rFonts w:cs="Arial"/>
                <w:lang w:eastAsia="ja-JP"/>
              </w:rPr>
            </w:pPr>
          </w:p>
        </w:tc>
        <w:tc>
          <w:tcPr>
            <w:tcW w:w="1533" w:type="dxa"/>
            <w:vMerge/>
          </w:tcPr>
          <w:p w14:paraId="34224356" w14:textId="77777777" w:rsidR="007B0696" w:rsidRPr="00340914" w:rsidRDefault="007B0696" w:rsidP="007B0696">
            <w:pPr>
              <w:pStyle w:val="TAC"/>
              <w:rPr>
                <w:rFonts w:cs="Arial"/>
                <w:lang w:eastAsia="ja-JP"/>
              </w:rPr>
            </w:pPr>
          </w:p>
        </w:tc>
        <w:tc>
          <w:tcPr>
            <w:tcW w:w="1640" w:type="dxa"/>
          </w:tcPr>
          <w:p w14:paraId="34224357"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5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A"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3422435B"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34224366" w14:textId="77777777" w:rsidTr="007B0696">
        <w:trPr>
          <w:trHeight w:val="20"/>
        </w:trPr>
        <w:tc>
          <w:tcPr>
            <w:tcW w:w="0" w:type="auto"/>
            <w:vMerge/>
          </w:tcPr>
          <w:p w14:paraId="3422435D" w14:textId="77777777" w:rsidR="007B0696" w:rsidRPr="00340914" w:rsidRDefault="007B0696" w:rsidP="007B0696">
            <w:pPr>
              <w:pStyle w:val="TAC"/>
              <w:rPr>
                <w:rFonts w:cs="Arial"/>
                <w:lang w:eastAsia="ja-JP"/>
              </w:rPr>
            </w:pPr>
          </w:p>
        </w:tc>
        <w:tc>
          <w:tcPr>
            <w:tcW w:w="0" w:type="auto"/>
            <w:vMerge/>
          </w:tcPr>
          <w:p w14:paraId="3422435E" w14:textId="77777777" w:rsidR="007B0696" w:rsidRPr="00340914" w:rsidRDefault="007B0696" w:rsidP="007B0696">
            <w:pPr>
              <w:pStyle w:val="TAC"/>
              <w:rPr>
                <w:rFonts w:cs="Arial"/>
                <w:lang w:eastAsia="ja-JP"/>
              </w:rPr>
            </w:pPr>
          </w:p>
        </w:tc>
        <w:tc>
          <w:tcPr>
            <w:tcW w:w="1738" w:type="dxa"/>
            <w:vMerge/>
          </w:tcPr>
          <w:p w14:paraId="3422435F" w14:textId="77777777" w:rsidR="007B0696" w:rsidRPr="00340914" w:rsidRDefault="007B0696" w:rsidP="007B0696">
            <w:pPr>
              <w:pStyle w:val="TAC"/>
              <w:rPr>
                <w:rFonts w:cs="Arial"/>
                <w:lang w:eastAsia="ja-JP"/>
              </w:rPr>
            </w:pPr>
          </w:p>
        </w:tc>
        <w:tc>
          <w:tcPr>
            <w:tcW w:w="1533" w:type="dxa"/>
            <w:vMerge/>
          </w:tcPr>
          <w:p w14:paraId="34224360" w14:textId="77777777" w:rsidR="007B0696" w:rsidRPr="00340914" w:rsidRDefault="007B0696" w:rsidP="007B0696">
            <w:pPr>
              <w:pStyle w:val="TAC"/>
              <w:rPr>
                <w:rFonts w:cs="Arial"/>
                <w:lang w:eastAsia="ja-JP"/>
              </w:rPr>
            </w:pPr>
          </w:p>
        </w:tc>
        <w:tc>
          <w:tcPr>
            <w:tcW w:w="1640" w:type="dxa"/>
          </w:tcPr>
          <w:p w14:paraId="34224361"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6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363"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3422436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6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6B" w14:textId="77777777" w:rsidTr="007B0696">
        <w:trPr>
          <w:trHeight w:val="20"/>
        </w:trPr>
        <w:tc>
          <w:tcPr>
            <w:tcW w:w="0" w:type="auto"/>
            <w:gridSpan w:val="9"/>
            <w:tcBorders>
              <w:right w:val="single" w:sz="4" w:space="0" w:color="auto"/>
            </w:tcBorders>
          </w:tcPr>
          <w:p w14:paraId="3422436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4224368"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4224369"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34226854" wp14:editId="34226855">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34226856" wp14:editId="34226857">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3422436A"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422436C" w14:textId="77777777" w:rsidR="007B0696" w:rsidRPr="00340914" w:rsidRDefault="007B0696" w:rsidP="007B0696">
      <w:pPr>
        <w:rPr>
          <w:noProof/>
          <w:lang w:eastAsia="zh-CN"/>
        </w:rPr>
      </w:pPr>
    </w:p>
    <w:p w14:paraId="3422436D"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374" w14:textId="77777777" w:rsidTr="007B0696">
        <w:trPr>
          <w:jc w:val="center"/>
        </w:trPr>
        <w:tc>
          <w:tcPr>
            <w:tcW w:w="0" w:type="auto"/>
            <w:vMerge w:val="restart"/>
          </w:tcPr>
          <w:p w14:paraId="3422436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3422436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34224370"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3422437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3422437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3422437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3422437D" w14:textId="77777777" w:rsidTr="007B0696">
        <w:trPr>
          <w:jc w:val="center"/>
        </w:trPr>
        <w:tc>
          <w:tcPr>
            <w:tcW w:w="0" w:type="auto"/>
            <w:vMerge/>
          </w:tcPr>
          <w:p w14:paraId="34224375"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6"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8" w14:textId="77777777" w:rsidR="007B0696" w:rsidRPr="00340914" w:rsidRDefault="007B0696" w:rsidP="007B0696">
            <w:pPr>
              <w:keepNext/>
              <w:keepLines/>
              <w:spacing w:after="0"/>
              <w:jc w:val="center"/>
              <w:rPr>
                <w:rFonts w:ascii="Arial" w:hAnsi="Arial" w:cs="Arial"/>
                <w:b/>
                <w:sz w:val="18"/>
              </w:rPr>
            </w:pPr>
          </w:p>
        </w:tc>
        <w:tc>
          <w:tcPr>
            <w:tcW w:w="0" w:type="auto"/>
          </w:tcPr>
          <w:p w14:paraId="3422437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3422437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342243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3422437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34224386" w14:textId="77777777" w:rsidTr="007B0696">
        <w:trPr>
          <w:jc w:val="center"/>
        </w:trPr>
        <w:tc>
          <w:tcPr>
            <w:tcW w:w="0" w:type="auto"/>
            <w:vMerge w:val="restart"/>
          </w:tcPr>
          <w:p w14:paraId="342243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342243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342243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342243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342243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3422438F" w14:textId="77777777" w:rsidTr="007B0696">
        <w:trPr>
          <w:jc w:val="center"/>
        </w:trPr>
        <w:tc>
          <w:tcPr>
            <w:tcW w:w="0" w:type="auto"/>
            <w:vMerge/>
          </w:tcPr>
          <w:p w14:paraId="34224387"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88" w14:textId="77777777" w:rsidR="007B0696" w:rsidRPr="00340914" w:rsidRDefault="007B0696" w:rsidP="007B0696">
            <w:pPr>
              <w:keepNext/>
              <w:keepLines/>
              <w:spacing w:after="0"/>
              <w:jc w:val="center"/>
              <w:rPr>
                <w:rFonts w:ascii="Arial" w:hAnsi="Arial" w:cs="Arial"/>
                <w:sz w:val="18"/>
              </w:rPr>
            </w:pPr>
          </w:p>
        </w:tc>
        <w:tc>
          <w:tcPr>
            <w:tcW w:w="0" w:type="auto"/>
          </w:tcPr>
          <w:p w14:paraId="342243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342243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342243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342243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3422438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34224398" w14:textId="77777777" w:rsidTr="007B0696">
        <w:trPr>
          <w:jc w:val="center"/>
        </w:trPr>
        <w:tc>
          <w:tcPr>
            <w:tcW w:w="0" w:type="auto"/>
            <w:vMerge/>
          </w:tcPr>
          <w:p w14:paraId="34224390"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1" w14:textId="77777777" w:rsidR="007B0696" w:rsidRPr="00340914" w:rsidRDefault="007B0696" w:rsidP="007B0696">
            <w:pPr>
              <w:keepNext/>
              <w:keepLines/>
              <w:spacing w:after="0"/>
              <w:jc w:val="center"/>
              <w:rPr>
                <w:rFonts w:ascii="Arial" w:hAnsi="Arial" w:cs="Arial"/>
                <w:sz w:val="18"/>
              </w:rPr>
            </w:pPr>
          </w:p>
        </w:tc>
        <w:tc>
          <w:tcPr>
            <w:tcW w:w="0" w:type="auto"/>
          </w:tcPr>
          <w:p w14:paraId="34224392"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342243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342243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342243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342243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342243A1" w14:textId="77777777" w:rsidTr="007B0696">
        <w:trPr>
          <w:jc w:val="center"/>
        </w:trPr>
        <w:tc>
          <w:tcPr>
            <w:tcW w:w="0" w:type="auto"/>
            <w:vMerge/>
          </w:tcPr>
          <w:p w14:paraId="34224399"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A" w14:textId="77777777" w:rsidR="007B0696" w:rsidRPr="00340914" w:rsidRDefault="007B0696" w:rsidP="007B0696">
            <w:pPr>
              <w:keepNext/>
              <w:keepLines/>
              <w:spacing w:after="0"/>
              <w:jc w:val="center"/>
              <w:rPr>
                <w:rFonts w:ascii="Arial" w:hAnsi="Arial" w:cs="Arial"/>
                <w:sz w:val="18"/>
              </w:rPr>
            </w:pPr>
          </w:p>
        </w:tc>
        <w:tc>
          <w:tcPr>
            <w:tcW w:w="0" w:type="auto"/>
          </w:tcPr>
          <w:p w14:paraId="342243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342243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342243AA" w14:textId="77777777" w:rsidTr="007B0696">
        <w:trPr>
          <w:jc w:val="center"/>
        </w:trPr>
        <w:tc>
          <w:tcPr>
            <w:tcW w:w="0" w:type="auto"/>
            <w:vMerge/>
          </w:tcPr>
          <w:p w14:paraId="342243A2"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A3" w14:textId="77777777" w:rsidR="006738CA" w:rsidRPr="00340914" w:rsidRDefault="006738CA" w:rsidP="006738CA">
            <w:pPr>
              <w:keepNext/>
              <w:keepLines/>
              <w:spacing w:after="0"/>
              <w:jc w:val="center"/>
              <w:rPr>
                <w:rFonts w:ascii="Arial" w:hAnsi="Arial" w:cs="Arial"/>
                <w:sz w:val="18"/>
              </w:rPr>
            </w:pPr>
          </w:p>
        </w:tc>
        <w:tc>
          <w:tcPr>
            <w:tcW w:w="0" w:type="auto"/>
          </w:tcPr>
          <w:p w14:paraId="342243A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A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342243A6"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342243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342243A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342243B3" w14:textId="77777777" w:rsidTr="007B0696">
        <w:trPr>
          <w:jc w:val="center"/>
        </w:trPr>
        <w:tc>
          <w:tcPr>
            <w:tcW w:w="0" w:type="auto"/>
            <w:vMerge/>
          </w:tcPr>
          <w:p w14:paraId="342243AB"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342243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342243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342243BC" w14:textId="77777777" w:rsidTr="007B0696">
        <w:trPr>
          <w:jc w:val="center"/>
        </w:trPr>
        <w:tc>
          <w:tcPr>
            <w:tcW w:w="0" w:type="auto"/>
            <w:vMerge/>
          </w:tcPr>
          <w:p w14:paraId="342243B4"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5" w14:textId="77777777" w:rsidR="007B0696" w:rsidRPr="00340914" w:rsidRDefault="007B0696" w:rsidP="007B0696">
            <w:pPr>
              <w:keepNext/>
              <w:keepLines/>
              <w:spacing w:after="0"/>
              <w:jc w:val="center"/>
              <w:rPr>
                <w:rFonts w:ascii="Arial" w:hAnsi="Arial" w:cs="Arial"/>
                <w:sz w:val="18"/>
              </w:rPr>
            </w:pPr>
          </w:p>
        </w:tc>
        <w:tc>
          <w:tcPr>
            <w:tcW w:w="0" w:type="auto"/>
          </w:tcPr>
          <w:p w14:paraId="342243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342243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342243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342243C5" w14:textId="77777777" w:rsidTr="007B0696">
        <w:trPr>
          <w:jc w:val="center"/>
        </w:trPr>
        <w:tc>
          <w:tcPr>
            <w:tcW w:w="0" w:type="auto"/>
            <w:vMerge/>
          </w:tcPr>
          <w:p w14:paraId="342243BD"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E" w14:textId="77777777" w:rsidR="007B0696" w:rsidRPr="00340914" w:rsidRDefault="007B0696" w:rsidP="007B0696">
            <w:pPr>
              <w:keepNext/>
              <w:keepLines/>
              <w:spacing w:after="0"/>
              <w:jc w:val="center"/>
              <w:rPr>
                <w:rFonts w:ascii="Arial" w:hAnsi="Arial" w:cs="Arial"/>
                <w:sz w:val="18"/>
              </w:rPr>
            </w:pPr>
          </w:p>
        </w:tc>
        <w:tc>
          <w:tcPr>
            <w:tcW w:w="0" w:type="auto"/>
          </w:tcPr>
          <w:p w14:paraId="342243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342243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342243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342243CE" w14:textId="77777777" w:rsidTr="007B0696">
        <w:trPr>
          <w:jc w:val="center"/>
        </w:trPr>
        <w:tc>
          <w:tcPr>
            <w:tcW w:w="0" w:type="auto"/>
            <w:vMerge/>
          </w:tcPr>
          <w:p w14:paraId="342243C6"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C7" w14:textId="77777777" w:rsidR="007B0696" w:rsidRPr="00340914" w:rsidRDefault="007B0696" w:rsidP="007B0696">
            <w:pPr>
              <w:keepNext/>
              <w:keepLines/>
              <w:spacing w:after="0"/>
              <w:jc w:val="center"/>
              <w:rPr>
                <w:rFonts w:ascii="Arial" w:hAnsi="Arial" w:cs="Arial"/>
                <w:sz w:val="18"/>
              </w:rPr>
            </w:pPr>
          </w:p>
        </w:tc>
        <w:tc>
          <w:tcPr>
            <w:tcW w:w="0" w:type="auto"/>
          </w:tcPr>
          <w:p w14:paraId="342243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342243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342243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342243D7" w14:textId="77777777" w:rsidTr="007B0696">
        <w:trPr>
          <w:jc w:val="center"/>
        </w:trPr>
        <w:tc>
          <w:tcPr>
            <w:tcW w:w="0" w:type="auto"/>
            <w:vMerge/>
          </w:tcPr>
          <w:p w14:paraId="342243CF"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D0" w14:textId="77777777" w:rsidR="006738CA" w:rsidRPr="00340914" w:rsidRDefault="006738CA" w:rsidP="006738CA">
            <w:pPr>
              <w:keepNext/>
              <w:keepLines/>
              <w:spacing w:after="0"/>
              <w:jc w:val="center"/>
              <w:rPr>
                <w:rFonts w:ascii="Arial" w:hAnsi="Arial" w:cs="Arial"/>
                <w:sz w:val="18"/>
              </w:rPr>
            </w:pPr>
          </w:p>
        </w:tc>
        <w:tc>
          <w:tcPr>
            <w:tcW w:w="0" w:type="auto"/>
          </w:tcPr>
          <w:p w14:paraId="342243D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D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3D3"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342243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D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342243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342243E0" w14:textId="77777777" w:rsidTr="007B0696">
        <w:trPr>
          <w:jc w:val="center"/>
        </w:trPr>
        <w:tc>
          <w:tcPr>
            <w:tcW w:w="0" w:type="auto"/>
            <w:vMerge/>
          </w:tcPr>
          <w:p w14:paraId="342243D8"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D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342243D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342243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342243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342243E9" w14:textId="77777777" w:rsidTr="007B0696">
        <w:trPr>
          <w:jc w:val="center"/>
        </w:trPr>
        <w:tc>
          <w:tcPr>
            <w:tcW w:w="0" w:type="auto"/>
            <w:vMerge/>
          </w:tcPr>
          <w:p w14:paraId="342243E1"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2" w14:textId="77777777" w:rsidR="007B0696" w:rsidRPr="00340914" w:rsidRDefault="007B0696" w:rsidP="007B0696">
            <w:pPr>
              <w:keepNext/>
              <w:keepLines/>
              <w:spacing w:after="0"/>
              <w:jc w:val="center"/>
              <w:rPr>
                <w:rFonts w:ascii="Arial" w:hAnsi="Arial" w:cs="Arial"/>
                <w:sz w:val="18"/>
              </w:rPr>
            </w:pPr>
          </w:p>
        </w:tc>
        <w:tc>
          <w:tcPr>
            <w:tcW w:w="0" w:type="auto"/>
          </w:tcPr>
          <w:p w14:paraId="342243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342243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342243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342243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342243F2" w14:textId="77777777" w:rsidTr="007B0696">
        <w:trPr>
          <w:jc w:val="center"/>
        </w:trPr>
        <w:tc>
          <w:tcPr>
            <w:tcW w:w="0" w:type="auto"/>
            <w:vMerge/>
          </w:tcPr>
          <w:p w14:paraId="342243EA"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B" w14:textId="77777777" w:rsidR="007B0696" w:rsidRPr="00340914" w:rsidRDefault="007B0696" w:rsidP="007B0696">
            <w:pPr>
              <w:keepNext/>
              <w:keepLines/>
              <w:spacing w:after="0"/>
              <w:jc w:val="center"/>
              <w:rPr>
                <w:rFonts w:ascii="Arial" w:hAnsi="Arial" w:cs="Arial"/>
                <w:sz w:val="18"/>
              </w:rPr>
            </w:pPr>
          </w:p>
        </w:tc>
        <w:tc>
          <w:tcPr>
            <w:tcW w:w="0" w:type="auto"/>
          </w:tcPr>
          <w:p w14:paraId="342243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342243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342243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342243FB" w14:textId="77777777" w:rsidTr="007B0696">
        <w:trPr>
          <w:jc w:val="center"/>
        </w:trPr>
        <w:tc>
          <w:tcPr>
            <w:tcW w:w="0" w:type="auto"/>
            <w:vMerge/>
          </w:tcPr>
          <w:p w14:paraId="342243F3"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F4" w14:textId="77777777" w:rsidR="007B0696" w:rsidRPr="00340914" w:rsidRDefault="007B0696" w:rsidP="007B0696">
            <w:pPr>
              <w:keepNext/>
              <w:keepLines/>
              <w:spacing w:after="0"/>
              <w:jc w:val="center"/>
              <w:rPr>
                <w:rFonts w:ascii="Arial" w:hAnsi="Arial" w:cs="Arial"/>
                <w:sz w:val="18"/>
              </w:rPr>
            </w:pPr>
          </w:p>
        </w:tc>
        <w:tc>
          <w:tcPr>
            <w:tcW w:w="0" w:type="auto"/>
          </w:tcPr>
          <w:p w14:paraId="342243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342243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342243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342243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34224404" w14:textId="77777777" w:rsidTr="007B0696">
        <w:trPr>
          <w:jc w:val="center"/>
        </w:trPr>
        <w:tc>
          <w:tcPr>
            <w:tcW w:w="0" w:type="auto"/>
            <w:vMerge/>
          </w:tcPr>
          <w:p w14:paraId="342243FC"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FD" w14:textId="77777777" w:rsidR="006738CA" w:rsidRPr="00340914" w:rsidRDefault="006738CA" w:rsidP="006738CA">
            <w:pPr>
              <w:keepNext/>
              <w:keepLines/>
              <w:spacing w:after="0"/>
              <w:jc w:val="center"/>
              <w:rPr>
                <w:rFonts w:ascii="Arial" w:hAnsi="Arial" w:cs="Arial"/>
                <w:sz w:val="18"/>
              </w:rPr>
            </w:pPr>
          </w:p>
        </w:tc>
        <w:tc>
          <w:tcPr>
            <w:tcW w:w="0" w:type="auto"/>
          </w:tcPr>
          <w:p w14:paraId="342243FE"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FF"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400"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342244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3422440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342244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34224405" w14:textId="77777777" w:rsidR="007B0696" w:rsidRPr="00340914" w:rsidRDefault="007B0696" w:rsidP="007B0696"/>
    <w:p w14:paraId="34224406" w14:textId="77777777" w:rsidR="007B0696" w:rsidRPr="00340914" w:rsidRDefault="007B0696" w:rsidP="007B0696">
      <w:pPr>
        <w:pStyle w:val="Heading2"/>
      </w:pPr>
      <w:bookmarkStart w:id="4570" w:name="_Toc20997876"/>
      <w:bookmarkStart w:id="4571" w:name="_Toc29478555"/>
      <w:bookmarkStart w:id="4572" w:name="_Toc35933153"/>
      <w:bookmarkStart w:id="4573" w:name="_Toc35935441"/>
      <w:bookmarkStart w:id="4574" w:name="_Toc37163025"/>
      <w:bookmarkStart w:id="4575" w:name="_Toc37173353"/>
      <w:bookmarkStart w:id="4576" w:name="_Toc37173605"/>
      <w:bookmarkStart w:id="4577" w:name="_Toc44754161"/>
      <w:bookmarkStart w:id="4578" w:name="_Toc45825589"/>
      <w:bookmarkStart w:id="4579" w:name="_Toc45825841"/>
      <w:bookmarkStart w:id="4580" w:name="_Toc45826093"/>
      <w:bookmarkStart w:id="4581" w:name="_Toc45826345"/>
      <w:bookmarkStart w:id="4582" w:name="_Toc52466511"/>
      <w:bookmarkStart w:id="4583" w:name="_Toc66871558"/>
      <w:bookmarkStart w:id="4584" w:name="_Toc66872062"/>
      <w:bookmarkStart w:id="4585" w:name="_Toc75174181"/>
      <w:bookmarkStart w:id="4586" w:name="_Toc76497131"/>
      <w:bookmarkStart w:id="4587" w:name="_Toc82894318"/>
      <w:bookmarkStart w:id="4588" w:name="_Toc89683975"/>
      <w:bookmarkStart w:id="4589" w:name="_Toc98571400"/>
      <w:r w:rsidRPr="00340914">
        <w:t>8.5</w:t>
      </w:r>
      <w:r w:rsidRPr="00340914">
        <w:tab/>
        <w:t xml:space="preserve">Performance requirements for </w:t>
      </w:r>
      <w:r w:rsidRPr="00340914">
        <w:rPr>
          <w:rFonts w:hint="eastAsia"/>
          <w:lang w:eastAsia="zh-CN"/>
        </w:rPr>
        <w:t>Narrowband IoT</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4224407" w14:textId="77777777" w:rsidR="007B0696" w:rsidRPr="00340914" w:rsidRDefault="007B0696" w:rsidP="007B0696">
      <w:pPr>
        <w:pStyle w:val="Heading3"/>
        <w:rPr>
          <w:lang w:eastAsia="zh-CN"/>
        </w:rPr>
      </w:pPr>
      <w:bookmarkStart w:id="4590" w:name="_Toc20997877"/>
      <w:bookmarkStart w:id="4591" w:name="_Toc29478556"/>
      <w:bookmarkStart w:id="4592" w:name="_Toc35933154"/>
      <w:bookmarkStart w:id="4593" w:name="_Toc35935442"/>
      <w:bookmarkStart w:id="4594" w:name="_Toc37163026"/>
      <w:bookmarkStart w:id="4595" w:name="_Toc37173354"/>
      <w:bookmarkStart w:id="4596" w:name="_Toc37173606"/>
      <w:bookmarkStart w:id="4597" w:name="_Toc44754162"/>
      <w:bookmarkStart w:id="4598" w:name="_Toc45825590"/>
      <w:bookmarkStart w:id="4599" w:name="_Toc45825842"/>
      <w:bookmarkStart w:id="4600" w:name="_Toc45826094"/>
      <w:bookmarkStart w:id="4601" w:name="_Toc45826346"/>
      <w:bookmarkStart w:id="4602" w:name="_Toc52466512"/>
      <w:bookmarkStart w:id="4603" w:name="_Toc66871559"/>
      <w:bookmarkStart w:id="4604" w:name="_Toc66872063"/>
      <w:bookmarkStart w:id="4605" w:name="_Toc75174182"/>
      <w:bookmarkStart w:id="4606" w:name="_Toc76497132"/>
      <w:bookmarkStart w:id="4607" w:name="_Toc82894319"/>
      <w:bookmarkStart w:id="4608" w:name="_Toc89683976"/>
      <w:bookmarkStart w:id="4609" w:name="_Toc98571401"/>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34224408" w14:textId="77777777" w:rsidR="007B0696" w:rsidRPr="00340914" w:rsidRDefault="007B0696" w:rsidP="007B0696">
      <w:pPr>
        <w:pStyle w:val="Heading4"/>
        <w:rPr>
          <w:snapToGrid w:val="0"/>
        </w:rPr>
      </w:pPr>
      <w:bookmarkStart w:id="4610" w:name="_Toc20997878"/>
      <w:bookmarkStart w:id="4611" w:name="_Toc29478557"/>
      <w:bookmarkStart w:id="4612" w:name="_Toc35933155"/>
      <w:bookmarkStart w:id="4613" w:name="_Toc35935443"/>
      <w:bookmarkStart w:id="4614" w:name="_Toc37163027"/>
      <w:bookmarkStart w:id="4615" w:name="_Toc37173355"/>
      <w:bookmarkStart w:id="4616" w:name="_Toc37173607"/>
      <w:bookmarkStart w:id="4617" w:name="_Toc44754163"/>
      <w:bookmarkStart w:id="4618" w:name="_Toc45825591"/>
      <w:bookmarkStart w:id="4619" w:name="_Toc45825843"/>
      <w:bookmarkStart w:id="4620" w:name="_Toc45826095"/>
      <w:bookmarkStart w:id="4621" w:name="_Toc45826347"/>
      <w:bookmarkStart w:id="4622" w:name="_Toc52466513"/>
      <w:bookmarkStart w:id="4623" w:name="_Toc66871560"/>
      <w:bookmarkStart w:id="4624" w:name="_Toc66872064"/>
      <w:bookmarkStart w:id="4625" w:name="_Toc75174183"/>
      <w:bookmarkStart w:id="4626" w:name="_Toc76497133"/>
      <w:bookmarkStart w:id="4627" w:name="_Toc82894320"/>
      <w:bookmarkStart w:id="4628" w:name="_Toc89683977"/>
      <w:bookmarkStart w:id="4629" w:name="_Toc98571402"/>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34224409"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3422440A"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3422440B"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3422440C"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40F" w14:textId="77777777" w:rsidTr="007B0696">
        <w:trPr>
          <w:jc w:val="center"/>
        </w:trPr>
        <w:tc>
          <w:tcPr>
            <w:tcW w:w="4503" w:type="dxa"/>
          </w:tcPr>
          <w:p w14:paraId="3422440D" w14:textId="77777777" w:rsidR="007B0696" w:rsidRPr="00340914" w:rsidRDefault="007B0696" w:rsidP="007B0696">
            <w:pPr>
              <w:pStyle w:val="TAH"/>
              <w:rPr>
                <w:rFonts w:cs="Arial"/>
              </w:rPr>
            </w:pPr>
            <w:r w:rsidRPr="00340914">
              <w:rPr>
                <w:rFonts w:cs="Arial"/>
              </w:rPr>
              <w:t>Parameter</w:t>
            </w:r>
          </w:p>
        </w:tc>
        <w:tc>
          <w:tcPr>
            <w:tcW w:w="3118" w:type="dxa"/>
          </w:tcPr>
          <w:p w14:paraId="3422440E" w14:textId="77777777" w:rsidR="007B0696" w:rsidRPr="00340914" w:rsidRDefault="007B0696" w:rsidP="007B0696">
            <w:pPr>
              <w:pStyle w:val="TAH"/>
              <w:rPr>
                <w:rFonts w:cs="Arial"/>
              </w:rPr>
            </w:pPr>
            <w:r w:rsidRPr="00340914">
              <w:rPr>
                <w:rFonts w:cs="Arial"/>
              </w:rPr>
              <w:t>Value</w:t>
            </w:r>
          </w:p>
        </w:tc>
      </w:tr>
      <w:tr w:rsidR="007B0696" w:rsidRPr="00340914" w14:paraId="34224412" w14:textId="77777777" w:rsidTr="007B0696">
        <w:trPr>
          <w:jc w:val="center"/>
        </w:trPr>
        <w:tc>
          <w:tcPr>
            <w:tcW w:w="4503" w:type="dxa"/>
          </w:tcPr>
          <w:p w14:paraId="34224410"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411" w14:textId="77777777" w:rsidR="007B0696" w:rsidRPr="00340914" w:rsidRDefault="007B0696" w:rsidP="007B0696">
            <w:pPr>
              <w:pStyle w:val="TAC"/>
              <w:rPr>
                <w:rFonts w:cs="Arial"/>
              </w:rPr>
            </w:pPr>
            <w:r w:rsidRPr="00340914">
              <w:rPr>
                <w:rFonts w:cs="Arial"/>
              </w:rPr>
              <w:t>4</w:t>
            </w:r>
          </w:p>
        </w:tc>
      </w:tr>
      <w:tr w:rsidR="007B0696" w:rsidRPr="00340914" w14:paraId="34224415" w14:textId="77777777" w:rsidTr="007B0696">
        <w:trPr>
          <w:jc w:val="center"/>
        </w:trPr>
        <w:tc>
          <w:tcPr>
            <w:tcW w:w="4503" w:type="dxa"/>
          </w:tcPr>
          <w:p w14:paraId="34224413" w14:textId="77777777" w:rsidR="007B0696" w:rsidRPr="00340914" w:rsidRDefault="007B0696" w:rsidP="007B0696">
            <w:pPr>
              <w:pStyle w:val="TAC"/>
              <w:rPr>
                <w:rFonts w:cs="Arial"/>
              </w:rPr>
            </w:pPr>
            <w:r w:rsidRPr="00340914">
              <w:rPr>
                <w:rFonts w:cs="Arial"/>
              </w:rPr>
              <w:t>RV sequence</w:t>
            </w:r>
          </w:p>
        </w:tc>
        <w:tc>
          <w:tcPr>
            <w:tcW w:w="3118" w:type="dxa"/>
          </w:tcPr>
          <w:p w14:paraId="34224414"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34224416" w14:textId="77777777" w:rsidR="007B0696" w:rsidRPr="00340914" w:rsidRDefault="007B0696" w:rsidP="007B0696"/>
    <w:p w14:paraId="34224417" w14:textId="77777777" w:rsidR="007B0696" w:rsidRPr="00340914" w:rsidRDefault="007B0696" w:rsidP="007B0696">
      <w:pPr>
        <w:pStyle w:val="Heading5"/>
      </w:pPr>
      <w:bookmarkStart w:id="4630" w:name="_Toc20997879"/>
      <w:bookmarkStart w:id="4631" w:name="_Toc29478558"/>
      <w:bookmarkStart w:id="4632" w:name="_Toc35933156"/>
      <w:bookmarkStart w:id="4633" w:name="_Toc35935444"/>
      <w:bookmarkStart w:id="4634" w:name="_Toc37163028"/>
      <w:bookmarkStart w:id="4635" w:name="_Toc37173356"/>
      <w:bookmarkStart w:id="4636" w:name="_Toc37173608"/>
      <w:bookmarkStart w:id="4637" w:name="_Toc44754164"/>
      <w:bookmarkStart w:id="4638" w:name="_Toc45825592"/>
      <w:bookmarkStart w:id="4639" w:name="_Toc45825844"/>
      <w:bookmarkStart w:id="4640" w:name="_Toc45826096"/>
      <w:bookmarkStart w:id="4641" w:name="_Toc45826348"/>
      <w:bookmarkStart w:id="4642" w:name="_Toc52466514"/>
      <w:bookmarkStart w:id="4643" w:name="_Toc66871561"/>
      <w:bookmarkStart w:id="4644" w:name="_Toc66872065"/>
      <w:bookmarkStart w:id="4645" w:name="_Toc75174184"/>
      <w:bookmarkStart w:id="4646" w:name="_Toc76497134"/>
      <w:bookmarkStart w:id="4647" w:name="_Toc82894321"/>
      <w:bookmarkStart w:id="4648" w:name="_Toc89683978"/>
      <w:bookmarkStart w:id="4649" w:name="_Toc98571403"/>
      <w:r w:rsidRPr="00340914">
        <w:t>8.5.1.1</w:t>
      </w:r>
      <w:r w:rsidRPr="00340914">
        <w:rPr>
          <w:rFonts w:hint="eastAsia"/>
          <w:lang w:eastAsia="zh-CN"/>
        </w:rPr>
        <w:t>.1</w:t>
      </w:r>
      <w:r w:rsidRPr="00340914">
        <w:tab/>
        <w:t>Minimum requirements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34224418"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34224419"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24" w14:textId="77777777" w:rsidTr="007B0696">
        <w:trPr>
          <w:jc w:val="center"/>
        </w:trPr>
        <w:tc>
          <w:tcPr>
            <w:tcW w:w="1007" w:type="dxa"/>
          </w:tcPr>
          <w:p w14:paraId="3422441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1B" w14:textId="77777777" w:rsidR="007B0696" w:rsidRPr="00340914" w:rsidRDefault="007B0696" w:rsidP="007B0696">
            <w:pPr>
              <w:pStyle w:val="TAH"/>
              <w:rPr>
                <w:rFonts w:cs="Arial"/>
              </w:rPr>
            </w:pPr>
            <w:r w:rsidRPr="00340914">
              <w:rPr>
                <w:rFonts w:cs="Arial"/>
              </w:rPr>
              <w:t>Number of RX antennas</w:t>
            </w:r>
          </w:p>
        </w:tc>
        <w:tc>
          <w:tcPr>
            <w:tcW w:w="1117" w:type="dxa"/>
          </w:tcPr>
          <w:p w14:paraId="3422441C"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1D"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1F"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20"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21"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22" w14:textId="77777777" w:rsidR="007B0696" w:rsidRPr="00340914" w:rsidRDefault="007B0696" w:rsidP="007B0696">
            <w:pPr>
              <w:pStyle w:val="TAH"/>
              <w:rPr>
                <w:rFonts w:cs="Arial"/>
              </w:rPr>
            </w:pPr>
            <w:r w:rsidRPr="00340914">
              <w:rPr>
                <w:rFonts w:cs="Arial"/>
              </w:rPr>
              <w:t>SNR</w:t>
            </w:r>
          </w:p>
          <w:p w14:paraId="34224423" w14:textId="77777777" w:rsidR="007B0696" w:rsidRPr="00340914" w:rsidRDefault="007B0696" w:rsidP="007B0696">
            <w:pPr>
              <w:pStyle w:val="TAH"/>
              <w:rPr>
                <w:rFonts w:cs="Arial"/>
              </w:rPr>
            </w:pPr>
            <w:r w:rsidRPr="00340914">
              <w:rPr>
                <w:rFonts w:cs="Arial"/>
              </w:rPr>
              <w:t>[dB]</w:t>
            </w:r>
          </w:p>
        </w:tc>
      </w:tr>
      <w:tr w:rsidR="007B0696" w:rsidRPr="00340914" w14:paraId="3422442F" w14:textId="77777777" w:rsidTr="007B0696">
        <w:trPr>
          <w:jc w:val="center"/>
        </w:trPr>
        <w:tc>
          <w:tcPr>
            <w:tcW w:w="1007" w:type="dxa"/>
            <w:vMerge w:val="restart"/>
            <w:vAlign w:val="center"/>
          </w:tcPr>
          <w:p w14:paraId="34224425"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26"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27"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34224428"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29"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2A"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3422442B" w14:textId="77777777" w:rsidR="007B0696" w:rsidRPr="00340914" w:rsidRDefault="007B0696" w:rsidP="007B0696">
            <w:pPr>
              <w:pStyle w:val="TAC"/>
              <w:rPr>
                <w:rFonts w:cs="Arial"/>
                <w:lang w:eastAsia="zh-CN"/>
              </w:rPr>
            </w:pPr>
          </w:p>
        </w:tc>
        <w:tc>
          <w:tcPr>
            <w:tcW w:w="1096" w:type="dxa"/>
            <w:vAlign w:val="center"/>
          </w:tcPr>
          <w:p w14:paraId="3422442C"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2D"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2E"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34224439" w14:textId="77777777" w:rsidTr="007B0696">
        <w:trPr>
          <w:jc w:val="center"/>
        </w:trPr>
        <w:tc>
          <w:tcPr>
            <w:tcW w:w="1007" w:type="dxa"/>
            <w:vMerge/>
            <w:vAlign w:val="center"/>
          </w:tcPr>
          <w:p w14:paraId="34224430" w14:textId="77777777" w:rsidR="007B0696" w:rsidRPr="00340914" w:rsidRDefault="007B0696" w:rsidP="007B0696">
            <w:pPr>
              <w:pStyle w:val="TAC"/>
              <w:rPr>
                <w:rFonts w:cs="Arial"/>
                <w:lang w:eastAsia="zh-CN"/>
              </w:rPr>
            </w:pPr>
          </w:p>
        </w:tc>
        <w:tc>
          <w:tcPr>
            <w:tcW w:w="1007" w:type="dxa"/>
            <w:vMerge/>
            <w:vAlign w:val="center"/>
          </w:tcPr>
          <w:p w14:paraId="34224431" w14:textId="77777777" w:rsidR="007B0696" w:rsidRPr="00340914" w:rsidRDefault="007B0696" w:rsidP="007B0696">
            <w:pPr>
              <w:pStyle w:val="TAC"/>
              <w:rPr>
                <w:rFonts w:cs="Arial"/>
                <w:lang w:eastAsia="zh-CN"/>
              </w:rPr>
            </w:pPr>
          </w:p>
        </w:tc>
        <w:tc>
          <w:tcPr>
            <w:tcW w:w="1117" w:type="dxa"/>
            <w:vMerge/>
            <w:vAlign w:val="center"/>
          </w:tcPr>
          <w:p w14:paraId="34224432" w14:textId="77777777" w:rsidR="007B0696" w:rsidRPr="00340914" w:rsidRDefault="007B0696" w:rsidP="007B0696">
            <w:pPr>
              <w:pStyle w:val="TAL"/>
              <w:jc w:val="center"/>
              <w:rPr>
                <w:rFonts w:cs="Arial"/>
                <w:lang w:eastAsia="zh-CN"/>
              </w:rPr>
            </w:pPr>
          </w:p>
        </w:tc>
        <w:tc>
          <w:tcPr>
            <w:tcW w:w="1197" w:type="dxa"/>
            <w:vMerge/>
            <w:vAlign w:val="center"/>
          </w:tcPr>
          <w:p w14:paraId="34224433" w14:textId="77777777" w:rsidR="007B0696" w:rsidRPr="00340914" w:rsidRDefault="007B0696" w:rsidP="007B0696">
            <w:pPr>
              <w:pStyle w:val="TAL"/>
              <w:jc w:val="center"/>
              <w:rPr>
                <w:rFonts w:cs="Arial"/>
                <w:lang w:eastAsia="zh-CN"/>
              </w:rPr>
            </w:pPr>
          </w:p>
        </w:tc>
        <w:tc>
          <w:tcPr>
            <w:tcW w:w="1267" w:type="dxa"/>
            <w:vMerge/>
            <w:vAlign w:val="center"/>
          </w:tcPr>
          <w:p w14:paraId="34224434" w14:textId="77777777" w:rsidR="007B0696" w:rsidRPr="00340914" w:rsidRDefault="007B0696" w:rsidP="007B0696">
            <w:pPr>
              <w:pStyle w:val="TAL"/>
              <w:jc w:val="center"/>
              <w:rPr>
                <w:rFonts w:cs="Arial"/>
                <w:lang w:eastAsia="zh-CN"/>
              </w:rPr>
            </w:pPr>
          </w:p>
        </w:tc>
        <w:tc>
          <w:tcPr>
            <w:tcW w:w="826" w:type="dxa"/>
            <w:vMerge/>
            <w:vAlign w:val="center"/>
          </w:tcPr>
          <w:p w14:paraId="34224435" w14:textId="77777777" w:rsidR="007B0696" w:rsidRPr="00340914" w:rsidRDefault="007B0696" w:rsidP="007B0696">
            <w:pPr>
              <w:pStyle w:val="TAC"/>
              <w:rPr>
                <w:rFonts w:cs="Arial"/>
                <w:lang w:eastAsia="zh-CN"/>
              </w:rPr>
            </w:pPr>
          </w:p>
        </w:tc>
        <w:tc>
          <w:tcPr>
            <w:tcW w:w="1096" w:type="dxa"/>
            <w:vAlign w:val="center"/>
          </w:tcPr>
          <w:p w14:paraId="34224436" w14:textId="77777777" w:rsidR="007B0696" w:rsidRPr="00340914" w:rsidRDefault="007B0696" w:rsidP="007B0696">
            <w:pPr>
              <w:pStyle w:val="TAC"/>
              <w:rPr>
                <w:rFonts w:cs="Arial"/>
              </w:rPr>
            </w:pPr>
            <w:r w:rsidRPr="00340914">
              <w:rPr>
                <w:rFonts w:cs="Arial"/>
              </w:rPr>
              <w:t>16</w:t>
            </w:r>
          </w:p>
        </w:tc>
        <w:tc>
          <w:tcPr>
            <w:tcW w:w="1176" w:type="dxa"/>
            <w:vAlign w:val="center"/>
          </w:tcPr>
          <w:p w14:paraId="34224437"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38"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34224443" w14:textId="77777777" w:rsidTr="007B0696">
        <w:trPr>
          <w:jc w:val="center"/>
        </w:trPr>
        <w:tc>
          <w:tcPr>
            <w:tcW w:w="1007" w:type="dxa"/>
            <w:vMerge/>
            <w:vAlign w:val="center"/>
          </w:tcPr>
          <w:p w14:paraId="3422443A" w14:textId="77777777" w:rsidR="007B0696" w:rsidRPr="00340914" w:rsidRDefault="007B0696" w:rsidP="007B0696">
            <w:pPr>
              <w:pStyle w:val="TAC"/>
              <w:rPr>
                <w:rFonts w:cs="Arial"/>
                <w:lang w:eastAsia="zh-CN"/>
              </w:rPr>
            </w:pPr>
          </w:p>
        </w:tc>
        <w:tc>
          <w:tcPr>
            <w:tcW w:w="1007" w:type="dxa"/>
            <w:vMerge/>
            <w:vAlign w:val="center"/>
          </w:tcPr>
          <w:p w14:paraId="3422443B" w14:textId="77777777" w:rsidR="007B0696" w:rsidRPr="00340914" w:rsidRDefault="007B0696" w:rsidP="007B0696">
            <w:pPr>
              <w:pStyle w:val="TAC"/>
              <w:rPr>
                <w:rFonts w:cs="Arial"/>
                <w:lang w:eastAsia="zh-CN"/>
              </w:rPr>
            </w:pPr>
          </w:p>
        </w:tc>
        <w:tc>
          <w:tcPr>
            <w:tcW w:w="1117" w:type="dxa"/>
            <w:vMerge/>
            <w:vAlign w:val="center"/>
          </w:tcPr>
          <w:p w14:paraId="3422443C" w14:textId="77777777" w:rsidR="007B0696" w:rsidRPr="00340914" w:rsidRDefault="007B0696" w:rsidP="007B0696">
            <w:pPr>
              <w:pStyle w:val="TAL"/>
              <w:jc w:val="center"/>
              <w:rPr>
                <w:rFonts w:cs="Arial"/>
                <w:lang w:eastAsia="zh-CN"/>
              </w:rPr>
            </w:pPr>
          </w:p>
        </w:tc>
        <w:tc>
          <w:tcPr>
            <w:tcW w:w="1197" w:type="dxa"/>
            <w:vMerge/>
            <w:vAlign w:val="center"/>
          </w:tcPr>
          <w:p w14:paraId="3422443D" w14:textId="77777777" w:rsidR="007B0696" w:rsidRPr="00340914" w:rsidRDefault="007B0696" w:rsidP="007B0696">
            <w:pPr>
              <w:pStyle w:val="TAL"/>
              <w:jc w:val="center"/>
              <w:rPr>
                <w:rFonts w:cs="Arial"/>
                <w:lang w:eastAsia="zh-CN"/>
              </w:rPr>
            </w:pPr>
          </w:p>
        </w:tc>
        <w:tc>
          <w:tcPr>
            <w:tcW w:w="1267" w:type="dxa"/>
            <w:vMerge/>
            <w:vAlign w:val="center"/>
          </w:tcPr>
          <w:p w14:paraId="3422443E" w14:textId="77777777" w:rsidR="007B0696" w:rsidRPr="00340914" w:rsidRDefault="007B0696" w:rsidP="007B0696">
            <w:pPr>
              <w:pStyle w:val="TAL"/>
              <w:jc w:val="center"/>
              <w:rPr>
                <w:rFonts w:cs="Arial"/>
                <w:lang w:eastAsia="zh-CN"/>
              </w:rPr>
            </w:pPr>
          </w:p>
        </w:tc>
        <w:tc>
          <w:tcPr>
            <w:tcW w:w="826" w:type="dxa"/>
            <w:vMerge/>
            <w:vAlign w:val="center"/>
          </w:tcPr>
          <w:p w14:paraId="3422443F" w14:textId="77777777" w:rsidR="007B0696" w:rsidRPr="00340914" w:rsidRDefault="007B0696" w:rsidP="007B0696">
            <w:pPr>
              <w:pStyle w:val="TAC"/>
              <w:rPr>
                <w:rFonts w:cs="Arial"/>
                <w:lang w:eastAsia="zh-CN"/>
              </w:rPr>
            </w:pPr>
          </w:p>
        </w:tc>
        <w:tc>
          <w:tcPr>
            <w:tcW w:w="1096" w:type="dxa"/>
            <w:vAlign w:val="center"/>
          </w:tcPr>
          <w:p w14:paraId="34224440" w14:textId="77777777" w:rsidR="007B0696" w:rsidRPr="00340914" w:rsidRDefault="007B0696" w:rsidP="007B0696">
            <w:pPr>
              <w:pStyle w:val="TAC"/>
              <w:rPr>
                <w:rFonts w:cs="Arial"/>
              </w:rPr>
            </w:pPr>
            <w:r w:rsidRPr="00340914">
              <w:rPr>
                <w:rFonts w:cs="Arial"/>
              </w:rPr>
              <w:t>64</w:t>
            </w:r>
          </w:p>
        </w:tc>
        <w:tc>
          <w:tcPr>
            <w:tcW w:w="1176" w:type="dxa"/>
            <w:vAlign w:val="center"/>
          </w:tcPr>
          <w:p w14:paraId="34224441"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42"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34224444" w14:textId="77777777" w:rsidR="007B0696" w:rsidRPr="00340914" w:rsidRDefault="007B0696" w:rsidP="007B0696">
      <w:pPr>
        <w:rPr>
          <w:lang w:eastAsia="zh-CN"/>
        </w:rPr>
      </w:pPr>
    </w:p>
    <w:p w14:paraId="34224445"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50" w14:textId="77777777" w:rsidTr="007B0696">
        <w:trPr>
          <w:jc w:val="center"/>
        </w:trPr>
        <w:tc>
          <w:tcPr>
            <w:tcW w:w="1007" w:type="dxa"/>
          </w:tcPr>
          <w:p w14:paraId="3422444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47" w14:textId="77777777" w:rsidR="007B0696" w:rsidRPr="00340914" w:rsidRDefault="007B0696" w:rsidP="007B0696">
            <w:pPr>
              <w:pStyle w:val="TAH"/>
              <w:rPr>
                <w:rFonts w:cs="Arial"/>
              </w:rPr>
            </w:pPr>
            <w:r w:rsidRPr="00340914">
              <w:rPr>
                <w:rFonts w:cs="Arial"/>
              </w:rPr>
              <w:t>Number of RX antennas</w:t>
            </w:r>
          </w:p>
        </w:tc>
        <w:tc>
          <w:tcPr>
            <w:tcW w:w="1117" w:type="dxa"/>
          </w:tcPr>
          <w:p w14:paraId="34224448"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49"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4B"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4C"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4D"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4E" w14:textId="77777777" w:rsidR="007B0696" w:rsidRPr="00340914" w:rsidRDefault="007B0696" w:rsidP="007B0696">
            <w:pPr>
              <w:pStyle w:val="TAH"/>
              <w:rPr>
                <w:rFonts w:cs="Arial"/>
              </w:rPr>
            </w:pPr>
            <w:r w:rsidRPr="00340914">
              <w:rPr>
                <w:rFonts w:cs="Arial"/>
              </w:rPr>
              <w:t>SNR</w:t>
            </w:r>
          </w:p>
          <w:p w14:paraId="3422444F" w14:textId="77777777" w:rsidR="007B0696" w:rsidRPr="00340914" w:rsidRDefault="007B0696" w:rsidP="007B0696">
            <w:pPr>
              <w:pStyle w:val="TAH"/>
              <w:rPr>
                <w:rFonts w:cs="Arial"/>
              </w:rPr>
            </w:pPr>
            <w:r w:rsidRPr="00340914">
              <w:rPr>
                <w:rFonts w:cs="Arial"/>
              </w:rPr>
              <w:t>[dB]</w:t>
            </w:r>
          </w:p>
        </w:tc>
      </w:tr>
      <w:tr w:rsidR="007B0696" w:rsidRPr="00340914" w14:paraId="3422445B" w14:textId="77777777" w:rsidTr="007B0696">
        <w:trPr>
          <w:jc w:val="center"/>
        </w:trPr>
        <w:tc>
          <w:tcPr>
            <w:tcW w:w="1007" w:type="dxa"/>
            <w:vMerge w:val="restart"/>
            <w:vAlign w:val="center"/>
          </w:tcPr>
          <w:p w14:paraId="34224451"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52"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53"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34224454"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55"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56"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34224457" w14:textId="77777777" w:rsidR="007B0696" w:rsidRPr="00340914" w:rsidRDefault="007B0696" w:rsidP="007B0696">
            <w:pPr>
              <w:pStyle w:val="TAC"/>
              <w:rPr>
                <w:rFonts w:cs="Arial"/>
                <w:lang w:eastAsia="zh-CN"/>
              </w:rPr>
            </w:pPr>
          </w:p>
        </w:tc>
        <w:tc>
          <w:tcPr>
            <w:tcW w:w="1096" w:type="dxa"/>
            <w:vAlign w:val="center"/>
          </w:tcPr>
          <w:p w14:paraId="34224458"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59"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5A"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34224465" w14:textId="77777777" w:rsidTr="007B0696">
        <w:trPr>
          <w:jc w:val="center"/>
        </w:trPr>
        <w:tc>
          <w:tcPr>
            <w:tcW w:w="1007" w:type="dxa"/>
            <w:vMerge/>
            <w:vAlign w:val="center"/>
          </w:tcPr>
          <w:p w14:paraId="3422445C" w14:textId="77777777" w:rsidR="007B0696" w:rsidRPr="00340914" w:rsidRDefault="007B0696" w:rsidP="007B0696">
            <w:pPr>
              <w:pStyle w:val="TAC"/>
              <w:rPr>
                <w:rFonts w:cs="Arial"/>
                <w:lang w:eastAsia="zh-CN"/>
              </w:rPr>
            </w:pPr>
          </w:p>
        </w:tc>
        <w:tc>
          <w:tcPr>
            <w:tcW w:w="1007" w:type="dxa"/>
            <w:vMerge/>
            <w:vAlign w:val="center"/>
          </w:tcPr>
          <w:p w14:paraId="3422445D" w14:textId="77777777" w:rsidR="007B0696" w:rsidRPr="00340914" w:rsidRDefault="007B0696" w:rsidP="007B0696">
            <w:pPr>
              <w:pStyle w:val="TAC"/>
              <w:rPr>
                <w:rFonts w:cs="Arial"/>
                <w:lang w:eastAsia="zh-CN"/>
              </w:rPr>
            </w:pPr>
          </w:p>
        </w:tc>
        <w:tc>
          <w:tcPr>
            <w:tcW w:w="1117" w:type="dxa"/>
            <w:vMerge/>
            <w:vAlign w:val="center"/>
          </w:tcPr>
          <w:p w14:paraId="3422445E" w14:textId="77777777" w:rsidR="007B0696" w:rsidRPr="00340914" w:rsidRDefault="007B0696" w:rsidP="007B0696">
            <w:pPr>
              <w:pStyle w:val="TAL"/>
              <w:jc w:val="center"/>
              <w:rPr>
                <w:rFonts w:cs="Arial"/>
                <w:lang w:eastAsia="zh-CN"/>
              </w:rPr>
            </w:pPr>
          </w:p>
        </w:tc>
        <w:tc>
          <w:tcPr>
            <w:tcW w:w="1197" w:type="dxa"/>
            <w:vMerge/>
            <w:vAlign w:val="center"/>
          </w:tcPr>
          <w:p w14:paraId="3422445F" w14:textId="77777777" w:rsidR="007B0696" w:rsidRPr="00340914" w:rsidRDefault="007B0696" w:rsidP="007B0696">
            <w:pPr>
              <w:pStyle w:val="TAL"/>
              <w:jc w:val="center"/>
              <w:rPr>
                <w:rFonts w:cs="Arial"/>
                <w:lang w:eastAsia="zh-CN"/>
              </w:rPr>
            </w:pPr>
          </w:p>
        </w:tc>
        <w:tc>
          <w:tcPr>
            <w:tcW w:w="1267" w:type="dxa"/>
            <w:vMerge/>
            <w:vAlign w:val="center"/>
          </w:tcPr>
          <w:p w14:paraId="34224460" w14:textId="77777777" w:rsidR="007B0696" w:rsidRPr="00340914" w:rsidRDefault="007B0696" w:rsidP="007B0696">
            <w:pPr>
              <w:pStyle w:val="TAL"/>
              <w:jc w:val="center"/>
              <w:rPr>
                <w:rFonts w:cs="Arial"/>
                <w:lang w:eastAsia="zh-CN"/>
              </w:rPr>
            </w:pPr>
          </w:p>
        </w:tc>
        <w:tc>
          <w:tcPr>
            <w:tcW w:w="826" w:type="dxa"/>
            <w:vMerge/>
            <w:vAlign w:val="center"/>
          </w:tcPr>
          <w:p w14:paraId="34224461" w14:textId="77777777" w:rsidR="007B0696" w:rsidRPr="00340914" w:rsidRDefault="007B0696" w:rsidP="007B0696">
            <w:pPr>
              <w:pStyle w:val="TAC"/>
              <w:rPr>
                <w:rFonts w:cs="Arial"/>
                <w:lang w:eastAsia="zh-CN"/>
              </w:rPr>
            </w:pPr>
          </w:p>
        </w:tc>
        <w:tc>
          <w:tcPr>
            <w:tcW w:w="1096" w:type="dxa"/>
            <w:vAlign w:val="center"/>
          </w:tcPr>
          <w:p w14:paraId="34224462" w14:textId="77777777" w:rsidR="007B0696" w:rsidRPr="00340914" w:rsidRDefault="007B0696" w:rsidP="007B0696">
            <w:pPr>
              <w:pStyle w:val="TAC"/>
              <w:rPr>
                <w:rFonts w:cs="Arial"/>
              </w:rPr>
            </w:pPr>
            <w:r w:rsidRPr="00340914">
              <w:rPr>
                <w:rFonts w:cs="Arial"/>
              </w:rPr>
              <w:t>16</w:t>
            </w:r>
          </w:p>
        </w:tc>
        <w:tc>
          <w:tcPr>
            <w:tcW w:w="1176" w:type="dxa"/>
            <w:vAlign w:val="center"/>
          </w:tcPr>
          <w:p w14:paraId="3422446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4"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3422446F" w14:textId="77777777" w:rsidTr="007B0696">
        <w:trPr>
          <w:jc w:val="center"/>
        </w:trPr>
        <w:tc>
          <w:tcPr>
            <w:tcW w:w="1007" w:type="dxa"/>
            <w:vMerge/>
            <w:vAlign w:val="center"/>
          </w:tcPr>
          <w:p w14:paraId="34224466" w14:textId="77777777" w:rsidR="007B0696" w:rsidRPr="00340914" w:rsidRDefault="007B0696" w:rsidP="007B0696">
            <w:pPr>
              <w:pStyle w:val="TAC"/>
              <w:rPr>
                <w:rFonts w:cs="Arial"/>
                <w:lang w:eastAsia="zh-CN"/>
              </w:rPr>
            </w:pPr>
          </w:p>
        </w:tc>
        <w:tc>
          <w:tcPr>
            <w:tcW w:w="1007" w:type="dxa"/>
            <w:vMerge/>
            <w:vAlign w:val="center"/>
          </w:tcPr>
          <w:p w14:paraId="34224467" w14:textId="77777777" w:rsidR="007B0696" w:rsidRPr="00340914" w:rsidRDefault="007B0696" w:rsidP="007B0696">
            <w:pPr>
              <w:pStyle w:val="TAC"/>
              <w:rPr>
                <w:rFonts w:cs="Arial"/>
                <w:lang w:eastAsia="zh-CN"/>
              </w:rPr>
            </w:pPr>
          </w:p>
        </w:tc>
        <w:tc>
          <w:tcPr>
            <w:tcW w:w="1117" w:type="dxa"/>
            <w:vMerge/>
            <w:vAlign w:val="center"/>
          </w:tcPr>
          <w:p w14:paraId="34224468" w14:textId="77777777" w:rsidR="007B0696" w:rsidRPr="00340914" w:rsidRDefault="007B0696" w:rsidP="007B0696">
            <w:pPr>
              <w:pStyle w:val="TAL"/>
              <w:jc w:val="center"/>
              <w:rPr>
                <w:rFonts w:cs="Arial"/>
                <w:lang w:eastAsia="zh-CN"/>
              </w:rPr>
            </w:pPr>
          </w:p>
        </w:tc>
        <w:tc>
          <w:tcPr>
            <w:tcW w:w="1197" w:type="dxa"/>
            <w:vMerge/>
            <w:vAlign w:val="center"/>
          </w:tcPr>
          <w:p w14:paraId="34224469" w14:textId="77777777" w:rsidR="007B0696" w:rsidRPr="00340914" w:rsidRDefault="007B0696" w:rsidP="007B0696">
            <w:pPr>
              <w:pStyle w:val="TAL"/>
              <w:jc w:val="center"/>
              <w:rPr>
                <w:rFonts w:cs="Arial"/>
                <w:lang w:eastAsia="zh-CN"/>
              </w:rPr>
            </w:pPr>
          </w:p>
        </w:tc>
        <w:tc>
          <w:tcPr>
            <w:tcW w:w="1267" w:type="dxa"/>
            <w:vMerge/>
            <w:vAlign w:val="center"/>
          </w:tcPr>
          <w:p w14:paraId="3422446A" w14:textId="77777777" w:rsidR="007B0696" w:rsidRPr="00340914" w:rsidRDefault="007B0696" w:rsidP="007B0696">
            <w:pPr>
              <w:pStyle w:val="TAL"/>
              <w:jc w:val="center"/>
              <w:rPr>
                <w:rFonts w:cs="Arial"/>
                <w:lang w:eastAsia="zh-CN"/>
              </w:rPr>
            </w:pPr>
          </w:p>
        </w:tc>
        <w:tc>
          <w:tcPr>
            <w:tcW w:w="826" w:type="dxa"/>
            <w:vMerge/>
            <w:vAlign w:val="center"/>
          </w:tcPr>
          <w:p w14:paraId="3422446B" w14:textId="77777777" w:rsidR="007B0696" w:rsidRPr="00340914" w:rsidRDefault="007B0696" w:rsidP="007B0696">
            <w:pPr>
              <w:pStyle w:val="TAC"/>
              <w:rPr>
                <w:rFonts w:cs="Arial"/>
                <w:lang w:eastAsia="zh-CN"/>
              </w:rPr>
            </w:pPr>
          </w:p>
        </w:tc>
        <w:tc>
          <w:tcPr>
            <w:tcW w:w="1096" w:type="dxa"/>
            <w:vAlign w:val="center"/>
          </w:tcPr>
          <w:p w14:paraId="3422446C" w14:textId="77777777" w:rsidR="007B0696" w:rsidRPr="00340914" w:rsidRDefault="007B0696" w:rsidP="007B0696">
            <w:pPr>
              <w:pStyle w:val="TAC"/>
              <w:rPr>
                <w:rFonts w:cs="Arial"/>
              </w:rPr>
            </w:pPr>
            <w:r w:rsidRPr="00340914">
              <w:rPr>
                <w:rFonts w:cs="Arial"/>
              </w:rPr>
              <w:t>64</w:t>
            </w:r>
          </w:p>
        </w:tc>
        <w:tc>
          <w:tcPr>
            <w:tcW w:w="1176" w:type="dxa"/>
            <w:vAlign w:val="center"/>
          </w:tcPr>
          <w:p w14:paraId="3422446D"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E"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34224470" w14:textId="77777777" w:rsidR="007B0696" w:rsidRPr="00340914" w:rsidRDefault="007B0696" w:rsidP="007B0696">
      <w:pPr>
        <w:rPr>
          <w:lang w:eastAsia="zh-CN"/>
        </w:rPr>
      </w:pPr>
    </w:p>
    <w:p w14:paraId="34224471"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3422447C" w14:textId="77777777" w:rsidTr="007B0696">
        <w:trPr>
          <w:jc w:val="center"/>
        </w:trPr>
        <w:tc>
          <w:tcPr>
            <w:tcW w:w="1007" w:type="dxa"/>
          </w:tcPr>
          <w:p w14:paraId="3422447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73" w14:textId="77777777" w:rsidR="007B0696" w:rsidRPr="00340914" w:rsidRDefault="007B0696" w:rsidP="007B0696">
            <w:pPr>
              <w:pStyle w:val="TAH"/>
              <w:rPr>
                <w:rFonts w:cs="Arial"/>
              </w:rPr>
            </w:pPr>
            <w:r w:rsidRPr="00340914">
              <w:rPr>
                <w:rFonts w:cs="Arial"/>
              </w:rPr>
              <w:t>Number of RX antennas</w:t>
            </w:r>
          </w:p>
        </w:tc>
        <w:tc>
          <w:tcPr>
            <w:tcW w:w="1117" w:type="dxa"/>
          </w:tcPr>
          <w:p w14:paraId="3422447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3422447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7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34224477"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78"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79"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7A" w14:textId="77777777" w:rsidR="007B0696" w:rsidRPr="00340914" w:rsidRDefault="007B0696" w:rsidP="007B0696">
            <w:pPr>
              <w:pStyle w:val="TAH"/>
              <w:rPr>
                <w:rFonts w:cs="Arial"/>
              </w:rPr>
            </w:pPr>
            <w:r w:rsidRPr="00340914">
              <w:rPr>
                <w:rFonts w:cs="Arial"/>
              </w:rPr>
              <w:t>SNR</w:t>
            </w:r>
          </w:p>
          <w:p w14:paraId="3422447B" w14:textId="77777777" w:rsidR="007B0696" w:rsidRPr="00340914" w:rsidRDefault="007B0696" w:rsidP="007B0696">
            <w:pPr>
              <w:pStyle w:val="TAH"/>
              <w:rPr>
                <w:rFonts w:cs="Arial"/>
              </w:rPr>
            </w:pPr>
            <w:r w:rsidRPr="00340914">
              <w:rPr>
                <w:rFonts w:cs="Arial"/>
              </w:rPr>
              <w:t>[dB]</w:t>
            </w:r>
          </w:p>
        </w:tc>
      </w:tr>
      <w:tr w:rsidR="007B0696" w:rsidRPr="00340914" w14:paraId="34224486" w14:textId="77777777" w:rsidTr="007B0696">
        <w:trPr>
          <w:jc w:val="center"/>
        </w:trPr>
        <w:tc>
          <w:tcPr>
            <w:tcW w:w="1007" w:type="dxa"/>
            <w:vMerge w:val="restart"/>
            <w:vAlign w:val="center"/>
          </w:tcPr>
          <w:p w14:paraId="3422447D"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7E"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7F"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34224480"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34224481"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8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3422448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84"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8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34224490" w14:textId="77777777" w:rsidTr="007B0696">
        <w:trPr>
          <w:jc w:val="center"/>
        </w:trPr>
        <w:tc>
          <w:tcPr>
            <w:tcW w:w="1007" w:type="dxa"/>
            <w:vMerge/>
            <w:vAlign w:val="center"/>
          </w:tcPr>
          <w:p w14:paraId="34224487" w14:textId="77777777" w:rsidR="007B0696" w:rsidRPr="00340914" w:rsidRDefault="007B0696" w:rsidP="007B0696">
            <w:pPr>
              <w:pStyle w:val="TAC"/>
              <w:rPr>
                <w:rFonts w:cs="Arial"/>
                <w:lang w:eastAsia="zh-CN"/>
              </w:rPr>
            </w:pPr>
          </w:p>
        </w:tc>
        <w:tc>
          <w:tcPr>
            <w:tcW w:w="1007" w:type="dxa"/>
            <w:vMerge/>
            <w:vAlign w:val="center"/>
          </w:tcPr>
          <w:p w14:paraId="34224488" w14:textId="77777777" w:rsidR="007B0696" w:rsidRPr="00340914" w:rsidRDefault="007B0696" w:rsidP="007B0696">
            <w:pPr>
              <w:pStyle w:val="TAC"/>
              <w:rPr>
                <w:rFonts w:cs="Arial"/>
                <w:lang w:eastAsia="zh-CN"/>
              </w:rPr>
            </w:pPr>
          </w:p>
        </w:tc>
        <w:tc>
          <w:tcPr>
            <w:tcW w:w="1117" w:type="dxa"/>
            <w:vMerge/>
            <w:vAlign w:val="center"/>
          </w:tcPr>
          <w:p w14:paraId="34224489" w14:textId="77777777" w:rsidR="007B0696" w:rsidRPr="00340914" w:rsidRDefault="007B0696" w:rsidP="007B0696">
            <w:pPr>
              <w:pStyle w:val="TAL"/>
              <w:jc w:val="center"/>
              <w:rPr>
                <w:rFonts w:cs="Arial"/>
                <w:lang w:eastAsia="zh-CN"/>
              </w:rPr>
            </w:pPr>
          </w:p>
        </w:tc>
        <w:tc>
          <w:tcPr>
            <w:tcW w:w="1197" w:type="dxa"/>
            <w:vMerge/>
            <w:vAlign w:val="center"/>
          </w:tcPr>
          <w:p w14:paraId="3422448A" w14:textId="77777777" w:rsidR="007B0696" w:rsidRPr="00340914" w:rsidRDefault="007B0696" w:rsidP="007B0696">
            <w:pPr>
              <w:pStyle w:val="TAL"/>
              <w:jc w:val="center"/>
              <w:rPr>
                <w:rFonts w:cs="Arial"/>
                <w:lang w:eastAsia="zh-CN"/>
              </w:rPr>
            </w:pPr>
          </w:p>
        </w:tc>
        <w:tc>
          <w:tcPr>
            <w:tcW w:w="1267" w:type="dxa"/>
            <w:vMerge/>
            <w:vAlign w:val="center"/>
          </w:tcPr>
          <w:p w14:paraId="3422448B" w14:textId="77777777" w:rsidR="007B0696" w:rsidRPr="00340914" w:rsidRDefault="007B0696" w:rsidP="007B0696">
            <w:pPr>
              <w:pStyle w:val="TAL"/>
              <w:jc w:val="center"/>
              <w:rPr>
                <w:rFonts w:cs="Arial"/>
                <w:lang w:eastAsia="zh-CN"/>
              </w:rPr>
            </w:pPr>
          </w:p>
        </w:tc>
        <w:tc>
          <w:tcPr>
            <w:tcW w:w="835" w:type="dxa"/>
            <w:vMerge/>
            <w:vAlign w:val="center"/>
          </w:tcPr>
          <w:p w14:paraId="3422448C" w14:textId="77777777" w:rsidR="007B0696" w:rsidRPr="00340914" w:rsidRDefault="007B0696" w:rsidP="007B0696">
            <w:pPr>
              <w:pStyle w:val="TAC"/>
              <w:rPr>
                <w:rFonts w:cs="Arial"/>
                <w:lang w:eastAsia="zh-CN"/>
              </w:rPr>
            </w:pPr>
          </w:p>
        </w:tc>
        <w:tc>
          <w:tcPr>
            <w:tcW w:w="1096" w:type="dxa"/>
            <w:vAlign w:val="center"/>
          </w:tcPr>
          <w:p w14:paraId="3422448D" w14:textId="77777777" w:rsidR="007B0696" w:rsidRPr="00340914" w:rsidRDefault="007B0696" w:rsidP="007B0696">
            <w:pPr>
              <w:pStyle w:val="TAC"/>
              <w:rPr>
                <w:rFonts w:cs="Arial"/>
              </w:rPr>
            </w:pPr>
            <w:r w:rsidRPr="00340914">
              <w:rPr>
                <w:rFonts w:cs="Arial"/>
              </w:rPr>
              <w:t>16</w:t>
            </w:r>
          </w:p>
        </w:tc>
        <w:tc>
          <w:tcPr>
            <w:tcW w:w="1176" w:type="dxa"/>
            <w:vAlign w:val="center"/>
          </w:tcPr>
          <w:p w14:paraId="3422448E"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8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3422449A" w14:textId="77777777" w:rsidTr="007B0696">
        <w:trPr>
          <w:jc w:val="center"/>
        </w:trPr>
        <w:tc>
          <w:tcPr>
            <w:tcW w:w="1007" w:type="dxa"/>
            <w:vMerge/>
            <w:vAlign w:val="center"/>
          </w:tcPr>
          <w:p w14:paraId="34224491" w14:textId="77777777" w:rsidR="007B0696" w:rsidRPr="00340914" w:rsidRDefault="007B0696" w:rsidP="007B0696">
            <w:pPr>
              <w:pStyle w:val="TAC"/>
              <w:rPr>
                <w:rFonts w:cs="Arial"/>
                <w:lang w:eastAsia="zh-CN"/>
              </w:rPr>
            </w:pPr>
          </w:p>
        </w:tc>
        <w:tc>
          <w:tcPr>
            <w:tcW w:w="1007" w:type="dxa"/>
            <w:vMerge/>
            <w:vAlign w:val="center"/>
          </w:tcPr>
          <w:p w14:paraId="34224492" w14:textId="77777777" w:rsidR="007B0696" w:rsidRPr="00340914" w:rsidRDefault="007B0696" w:rsidP="007B0696">
            <w:pPr>
              <w:pStyle w:val="TAC"/>
              <w:rPr>
                <w:rFonts w:cs="Arial"/>
                <w:lang w:eastAsia="zh-CN"/>
              </w:rPr>
            </w:pPr>
          </w:p>
        </w:tc>
        <w:tc>
          <w:tcPr>
            <w:tcW w:w="1117" w:type="dxa"/>
            <w:vMerge/>
            <w:vAlign w:val="center"/>
          </w:tcPr>
          <w:p w14:paraId="34224493" w14:textId="77777777" w:rsidR="007B0696" w:rsidRPr="00340914" w:rsidRDefault="007B0696" w:rsidP="007B0696">
            <w:pPr>
              <w:pStyle w:val="TAL"/>
              <w:jc w:val="center"/>
              <w:rPr>
                <w:rFonts w:cs="Arial"/>
                <w:lang w:eastAsia="zh-CN"/>
              </w:rPr>
            </w:pPr>
          </w:p>
        </w:tc>
        <w:tc>
          <w:tcPr>
            <w:tcW w:w="1197" w:type="dxa"/>
            <w:vMerge/>
            <w:vAlign w:val="center"/>
          </w:tcPr>
          <w:p w14:paraId="34224494" w14:textId="77777777" w:rsidR="007B0696" w:rsidRPr="00340914" w:rsidRDefault="007B0696" w:rsidP="007B0696">
            <w:pPr>
              <w:pStyle w:val="TAL"/>
              <w:jc w:val="center"/>
              <w:rPr>
                <w:rFonts w:cs="Arial"/>
                <w:lang w:eastAsia="zh-CN"/>
              </w:rPr>
            </w:pPr>
          </w:p>
        </w:tc>
        <w:tc>
          <w:tcPr>
            <w:tcW w:w="1267" w:type="dxa"/>
            <w:vMerge/>
            <w:vAlign w:val="center"/>
          </w:tcPr>
          <w:p w14:paraId="34224495" w14:textId="77777777" w:rsidR="007B0696" w:rsidRPr="00340914" w:rsidRDefault="007B0696" w:rsidP="007B0696">
            <w:pPr>
              <w:pStyle w:val="TAL"/>
              <w:jc w:val="center"/>
              <w:rPr>
                <w:rFonts w:cs="Arial"/>
                <w:lang w:eastAsia="zh-CN"/>
              </w:rPr>
            </w:pPr>
          </w:p>
        </w:tc>
        <w:tc>
          <w:tcPr>
            <w:tcW w:w="835" w:type="dxa"/>
            <w:vMerge/>
            <w:vAlign w:val="center"/>
          </w:tcPr>
          <w:p w14:paraId="34224496" w14:textId="77777777" w:rsidR="007B0696" w:rsidRPr="00340914" w:rsidRDefault="007B0696" w:rsidP="007B0696">
            <w:pPr>
              <w:pStyle w:val="TAC"/>
              <w:rPr>
                <w:rFonts w:cs="Arial"/>
                <w:lang w:eastAsia="zh-CN"/>
              </w:rPr>
            </w:pPr>
          </w:p>
        </w:tc>
        <w:tc>
          <w:tcPr>
            <w:tcW w:w="1096" w:type="dxa"/>
            <w:vAlign w:val="center"/>
          </w:tcPr>
          <w:p w14:paraId="34224497" w14:textId="77777777" w:rsidR="007B0696" w:rsidRPr="00340914" w:rsidRDefault="007B0696" w:rsidP="007B0696">
            <w:pPr>
              <w:pStyle w:val="TAC"/>
              <w:rPr>
                <w:rFonts w:cs="Arial"/>
              </w:rPr>
            </w:pPr>
            <w:r w:rsidRPr="00340914">
              <w:rPr>
                <w:rFonts w:cs="Arial"/>
              </w:rPr>
              <w:t>64</w:t>
            </w:r>
          </w:p>
        </w:tc>
        <w:tc>
          <w:tcPr>
            <w:tcW w:w="1176" w:type="dxa"/>
            <w:vAlign w:val="center"/>
          </w:tcPr>
          <w:p w14:paraId="34224498"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9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342244A4" w14:textId="77777777" w:rsidTr="007B0696">
        <w:trPr>
          <w:jc w:val="center"/>
        </w:trPr>
        <w:tc>
          <w:tcPr>
            <w:tcW w:w="1007" w:type="dxa"/>
            <w:vMerge/>
            <w:vAlign w:val="center"/>
          </w:tcPr>
          <w:p w14:paraId="3422449B" w14:textId="77777777" w:rsidR="007B0696" w:rsidRPr="00340914" w:rsidRDefault="007B0696" w:rsidP="007B0696">
            <w:pPr>
              <w:pStyle w:val="TAC"/>
              <w:rPr>
                <w:rFonts w:cs="Arial"/>
              </w:rPr>
            </w:pPr>
          </w:p>
        </w:tc>
        <w:tc>
          <w:tcPr>
            <w:tcW w:w="1007" w:type="dxa"/>
            <w:vMerge/>
            <w:vAlign w:val="center"/>
          </w:tcPr>
          <w:p w14:paraId="3422449C" w14:textId="77777777" w:rsidR="007B0696" w:rsidRPr="00340914" w:rsidRDefault="007B0696" w:rsidP="007B0696">
            <w:pPr>
              <w:pStyle w:val="TAC"/>
              <w:rPr>
                <w:rFonts w:cs="Arial"/>
              </w:rPr>
            </w:pPr>
          </w:p>
        </w:tc>
        <w:tc>
          <w:tcPr>
            <w:tcW w:w="1117" w:type="dxa"/>
            <w:vMerge/>
            <w:vAlign w:val="center"/>
          </w:tcPr>
          <w:p w14:paraId="3422449D" w14:textId="77777777" w:rsidR="007B0696" w:rsidRPr="00340914" w:rsidRDefault="007B0696" w:rsidP="007B0696">
            <w:pPr>
              <w:pStyle w:val="TAL"/>
              <w:jc w:val="center"/>
              <w:rPr>
                <w:rFonts w:cs="Arial"/>
              </w:rPr>
            </w:pPr>
          </w:p>
        </w:tc>
        <w:tc>
          <w:tcPr>
            <w:tcW w:w="1197" w:type="dxa"/>
            <w:vMerge w:val="restart"/>
            <w:vAlign w:val="center"/>
          </w:tcPr>
          <w:p w14:paraId="3422449E"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3422449F"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342244A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342244A1"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A2" w14:textId="77777777" w:rsidR="007B0696" w:rsidRPr="00340914" w:rsidRDefault="007B0696" w:rsidP="007B0696">
            <w:pPr>
              <w:pStyle w:val="TAC"/>
              <w:rPr>
                <w:rFonts w:cs="Arial"/>
              </w:rPr>
            </w:pPr>
            <w:r w:rsidRPr="00340914">
              <w:rPr>
                <w:rFonts w:cs="Arial"/>
              </w:rPr>
              <w:t>70%</w:t>
            </w:r>
          </w:p>
        </w:tc>
        <w:tc>
          <w:tcPr>
            <w:tcW w:w="596" w:type="dxa"/>
            <w:vAlign w:val="center"/>
          </w:tcPr>
          <w:p w14:paraId="342244A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342244AE" w14:textId="77777777" w:rsidTr="007B0696">
        <w:trPr>
          <w:jc w:val="center"/>
        </w:trPr>
        <w:tc>
          <w:tcPr>
            <w:tcW w:w="1007" w:type="dxa"/>
            <w:vMerge/>
            <w:vAlign w:val="center"/>
          </w:tcPr>
          <w:p w14:paraId="342244A5" w14:textId="77777777" w:rsidR="007B0696" w:rsidRPr="00340914" w:rsidRDefault="007B0696" w:rsidP="007B0696">
            <w:pPr>
              <w:pStyle w:val="TAC"/>
              <w:rPr>
                <w:rFonts w:cs="Arial"/>
              </w:rPr>
            </w:pPr>
          </w:p>
        </w:tc>
        <w:tc>
          <w:tcPr>
            <w:tcW w:w="1007" w:type="dxa"/>
            <w:vMerge/>
            <w:vAlign w:val="center"/>
          </w:tcPr>
          <w:p w14:paraId="342244A6" w14:textId="77777777" w:rsidR="007B0696" w:rsidRPr="00340914" w:rsidRDefault="007B0696" w:rsidP="007B0696">
            <w:pPr>
              <w:pStyle w:val="TAC"/>
              <w:rPr>
                <w:rFonts w:cs="Arial"/>
              </w:rPr>
            </w:pPr>
          </w:p>
        </w:tc>
        <w:tc>
          <w:tcPr>
            <w:tcW w:w="1117" w:type="dxa"/>
            <w:vMerge/>
            <w:vAlign w:val="center"/>
          </w:tcPr>
          <w:p w14:paraId="342244A7" w14:textId="77777777" w:rsidR="007B0696" w:rsidRPr="00340914" w:rsidRDefault="007B0696" w:rsidP="007B0696">
            <w:pPr>
              <w:pStyle w:val="TAL"/>
              <w:jc w:val="center"/>
              <w:rPr>
                <w:rFonts w:cs="Arial"/>
              </w:rPr>
            </w:pPr>
          </w:p>
        </w:tc>
        <w:tc>
          <w:tcPr>
            <w:tcW w:w="1197" w:type="dxa"/>
            <w:vMerge/>
            <w:vAlign w:val="center"/>
          </w:tcPr>
          <w:p w14:paraId="342244A8" w14:textId="77777777" w:rsidR="007B0696" w:rsidRPr="00340914" w:rsidRDefault="007B0696" w:rsidP="007B0696">
            <w:pPr>
              <w:pStyle w:val="TAL"/>
              <w:jc w:val="center"/>
              <w:rPr>
                <w:rFonts w:cs="Arial"/>
                <w:lang w:eastAsia="zh-CN"/>
              </w:rPr>
            </w:pPr>
          </w:p>
        </w:tc>
        <w:tc>
          <w:tcPr>
            <w:tcW w:w="1267" w:type="dxa"/>
            <w:vMerge/>
            <w:vAlign w:val="center"/>
          </w:tcPr>
          <w:p w14:paraId="342244A9" w14:textId="77777777" w:rsidR="007B0696" w:rsidRPr="00340914" w:rsidRDefault="007B0696" w:rsidP="007B0696">
            <w:pPr>
              <w:pStyle w:val="TAL"/>
              <w:jc w:val="center"/>
              <w:rPr>
                <w:rFonts w:cs="Arial"/>
                <w:lang w:eastAsia="zh-CN"/>
              </w:rPr>
            </w:pPr>
          </w:p>
        </w:tc>
        <w:tc>
          <w:tcPr>
            <w:tcW w:w="835" w:type="dxa"/>
            <w:vMerge/>
            <w:vAlign w:val="center"/>
          </w:tcPr>
          <w:p w14:paraId="342244AA" w14:textId="77777777" w:rsidR="007B0696" w:rsidRPr="00340914" w:rsidRDefault="007B0696" w:rsidP="007B0696">
            <w:pPr>
              <w:pStyle w:val="TAC"/>
              <w:rPr>
                <w:rFonts w:cs="Arial"/>
                <w:lang w:eastAsia="zh-CN"/>
              </w:rPr>
            </w:pPr>
          </w:p>
        </w:tc>
        <w:tc>
          <w:tcPr>
            <w:tcW w:w="1096" w:type="dxa"/>
            <w:vAlign w:val="center"/>
          </w:tcPr>
          <w:p w14:paraId="342244AB" w14:textId="77777777" w:rsidR="007B0696" w:rsidRPr="00340914" w:rsidRDefault="007B0696" w:rsidP="007B0696">
            <w:pPr>
              <w:pStyle w:val="TAC"/>
              <w:rPr>
                <w:rFonts w:cs="Arial"/>
              </w:rPr>
            </w:pPr>
            <w:r w:rsidRPr="00340914">
              <w:rPr>
                <w:rFonts w:cs="Arial"/>
              </w:rPr>
              <w:t>16</w:t>
            </w:r>
          </w:p>
        </w:tc>
        <w:tc>
          <w:tcPr>
            <w:tcW w:w="1176" w:type="dxa"/>
            <w:vAlign w:val="center"/>
          </w:tcPr>
          <w:p w14:paraId="342244AC" w14:textId="77777777" w:rsidR="007B0696" w:rsidRPr="00340914" w:rsidRDefault="007B0696" w:rsidP="007B0696">
            <w:pPr>
              <w:pStyle w:val="TAC"/>
              <w:rPr>
                <w:rFonts w:cs="Arial"/>
              </w:rPr>
            </w:pPr>
            <w:r w:rsidRPr="00340914">
              <w:rPr>
                <w:rFonts w:cs="Arial"/>
              </w:rPr>
              <w:t>70%</w:t>
            </w:r>
          </w:p>
        </w:tc>
        <w:tc>
          <w:tcPr>
            <w:tcW w:w="596" w:type="dxa"/>
            <w:vAlign w:val="center"/>
          </w:tcPr>
          <w:p w14:paraId="342244A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342244B8" w14:textId="77777777" w:rsidTr="007B0696">
        <w:trPr>
          <w:jc w:val="center"/>
        </w:trPr>
        <w:tc>
          <w:tcPr>
            <w:tcW w:w="1007" w:type="dxa"/>
            <w:vMerge/>
            <w:vAlign w:val="center"/>
          </w:tcPr>
          <w:p w14:paraId="342244AF" w14:textId="77777777" w:rsidR="007B0696" w:rsidRPr="00340914" w:rsidRDefault="007B0696" w:rsidP="007B0696">
            <w:pPr>
              <w:pStyle w:val="TAC"/>
              <w:rPr>
                <w:rFonts w:cs="Arial"/>
              </w:rPr>
            </w:pPr>
          </w:p>
        </w:tc>
        <w:tc>
          <w:tcPr>
            <w:tcW w:w="1007" w:type="dxa"/>
            <w:vMerge/>
            <w:vAlign w:val="center"/>
          </w:tcPr>
          <w:p w14:paraId="342244B0" w14:textId="77777777" w:rsidR="007B0696" w:rsidRPr="00340914" w:rsidRDefault="007B0696" w:rsidP="007B0696">
            <w:pPr>
              <w:pStyle w:val="TAC"/>
              <w:rPr>
                <w:rFonts w:cs="Arial"/>
              </w:rPr>
            </w:pPr>
          </w:p>
        </w:tc>
        <w:tc>
          <w:tcPr>
            <w:tcW w:w="1117" w:type="dxa"/>
            <w:vMerge/>
            <w:vAlign w:val="center"/>
          </w:tcPr>
          <w:p w14:paraId="342244B1" w14:textId="77777777" w:rsidR="007B0696" w:rsidRPr="00340914" w:rsidRDefault="007B0696" w:rsidP="007B0696">
            <w:pPr>
              <w:pStyle w:val="TAL"/>
              <w:jc w:val="center"/>
              <w:rPr>
                <w:rFonts w:cs="Arial"/>
              </w:rPr>
            </w:pPr>
          </w:p>
        </w:tc>
        <w:tc>
          <w:tcPr>
            <w:tcW w:w="1197" w:type="dxa"/>
            <w:vMerge/>
            <w:vAlign w:val="center"/>
          </w:tcPr>
          <w:p w14:paraId="342244B2" w14:textId="77777777" w:rsidR="007B0696" w:rsidRPr="00340914" w:rsidRDefault="007B0696" w:rsidP="007B0696">
            <w:pPr>
              <w:pStyle w:val="TAL"/>
              <w:jc w:val="center"/>
              <w:rPr>
                <w:rFonts w:cs="Arial"/>
                <w:lang w:eastAsia="zh-CN"/>
              </w:rPr>
            </w:pPr>
          </w:p>
        </w:tc>
        <w:tc>
          <w:tcPr>
            <w:tcW w:w="1267" w:type="dxa"/>
            <w:vMerge/>
            <w:vAlign w:val="center"/>
          </w:tcPr>
          <w:p w14:paraId="342244B3" w14:textId="77777777" w:rsidR="007B0696" w:rsidRPr="00340914" w:rsidRDefault="007B0696" w:rsidP="007B0696">
            <w:pPr>
              <w:pStyle w:val="TAL"/>
              <w:jc w:val="center"/>
              <w:rPr>
                <w:rFonts w:cs="Arial"/>
                <w:lang w:eastAsia="zh-CN"/>
              </w:rPr>
            </w:pPr>
          </w:p>
        </w:tc>
        <w:tc>
          <w:tcPr>
            <w:tcW w:w="835" w:type="dxa"/>
            <w:vMerge/>
            <w:vAlign w:val="center"/>
          </w:tcPr>
          <w:p w14:paraId="342244B4" w14:textId="77777777" w:rsidR="007B0696" w:rsidRPr="00340914" w:rsidRDefault="007B0696" w:rsidP="007B0696">
            <w:pPr>
              <w:pStyle w:val="TAC"/>
              <w:rPr>
                <w:rFonts w:cs="Arial"/>
                <w:lang w:eastAsia="zh-CN"/>
              </w:rPr>
            </w:pPr>
          </w:p>
        </w:tc>
        <w:tc>
          <w:tcPr>
            <w:tcW w:w="1096" w:type="dxa"/>
            <w:vAlign w:val="center"/>
          </w:tcPr>
          <w:p w14:paraId="342244B5" w14:textId="77777777" w:rsidR="007B0696" w:rsidRPr="00340914" w:rsidRDefault="007B0696" w:rsidP="007B0696">
            <w:pPr>
              <w:pStyle w:val="TAC"/>
              <w:rPr>
                <w:rFonts w:cs="Arial"/>
              </w:rPr>
            </w:pPr>
            <w:r w:rsidRPr="00340914">
              <w:rPr>
                <w:rFonts w:cs="Arial"/>
              </w:rPr>
              <w:t>64</w:t>
            </w:r>
          </w:p>
        </w:tc>
        <w:tc>
          <w:tcPr>
            <w:tcW w:w="1176" w:type="dxa"/>
            <w:vAlign w:val="center"/>
          </w:tcPr>
          <w:p w14:paraId="342244B6" w14:textId="77777777" w:rsidR="007B0696" w:rsidRPr="00340914" w:rsidRDefault="007B0696" w:rsidP="007B0696">
            <w:pPr>
              <w:pStyle w:val="TAC"/>
              <w:rPr>
                <w:rFonts w:cs="Arial"/>
              </w:rPr>
            </w:pPr>
            <w:r w:rsidRPr="00340914">
              <w:rPr>
                <w:rFonts w:cs="Arial"/>
              </w:rPr>
              <w:t>70%</w:t>
            </w:r>
          </w:p>
        </w:tc>
        <w:tc>
          <w:tcPr>
            <w:tcW w:w="596" w:type="dxa"/>
            <w:vAlign w:val="center"/>
          </w:tcPr>
          <w:p w14:paraId="342244B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342244C2" w14:textId="77777777" w:rsidTr="007B0696">
        <w:trPr>
          <w:jc w:val="center"/>
        </w:trPr>
        <w:tc>
          <w:tcPr>
            <w:tcW w:w="1007" w:type="dxa"/>
            <w:vMerge/>
            <w:vAlign w:val="center"/>
          </w:tcPr>
          <w:p w14:paraId="342244B9" w14:textId="77777777" w:rsidR="007B0696" w:rsidRPr="00340914" w:rsidRDefault="007B0696" w:rsidP="007B0696">
            <w:pPr>
              <w:pStyle w:val="TAC"/>
              <w:rPr>
                <w:rFonts w:cs="Arial"/>
              </w:rPr>
            </w:pPr>
          </w:p>
        </w:tc>
        <w:tc>
          <w:tcPr>
            <w:tcW w:w="1007" w:type="dxa"/>
            <w:vMerge/>
            <w:vAlign w:val="center"/>
          </w:tcPr>
          <w:p w14:paraId="342244BA" w14:textId="77777777" w:rsidR="007B0696" w:rsidRPr="00340914" w:rsidRDefault="007B0696" w:rsidP="007B0696">
            <w:pPr>
              <w:pStyle w:val="TAC"/>
              <w:rPr>
                <w:rFonts w:cs="Arial"/>
              </w:rPr>
            </w:pPr>
          </w:p>
        </w:tc>
        <w:tc>
          <w:tcPr>
            <w:tcW w:w="1117" w:type="dxa"/>
            <w:vMerge/>
            <w:vAlign w:val="center"/>
          </w:tcPr>
          <w:p w14:paraId="342244BB" w14:textId="77777777" w:rsidR="007B0696" w:rsidRPr="00340914" w:rsidRDefault="007B0696" w:rsidP="007B0696">
            <w:pPr>
              <w:pStyle w:val="TAL"/>
              <w:jc w:val="center"/>
              <w:rPr>
                <w:rFonts w:cs="Arial"/>
              </w:rPr>
            </w:pPr>
          </w:p>
        </w:tc>
        <w:tc>
          <w:tcPr>
            <w:tcW w:w="1197" w:type="dxa"/>
            <w:vMerge w:val="restart"/>
            <w:vAlign w:val="center"/>
          </w:tcPr>
          <w:p w14:paraId="342244BC"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342244BD"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BE"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342244BF" w14:textId="77777777" w:rsidR="007B0696" w:rsidRPr="00340914" w:rsidRDefault="007B0696" w:rsidP="007B0696">
            <w:pPr>
              <w:pStyle w:val="TAC"/>
              <w:rPr>
                <w:rFonts w:cs="Arial"/>
              </w:rPr>
            </w:pPr>
            <w:r w:rsidRPr="00340914">
              <w:rPr>
                <w:rFonts w:cs="Arial"/>
              </w:rPr>
              <w:t>2</w:t>
            </w:r>
          </w:p>
        </w:tc>
        <w:tc>
          <w:tcPr>
            <w:tcW w:w="1176" w:type="dxa"/>
            <w:vAlign w:val="center"/>
          </w:tcPr>
          <w:p w14:paraId="342244C0" w14:textId="77777777" w:rsidR="007B0696" w:rsidRPr="00340914" w:rsidRDefault="007B0696" w:rsidP="007B0696">
            <w:pPr>
              <w:pStyle w:val="TAC"/>
              <w:rPr>
                <w:rFonts w:cs="Arial"/>
              </w:rPr>
            </w:pPr>
            <w:r w:rsidRPr="00340914">
              <w:rPr>
                <w:rFonts w:cs="Arial"/>
              </w:rPr>
              <w:t>70%</w:t>
            </w:r>
          </w:p>
        </w:tc>
        <w:tc>
          <w:tcPr>
            <w:tcW w:w="596" w:type="dxa"/>
            <w:vAlign w:val="center"/>
          </w:tcPr>
          <w:p w14:paraId="342244C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342244CC" w14:textId="77777777" w:rsidTr="007B0696">
        <w:trPr>
          <w:jc w:val="center"/>
        </w:trPr>
        <w:tc>
          <w:tcPr>
            <w:tcW w:w="1007" w:type="dxa"/>
            <w:vMerge/>
            <w:vAlign w:val="center"/>
          </w:tcPr>
          <w:p w14:paraId="342244C3" w14:textId="77777777" w:rsidR="007B0696" w:rsidRPr="00340914" w:rsidRDefault="007B0696" w:rsidP="007B0696">
            <w:pPr>
              <w:pStyle w:val="TAC"/>
              <w:rPr>
                <w:rFonts w:cs="Arial"/>
              </w:rPr>
            </w:pPr>
          </w:p>
        </w:tc>
        <w:tc>
          <w:tcPr>
            <w:tcW w:w="1007" w:type="dxa"/>
            <w:vMerge/>
            <w:vAlign w:val="center"/>
          </w:tcPr>
          <w:p w14:paraId="342244C4" w14:textId="77777777" w:rsidR="007B0696" w:rsidRPr="00340914" w:rsidRDefault="007B0696" w:rsidP="007B0696">
            <w:pPr>
              <w:pStyle w:val="TAC"/>
              <w:rPr>
                <w:rFonts w:cs="Arial"/>
              </w:rPr>
            </w:pPr>
          </w:p>
        </w:tc>
        <w:tc>
          <w:tcPr>
            <w:tcW w:w="1117" w:type="dxa"/>
            <w:vMerge/>
            <w:vAlign w:val="center"/>
          </w:tcPr>
          <w:p w14:paraId="342244C5" w14:textId="77777777" w:rsidR="007B0696" w:rsidRPr="00340914" w:rsidRDefault="007B0696" w:rsidP="007B0696">
            <w:pPr>
              <w:pStyle w:val="TAL"/>
              <w:jc w:val="center"/>
              <w:rPr>
                <w:rFonts w:cs="Arial"/>
              </w:rPr>
            </w:pPr>
          </w:p>
        </w:tc>
        <w:tc>
          <w:tcPr>
            <w:tcW w:w="1197" w:type="dxa"/>
            <w:vMerge/>
            <w:vAlign w:val="center"/>
          </w:tcPr>
          <w:p w14:paraId="342244C6" w14:textId="77777777" w:rsidR="007B0696" w:rsidRPr="00340914" w:rsidRDefault="007B0696" w:rsidP="007B0696">
            <w:pPr>
              <w:pStyle w:val="TAL"/>
              <w:jc w:val="center"/>
              <w:rPr>
                <w:rFonts w:cs="Arial"/>
                <w:lang w:eastAsia="zh-CN"/>
              </w:rPr>
            </w:pPr>
          </w:p>
        </w:tc>
        <w:tc>
          <w:tcPr>
            <w:tcW w:w="1267" w:type="dxa"/>
            <w:vMerge/>
            <w:vAlign w:val="center"/>
          </w:tcPr>
          <w:p w14:paraId="342244C7" w14:textId="77777777" w:rsidR="007B0696" w:rsidRPr="00340914" w:rsidRDefault="007B0696" w:rsidP="007B0696">
            <w:pPr>
              <w:pStyle w:val="TAL"/>
              <w:jc w:val="center"/>
              <w:rPr>
                <w:rFonts w:cs="Arial"/>
                <w:lang w:eastAsia="zh-CN"/>
              </w:rPr>
            </w:pPr>
          </w:p>
        </w:tc>
        <w:tc>
          <w:tcPr>
            <w:tcW w:w="835" w:type="dxa"/>
            <w:vMerge/>
            <w:vAlign w:val="center"/>
          </w:tcPr>
          <w:p w14:paraId="342244C8" w14:textId="77777777" w:rsidR="007B0696" w:rsidRPr="00340914" w:rsidRDefault="007B0696" w:rsidP="007B0696">
            <w:pPr>
              <w:pStyle w:val="TAC"/>
              <w:rPr>
                <w:rFonts w:cs="Arial"/>
                <w:lang w:eastAsia="zh-CN"/>
              </w:rPr>
            </w:pPr>
          </w:p>
        </w:tc>
        <w:tc>
          <w:tcPr>
            <w:tcW w:w="1096" w:type="dxa"/>
            <w:vAlign w:val="center"/>
          </w:tcPr>
          <w:p w14:paraId="342244C9" w14:textId="77777777" w:rsidR="007B0696" w:rsidRPr="00340914" w:rsidRDefault="007B0696" w:rsidP="007B0696">
            <w:pPr>
              <w:pStyle w:val="TAC"/>
              <w:rPr>
                <w:rFonts w:cs="Arial"/>
              </w:rPr>
            </w:pPr>
            <w:r w:rsidRPr="00340914">
              <w:rPr>
                <w:rFonts w:cs="Arial"/>
              </w:rPr>
              <w:t>16</w:t>
            </w:r>
          </w:p>
        </w:tc>
        <w:tc>
          <w:tcPr>
            <w:tcW w:w="1176" w:type="dxa"/>
            <w:vAlign w:val="center"/>
          </w:tcPr>
          <w:p w14:paraId="342244CA" w14:textId="77777777" w:rsidR="007B0696" w:rsidRPr="00340914" w:rsidRDefault="007B0696" w:rsidP="007B0696">
            <w:pPr>
              <w:pStyle w:val="TAC"/>
              <w:rPr>
                <w:rFonts w:cs="Arial"/>
              </w:rPr>
            </w:pPr>
            <w:r w:rsidRPr="00340914">
              <w:rPr>
                <w:rFonts w:cs="Arial"/>
              </w:rPr>
              <w:t>70%</w:t>
            </w:r>
          </w:p>
        </w:tc>
        <w:tc>
          <w:tcPr>
            <w:tcW w:w="596" w:type="dxa"/>
            <w:vAlign w:val="center"/>
          </w:tcPr>
          <w:p w14:paraId="342244C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342244D6" w14:textId="77777777" w:rsidTr="007B0696">
        <w:trPr>
          <w:jc w:val="center"/>
        </w:trPr>
        <w:tc>
          <w:tcPr>
            <w:tcW w:w="1007" w:type="dxa"/>
            <w:vMerge/>
            <w:vAlign w:val="center"/>
          </w:tcPr>
          <w:p w14:paraId="342244CD" w14:textId="77777777" w:rsidR="007B0696" w:rsidRPr="00340914" w:rsidRDefault="007B0696" w:rsidP="007B0696">
            <w:pPr>
              <w:pStyle w:val="TAC"/>
              <w:rPr>
                <w:rFonts w:cs="Arial"/>
              </w:rPr>
            </w:pPr>
          </w:p>
        </w:tc>
        <w:tc>
          <w:tcPr>
            <w:tcW w:w="1007" w:type="dxa"/>
            <w:vMerge/>
            <w:vAlign w:val="center"/>
          </w:tcPr>
          <w:p w14:paraId="342244CE" w14:textId="77777777" w:rsidR="007B0696" w:rsidRPr="00340914" w:rsidRDefault="007B0696" w:rsidP="007B0696">
            <w:pPr>
              <w:pStyle w:val="TAC"/>
              <w:rPr>
                <w:rFonts w:cs="Arial"/>
              </w:rPr>
            </w:pPr>
          </w:p>
        </w:tc>
        <w:tc>
          <w:tcPr>
            <w:tcW w:w="1117" w:type="dxa"/>
            <w:vMerge/>
            <w:vAlign w:val="center"/>
          </w:tcPr>
          <w:p w14:paraId="342244CF" w14:textId="77777777" w:rsidR="007B0696" w:rsidRPr="00340914" w:rsidRDefault="007B0696" w:rsidP="007B0696">
            <w:pPr>
              <w:pStyle w:val="TAL"/>
              <w:jc w:val="center"/>
              <w:rPr>
                <w:rFonts w:cs="Arial"/>
              </w:rPr>
            </w:pPr>
          </w:p>
        </w:tc>
        <w:tc>
          <w:tcPr>
            <w:tcW w:w="1197" w:type="dxa"/>
            <w:vMerge/>
          </w:tcPr>
          <w:p w14:paraId="342244D0" w14:textId="77777777" w:rsidR="007B0696" w:rsidRPr="00340914" w:rsidRDefault="007B0696" w:rsidP="007B0696">
            <w:pPr>
              <w:pStyle w:val="TAL"/>
              <w:jc w:val="center"/>
              <w:rPr>
                <w:rFonts w:cs="Arial"/>
                <w:lang w:eastAsia="zh-CN"/>
              </w:rPr>
            </w:pPr>
          </w:p>
        </w:tc>
        <w:tc>
          <w:tcPr>
            <w:tcW w:w="1267" w:type="dxa"/>
            <w:vMerge/>
          </w:tcPr>
          <w:p w14:paraId="342244D1" w14:textId="77777777" w:rsidR="007B0696" w:rsidRPr="00340914" w:rsidRDefault="007B0696" w:rsidP="007B0696">
            <w:pPr>
              <w:pStyle w:val="TAL"/>
              <w:jc w:val="center"/>
              <w:rPr>
                <w:rFonts w:cs="Arial"/>
                <w:lang w:eastAsia="zh-CN"/>
              </w:rPr>
            </w:pPr>
          </w:p>
        </w:tc>
        <w:tc>
          <w:tcPr>
            <w:tcW w:w="835" w:type="dxa"/>
            <w:vMerge/>
          </w:tcPr>
          <w:p w14:paraId="342244D2" w14:textId="77777777" w:rsidR="007B0696" w:rsidRPr="00340914" w:rsidRDefault="007B0696" w:rsidP="007B0696">
            <w:pPr>
              <w:pStyle w:val="TAC"/>
              <w:rPr>
                <w:rFonts w:cs="Arial"/>
                <w:lang w:eastAsia="zh-CN"/>
              </w:rPr>
            </w:pPr>
          </w:p>
        </w:tc>
        <w:tc>
          <w:tcPr>
            <w:tcW w:w="1096" w:type="dxa"/>
          </w:tcPr>
          <w:p w14:paraId="342244D3" w14:textId="77777777" w:rsidR="007B0696" w:rsidRPr="00340914" w:rsidRDefault="007B0696" w:rsidP="007B0696">
            <w:pPr>
              <w:pStyle w:val="TAC"/>
              <w:rPr>
                <w:rFonts w:cs="Arial"/>
              </w:rPr>
            </w:pPr>
            <w:r w:rsidRPr="00340914">
              <w:rPr>
                <w:rFonts w:cs="Arial"/>
              </w:rPr>
              <w:t>64</w:t>
            </w:r>
          </w:p>
        </w:tc>
        <w:tc>
          <w:tcPr>
            <w:tcW w:w="1176" w:type="dxa"/>
          </w:tcPr>
          <w:p w14:paraId="342244D4" w14:textId="77777777" w:rsidR="007B0696" w:rsidRPr="00340914" w:rsidRDefault="007B0696" w:rsidP="007B0696">
            <w:pPr>
              <w:pStyle w:val="TAC"/>
              <w:rPr>
                <w:rFonts w:cs="Arial"/>
              </w:rPr>
            </w:pPr>
            <w:r w:rsidRPr="00340914">
              <w:rPr>
                <w:rFonts w:cs="Arial"/>
              </w:rPr>
              <w:t>70%</w:t>
            </w:r>
          </w:p>
        </w:tc>
        <w:tc>
          <w:tcPr>
            <w:tcW w:w="596" w:type="dxa"/>
          </w:tcPr>
          <w:p w14:paraId="342244D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342244D7" w14:textId="77777777" w:rsidR="007B0696" w:rsidRDefault="007B0696" w:rsidP="007B0696"/>
    <w:p w14:paraId="342244D8" w14:textId="77777777" w:rsidR="00EF75AA" w:rsidRDefault="00EF75AA" w:rsidP="00AF4B1D">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342244E3"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342244D9"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342244DA"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342244DB"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342244DC"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342244DD"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342244DE"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342244DF"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342244E0"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342244E1" w14:textId="77777777" w:rsidR="00EF75AA" w:rsidRDefault="00EF75AA">
            <w:pPr>
              <w:pStyle w:val="TAH"/>
              <w:rPr>
                <w:lang w:eastAsia="zh-CN"/>
              </w:rPr>
            </w:pPr>
            <w:r>
              <w:rPr>
                <w:lang w:eastAsia="zh-CN"/>
              </w:rPr>
              <w:t>SNR</w:t>
            </w:r>
          </w:p>
          <w:p w14:paraId="342244E2" w14:textId="77777777" w:rsidR="00EF75AA" w:rsidRDefault="00EF75AA">
            <w:pPr>
              <w:pStyle w:val="TAH"/>
              <w:rPr>
                <w:lang w:eastAsia="zh-CN"/>
              </w:rPr>
            </w:pPr>
            <w:r>
              <w:rPr>
                <w:lang w:eastAsia="zh-CN"/>
              </w:rPr>
              <w:t>[dB]</w:t>
            </w:r>
          </w:p>
        </w:tc>
      </w:tr>
      <w:tr w:rsidR="00EF75AA" w14:paraId="342244ED"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42244E4"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342244E5"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42244E6" w14:textId="77777777" w:rsidR="00EF75AA" w:rsidRDefault="00EF75AA" w:rsidP="00AF4B1D">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342244E7" w14:textId="77777777" w:rsidR="00EF75AA" w:rsidRDefault="00EF75AA" w:rsidP="00AF4B1D">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342244E8" w14:textId="77777777" w:rsidR="00EF75AA" w:rsidRDefault="00EF75AA" w:rsidP="00AF4B1D">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342244E9"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42244EA"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42244EB"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42244EC" w14:textId="77777777" w:rsidR="00EF75AA" w:rsidRDefault="00EF75AA">
            <w:pPr>
              <w:pStyle w:val="TAC"/>
              <w:rPr>
                <w:lang w:eastAsia="zh-CN"/>
              </w:rPr>
            </w:pPr>
            <w:r>
              <w:rPr>
                <w:lang w:eastAsia="zh-CN"/>
              </w:rPr>
              <w:t>-13.9</w:t>
            </w:r>
          </w:p>
        </w:tc>
      </w:tr>
    </w:tbl>
    <w:p w14:paraId="342244EE" w14:textId="77777777" w:rsidR="00417983" w:rsidRPr="00340914" w:rsidRDefault="00417983" w:rsidP="007B0696"/>
    <w:p w14:paraId="342244EF" w14:textId="77777777" w:rsidR="007B0696" w:rsidRPr="00340914" w:rsidRDefault="007B0696" w:rsidP="007B0696">
      <w:pPr>
        <w:pStyle w:val="Heading3"/>
        <w:rPr>
          <w:lang w:eastAsia="zh-CN"/>
        </w:rPr>
      </w:pPr>
      <w:bookmarkStart w:id="4650" w:name="_Toc20997880"/>
      <w:bookmarkStart w:id="4651" w:name="_Toc29478559"/>
      <w:bookmarkStart w:id="4652" w:name="_Toc35933157"/>
      <w:bookmarkStart w:id="4653" w:name="_Toc35935445"/>
      <w:bookmarkStart w:id="4654" w:name="_Toc37163029"/>
      <w:bookmarkStart w:id="4655" w:name="_Toc37173357"/>
      <w:bookmarkStart w:id="4656" w:name="_Toc37173609"/>
      <w:bookmarkStart w:id="4657" w:name="_Toc44754165"/>
      <w:bookmarkStart w:id="4658" w:name="_Toc45825593"/>
      <w:bookmarkStart w:id="4659" w:name="_Toc45825845"/>
      <w:bookmarkStart w:id="4660" w:name="_Toc45826097"/>
      <w:bookmarkStart w:id="4661" w:name="_Toc45826349"/>
      <w:bookmarkStart w:id="4662" w:name="_Toc52466515"/>
      <w:bookmarkStart w:id="4663" w:name="_Toc66871562"/>
      <w:bookmarkStart w:id="4664" w:name="_Toc66872066"/>
      <w:bookmarkStart w:id="4665" w:name="_Toc75174185"/>
      <w:bookmarkStart w:id="4666" w:name="_Toc76497135"/>
      <w:bookmarkStart w:id="4667" w:name="_Toc82894322"/>
      <w:bookmarkStart w:id="4668" w:name="_Toc89683979"/>
      <w:bookmarkStart w:id="4669" w:name="_Toc98571404"/>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342244F0" w14:textId="77777777" w:rsidR="007B0696" w:rsidRPr="00340914" w:rsidRDefault="007B0696" w:rsidP="007B0696">
      <w:pPr>
        <w:pStyle w:val="Heading4"/>
      </w:pPr>
      <w:bookmarkStart w:id="4670" w:name="_Toc20997881"/>
      <w:bookmarkStart w:id="4671" w:name="_Toc29478560"/>
      <w:bookmarkStart w:id="4672" w:name="_Toc35933158"/>
      <w:bookmarkStart w:id="4673" w:name="_Toc35935446"/>
      <w:bookmarkStart w:id="4674" w:name="_Toc37163030"/>
      <w:bookmarkStart w:id="4675" w:name="_Toc37173358"/>
      <w:bookmarkStart w:id="4676" w:name="_Toc37173610"/>
      <w:bookmarkStart w:id="4677" w:name="_Toc44754166"/>
      <w:bookmarkStart w:id="4678" w:name="_Toc45825594"/>
      <w:bookmarkStart w:id="4679" w:name="_Toc45825846"/>
      <w:bookmarkStart w:id="4680" w:name="_Toc45826098"/>
      <w:bookmarkStart w:id="4681" w:name="_Toc45826350"/>
      <w:bookmarkStart w:id="4682" w:name="_Toc52466516"/>
      <w:bookmarkStart w:id="4683" w:name="_Toc66871563"/>
      <w:bookmarkStart w:id="4684" w:name="_Toc66872067"/>
      <w:bookmarkStart w:id="4685" w:name="_Toc75174186"/>
      <w:bookmarkStart w:id="4686" w:name="_Toc76497136"/>
      <w:bookmarkStart w:id="4687" w:name="_Toc82894323"/>
      <w:bookmarkStart w:id="4688" w:name="_Toc89683980"/>
      <w:bookmarkStart w:id="4689" w:name="_Toc98571405"/>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342244F1"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2"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342244F3" w14:textId="77777777" w:rsidR="007B0696" w:rsidRPr="00340914" w:rsidRDefault="007B0696" w:rsidP="007B0696">
      <w:pPr>
        <w:pStyle w:val="Heading5"/>
      </w:pPr>
      <w:bookmarkStart w:id="4690" w:name="_Toc20997882"/>
      <w:bookmarkStart w:id="4691" w:name="_Toc29478561"/>
      <w:bookmarkStart w:id="4692" w:name="_Toc35933159"/>
      <w:bookmarkStart w:id="4693" w:name="_Toc35935447"/>
      <w:bookmarkStart w:id="4694" w:name="_Toc37163031"/>
      <w:bookmarkStart w:id="4695" w:name="_Toc37173359"/>
      <w:bookmarkStart w:id="4696" w:name="_Toc37173611"/>
      <w:bookmarkStart w:id="4697" w:name="_Toc44754167"/>
      <w:bookmarkStart w:id="4698" w:name="_Toc45825595"/>
      <w:bookmarkStart w:id="4699" w:name="_Toc45825847"/>
      <w:bookmarkStart w:id="4700" w:name="_Toc45826099"/>
      <w:bookmarkStart w:id="4701" w:name="_Toc45826351"/>
      <w:bookmarkStart w:id="4702" w:name="_Toc52466517"/>
      <w:bookmarkStart w:id="4703" w:name="_Toc66871564"/>
      <w:bookmarkStart w:id="4704" w:name="_Toc66872068"/>
      <w:bookmarkStart w:id="4705" w:name="_Toc75174187"/>
      <w:bookmarkStart w:id="4706" w:name="_Toc76497137"/>
      <w:bookmarkStart w:id="4707" w:name="_Toc82894324"/>
      <w:bookmarkStart w:id="4708" w:name="_Toc89683981"/>
      <w:bookmarkStart w:id="4709" w:name="_Toc98571406"/>
      <w:r w:rsidRPr="00340914">
        <w:rPr>
          <w:rFonts w:hint="eastAsia"/>
          <w:lang w:eastAsia="zh-CN"/>
        </w:rPr>
        <w:t>8.5.2.1.1</w:t>
      </w:r>
      <w:r w:rsidRPr="00340914">
        <w:tab/>
        <w:t>Minimum requirement</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42244F4"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342244F5"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34226858">
          <v:shape id="_x0000_i1131" type="#_x0000_t75" style="width:391pt;height:36.5pt" o:ole="">
            <v:imagedata r:id="rId190" o:title=""/>
          </v:shape>
          <o:OLEObject Type="Embed" ProgID="Equation.DSMT4" ShapeID="_x0000_i1131" DrawAspect="Content" ObjectID="_1709184937" r:id="rId191"/>
        </w:object>
      </w:r>
    </w:p>
    <w:p w14:paraId="342244F6" w14:textId="77777777" w:rsidR="007B0696" w:rsidRPr="00340914" w:rsidRDefault="007B0696" w:rsidP="007B0696">
      <w:r w:rsidRPr="00340914">
        <w:rPr>
          <w:rFonts w:eastAsia="MS Mincho"/>
          <w:lang w:val="en-US" w:eastAsia="zh-CN"/>
        </w:rPr>
        <w:t>where:</w:t>
      </w:r>
    </w:p>
    <w:p w14:paraId="342244F7" w14:textId="77777777" w:rsidR="007B0696" w:rsidRPr="00340914" w:rsidRDefault="007B0696" w:rsidP="007B0696">
      <w:pPr>
        <w:pStyle w:val="B1"/>
      </w:pPr>
      <w:r w:rsidRPr="00340914">
        <w:t>-</w:t>
      </w:r>
      <w:r w:rsidRPr="00340914">
        <w:tab/>
        <w:t>#(false ACK bits) denotes the number of detected ACK bits.</w:t>
      </w:r>
    </w:p>
    <w:p w14:paraId="342244F8"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342244F9"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342244FA" w14:textId="77777777" w:rsidR="007B0696" w:rsidRPr="00340914" w:rsidRDefault="007B0696" w:rsidP="007B0696">
      <w:pPr>
        <w:pStyle w:val="Heading4"/>
      </w:pPr>
      <w:bookmarkStart w:id="4710" w:name="_Toc20997883"/>
      <w:bookmarkStart w:id="4711" w:name="_Toc29478562"/>
      <w:bookmarkStart w:id="4712" w:name="_Toc35933160"/>
      <w:bookmarkStart w:id="4713" w:name="_Toc35935448"/>
      <w:bookmarkStart w:id="4714" w:name="_Toc37163032"/>
      <w:bookmarkStart w:id="4715" w:name="_Toc37173360"/>
      <w:bookmarkStart w:id="4716" w:name="_Toc37173612"/>
      <w:bookmarkStart w:id="4717" w:name="_Toc44754168"/>
      <w:bookmarkStart w:id="4718" w:name="_Toc45825596"/>
      <w:bookmarkStart w:id="4719" w:name="_Toc45825848"/>
      <w:bookmarkStart w:id="4720" w:name="_Toc45826100"/>
      <w:bookmarkStart w:id="4721" w:name="_Toc45826352"/>
      <w:bookmarkStart w:id="4722" w:name="_Toc52466518"/>
      <w:bookmarkStart w:id="4723" w:name="_Toc66871565"/>
      <w:bookmarkStart w:id="4724" w:name="_Toc66872069"/>
      <w:bookmarkStart w:id="4725" w:name="_Toc75174188"/>
      <w:bookmarkStart w:id="4726" w:name="_Toc76497138"/>
      <w:bookmarkStart w:id="4727" w:name="_Toc82894325"/>
      <w:bookmarkStart w:id="4728" w:name="_Toc89683982"/>
      <w:bookmarkStart w:id="4729" w:name="_Toc98571407"/>
      <w:r w:rsidRPr="00340914">
        <w:rPr>
          <w:rFonts w:hint="eastAsia"/>
          <w:lang w:eastAsia="zh-CN"/>
        </w:rPr>
        <w:t>8.5.2.2</w:t>
      </w:r>
      <w:r w:rsidRPr="00340914">
        <w:rPr>
          <w:lang w:eastAsia="zh-CN"/>
        </w:rPr>
        <w:tab/>
      </w:r>
      <w:r w:rsidRPr="00340914">
        <w:t>ACK missed detection requirements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342244FB"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C" w14:textId="77777777" w:rsidR="007B0696" w:rsidRPr="00340914" w:rsidRDefault="007B0696" w:rsidP="007B0696">
      <w:pPr>
        <w:pStyle w:val="Heading5"/>
      </w:pPr>
      <w:bookmarkStart w:id="4730" w:name="_Toc20997884"/>
      <w:bookmarkStart w:id="4731" w:name="_Toc29478563"/>
      <w:bookmarkStart w:id="4732" w:name="_Toc35933161"/>
      <w:bookmarkStart w:id="4733" w:name="_Toc35935449"/>
      <w:bookmarkStart w:id="4734" w:name="_Toc37163033"/>
      <w:bookmarkStart w:id="4735" w:name="_Toc37173361"/>
      <w:bookmarkStart w:id="4736" w:name="_Toc37173613"/>
      <w:bookmarkStart w:id="4737" w:name="_Toc44754169"/>
      <w:bookmarkStart w:id="4738" w:name="_Toc45825597"/>
      <w:bookmarkStart w:id="4739" w:name="_Toc45825849"/>
      <w:bookmarkStart w:id="4740" w:name="_Toc45826101"/>
      <w:bookmarkStart w:id="4741" w:name="_Toc45826353"/>
      <w:bookmarkStart w:id="4742" w:name="_Toc52466519"/>
      <w:bookmarkStart w:id="4743" w:name="_Toc66871566"/>
      <w:bookmarkStart w:id="4744" w:name="_Toc66872070"/>
      <w:bookmarkStart w:id="4745" w:name="_Toc75174189"/>
      <w:bookmarkStart w:id="4746" w:name="_Toc76497139"/>
      <w:bookmarkStart w:id="4747" w:name="_Toc82894326"/>
      <w:bookmarkStart w:id="4748" w:name="_Toc89683983"/>
      <w:bookmarkStart w:id="4749" w:name="_Toc98571408"/>
      <w:r w:rsidRPr="00340914">
        <w:t>8.5.2.2.1</w:t>
      </w:r>
      <w:r w:rsidRPr="00340914">
        <w:tab/>
        <w:t>Minimum requirements</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342244FD"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342244FE"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34224507" w14:textId="77777777" w:rsidTr="007B0696">
        <w:trPr>
          <w:trHeight w:val="1242"/>
          <w:jc w:val="center"/>
        </w:trPr>
        <w:tc>
          <w:tcPr>
            <w:tcW w:w="1007" w:type="dxa"/>
          </w:tcPr>
          <w:p w14:paraId="342244F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00" w14:textId="77777777" w:rsidR="007B0696" w:rsidRPr="00340914" w:rsidRDefault="007B0696" w:rsidP="007B0696">
            <w:pPr>
              <w:pStyle w:val="TAH"/>
              <w:rPr>
                <w:rFonts w:cs="Arial"/>
              </w:rPr>
            </w:pPr>
            <w:r w:rsidRPr="00340914">
              <w:rPr>
                <w:rFonts w:cs="Arial"/>
              </w:rPr>
              <w:t>Number of RX antennas</w:t>
            </w:r>
          </w:p>
        </w:tc>
        <w:tc>
          <w:tcPr>
            <w:tcW w:w="1267" w:type="dxa"/>
          </w:tcPr>
          <w:p w14:paraId="3422450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02"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03"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0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05"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34224506" w14:textId="77777777" w:rsidR="007B0696" w:rsidRPr="00340914" w:rsidRDefault="007B0696" w:rsidP="007B0696">
            <w:pPr>
              <w:pStyle w:val="TAH"/>
              <w:rPr>
                <w:rFonts w:cs="Arial"/>
              </w:rPr>
            </w:pPr>
            <w:r w:rsidRPr="00340914">
              <w:rPr>
                <w:rFonts w:cs="Arial"/>
              </w:rPr>
              <w:t>SNR [dB]</w:t>
            </w:r>
          </w:p>
        </w:tc>
      </w:tr>
      <w:tr w:rsidR="007B0696" w:rsidRPr="00340914" w14:paraId="3422450F" w14:textId="77777777" w:rsidTr="007B0696">
        <w:trPr>
          <w:jc w:val="center"/>
        </w:trPr>
        <w:tc>
          <w:tcPr>
            <w:tcW w:w="1007" w:type="dxa"/>
            <w:vMerge w:val="restart"/>
            <w:vAlign w:val="center"/>
          </w:tcPr>
          <w:p w14:paraId="34224508"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509"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3422450A"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0B"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0C"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3422450D"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3422450E"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4517" w14:textId="77777777" w:rsidTr="007B0696">
        <w:trPr>
          <w:jc w:val="center"/>
        </w:trPr>
        <w:tc>
          <w:tcPr>
            <w:tcW w:w="1007" w:type="dxa"/>
            <w:vMerge/>
            <w:vAlign w:val="center"/>
          </w:tcPr>
          <w:p w14:paraId="34224510" w14:textId="77777777" w:rsidR="007B0696" w:rsidRPr="00340914" w:rsidRDefault="007B0696" w:rsidP="007B0696">
            <w:pPr>
              <w:pStyle w:val="TAC"/>
              <w:rPr>
                <w:rFonts w:cs="Arial"/>
                <w:lang w:eastAsia="zh-CN"/>
              </w:rPr>
            </w:pPr>
          </w:p>
        </w:tc>
        <w:tc>
          <w:tcPr>
            <w:tcW w:w="1007" w:type="dxa"/>
            <w:vMerge/>
            <w:vAlign w:val="center"/>
          </w:tcPr>
          <w:p w14:paraId="34224511" w14:textId="77777777" w:rsidR="007B0696" w:rsidRPr="00340914" w:rsidRDefault="007B0696" w:rsidP="007B0696">
            <w:pPr>
              <w:pStyle w:val="TAC"/>
              <w:rPr>
                <w:rFonts w:cs="Arial"/>
                <w:lang w:eastAsia="zh-CN"/>
              </w:rPr>
            </w:pPr>
          </w:p>
        </w:tc>
        <w:tc>
          <w:tcPr>
            <w:tcW w:w="1267" w:type="dxa"/>
            <w:vMerge/>
            <w:vAlign w:val="center"/>
          </w:tcPr>
          <w:p w14:paraId="34224512" w14:textId="77777777" w:rsidR="007B0696" w:rsidRPr="00340914" w:rsidRDefault="007B0696" w:rsidP="007B0696">
            <w:pPr>
              <w:pStyle w:val="TAC"/>
              <w:rPr>
                <w:rFonts w:cs="Arial"/>
                <w:lang w:eastAsia="zh-CN"/>
              </w:rPr>
            </w:pPr>
          </w:p>
        </w:tc>
        <w:tc>
          <w:tcPr>
            <w:tcW w:w="1197" w:type="dxa"/>
            <w:vMerge/>
          </w:tcPr>
          <w:p w14:paraId="34224513" w14:textId="77777777" w:rsidR="007B0696" w:rsidRPr="00340914" w:rsidRDefault="007B0696" w:rsidP="007B0696">
            <w:pPr>
              <w:pStyle w:val="TAC"/>
              <w:rPr>
                <w:rFonts w:cs="Arial"/>
                <w:lang w:eastAsia="zh-CN"/>
              </w:rPr>
            </w:pPr>
          </w:p>
        </w:tc>
        <w:tc>
          <w:tcPr>
            <w:tcW w:w="1117" w:type="dxa"/>
            <w:vMerge/>
            <w:vAlign w:val="center"/>
          </w:tcPr>
          <w:p w14:paraId="34224514" w14:textId="77777777" w:rsidR="007B0696" w:rsidRPr="00340914" w:rsidRDefault="007B0696" w:rsidP="007B0696">
            <w:pPr>
              <w:pStyle w:val="TAC"/>
              <w:rPr>
                <w:rFonts w:cs="Arial"/>
                <w:lang w:eastAsia="zh-CN"/>
              </w:rPr>
            </w:pPr>
          </w:p>
        </w:tc>
        <w:tc>
          <w:tcPr>
            <w:tcW w:w="1398" w:type="dxa"/>
          </w:tcPr>
          <w:p w14:paraId="34224515"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34224516"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3422451F" w14:textId="77777777" w:rsidTr="007B0696">
        <w:trPr>
          <w:jc w:val="center"/>
        </w:trPr>
        <w:tc>
          <w:tcPr>
            <w:tcW w:w="1007" w:type="dxa"/>
            <w:vMerge/>
            <w:vAlign w:val="center"/>
          </w:tcPr>
          <w:p w14:paraId="34224518" w14:textId="77777777" w:rsidR="007B0696" w:rsidRPr="00340914" w:rsidRDefault="007B0696" w:rsidP="007B0696">
            <w:pPr>
              <w:pStyle w:val="TAC"/>
              <w:rPr>
                <w:rFonts w:cs="Arial"/>
                <w:lang w:eastAsia="zh-CN"/>
              </w:rPr>
            </w:pPr>
          </w:p>
        </w:tc>
        <w:tc>
          <w:tcPr>
            <w:tcW w:w="1007" w:type="dxa"/>
            <w:vMerge/>
            <w:vAlign w:val="center"/>
          </w:tcPr>
          <w:p w14:paraId="34224519" w14:textId="77777777" w:rsidR="007B0696" w:rsidRPr="00340914" w:rsidRDefault="007B0696" w:rsidP="007B0696">
            <w:pPr>
              <w:pStyle w:val="TAC"/>
              <w:rPr>
                <w:rFonts w:cs="Arial"/>
                <w:lang w:eastAsia="zh-CN"/>
              </w:rPr>
            </w:pPr>
          </w:p>
        </w:tc>
        <w:tc>
          <w:tcPr>
            <w:tcW w:w="1267" w:type="dxa"/>
            <w:vMerge/>
            <w:vAlign w:val="center"/>
          </w:tcPr>
          <w:p w14:paraId="3422451A" w14:textId="77777777" w:rsidR="007B0696" w:rsidRPr="00340914" w:rsidRDefault="007B0696" w:rsidP="007B0696">
            <w:pPr>
              <w:pStyle w:val="TAC"/>
              <w:rPr>
                <w:rFonts w:cs="Arial"/>
                <w:lang w:eastAsia="zh-CN"/>
              </w:rPr>
            </w:pPr>
          </w:p>
        </w:tc>
        <w:tc>
          <w:tcPr>
            <w:tcW w:w="1197" w:type="dxa"/>
            <w:vMerge/>
          </w:tcPr>
          <w:p w14:paraId="3422451B" w14:textId="77777777" w:rsidR="007B0696" w:rsidRPr="00340914" w:rsidRDefault="007B0696" w:rsidP="007B0696">
            <w:pPr>
              <w:pStyle w:val="TAC"/>
              <w:rPr>
                <w:rFonts w:cs="Arial"/>
                <w:lang w:eastAsia="zh-CN"/>
              </w:rPr>
            </w:pPr>
          </w:p>
        </w:tc>
        <w:tc>
          <w:tcPr>
            <w:tcW w:w="1117" w:type="dxa"/>
            <w:vMerge/>
            <w:vAlign w:val="center"/>
          </w:tcPr>
          <w:p w14:paraId="3422451C" w14:textId="77777777" w:rsidR="007B0696" w:rsidRPr="00340914" w:rsidRDefault="007B0696" w:rsidP="007B0696">
            <w:pPr>
              <w:pStyle w:val="TAC"/>
              <w:rPr>
                <w:rFonts w:cs="Arial"/>
                <w:lang w:eastAsia="zh-CN"/>
              </w:rPr>
            </w:pPr>
          </w:p>
        </w:tc>
        <w:tc>
          <w:tcPr>
            <w:tcW w:w="1398" w:type="dxa"/>
          </w:tcPr>
          <w:p w14:paraId="3422451D"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3422451E" w14:textId="77777777" w:rsidR="007B0696" w:rsidRPr="00340914" w:rsidRDefault="007B0696" w:rsidP="007B0696">
            <w:pPr>
              <w:pStyle w:val="TAC"/>
              <w:rPr>
                <w:rFonts w:cs="Arial"/>
                <w:lang w:eastAsia="zh-CN"/>
              </w:rPr>
            </w:pPr>
            <w:r w:rsidRPr="00340914">
              <w:rPr>
                <w:rFonts w:cs="Arial"/>
                <w:lang w:eastAsia="zh-CN"/>
              </w:rPr>
              <w:t>-10.9</w:t>
            </w:r>
          </w:p>
        </w:tc>
      </w:tr>
    </w:tbl>
    <w:p w14:paraId="34224520" w14:textId="77777777" w:rsidR="007B0696" w:rsidRPr="00340914" w:rsidRDefault="007B0696" w:rsidP="007B0696">
      <w:pPr>
        <w:rPr>
          <w:lang w:eastAsia="zh-CN"/>
        </w:rPr>
      </w:pPr>
    </w:p>
    <w:p w14:paraId="34224521"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3422452A" w14:textId="77777777" w:rsidTr="007B0696">
        <w:trPr>
          <w:trHeight w:val="1242"/>
          <w:jc w:val="center"/>
        </w:trPr>
        <w:tc>
          <w:tcPr>
            <w:tcW w:w="1007" w:type="dxa"/>
          </w:tcPr>
          <w:p w14:paraId="3422452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23" w14:textId="77777777" w:rsidR="007B0696" w:rsidRPr="00340914" w:rsidRDefault="007B0696" w:rsidP="007B0696">
            <w:pPr>
              <w:pStyle w:val="TAH"/>
              <w:rPr>
                <w:rFonts w:cs="Arial"/>
              </w:rPr>
            </w:pPr>
            <w:r w:rsidRPr="00340914">
              <w:rPr>
                <w:rFonts w:cs="Arial"/>
              </w:rPr>
              <w:t>Number of RX antennas</w:t>
            </w:r>
          </w:p>
        </w:tc>
        <w:tc>
          <w:tcPr>
            <w:tcW w:w="1267" w:type="dxa"/>
          </w:tcPr>
          <w:p w14:paraId="34224524"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25"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26"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27"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28"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34224529" w14:textId="77777777" w:rsidR="007B0696" w:rsidRPr="00340914" w:rsidRDefault="007B0696" w:rsidP="007B0696">
            <w:pPr>
              <w:pStyle w:val="TAH"/>
              <w:rPr>
                <w:rFonts w:cs="Arial"/>
              </w:rPr>
            </w:pPr>
            <w:r w:rsidRPr="00340914">
              <w:rPr>
                <w:rFonts w:cs="Arial"/>
              </w:rPr>
              <w:t>SNR [dB]</w:t>
            </w:r>
          </w:p>
        </w:tc>
      </w:tr>
      <w:tr w:rsidR="007B0696" w:rsidRPr="00340914" w14:paraId="34224532" w14:textId="77777777" w:rsidTr="007B0696">
        <w:trPr>
          <w:jc w:val="center"/>
        </w:trPr>
        <w:tc>
          <w:tcPr>
            <w:tcW w:w="1007" w:type="dxa"/>
            <w:vMerge w:val="restart"/>
            <w:vAlign w:val="center"/>
          </w:tcPr>
          <w:p w14:paraId="3422452B"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3422452C"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3422452D"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2E"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2F"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34224530"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34224531"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3422453A" w14:textId="77777777" w:rsidTr="007B0696">
        <w:trPr>
          <w:jc w:val="center"/>
        </w:trPr>
        <w:tc>
          <w:tcPr>
            <w:tcW w:w="1007" w:type="dxa"/>
            <w:vMerge/>
          </w:tcPr>
          <w:p w14:paraId="34224533" w14:textId="77777777" w:rsidR="007B0696" w:rsidRPr="00340914" w:rsidRDefault="007B0696" w:rsidP="007B0696">
            <w:pPr>
              <w:pStyle w:val="TAC"/>
              <w:rPr>
                <w:rFonts w:cs="Arial"/>
              </w:rPr>
            </w:pPr>
          </w:p>
        </w:tc>
        <w:tc>
          <w:tcPr>
            <w:tcW w:w="1007" w:type="dxa"/>
            <w:vMerge/>
          </w:tcPr>
          <w:p w14:paraId="34224534" w14:textId="77777777" w:rsidR="007B0696" w:rsidRPr="00340914" w:rsidRDefault="007B0696" w:rsidP="007B0696">
            <w:pPr>
              <w:pStyle w:val="TAC"/>
              <w:rPr>
                <w:rFonts w:cs="Arial"/>
              </w:rPr>
            </w:pPr>
          </w:p>
        </w:tc>
        <w:tc>
          <w:tcPr>
            <w:tcW w:w="1267" w:type="dxa"/>
            <w:vMerge/>
          </w:tcPr>
          <w:p w14:paraId="34224535" w14:textId="77777777" w:rsidR="007B0696" w:rsidRPr="00340914" w:rsidRDefault="007B0696" w:rsidP="007B0696">
            <w:pPr>
              <w:pStyle w:val="TAC"/>
              <w:rPr>
                <w:rFonts w:cs="Arial"/>
                <w:lang w:eastAsia="zh-CN"/>
              </w:rPr>
            </w:pPr>
          </w:p>
        </w:tc>
        <w:tc>
          <w:tcPr>
            <w:tcW w:w="1197" w:type="dxa"/>
            <w:vMerge/>
          </w:tcPr>
          <w:p w14:paraId="34224536" w14:textId="77777777" w:rsidR="007B0696" w:rsidRPr="00340914" w:rsidRDefault="007B0696" w:rsidP="007B0696">
            <w:pPr>
              <w:pStyle w:val="TAC"/>
              <w:rPr>
                <w:rFonts w:cs="Arial"/>
                <w:lang w:eastAsia="zh-CN"/>
              </w:rPr>
            </w:pPr>
          </w:p>
        </w:tc>
        <w:tc>
          <w:tcPr>
            <w:tcW w:w="1117" w:type="dxa"/>
            <w:vMerge/>
          </w:tcPr>
          <w:p w14:paraId="34224537" w14:textId="77777777" w:rsidR="007B0696" w:rsidRPr="00340914" w:rsidRDefault="007B0696" w:rsidP="007B0696">
            <w:pPr>
              <w:pStyle w:val="TAC"/>
              <w:rPr>
                <w:rFonts w:cs="Arial"/>
                <w:lang w:eastAsia="zh-CN"/>
              </w:rPr>
            </w:pPr>
          </w:p>
        </w:tc>
        <w:tc>
          <w:tcPr>
            <w:tcW w:w="1398" w:type="dxa"/>
          </w:tcPr>
          <w:p w14:paraId="34224538"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34224539"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34224542" w14:textId="77777777" w:rsidTr="007B0696">
        <w:trPr>
          <w:jc w:val="center"/>
        </w:trPr>
        <w:tc>
          <w:tcPr>
            <w:tcW w:w="1007" w:type="dxa"/>
            <w:vMerge/>
          </w:tcPr>
          <w:p w14:paraId="3422453B" w14:textId="77777777" w:rsidR="007B0696" w:rsidRPr="00340914" w:rsidRDefault="007B0696" w:rsidP="007B0696">
            <w:pPr>
              <w:pStyle w:val="TAC"/>
              <w:rPr>
                <w:rFonts w:cs="Arial"/>
              </w:rPr>
            </w:pPr>
          </w:p>
        </w:tc>
        <w:tc>
          <w:tcPr>
            <w:tcW w:w="1007" w:type="dxa"/>
            <w:vMerge/>
            <w:tcBorders>
              <w:bottom w:val="single" w:sz="4" w:space="0" w:color="auto"/>
            </w:tcBorders>
          </w:tcPr>
          <w:p w14:paraId="3422453C" w14:textId="77777777" w:rsidR="007B0696" w:rsidRPr="00340914" w:rsidRDefault="007B0696" w:rsidP="007B0696">
            <w:pPr>
              <w:pStyle w:val="TAC"/>
              <w:rPr>
                <w:rFonts w:cs="Arial"/>
              </w:rPr>
            </w:pPr>
          </w:p>
        </w:tc>
        <w:tc>
          <w:tcPr>
            <w:tcW w:w="1267" w:type="dxa"/>
            <w:vMerge/>
          </w:tcPr>
          <w:p w14:paraId="3422453D" w14:textId="77777777" w:rsidR="007B0696" w:rsidRPr="00340914" w:rsidRDefault="007B0696" w:rsidP="007B0696">
            <w:pPr>
              <w:pStyle w:val="TAC"/>
              <w:rPr>
                <w:rFonts w:cs="Arial"/>
                <w:lang w:eastAsia="zh-CN"/>
              </w:rPr>
            </w:pPr>
          </w:p>
        </w:tc>
        <w:tc>
          <w:tcPr>
            <w:tcW w:w="1197" w:type="dxa"/>
            <w:vMerge/>
          </w:tcPr>
          <w:p w14:paraId="3422453E" w14:textId="77777777" w:rsidR="007B0696" w:rsidRPr="00340914" w:rsidRDefault="007B0696" w:rsidP="007B0696">
            <w:pPr>
              <w:pStyle w:val="TAC"/>
              <w:rPr>
                <w:rFonts w:cs="Arial"/>
                <w:lang w:eastAsia="zh-CN"/>
              </w:rPr>
            </w:pPr>
          </w:p>
        </w:tc>
        <w:tc>
          <w:tcPr>
            <w:tcW w:w="1117" w:type="dxa"/>
            <w:vMerge/>
          </w:tcPr>
          <w:p w14:paraId="3422453F" w14:textId="77777777" w:rsidR="007B0696" w:rsidRPr="00340914" w:rsidRDefault="007B0696" w:rsidP="007B0696">
            <w:pPr>
              <w:pStyle w:val="TAC"/>
              <w:rPr>
                <w:rFonts w:cs="Arial"/>
                <w:lang w:eastAsia="zh-CN"/>
              </w:rPr>
            </w:pPr>
          </w:p>
        </w:tc>
        <w:tc>
          <w:tcPr>
            <w:tcW w:w="1398" w:type="dxa"/>
          </w:tcPr>
          <w:p w14:paraId="34224540"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34224541" w14:textId="77777777" w:rsidR="007B0696" w:rsidRPr="00340914" w:rsidRDefault="007B0696" w:rsidP="007B0696">
            <w:pPr>
              <w:pStyle w:val="TAC"/>
              <w:rPr>
                <w:rFonts w:cs="Arial"/>
                <w:lang w:eastAsia="zh-CN"/>
              </w:rPr>
            </w:pPr>
            <w:r w:rsidRPr="00340914">
              <w:rPr>
                <w:rFonts w:cs="Arial"/>
                <w:lang w:eastAsia="zh-CN"/>
              </w:rPr>
              <w:t>-9.5</w:t>
            </w:r>
          </w:p>
        </w:tc>
      </w:tr>
    </w:tbl>
    <w:p w14:paraId="34224543" w14:textId="77777777" w:rsidR="007B0696" w:rsidRPr="00340914" w:rsidRDefault="007B0696" w:rsidP="007B0696"/>
    <w:p w14:paraId="34224544" w14:textId="77777777" w:rsidR="007B0696" w:rsidRPr="00340914" w:rsidRDefault="007B0696" w:rsidP="007B0696">
      <w:pPr>
        <w:pStyle w:val="Heading3"/>
        <w:rPr>
          <w:lang w:eastAsia="zh-CN"/>
        </w:rPr>
      </w:pPr>
      <w:bookmarkStart w:id="4750" w:name="_Toc20997885"/>
      <w:bookmarkStart w:id="4751" w:name="_Toc29478564"/>
      <w:bookmarkStart w:id="4752" w:name="_Toc35933162"/>
      <w:bookmarkStart w:id="4753" w:name="_Toc35935450"/>
      <w:bookmarkStart w:id="4754" w:name="_Toc37163034"/>
      <w:bookmarkStart w:id="4755" w:name="_Toc37173362"/>
      <w:bookmarkStart w:id="4756" w:name="_Toc37173614"/>
      <w:bookmarkStart w:id="4757" w:name="_Toc44754170"/>
      <w:bookmarkStart w:id="4758" w:name="_Toc45825598"/>
      <w:bookmarkStart w:id="4759" w:name="_Toc45825850"/>
      <w:bookmarkStart w:id="4760" w:name="_Toc45826102"/>
      <w:bookmarkStart w:id="4761" w:name="_Toc45826354"/>
      <w:bookmarkStart w:id="4762" w:name="_Toc52466520"/>
      <w:bookmarkStart w:id="4763" w:name="_Toc66871567"/>
      <w:bookmarkStart w:id="4764" w:name="_Toc66872071"/>
      <w:bookmarkStart w:id="4765" w:name="_Toc75174190"/>
      <w:bookmarkStart w:id="4766" w:name="_Toc76497140"/>
      <w:bookmarkStart w:id="4767" w:name="_Toc82894327"/>
      <w:bookmarkStart w:id="4768" w:name="_Toc89683984"/>
      <w:bookmarkStart w:id="4769" w:name="_Toc98571409"/>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34224545" w14:textId="77777777" w:rsidR="007B0696" w:rsidRPr="00340914" w:rsidRDefault="007B0696" w:rsidP="007B0696">
      <w:pPr>
        <w:pStyle w:val="Heading4"/>
      </w:pPr>
      <w:bookmarkStart w:id="4770" w:name="_Toc20997886"/>
      <w:bookmarkStart w:id="4771" w:name="_Toc29478565"/>
      <w:bookmarkStart w:id="4772" w:name="_Toc35933163"/>
      <w:bookmarkStart w:id="4773" w:name="_Toc35935451"/>
      <w:bookmarkStart w:id="4774" w:name="_Toc37163035"/>
      <w:bookmarkStart w:id="4775" w:name="_Toc37173363"/>
      <w:bookmarkStart w:id="4776" w:name="_Toc37173615"/>
      <w:bookmarkStart w:id="4777" w:name="_Toc44754171"/>
      <w:bookmarkStart w:id="4778" w:name="_Toc45825599"/>
      <w:bookmarkStart w:id="4779" w:name="_Toc45825851"/>
      <w:bookmarkStart w:id="4780" w:name="_Toc45826103"/>
      <w:bookmarkStart w:id="4781" w:name="_Toc45826355"/>
      <w:bookmarkStart w:id="4782" w:name="_Toc52466521"/>
      <w:bookmarkStart w:id="4783" w:name="_Toc66871568"/>
      <w:bookmarkStart w:id="4784" w:name="_Toc66872072"/>
      <w:bookmarkStart w:id="4785" w:name="_Toc75174191"/>
      <w:bookmarkStart w:id="4786" w:name="_Toc76497141"/>
      <w:bookmarkStart w:id="4787" w:name="_Toc82894328"/>
      <w:bookmarkStart w:id="4788" w:name="_Toc89683985"/>
      <w:bookmarkStart w:id="4789" w:name="_Toc98571410"/>
      <w:r w:rsidRPr="00340914">
        <w:rPr>
          <w:rFonts w:hint="eastAsia"/>
        </w:rPr>
        <w:t>8.5.3.1</w:t>
      </w:r>
      <w:r w:rsidRPr="00340914">
        <w:tab/>
        <w:t>NPRACH False alarm probability</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34224546"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34224547"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34224548" w14:textId="77777777" w:rsidR="007B0696" w:rsidRPr="00340914" w:rsidRDefault="007B0696" w:rsidP="007B0696">
      <w:pPr>
        <w:pStyle w:val="Heading5"/>
      </w:pPr>
      <w:bookmarkStart w:id="4790" w:name="_Toc20997887"/>
      <w:bookmarkStart w:id="4791" w:name="_Toc29478566"/>
      <w:bookmarkStart w:id="4792" w:name="_Toc35933164"/>
      <w:bookmarkStart w:id="4793" w:name="_Toc35935452"/>
      <w:bookmarkStart w:id="4794" w:name="_Toc37163036"/>
      <w:bookmarkStart w:id="4795" w:name="_Toc37173364"/>
      <w:bookmarkStart w:id="4796" w:name="_Toc37173616"/>
      <w:bookmarkStart w:id="4797" w:name="_Toc44754172"/>
      <w:bookmarkStart w:id="4798" w:name="_Toc45825600"/>
      <w:bookmarkStart w:id="4799" w:name="_Toc45825852"/>
      <w:bookmarkStart w:id="4800" w:name="_Toc45826104"/>
      <w:bookmarkStart w:id="4801" w:name="_Toc45826356"/>
      <w:bookmarkStart w:id="4802" w:name="_Toc52466522"/>
      <w:bookmarkStart w:id="4803" w:name="_Toc66871569"/>
      <w:bookmarkStart w:id="4804" w:name="_Toc66872073"/>
      <w:bookmarkStart w:id="4805" w:name="_Toc75174192"/>
      <w:bookmarkStart w:id="4806" w:name="_Toc76497142"/>
      <w:bookmarkStart w:id="4807" w:name="_Toc82894329"/>
      <w:bookmarkStart w:id="4808" w:name="_Toc89683986"/>
      <w:bookmarkStart w:id="4809" w:name="_Toc98571411"/>
      <w:r w:rsidRPr="00340914">
        <w:rPr>
          <w:rFonts w:hint="eastAsia"/>
          <w:lang w:eastAsia="zh-CN"/>
        </w:rPr>
        <w:t>8.5.3.1.1</w:t>
      </w:r>
      <w:r w:rsidRPr="00340914">
        <w:tab/>
        <w:t>Minimum requirement</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34224549" w14:textId="77777777" w:rsidR="007B0696" w:rsidRPr="00340914" w:rsidRDefault="007B0696" w:rsidP="007B0696">
      <w:pPr>
        <w:rPr>
          <w:lang w:eastAsia="zh-CN"/>
        </w:rPr>
      </w:pPr>
      <w:r w:rsidRPr="00340914">
        <w:t>The false alarm probability shall be less than or equal to 0.1%.</w:t>
      </w:r>
    </w:p>
    <w:p w14:paraId="3422454A" w14:textId="77777777" w:rsidR="007B0696" w:rsidRPr="00340914" w:rsidRDefault="007B0696" w:rsidP="007B0696">
      <w:pPr>
        <w:pStyle w:val="Heading4"/>
      </w:pPr>
      <w:bookmarkStart w:id="4810" w:name="_Toc20997888"/>
      <w:bookmarkStart w:id="4811" w:name="_Toc29478567"/>
      <w:bookmarkStart w:id="4812" w:name="_Toc35933165"/>
      <w:bookmarkStart w:id="4813" w:name="_Toc35935453"/>
      <w:bookmarkStart w:id="4814" w:name="_Toc37163037"/>
      <w:bookmarkStart w:id="4815" w:name="_Toc37173365"/>
      <w:bookmarkStart w:id="4816" w:name="_Toc37173617"/>
      <w:bookmarkStart w:id="4817" w:name="_Toc44754173"/>
      <w:bookmarkStart w:id="4818" w:name="_Toc45825601"/>
      <w:bookmarkStart w:id="4819" w:name="_Toc45825853"/>
      <w:bookmarkStart w:id="4820" w:name="_Toc45826105"/>
      <w:bookmarkStart w:id="4821" w:name="_Toc45826357"/>
      <w:bookmarkStart w:id="4822" w:name="_Toc52466523"/>
      <w:bookmarkStart w:id="4823" w:name="_Toc66871570"/>
      <w:bookmarkStart w:id="4824" w:name="_Toc66872074"/>
      <w:bookmarkStart w:id="4825" w:name="_Toc75174193"/>
      <w:bookmarkStart w:id="4826" w:name="_Toc76497143"/>
      <w:bookmarkStart w:id="4827" w:name="_Toc82894330"/>
      <w:bookmarkStart w:id="4828" w:name="_Toc89683987"/>
      <w:bookmarkStart w:id="4829" w:name="_Toc98571412"/>
      <w:r w:rsidRPr="00340914">
        <w:rPr>
          <w:rFonts w:hint="eastAsia"/>
          <w:lang w:eastAsia="zh-CN"/>
        </w:rPr>
        <w:t>8.5.3.2</w:t>
      </w:r>
      <w:r w:rsidRPr="00340914">
        <w:rPr>
          <w:lang w:eastAsia="zh-CN"/>
        </w:rPr>
        <w:tab/>
      </w:r>
      <w:r w:rsidRPr="00340914">
        <w:t>NPRACH detection requirements</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3422454B"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3422454C" w14:textId="77777777" w:rsidR="007B0696" w:rsidRPr="00340914" w:rsidRDefault="007B0696" w:rsidP="007B0696">
      <w:pPr>
        <w:rPr>
          <w:lang w:eastAsia="zh-CN"/>
        </w:rPr>
      </w:pPr>
      <w:r w:rsidRPr="00340914">
        <w:t>The requirements for TDD are optional and only valid for base stations supporting TDD.</w:t>
      </w:r>
    </w:p>
    <w:p w14:paraId="3422454D"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34224550" w14:textId="77777777" w:rsidTr="007B0696">
        <w:trPr>
          <w:jc w:val="center"/>
        </w:trPr>
        <w:tc>
          <w:tcPr>
            <w:tcW w:w="3391" w:type="dxa"/>
          </w:tcPr>
          <w:p w14:paraId="3422454E"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3422454F"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34224553" w14:textId="77777777" w:rsidTr="007B0696">
        <w:trPr>
          <w:jc w:val="center"/>
        </w:trPr>
        <w:tc>
          <w:tcPr>
            <w:tcW w:w="3391" w:type="dxa"/>
          </w:tcPr>
          <w:p w14:paraId="34224551"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34224552"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6" w14:textId="77777777" w:rsidTr="007B0696">
        <w:trPr>
          <w:jc w:val="center"/>
        </w:trPr>
        <w:tc>
          <w:tcPr>
            <w:tcW w:w="3391" w:type="dxa"/>
          </w:tcPr>
          <w:p w14:paraId="34224554"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34224555"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9" w14:textId="77777777" w:rsidTr="007B0696">
        <w:trPr>
          <w:jc w:val="center"/>
        </w:trPr>
        <w:tc>
          <w:tcPr>
            <w:tcW w:w="3391" w:type="dxa"/>
          </w:tcPr>
          <w:p w14:paraId="34224557"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34224558"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3422455C" w14:textId="77777777" w:rsidTr="007B0696">
        <w:trPr>
          <w:jc w:val="center"/>
        </w:trPr>
        <w:tc>
          <w:tcPr>
            <w:tcW w:w="3391" w:type="dxa"/>
          </w:tcPr>
          <w:p w14:paraId="3422455A"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3422455B" w14:textId="77777777" w:rsidR="007B0696" w:rsidRPr="00340914" w:rsidRDefault="007B0696" w:rsidP="007B0696">
            <w:pPr>
              <w:pStyle w:val="TAC"/>
              <w:rPr>
                <w:rFonts w:cs="Arial"/>
                <w:lang w:eastAsia="ja-JP"/>
              </w:rPr>
            </w:pPr>
            <w:r w:rsidRPr="00340914">
              <w:rPr>
                <w:rFonts w:cs="Arial"/>
                <w:lang w:val="fr-FR" w:eastAsia="ja-JP"/>
              </w:rPr>
              <w:t>7</w:t>
            </w:r>
          </w:p>
        </w:tc>
      </w:tr>
    </w:tbl>
    <w:p w14:paraId="3422455D" w14:textId="77777777" w:rsidR="007B0696" w:rsidRPr="00340914" w:rsidRDefault="007B0696" w:rsidP="007B0696">
      <w:pPr>
        <w:rPr>
          <w:lang w:eastAsia="zh-CN"/>
        </w:rPr>
      </w:pPr>
    </w:p>
    <w:p w14:paraId="3422455E" w14:textId="77777777" w:rsidR="007B0696" w:rsidRPr="00340914" w:rsidRDefault="007B0696" w:rsidP="007B0696">
      <w:pPr>
        <w:pStyle w:val="Heading5"/>
      </w:pPr>
      <w:bookmarkStart w:id="4830" w:name="_Toc20997889"/>
      <w:bookmarkStart w:id="4831" w:name="_Toc29478568"/>
      <w:bookmarkStart w:id="4832" w:name="_Toc35933166"/>
      <w:bookmarkStart w:id="4833" w:name="_Toc35935454"/>
      <w:bookmarkStart w:id="4834" w:name="_Toc37163038"/>
      <w:bookmarkStart w:id="4835" w:name="_Toc37173366"/>
      <w:bookmarkStart w:id="4836" w:name="_Toc37173618"/>
      <w:bookmarkStart w:id="4837" w:name="_Toc44754174"/>
      <w:bookmarkStart w:id="4838" w:name="_Toc45825602"/>
      <w:bookmarkStart w:id="4839" w:name="_Toc45825854"/>
      <w:bookmarkStart w:id="4840" w:name="_Toc45826106"/>
      <w:bookmarkStart w:id="4841" w:name="_Toc45826358"/>
      <w:bookmarkStart w:id="4842" w:name="_Toc52466524"/>
      <w:bookmarkStart w:id="4843" w:name="_Toc66871571"/>
      <w:bookmarkStart w:id="4844" w:name="_Toc66872075"/>
      <w:bookmarkStart w:id="4845" w:name="_Toc75174194"/>
      <w:bookmarkStart w:id="4846" w:name="_Toc76497144"/>
      <w:bookmarkStart w:id="4847" w:name="_Toc82894331"/>
      <w:bookmarkStart w:id="4848" w:name="_Toc89683988"/>
      <w:bookmarkStart w:id="4849" w:name="_Toc98571413"/>
      <w:r w:rsidRPr="00340914">
        <w:lastRenderedPageBreak/>
        <w:t>8.5.3.2.1</w:t>
      </w:r>
      <w:r w:rsidRPr="00340914">
        <w:tab/>
        <w:t>Minimum requirements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3422455F" w14:textId="77777777" w:rsidR="007B0696" w:rsidRPr="00340914" w:rsidDel="00CE236C" w:rsidRDefault="007B0696" w:rsidP="007B0696">
      <w:r w:rsidRPr="00340914">
        <w:t>The probability of detection shall be equal to or exceed 99% for the SNR levels listed in table 8.5.3.2.1-1.</w:t>
      </w:r>
    </w:p>
    <w:p w14:paraId="34224560"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34224567" w14:textId="77777777" w:rsidTr="007B0696">
        <w:tc>
          <w:tcPr>
            <w:tcW w:w="1165" w:type="dxa"/>
            <w:vMerge w:val="restart"/>
          </w:tcPr>
          <w:p w14:paraId="34224561"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34224562"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34224563"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34224564"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34224565"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34224566"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34224570" w14:textId="77777777" w:rsidTr="007B0696">
        <w:tc>
          <w:tcPr>
            <w:tcW w:w="1165" w:type="dxa"/>
            <w:vMerge/>
          </w:tcPr>
          <w:p w14:paraId="34224568" w14:textId="77777777" w:rsidR="007B0696" w:rsidRPr="00340914" w:rsidRDefault="007B0696" w:rsidP="007B0696">
            <w:pPr>
              <w:pStyle w:val="TAH"/>
              <w:rPr>
                <w:rFonts w:cs="Arial"/>
                <w:bCs/>
                <w:szCs w:val="18"/>
                <w:lang w:eastAsia="ja-JP"/>
              </w:rPr>
            </w:pPr>
          </w:p>
        </w:tc>
        <w:tc>
          <w:tcPr>
            <w:tcW w:w="1169" w:type="dxa"/>
            <w:vMerge/>
          </w:tcPr>
          <w:p w14:paraId="34224569" w14:textId="77777777" w:rsidR="007B0696" w:rsidRPr="00340914" w:rsidRDefault="007B0696" w:rsidP="007B0696">
            <w:pPr>
              <w:pStyle w:val="TAH"/>
              <w:rPr>
                <w:rFonts w:cs="Arial"/>
                <w:bCs/>
                <w:szCs w:val="18"/>
                <w:lang w:eastAsia="ja-JP"/>
              </w:rPr>
            </w:pPr>
          </w:p>
        </w:tc>
        <w:tc>
          <w:tcPr>
            <w:tcW w:w="1188" w:type="dxa"/>
            <w:vMerge/>
          </w:tcPr>
          <w:p w14:paraId="3422456A" w14:textId="77777777" w:rsidR="007B0696" w:rsidRPr="00340914" w:rsidRDefault="007B0696" w:rsidP="007B0696">
            <w:pPr>
              <w:pStyle w:val="TAH"/>
              <w:rPr>
                <w:rFonts w:cs="Arial"/>
                <w:bCs/>
                <w:szCs w:val="18"/>
                <w:lang w:eastAsia="ja-JP"/>
              </w:rPr>
            </w:pPr>
          </w:p>
        </w:tc>
        <w:tc>
          <w:tcPr>
            <w:tcW w:w="1760" w:type="dxa"/>
            <w:vMerge/>
          </w:tcPr>
          <w:p w14:paraId="3422456B" w14:textId="77777777" w:rsidR="007B0696" w:rsidRPr="00340914" w:rsidRDefault="007B0696" w:rsidP="007B0696">
            <w:pPr>
              <w:pStyle w:val="TAH"/>
              <w:rPr>
                <w:rFonts w:cs="Arial"/>
                <w:bCs/>
                <w:szCs w:val="18"/>
                <w:lang w:eastAsia="ja-JP"/>
              </w:rPr>
            </w:pPr>
          </w:p>
        </w:tc>
        <w:tc>
          <w:tcPr>
            <w:tcW w:w="1197" w:type="dxa"/>
            <w:vMerge/>
          </w:tcPr>
          <w:p w14:paraId="3422456C" w14:textId="77777777" w:rsidR="007B0696" w:rsidRPr="00340914" w:rsidRDefault="007B0696" w:rsidP="007B0696">
            <w:pPr>
              <w:pStyle w:val="TAH"/>
              <w:rPr>
                <w:rFonts w:cs="Arial"/>
                <w:bCs/>
                <w:szCs w:val="18"/>
                <w:lang w:eastAsia="ja-JP"/>
              </w:rPr>
            </w:pPr>
          </w:p>
        </w:tc>
        <w:tc>
          <w:tcPr>
            <w:tcW w:w="1126" w:type="dxa"/>
          </w:tcPr>
          <w:p w14:paraId="3422456D"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3422456E"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3422456F"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34224579" w14:textId="77777777" w:rsidTr="007B0696">
        <w:tc>
          <w:tcPr>
            <w:tcW w:w="1165" w:type="dxa"/>
            <w:vMerge w:val="restart"/>
          </w:tcPr>
          <w:p w14:paraId="34224571"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34224572"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34224573"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34224574"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75"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76"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34224577"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34224578"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34224582" w14:textId="77777777" w:rsidTr="007B0696">
        <w:tc>
          <w:tcPr>
            <w:tcW w:w="1165" w:type="dxa"/>
            <w:vMerge/>
          </w:tcPr>
          <w:p w14:paraId="3422457A" w14:textId="77777777" w:rsidR="007B0696" w:rsidRPr="00340914" w:rsidRDefault="007B0696" w:rsidP="007B0696">
            <w:pPr>
              <w:pStyle w:val="TAC"/>
              <w:rPr>
                <w:rFonts w:cs="Arial"/>
                <w:szCs w:val="18"/>
                <w:lang w:eastAsia="ja-JP"/>
              </w:rPr>
            </w:pPr>
          </w:p>
        </w:tc>
        <w:tc>
          <w:tcPr>
            <w:tcW w:w="1169" w:type="dxa"/>
            <w:vMerge/>
          </w:tcPr>
          <w:p w14:paraId="3422457B" w14:textId="77777777" w:rsidR="007B0696" w:rsidRPr="00340914" w:rsidRDefault="007B0696" w:rsidP="007B0696">
            <w:pPr>
              <w:pStyle w:val="TAC"/>
              <w:rPr>
                <w:rFonts w:cs="Arial"/>
                <w:szCs w:val="18"/>
                <w:lang w:eastAsia="ja-JP"/>
              </w:rPr>
            </w:pPr>
          </w:p>
        </w:tc>
        <w:tc>
          <w:tcPr>
            <w:tcW w:w="1188" w:type="dxa"/>
            <w:vMerge/>
          </w:tcPr>
          <w:p w14:paraId="3422457C" w14:textId="77777777" w:rsidR="007B0696" w:rsidRPr="00340914" w:rsidRDefault="007B0696" w:rsidP="007B0696">
            <w:pPr>
              <w:pStyle w:val="TAC"/>
              <w:rPr>
                <w:rFonts w:cs="Arial"/>
                <w:szCs w:val="18"/>
                <w:lang w:eastAsia="ja-JP"/>
              </w:rPr>
            </w:pPr>
          </w:p>
        </w:tc>
        <w:tc>
          <w:tcPr>
            <w:tcW w:w="1760" w:type="dxa"/>
          </w:tcPr>
          <w:p w14:paraId="3422457D"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7E"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7F"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34224580"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34224581"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3422458B" w14:textId="77777777" w:rsidTr="007B0696">
        <w:tc>
          <w:tcPr>
            <w:tcW w:w="1165" w:type="dxa"/>
            <w:vMerge/>
          </w:tcPr>
          <w:p w14:paraId="34224583" w14:textId="77777777" w:rsidR="007B0696" w:rsidRPr="00340914" w:rsidRDefault="007B0696" w:rsidP="007B0696">
            <w:pPr>
              <w:pStyle w:val="TAC"/>
              <w:rPr>
                <w:rFonts w:cs="Arial"/>
                <w:szCs w:val="18"/>
                <w:lang w:eastAsia="ja-JP"/>
              </w:rPr>
            </w:pPr>
          </w:p>
        </w:tc>
        <w:tc>
          <w:tcPr>
            <w:tcW w:w="1169" w:type="dxa"/>
            <w:vMerge/>
          </w:tcPr>
          <w:p w14:paraId="34224584" w14:textId="77777777" w:rsidR="007B0696" w:rsidRPr="00340914" w:rsidRDefault="007B0696" w:rsidP="007B0696">
            <w:pPr>
              <w:pStyle w:val="TAC"/>
              <w:rPr>
                <w:rFonts w:cs="Arial"/>
                <w:szCs w:val="18"/>
                <w:lang w:eastAsia="ja-JP"/>
              </w:rPr>
            </w:pPr>
          </w:p>
        </w:tc>
        <w:tc>
          <w:tcPr>
            <w:tcW w:w="1188" w:type="dxa"/>
            <w:vMerge w:val="restart"/>
          </w:tcPr>
          <w:p w14:paraId="34224585"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3422458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8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88"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34224589"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3422458A"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34224594" w14:textId="77777777" w:rsidTr="007B0696">
        <w:tc>
          <w:tcPr>
            <w:tcW w:w="1165" w:type="dxa"/>
            <w:vMerge/>
          </w:tcPr>
          <w:p w14:paraId="3422458C" w14:textId="77777777" w:rsidR="007B0696" w:rsidRPr="00340914" w:rsidRDefault="007B0696" w:rsidP="007B0696">
            <w:pPr>
              <w:pStyle w:val="TAC"/>
              <w:rPr>
                <w:rFonts w:cs="Arial"/>
                <w:szCs w:val="18"/>
                <w:lang w:eastAsia="ja-JP"/>
              </w:rPr>
            </w:pPr>
          </w:p>
        </w:tc>
        <w:tc>
          <w:tcPr>
            <w:tcW w:w="1169" w:type="dxa"/>
            <w:vMerge/>
          </w:tcPr>
          <w:p w14:paraId="3422458D" w14:textId="77777777" w:rsidR="007B0696" w:rsidRPr="00340914" w:rsidRDefault="007B0696" w:rsidP="007B0696">
            <w:pPr>
              <w:pStyle w:val="TAC"/>
              <w:rPr>
                <w:rFonts w:cs="Arial"/>
                <w:szCs w:val="18"/>
                <w:lang w:eastAsia="ja-JP"/>
              </w:rPr>
            </w:pPr>
          </w:p>
        </w:tc>
        <w:tc>
          <w:tcPr>
            <w:tcW w:w="1188" w:type="dxa"/>
            <w:vMerge/>
          </w:tcPr>
          <w:p w14:paraId="3422458E" w14:textId="77777777" w:rsidR="007B0696" w:rsidRPr="00340914" w:rsidRDefault="007B0696" w:rsidP="007B0696">
            <w:pPr>
              <w:pStyle w:val="TAC"/>
              <w:rPr>
                <w:rFonts w:cs="Arial"/>
                <w:szCs w:val="18"/>
                <w:lang w:eastAsia="ja-JP"/>
              </w:rPr>
            </w:pPr>
          </w:p>
        </w:tc>
        <w:tc>
          <w:tcPr>
            <w:tcW w:w="1760" w:type="dxa"/>
          </w:tcPr>
          <w:p w14:paraId="3422458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9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91"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34224592"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34224593"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34224595" w14:textId="77777777" w:rsidR="007B0696" w:rsidRPr="00340914" w:rsidRDefault="007B0696" w:rsidP="007B0696"/>
    <w:p w14:paraId="34224596"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3422459D"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3422459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3422459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34224599"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342245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3422459B"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342245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342245A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E"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F"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A0"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42245A1"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342245A2"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342245A3"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342245A4"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342245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342245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342245B1"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8"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9"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AA"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AB"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AC"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D"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E"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F"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0"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342245BB"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2"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3"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B4"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5"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B6"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7"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8"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9"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A"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342245C5"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C"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D"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BE"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F"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0"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1"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2"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3"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4"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342245CF"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6"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7"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C8"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C9"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A"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B"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C"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D"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E"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342245D0" w14:textId="77777777" w:rsidR="007B0696" w:rsidRPr="00340914" w:rsidRDefault="007B0696" w:rsidP="007B0696"/>
    <w:p w14:paraId="342245D1" w14:textId="77777777" w:rsidR="007B0696" w:rsidRPr="00340914" w:rsidRDefault="007B0696" w:rsidP="007B0696">
      <w:pPr>
        <w:pStyle w:val="Heading2"/>
      </w:pPr>
      <w:bookmarkStart w:id="4850" w:name="_Toc20997890"/>
      <w:bookmarkStart w:id="4851" w:name="_Toc29478569"/>
      <w:bookmarkStart w:id="4852" w:name="_Toc35933167"/>
      <w:bookmarkStart w:id="4853" w:name="_Toc35935455"/>
      <w:bookmarkStart w:id="4854" w:name="_Toc37163039"/>
      <w:bookmarkStart w:id="4855" w:name="_Toc37173367"/>
      <w:bookmarkStart w:id="4856" w:name="_Toc37173619"/>
      <w:bookmarkStart w:id="4857" w:name="_Toc44754175"/>
      <w:bookmarkStart w:id="4858" w:name="_Toc45825603"/>
      <w:bookmarkStart w:id="4859" w:name="_Toc45825855"/>
      <w:bookmarkStart w:id="4860" w:name="_Toc45826107"/>
      <w:bookmarkStart w:id="4861" w:name="_Toc45826359"/>
      <w:bookmarkStart w:id="4862" w:name="_Toc52466525"/>
      <w:bookmarkStart w:id="4863" w:name="_Toc66871572"/>
      <w:bookmarkStart w:id="4864" w:name="_Toc66872076"/>
      <w:bookmarkStart w:id="4865" w:name="_Toc75174195"/>
      <w:bookmarkStart w:id="4866" w:name="_Toc76497145"/>
      <w:bookmarkStart w:id="4867" w:name="_Toc82894332"/>
      <w:bookmarkStart w:id="4868" w:name="_Toc89683989"/>
      <w:bookmarkStart w:id="4869" w:name="_Toc98571414"/>
      <w:r w:rsidRPr="00340914">
        <w:t>8.6</w:t>
      </w:r>
      <w:r w:rsidRPr="00340914">
        <w:tab/>
        <w:t>Performance requirements for subslot-PUSCH</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342245D2" w14:textId="77777777" w:rsidR="007B0696" w:rsidRPr="00340914" w:rsidRDefault="007B0696" w:rsidP="007B0696">
      <w:pPr>
        <w:pStyle w:val="Heading3"/>
      </w:pPr>
      <w:bookmarkStart w:id="4870" w:name="_Toc20997891"/>
      <w:bookmarkStart w:id="4871" w:name="_Toc29478570"/>
      <w:bookmarkStart w:id="4872" w:name="_Toc35933168"/>
      <w:bookmarkStart w:id="4873" w:name="_Toc35935456"/>
      <w:bookmarkStart w:id="4874" w:name="_Toc37163040"/>
      <w:bookmarkStart w:id="4875" w:name="_Toc37173368"/>
      <w:bookmarkStart w:id="4876" w:name="_Toc37173620"/>
      <w:bookmarkStart w:id="4877" w:name="_Toc44754176"/>
      <w:bookmarkStart w:id="4878" w:name="_Toc45825604"/>
      <w:bookmarkStart w:id="4879" w:name="_Toc45825856"/>
      <w:bookmarkStart w:id="4880" w:name="_Toc45826108"/>
      <w:bookmarkStart w:id="4881" w:name="_Toc45826360"/>
      <w:bookmarkStart w:id="4882" w:name="_Toc52466526"/>
      <w:bookmarkStart w:id="4883" w:name="_Toc66871573"/>
      <w:bookmarkStart w:id="4884" w:name="_Toc66872077"/>
      <w:bookmarkStart w:id="4885" w:name="_Toc75174196"/>
      <w:bookmarkStart w:id="4886" w:name="_Toc76497146"/>
      <w:bookmarkStart w:id="4887" w:name="_Toc82894333"/>
      <w:bookmarkStart w:id="4888" w:name="_Toc89683990"/>
      <w:bookmarkStart w:id="4889" w:name="_Toc98571415"/>
      <w:r w:rsidRPr="00340914">
        <w:t>8.6.1</w:t>
      </w:r>
      <w:r w:rsidRPr="00340914">
        <w:tab/>
        <w:t>Requirements</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342245D3"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342245D4"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5D7" w14:textId="77777777" w:rsidTr="007B0696">
        <w:trPr>
          <w:jc w:val="center"/>
        </w:trPr>
        <w:tc>
          <w:tcPr>
            <w:tcW w:w="4503" w:type="dxa"/>
          </w:tcPr>
          <w:p w14:paraId="342245D5" w14:textId="77777777" w:rsidR="007B0696" w:rsidRPr="00340914" w:rsidRDefault="007B0696" w:rsidP="007B0696">
            <w:pPr>
              <w:pStyle w:val="TAH"/>
              <w:rPr>
                <w:rFonts w:cs="Arial"/>
              </w:rPr>
            </w:pPr>
            <w:r w:rsidRPr="00340914">
              <w:rPr>
                <w:rFonts w:cs="Arial"/>
              </w:rPr>
              <w:t>Parameter</w:t>
            </w:r>
          </w:p>
        </w:tc>
        <w:tc>
          <w:tcPr>
            <w:tcW w:w="3118" w:type="dxa"/>
          </w:tcPr>
          <w:p w14:paraId="342245D6" w14:textId="77777777" w:rsidR="007B0696" w:rsidRPr="00340914" w:rsidRDefault="007B0696" w:rsidP="007B0696">
            <w:pPr>
              <w:pStyle w:val="TAH"/>
              <w:rPr>
                <w:rFonts w:cs="Arial"/>
              </w:rPr>
            </w:pPr>
            <w:r w:rsidRPr="00340914">
              <w:rPr>
                <w:rFonts w:cs="Arial"/>
              </w:rPr>
              <w:t>Value</w:t>
            </w:r>
          </w:p>
        </w:tc>
      </w:tr>
      <w:tr w:rsidR="007B0696" w:rsidRPr="00340914" w14:paraId="342245DA" w14:textId="77777777" w:rsidTr="007B0696">
        <w:trPr>
          <w:jc w:val="center"/>
        </w:trPr>
        <w:tc>
          <w:tcPr>
            <w:tcW w:w="4503" w:type="dxa"/>
          </w:tcPr>
          <w:p w14:paraId="342245D8"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5D9" w14:textId="77777777" w:rsidR="007B0696" w:rsidRPr="00340914" w:rsidRDefault="007B0696" w:rsidP="007B0696">
            <w:pPr>
              <w:pStyle w:val="TAC"/>
              <w:rPr>
                <w:rFonts w:cs="Arial"/>
              </w:rPr>
            </w:pPr>
            <w:r w:rsidRPr="00340914">
              <w:rPr>
                <w:rFonts w:cs="Arial"/>
              </w:rPr>
              <w:t>4</w:t>
            </w:r>
          </w:p>
        </w:tc>
      </w:tr>
      <w:tr w:rsidR="007B0696" w:rsidRPr="00340914" w14:paraId="342245DD" w14:textId="77777777" w:rsidTr="007B0696">
        <w:trPr>
          <w:jc w:val="center"/>
        </w:trPr>
        <w:tc>
          <w:tcPr>
            <w:tcW w:w="4503" w:type="dxa"/>
          </w:tcPr>
          <w:p w14:paraId="342245DB" w14:textId="77777777" w:rsidR="007B0696" w:rsidRPr="00340914" w:rsidRDefault="007B0696" w:rsidP="007B0696">
            <w:pPr>
              <w:pStyle w:val="TAC"/>
              <w:rPr>
                <w:rFonts w:cs="Arial"/>
              </w:rPr>
            </w:pPr>
            <w:r w:rsidRPr="00340914">
              <w:rPr>
                <w:rFonts w:cs="Arial"/>
              </w:rPr>
              <w:t>RV sequence</w:t>
            </w:r>
          </w:p>
        </w:tc>
        <w:tc>
          <w:tcPr>
            <w:tcW w:w="3118" w:type="dxa"/>
          </w:tcPr>
          <w:p w14:paraId="342245DC" w14:textId="77777777" w:rsidR="007B0696" w:rsidRPr="00340914" w:rsidRDefault="007B0696" w:rsidP="007B0696">
            <w:pPr>
              <w:pStyle w:val="TAC"/>
              <w:rPr>
                <w:rFonts w:cs="Arial"/>
              </w:rPr>
            </w:pPr>
            <w:r w:rsidRPr="00340914">
              <w:rPr>
                <w:rFonts w:cs="Arial"/>
              </w:rPr>
              <w:t>0, 2, 3, 1, 0, 2, 3, 1</w:t>
            </w:r>
          </w:p>
        </w:tc>
      </w:tr>
      <w:tr w:rsidR="007B0696" w:rsidRPr="00340914" w14:paraId="342245E0" w14:textId="77777777" w:rsidTr="007B0696">
        <w:trPr>
          <w:jc w:val="center"/>
        </w:trPr>
        <w:tc>
          <w:tcPr>
            <w:tcW w:w="4503" w:type="dxa"/>
          </w:tcPr>
          <w:p w14:paraId="342245DE" w14:textId="77777777" w:rsidR="007B0696" w:rsidRPr="00340914" w:rsidRDefault="007B0696" w:rsidP="007B0696">
            <w:pPr>
              <w:pStyle w:val="TAC"/>
              <w:rPr>
                <w:rFonts w:cs="Arial"/>
              </w:rPr>
            </w:pPr>
            <w:r w:rsidRPr="00340914">
              <w:rPr>
                <w:rFonts w:cs="Arial"/>
              </w:rPr>
              <w:t>Number of HARQ processes</w:t>
            </w:r>
          </w:p>
        </w:tc>
        <w:tc>
          <w:tcPr>
            <w:tcW w:w="3118" w:type="dxa"/>
          </w:tcPr>
          <w:p w14:paraId="342245DF" w14:textId="77777777" w:rsidR="007B0696" w:rsidRPr="00340914" w:rsidRDefault="007B0696" w:rsidP="007B0696">
            <w:pPr>
              <w:pStyle w:val="TAC"/>
              <w:rPr>
                <w:rFonts w:cs="Arial"/>
              </w:rPr>
            </w:pPr>
            <w:r w:rsidRPr="00340914">
              <w:rPr>
                <w:rFonts w:cs="Arial"/>
              </w:rPr>
              <w:t>16</w:t>
            </w:r>
          </w:p>
        </w:tc>
      </w:tr>
    </w:tbl>
    <w:p w14:paraId="342245E1" w14:textId="77777777" w:rsidR="007B0696" w:rsidRPr="00340914" w:rsidRDefault="007B0696" w:rsidP="007B0696"/>
    <w:p w14:paraId="342245E2" w14:textId="77777777" w:rsidR="007B0696" w:rsidRPr="00340914" w:rsidRDefault="007B0696" w:rsidP="007B0696">
      <w:pPr>
        <w:pStyle w:val="Heading4"/>
      </w:pPr>
      <w:bookmarkStart w:id="4890" w:name="_Toc20997892"/>
      <w:bookmarkStart w:id="4891" w:name="_Toc29478571"/>
      <w:bookmarkStart w:id="4892" w:name="_Toc35933169"/>
      <w:bookmarkStart w:id="4893" w:name="_Toc35935457"/>
      <w:bookmarkStart w:id="4894" w:name="_Toc37163041"/>
      <w:bookmarkStart w:id="4895" w:name="_Toc37173369"/>
      <w:bookmarkStart w:id="4896" w:name="_Toc37173621"/>
      <w:bookmarkStart w:id="4897" w:name="_Toc44754177"/>
      <w:bookmarkStart w:id="4898" w:name="_Toc45825605"/>
      <w:bookmarkStart w:id="4899" w:name="_Toc45825857"/>
      <w:bookmarkStart w:id="4900" w:name="_Toc45826109"/>
      <w:bookmarkStart w:id="4901" w:name="_Toc45826361"/>
      <w:bookmarkStart w:id="4902" w:name="_Toc52466527"/>
      <w:bookmarkStart w:id="4903" w:name="_Toc66871574"/>
      <w:bookmarkStart w:id="4904" w:name="_Toc66872078"/>
      <w:bookmarkStart w:id="4905" w:name="_Toc75174197"/>
      <w:bookmarkStart w:id="4906" w:name="_Toc76497147"/>
      <w:bookmarkStart w:id="4907" w:name="_Toc82894334"/>
      <w:bookmarkStart w:id="4908" w:name="_Toc89683991"/>
      <w:bookmarkStart w:id="4909" w:name="_Toc98571416"/>
      <w:r w:rsidRPr="00340914">
        <w:t>8.6.1.1</w:t>
      </w:r>
      <w:r w:rsidRPr="00340914">
        <w:tab/>
        <w:t>Minimum requirements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342245E3"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342245E4"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5ED" w14:textId="77777777" w:rsidTr="007B0696">
        <w:trPr>
          <w:jc w:val="center"/>
        </w:trPr>
        <w:tc>
          <w:tcPr>
            <w:tcW w:w="1526" w:type="dxa"/>
          </w:tcPr>
          <w:p w14:paraId="342245E5"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5E6" w14:textId="77777777" w:rsidR="007B0696" w:rsidRPr="00340914" w:rsidRDefault="007B0696" w:rsidP="007B0696">
            <w:pPr>
              <w:pStyle w:val="TAH"/>
              <w:rPr>
                <w:rFonts w:cs="Arial"/>
              </w:rPr>
            </w:pPr>
            <w:r w:rsidRPr="00340914">
              <w:rPr>
                <w:rFonts w:cs="Arial"/>
              </w:rPr>
              <w:t>Number of RX antennas</w:t>
            </w:r>
          </w:p>
        </w:tc>
        <w:tc>
          <w:tcPr>
            <w:tcW w:w="1417" w:type="dxa"/>
          </w:tcPr>
          <w:p w14:paraId="342245E7" w14:textId="77777777" w:rsidR="007B0696" w:rsidRPr="00340914" w:rsidRDefault="007B0696" w:rsidP="007B0696">
            <w:pPr>
              <w:pStyle w:val="TAH"/>
              <w:rPr>
                <w:rFonts w:cs="Arial"/>
              </w:rPr>
            </w:pPr>
            <w:r w:rsidRPr="00340914">
              <w:rPr>
                <w:rFonts w:cs="Arial"/>
              </w:rPr>
              <w:t>Cyclic prefix</w:t>
            </w:r>
          </w:p>
        </w:tc>
        <w:tc>
          <w:tcPr>
            <w:tcW w:w="1418" w:type="dxa"/>
          </w:tcPr>
          <w:p w14:paraId="342245E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5E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5EA"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5EB" w14:textId="77777777" w:rsidR="007B0696" w:rsidRPr="00340914" w:rsidRDefault="007B0696" w:rsidP="007B0696">
            <w:pPr>
              <w:pStyle w:val="TAH"/>
              <w:rPr>
                <w:rFonts w:cs="Arial"/>
              </w:rPr>
            </w:pPr>
            <w:r w:rsidRPr="00340914">
              <w:rPr>
                <w:rFonts w:cs="Arial"/>
              </w:rPr>
              <w:t>SNR</w:t>
            </w:r>
          </w:p>
          <w:p w14:paraId="342245EC" w14:textId="77777777" w:rsidR="007B0696" w:rsidRPr="00340914" w:rsidRDefault="007B0696" w:rsidP="007B0696">
            <w:pPr>
              <w:pStyle w:val="TAH"/>
              <w:rPr>
                <w:rFonts w:cs="Arial"/>
              </w:rPr>
            </w:pPr>
            <w:r w:rsidRPr="00340914">
              <w:rPr>
                <w:rFonts w:cs="Arial"/>
              </w:rPr>
              <w:t>[dB]</w:t>
            </w:r>
          </w:p>
        </w:tc>
      </w:tr>
      <w:tr w:rsidR="007B0696" w:rsidRPr="00340914" w14:paraId="342245F5" w14:textId="77777777" w:rsidTr="007B0696">
        <w:trPr>
          <w:jc w:val="center"/>
        </w:trPr>
        <w:tc>
          <w:tcPr>
            <w:tcW w:w="1526" w:type="dxa"/>
            <w:vMerge w:val="restart"/>
          </w:tcPr>
          <w:p w14:paraId="342245EE"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5EF" w14:textId="77777777" w:rsidR="007B0696" w:rsidRPr="00340914" w:rsidRDefault="007B0696" w:rsidP="007B0696">
            <w:pPr>
              <w:pStyle w:val="TAC"/>
              <w:rPr>
                <w:rFonts w:cs="Arial"/>
              </w:rPr>
            </w:pPr>
            <w:r w:rsidRPr="00340914">
              <w:rPr>
                <w:rFonts w:cs="Arial"/>
              </w:rPr>
              <w:t>2</w:t>
            </w:r>
          </w:p>
        </w:tc>
        <w:tc>
          <w:tcPr>
            <w:tcW w:w="1417" w:type="dxa"/>
          </w:tcPr>
          <w:p w14:paraId="342245F0" w14:textId="77777777" w:rsidR="007B0696" w:rsidRPr="00340914" w:rsidRDefault="007B0696" w:rsidP="007B0696">
            <w:pPr>
              <w:pStyle w:val="TAL"/>
              <w:rPr>
                <w:rFonts w:cs="Arial"/>
              </w:rPr>
            </w:pPr>
            <w:r w:rsidRPr="00340914">
              <w:rPr>
                <w:rFonts w:cs="Arial"/>
              </w:rPr>
              <w:t>Normal</w:t>
            </w:r>
          </w:p>
        </w:tc>
        <w:tc>
          <w:tcPr>
            <w:tcW w:w="1418" w:type="dxa"/>
          </w:tcPr>
          <w:p w14:paraId="342245F1" w14:textId="77777777" w:rsidR="007B0696" w:rsidRPr="00340914" w:rsidRDefault="007B0696" w:rsidP="007B0696">
            <w:pPr>
              <w:pStyle w:val="TAL"/>
              <w:rPr>
                <w:rFonts w:cs="Arial"/>
              </w:rPr>
            </w:pPr>
            <w:r w:rsidRPr="00340914">
              <w:rPr>
                <w:rFonts w:cs="Arial"/>
              </w:rPr>
              <w:t>EPA 5Hz Low</w:t>
            </w:r>
          </w:p>
        </w:tc>
        <w:tc>
          <w:tcPr>
            <w:tcW w:w="1276" w:type="dxa"/>
          </w:tcPr>
          <w:p w14:paraId="342245F2" w14:textId="77777777" w:rsidR="007B0696" w:rsidRPr="00340914" w:rsidRDefault="007B0696" w:rsidP="007B0696">
            <w:pPr>
              <w:pStyle w:val="TAC"/>
              <w:rPr>
                <w:rFonts w:cs="Arial"/>
              </w:rPr>
            </w:pPr>
            <w:r w:rsidRPr="00340914">
              <w:rPr>
                <w:rFonts w:cs="Arial"/>
              </w:rPr>
              <w:t>A24-1</w:t>
            </w:r>
          </w:p>
        </w:tc>
        <w:tc>
          <w:tcPr>
            <w:tcW w:w="1275" w:type="dxa"/>
          </w:tcPr>
          <w:p w14:paraId="342245F3" w14:textId="77777777" w:rsidR="007B0696" w:rsidRPr="00340914" w:rsidRDefault="007B0696" w:rsidP="007B0696">
            <w:pPr>
              <w:pStyle w:val="TAC"/>
              <w:rPr>
                <w:rFonts w:cs="Arial"/>
              </w:rPr>
            </w:pPr>
            <w:r w:rsidRPr="00340914">
              <w:rPr>
                <w:rFonts w:cs="Arial"/>
              </w:rPr>
              <w:t>70%</w:t>
            </w:r>
          </w:p>
        </w:tc>
        <w:tc>
          <w:tcPr>
            <w:tcW w:w="1276" w:type="dxa"/>
          </w:tcPr>
          <w:p w14:paraId="342245F4" w14:textId="77777777" w:rsidR="007B0696" w:rsidRPr="00340914" w:rsidRDefault="007B0696" w:rsidP="007B0696">
            <w:pPr>
              <w:pStyle w:val="TAC"/>
              <w:rPr>
                <w:rFonts w:cs="Arial"/>
              </w:rPr>
            </w:pPr>
            <w:r w:rsidRPr="00340914">
              <w:rPr>
                <w:rFonts w:cs="Arial"/>
              </w:rPr>
              <w:t>12.2</w:t>
            </w:r>
          </w:p>
        </w:tc>
      </w:tr>
      <w:tr w:rsidR="007B0696" w:rsidRPr="00340914" w14:paraId="342245FD" w14:textId="77777777" w:rsidTr="007B0696">
        <w:trPr>
          <w:jc w:val="center"/>
        </w:trPr>
        <w:tc>
          <w:tcPr>
            <w:tcW w:w="1526" w:type="dxa"/>
            <w:vMerge/>
          </w:tcPr>
          <w:p w14:paraId="342245F6" w14:textId="77777777" w:rsidR="007B0696" w:rsidRPr="00340914" w:rsidRDefault="007B0696" w:rsidP="007B0696">
            <w:pPr>
              <w:pStyle w:val="TAC"/>
              <w:rPr>
                <w:rFonts w:cs="Arial"/>
              </w:rPr>
            </w:pPr>
          </w:p>
        </w:tc>
        <w:tc>
          <w:tcPr>
            <w:tcW w:w="1526" w:type="dxa"/>
          </w:tcPr>
          <w:p w14:paraId="342245F7" w14:textId="77777777" w:rsidR="007B0696" w:rsidRPr="00340914" w:rsidRDefault="007B0696" w:rsidP="007B0696">
            <w:pPr>
              <w:pStyle w:val="TAC"/>
              <w:rPr>
                <w:rFonts w:cs="Arial"/>
              </w:rPr>
            </w:pPr>
            <w:r w:rsidRPr="00340914">
              <w:rPr>
                <w:rFonts w:cs="Arial"/>
              </w:rPr>
              <w:t>4</w:t>
            </w:r>
          </w:p>
        </w:tc>
        <w:tc>
          <w:tcPr>
            <w:tcW w:w="1417" w:type="dxa"/>
          </w:tcPr>
          <w:p w14:paraId="342245F8" w14:textId="77777777" w:rsidR="007B0696" w:rsidRPr="00340914" w:rsidRDefault="007B0696" w:rsidP="007B0696">
            <w:pPr>
              <w:pStyle w:val="TAL"/>
              <w:rPr>
                <w:rFonts w:cs="Arial"/>
              </w:rPr>
            </w:pPr>
            <w:r w:rsidRPr="00340914">
              <w:rPr>
                <w:rFonts w:cs="Arial"/>
              </w:rPr>
              <w:t>Normal</w:t>
            </w:r>
          </w:p>
        </w:tc>
        <w:tc>
          <w:tcPr>
            <w:tcW w:w="1418" w:type="dxa"/>
          </w:tcPr>
          <w:p w14:paraId="342245F9" w14:textId="77777777" w:rsidR="007B0696" w:rsidRPr="00340914" w:rsidRDefault="007B0696" w:rsidP="007B0696">
            <w:pPr>
              <w:pStyle w:val="TAL"/>
              <w:rPr>
                <w:rFonts w:cs="Arial"/>
              </w:rPr>
            </w:pPr>
            <w:r w:rsidRPr="00340914">
              <w:rPr>
                <w:rFonts w:cs="Arial"/>
              </w:rPr>
              <w:t>EPA 5Hz Low</w:t>
            </w:r>
          </w:p>
        </w:tc>
        <w:tc>
          <w:tcPr>
            <w:tcW w:w="1276" w:type="dxa"/>
          </w:tcPr>
          <w:p w14:paraId="342245FA" w14:textId="77777777" w:rsidR="007B0696" w:rsidRPr="00340914" w:rsidRDefault="007B0696" w:rsidP="007B0696">
            <w:pPr>
              <w:pStyle w:val="TAC"/>
              <w:rPr>
                <w:rFonts w:cs="Arial"/>
              </w:rPr>
            </w:pPr>
            <w:r w:rsidRPr="00340914">
              <w:rPr>
                <w:rFonts w:cs="Arial"/>
              </w:rPr>
              <w:t>A24-1</w:t>
            </w:r>
          </w:p>
        </w:tc>
        <w:tc>
          <w:tcPr>
            <w:tcW w:w="1275" w:type="dxa"/>
          </w:tcPr>
          <w:p w14:paraId="342245FB" w14:textId="77777777" w:rsidR="007B0696" w:rsidRPr="00340914" w:rsidRDefault="007B0696" w:rsidP="007B0696">
            <w:pPr>
              <w:pStyle w:val="TAC"/>
              <w:rPr>
                <w:rFonts w:cs="Arial"/>
              </w:rPr>
            </w:pPr>
            <w:r w:rsidRPr="00340914">
              <w:rPr>
                <w:rFonts w:cs="Arial"/>
              </w:rPr>
              <w:t>70%</w:t>
            </w:r>
          </w:p>
        </w:tc>
        <w:tc>
          <w:tcPr>
            <w:tcW w:w="1276" w:type="dxa"/>
          </w:tcPr>
          <w:p w14:paraId="342245FC" w14:textId="77777777" w:rsidR="007B0696" w:rsidRPr="00340914" w:rsidRDefault="007B0696" w:rsidP="007B0696">
            <w:pPr>
              <w:pStyle w:val="TAC"/>
              <w:rPr>
                <w:rFonts w:cs="Arial"/>
              </w:rPr>
            </w:pPr>
            <w:r w:rsidRPr="00340914">
              <w:rPr>
                <w:rFonts w:cs="Arial"/>
              </w:rPr>
              <w:t>8.9</w:t>
            </w:r>
          </w:p>
        </w:tc>
      </w:tr>
    </w:tbl>
    <w:p w14:paraId="342245FE" w14:textId="77777777" w:rsidR="007B0696" w:rsidRPr="00340914" w:rsidRDefault="007B0696" w:rsidP="007B0696"/>
    <w:p w14:paraId="342245FF"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08" w14:textId="77777777" w:rsidTr="007B0696">
        <w:trPr>
          <w:jc w:val="center"/>
        </w:trPr>
        <w:tc>
          <w:tcPr>
            <w:tcW w:w="1526" w:type="dxa"/>
          </w:tcPr>
          <w:p w14:paraId="3422460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01" w14:textId="77777777" w:rsidR="007B0696" w:rsidRPr="00340914" w:rsidRDefault="007B0696" w:rsidP="007B0696">
            <w:pPr>
              <w:pStyle w:val="TAH"/>
              <w:rPr>
                <w:rFonts w:cs="Arial"/>
              </w:rPr>
            </w:pPr>
            <w:r w:rsidRPr="00340914">
              <w:rPr>
                <w:rFonts w:cs="Arial"/>
              </w:rPr>
              <w:t>Number of RX antennas</w:t>
            </w:r>
          </w:p>
        </w:tc>
        <w:tc>
          <w:tcPr>
            <w:tcW w:w="1417" w:type="dxa"/>
          </w:tcPr>
          <w:p w14:paraId="34224602" w14:textId="77777777" w:rsidR="007B0696" w:rsidRPr="00340914" w:rsidRDefault="007B0696" w:rsidP="007B0696">
            <w:pPr>
              <w:pStyle w:val="TAH"/>
              <w:rPr>
                <w:rFonts w:cs="Arial"/>
              </w:rPr>
            </w:pPr>
            <w:r w:rsidRPr="00340914">
              <w:rPr>
                <w:rFonts w:cs="Arial"/>
              </w:rPr>
              <w:t>Cyclic prefix</w:t>
            </w:r>
          </w:p>
        </w:tc>
        <w:tc>
          <w:tcPr>
            <w:tcW w:w="1418" w:type="dxa"/>
          </w:tcPr>
          <w:p w14:paraId="3422460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0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05"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06" w14:textId="77777777" w:rsidR="007B0696" w:rsidRPr="00340914" w:rsidRDefault="007B0696" w:rsidP="007B0696">
            <w:pPr>
              <w:pStyle w:val="TAH"/>
              <w:rPr>
                <w:rFonts w:cs="Arial"/>
              </w:rPr>
            </w:pPr>
            <w:r w:rsidRPr="00340914">
              <w:rPr>
                <w:rFonts w:cs="Arial"/>
              </w:rPr>
              <w:t>SNR</w:t>
            </w:r>
          </w:p>
          <w:p w14:paraId="34224607" w14:textId="77777777" w:rsidR="007B0696" w:rsidRPr="00340914" w:rsidRDefault="007B0696" w:rsidP="007B0696">
            <w:pPr>
              <w:pStyle w:val="TAH"/>
              <w:rPr>
                <w:rFonts w:cs="Arial"/>
              </w:rPr>
            </w:pPr>
            <w:r w:rsidRPr="00340914">
              <w:rPr>
                <w:rFonts w:cs="Arial"/>
              </w:rPr>
              <w:t>[dB]</w:t>
            </w:r>
          </w:p>
        </w:tc>
      </w:tr>
      <w:tr w:rsidR="007B0696" w:rsidRPr="00340914" w14:paraId="34224610" w14:textId="77777777" w:rsidTr="007B0696">
        <w:trPr>
          <w:jc w:val="center"/>
        </w:trPr>
        <w:tc>
          <w:tcPr>
            <w:tcW w:w="1526" w:type="dxa"/>
            <w:vMerge w:val="restart"/>
          </w:tcPr>
          <w:p w14:paraId="34224609"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0A" w14:textId="77777777" w:rsidR="007B0696" w:rsidRPr="00340914" w:rsidRDefault="007B0696" w:rsidP="007B0696">
            <w:pPr>
              <w:pStyle w:val="TAC"/>
              <w:rPr>
                <w:rFonts w:cs="Arial"/>
              </w:rPr>
            </w:pPr>
            <w:r w:rsidRPr="00340914">
              <w:rPr>
                <w:rFonts w:cs="Arial"/>
              </w:rPr>
              <w:t>2</w:t>
            </w:r>
          </w:p>
        </w:tc>
        <w:tc>
          <w:tcPr>
            <w:tcW w:w="1417" w:type="dxa"/>
          </w:tcPr>
          <w:p w14:paraId="3422460B" w14:textId="77777777" w:rsidR="007B0696" w:rsidRPr="00340914" w:rsidRDefault="007B0696" w:rsidP="007B0696">
            <w:pPr>
              <w:pStyle w:val="TAL"/>
              <w:rPr>
                <w:rFonts w:cs="Arial"/>
              </w:rPr>
            </w:pPr>
            <w:r w:rsidRPr="00340914">
              <w:rPr>
                <w:rFonts w:cs="Arial"/>
              </w:rPr>
              <w:t>Normal</w:t>
            </w:r>
          </w:p>
        </w:tc>
        <w:tc>
          <w:tcPr>
            <w:tcW w:w="1418" w:type="dxa"/>
          </w:tcPr>
          <w:p w14:paraId="3422460C" w14:textId="77777777" w:rsidR="007B0696" w:rsidRPr="00340914" w:rsidRDefault="007B0696" w:rsidP="007B0696">
            <w:pPr>
              <w:pStyle w:val="TAL"/>
              <w:rPr>
                <w:rFonts w:cs="Arial"/>
              </w:rPr>
            </w:pPr>
            <w:r w:rsidRPr="00340914">
              <w:rPr>
                <w:rFonts w:cs="Arial"/>
              </w:rPr>
              <w:t>EPA 5Hz Low</w:t>
            </w:r>
          </w:p>
        </w:tc>
        <w:tc>
          <w:tcPr>
            <w:tcW w:w="1276" w:type="dxa"/>
          </w:tcPr>
          <w:p w14:paraId="3422460D" w14:textId="77777777" w:rsidR="007B0696" w:rsidRPr="00340914" w:rsidRDefault="007B0696" w:rsidP="007B0696">
            <w:pPr>
              <w:pStyle w:val="TAC"/>
              <w:rPr>
                <w:rFonts w:cs="Arial"/>
              </w:rPr>
            </w:pPr>
            <w:r w:rsidRPr="00340914">
              <w:rPr>
                <w:rFonts w:cs="Arial"/>
              </w:rPr>
              <w:t>A24-2</w:t>
            </w:r>
          </w:p>
        </w:tc>
        <w:tc>
          <w:tcPr>
            <w:tcW w:w="1275" w:type="dxa"/>
          </w:tcPr>
          <w:p w14:paraId="3422460E" w14:textId="77777777" w:rsidR="007B0696" w:rsidRPr="00340914" w:rsidRDefault="007B0696" w:rsidP="007B0696">
            <w:pPr>
              <w:pStyle w:val="TAC"/>
              <w:rPr>
                <w:rFonts w:cs="Arial"/>
              </w:rPr>
            </w:pPr>
            <w:r w:rsidRPr="00340914">
              <w:rPr>
                <w:rFonts w:cs="Arial"/>
              </w:rPr>
              <w:t>70%</w:t>
            </w:r>
          </w:p>
        </w:tc>
        <w:tc>
          <w:tcPr>
            <w:tcW w:w="1276" w:type="dxa"/>
          </w:tcPr>
          <w:p w14:paraId="3422460F" w14:textId="77777777" w:rsidR="007B0696" w:rsidRPr="00340914" w:rsidRDefault="007B0696" w:rsidP="007B0696">
            <w:pPr>
              <w:pStyle w:val="TAC"/>
              <w:rPr>
                <w:rFonts w:cs="Arial"/>
              </w:rPr>
            </w:pPr>
            <w:r w:rsidRPr="00340914">
              <w:rPr>
                <w:rFonts w:cs="Arial"/>
              </w:rPr>
              <w:t>12.2</w:t>
            </w:r>
          </w:p>
        </w:tc>
      </w:tr>
      <w:tr w:rsidR="007B0696" w:rsidRPr="00340914" w14:paraId="34224618" w14:textId="77777777" w:rsidTr="007B0696">
        <w:trPr>
          <w:jc w:val="center"/>
        </w:trPr>
        <w:tc>
          <w:tcPr>
            <w:tcW w:w="1526" w:type="dxa"/>
            <w:vMerge/>
          </w:tcPr>
          <w:p w14:paraId="34224611" w14:textId="77777777" w:rsidR="007B0696" w:rsidRPr="00340914" w:rsidRDefault="007B0696" w:rsidP="007B0696">
            <w:pPr>
              <w:pStyle w:val="TAC"/>
              <w:rPr>
                <w:rFonts w:cs="Arial"/>
              </w:rPr>
            </w:pPr>
          </w:p>
        </w:tc>
        <w:tc>
          <w:tcPr>
            <w:tcW w:w="1526" w:type="dxa"/>
          </w:tcPr>
          <w:p w14:paraId="34224612" w14:textId="77777777" w:rsidR="007B0696" w:rsidRPr="00340914" w:rsidRDefault="007B0696" w:rsidP="007B0696">
            <w:pPr>
              <w:pStyle w:val="TAC"/>
              <w:rPr>
                <w:rFonts w:cs="Arial"/>
              </w:rPr>
            </w:pPr>
            <w:r w:rsidRPr="00340914">
              <w:rPr>
                <w:rFonts w:cs="Arial"/>
              </w:rPr>
              <w:t>4</w:t>
            </w:r>
          </w:p>
        </w:tc>
        <w:tc>
          <w:tcPr>
            <w:tcW w:w="1417" w:type="dxa"/>
          </w:tcPr>
          <w:p w14:paraId="34224613" w14:textId="77777777" w:rsidR="007B0696" w:rsidRPr="00340914" w:rsidRDefault="007B0696" w:rsidP="007B0696">
            <w:pPr>
              <w:pStyle w:val="TAL"/>
              <w:rPr>
                <w:rFonts w:cs="Arial"/>
              </w:rPr>
            </w:pPr>
            <w:r w:rsidRPr="00340914">
              <w:rPr>
                <w:rFonts w:cs="Arial"/>
              </w:rPr>
              <w:t>Normal</w:t>
            </w:r>
          </w:p>
        </w:tc>
        <w:tc>
          <w:tcPr>
            <w:tcW w:w="1418" w:type="dxa"/>
          </w:tcPr>
          <w:p w14:paraId="34224614" w14:textId="77777777" w:rsidR="007B0696" w:rsidRPr="00340914" w:rsidRDefault="007B0696" w:rsidP="007B0696">
            <w:pPr>
              <w:pStyle w:val="TAL"/>
              <w:rPr>
                <w:rFonts w:cs="Arial"/>
              </w:rPr>
            </w:pPr>
            <w:r w:rsidRPr="00340914">
              <w:rPr>
                <w:rFonts w:cs="Arial"/>
              </w:rPr>
              <w:t>EPA 5Hz Low</w:t>
            </w:r>
          </w:p>
        </w:tc>
        <w:tc>
          <w:tcPr>
            <w:tcW w:w="1276" w:type="dxa"/>
          </w:tcPr>
          <w:p w14:paraId="34224615" w14:textId="77777777" w:rsidR="007B0696" w:rsidRPr="00340914" w:rsidRDefault="007B0696" w:rsidP="007B0696">
            <w:pPr>
              <w:pStyle w:val="TAC"/>
              <w:rPr>
                <w:rFonts w:cs="Arial"/>
              </w:rPr>
            </w:pPr>
            <w:r w:rsidRPr="00340914">
              <w:rPr>
                <w:rFonts w:cs="Arial"/>
              </w:rPr>
              <w:t>A24-2</w:t>
            </w:r>
          </w:p>
        </w:tc>
        <w:tc>
          <w:tcPr>
            <w:tcW w:w="1275" w:type="dxa"/>
          </w:tcPr>
          <w:p w14:paraId="34224616" w14:textId="77777777" w:rsidR="007B0696" w:rsidRPr="00340914" w:rsidRDefault="007B0696" w:rsidP="007B0696">
            <w:pPr>
              <w:pStyle w:val="TAC"/>
              <w:rPr>
                <w:rFonts w:cs="Arial"/>
              </w:rPr>
            </w:pPr>
            <w:r w:rsidRPr="00340914">
              <w:rPr>
                <w:rFonts w:cs="Arial"/>
              </w:rPr>
              <w:t>70%</w:t>
            </w:r>
          </w:p>
        </w:tc>
        <w:tc>
          <w:tcPr>
            <w:tcW w:w="1276" w:type="dxa"/>
          </w:tcPr>
          <w:p w14:paraId="34224617" w14:textId="77777777" w:rsidR="007B0696" w:rsidRPr="00340914" w:rsidRDefault="007B0696" w:rsidP="007B0696">
            <w:pPr>
              <w:pStyle w:val="TAC"/>
              <w:rPr>
                <w:rFonts w:cs="Arial"/>
              </w:rPr>
            </w:pPr>
            <w:r w:rsidRPr="00340914">
              <w:rPr>
                <w:rFonts w:cs="Arial"/>
              </w:rPr>
              <w:t>8.9</w:t>
            </w:r>
          </w:p>
        </w:tc>
      </w:tr>
    </w:tbl>
    <w:p w14:paraId="34224619" w14:textId="77777777" w:rsidR="007B0696" w:rsidRPr="00340914" w:rsidRDefault="007B0696" w:rsidP="007B0696"/>
    <w:p w14:paraId="3422461A"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23" w14:textId="77777777" w:rsidTr="007B0696">
        <w:trPr>
          <w:jc w:val="center"/>
        </w:trPr>
        <w:tc>
          <w:tcPr>
            <w:tcW w:w="1526" w:type="dxa"/>
          </w:tcPr>
          <w:p w14:paraId="3422461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1C" w14:textId="77777777" w:rsidR="007B0696" w:rsidRPr="00340914" w:rsidRDefault="007B0696" w:rsidP="007B0696">
            <w:pPr>
              <w:pStyle w:val="TAH"/>
              <w:rPr>
                <w:rFonts w:cs="Arial"/>
              </w:rPr>
            </w:pPr>
            <w:r w:rsidRPr="00340914">
              <w:rPr>
                <w:rFonts w:cs="Arial"/>
              </w:rPr>
              <w:t>Number of RX antennas</w:t>
            </w:r>
          </w:p>
        </w:tc>
        <w:tc>
          <w:tcPr>
            <w:tcW w:w="1417" w:type="dxa"/>
          </w:tcPr>
          <w:p w14:paraId="3422461D" w14:textId="77777777" w:rsidR="007B0696" w:rsidRPr="00340914" w:rsidRDefault="007B0696" w:rsidP="007B0696">
            <w:pPr>
              <w:pStyle w:val="TAH"/>
              <w:rPr>
                <w:rFonts w:cs="Arial"/>
              </w:rPr>
            </w:pPr>
            <w:r w:rsidRPr="00340914">
              <w:rPr>
                <w:rFonts w:cs="Arial"/>
              </w:rPr>
              <w:t>Cyclic prefix</w:t>
            </w:r>
          </w:p>
        </w:tc>
        <w:tc>
          <w:tcPr>
            <w:tcW w:w="1418" w:type="dxa"/>
          </w:tcPr>
          <w:p w14:paraId="342246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1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20"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21" w14:textId="77777777" w:rsidR="007B0696" w:rsidRPr="00340914" w:rsidRDefault="007B0696" w:rsidP="007B0696">
            <w:pPr>
              <w:pStyle w:val="TAH"/>
              <w:rPr>
                <w:rFonts w:cs="Arial"/>
              </w:rPr>
            </w:pPr>
            <w:r w:rsidRPr="00340914">
              <w:rPr>
                <w:rFonts w:cs="Arial"/>
              </w:rPr>
              <w:t>SNR</w:t>
            </w:r>
          </w:p>
          <w:p w14:paraId="34224622" w14:textId="77777777" w:rsidR="007B0696" w:rsidRPr="00340914" w:rsidRDefault="007B0696" w:rsidP="007B0696">
            <w:pPr>
              <w:pStyle w:val="TAH"/>
              <w:rPr>
                <w:rFonts w:cs="Arial"/>
              </w:rPr>
            </w:pPr>
            <w:r w:rsidRPr="00340914">
              <w:rPr>
                <w:rFonts w:cs="Arial"/>
              </w:rPr>
              <w:t>[dB]</w:t>
            </w:r>
          </w:p>
        </w:tc>
      </w:tr>
      <w:tr w:rsidR="007B0696" w:rsidRPr="00340914" w14:paraId="3422462B" w14:textId="77777777" w:rsidTr="007B0696">
        <w:trPr>
          <w:jc w:val="center"/>
        </w:trPr>
        <w:tc>
          <w:tcPr>
            <w:tcW w:w="1526" w:type="dxa"/>
            <w:vMerge w:val="restart"/>
          </w:tcPr>
          <w:p w14:paraId="34224624"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25" w14:textId="77777777" w:rsidR="007B0696" w:rsidRPr="00340914" w:rsidRDefault="007B0696" w:rsidP="007B0696">
            <w:pPr>
              <w:pStyle w:val="TAC"/>
              <w:rPr>
                <w:rFonts w:cs="Arial"/>
              </w:rPr>
            </w:pPr>
            <w:r w:rsidRPr="00340914">
              <w:rPr>
                <w:rFonts w:cs="Arial"/>
              </w:rPr>
              <w:t>2</w:t>
            </w:r>
          </w:p>
        </w:tc>
        <w:tc>
          <w:tcPr>
            <w:tcW w:w="1417" w:type="dxa"/>
          </w:tcPr>
          <w:p w14:paraId="34224626" w14:textId="77777777" w:rsidR="007B0696" w:rsidRPr="00340914" w:rsidRDefault="007B0696" w:rsidP="007B0696">
            <w:pPr>
              <w:pStyle w:val="TAL"/>
              <w:rPr>
                <w:rFonts w:cs="Arial"/>
              </w:rPr>
            </w:pPr>
            <w:r w:rsidRPr="00340914">
              <w:rPr>
                <w:rFonts w:cs="Arial"/>
              </w:rPr>
              <w:t>Normal</w:t>
            </w:r>
          </w:p>
        </w:tc>
        <w:tc>
          <w:tcPr>
            <w:tcW w:w="1418" w:type="dxa"/>
          </w:tcPr>
          <w:p w14:paraId="34224627" w14:textId="77777777" w:rsidR="007B0696" w:rsidRPr="00340914" w:rsidRDefault="007B0696" w:rsidP="007B0696">
            <w:pPr>
              <w:pStyle w:val="TAL"/>
              <w:rPr>
                <w:rFonts w:cs="Arial"/>
              </w:rPr>
            </w:pPr>
            <w:r w:rsidRPr="00340914">
              <w:rPr>
                <w:rFonts w:cs="Arial"/>
              </w:rPr>
              <w:t>EPA 5Hz Low</w:t>
            </w:r>
          </w:p>
        </w:tc>
        <w:tc>
          <w:tcPr>
            <w:tcW w:w="1276" w:type="dxa"/>
          </w:tcPr>
          <w:p w14:paraId="34224628" w14:textId="77777777" w:rsidR="007B0696" w:rsidRPr="00340914" w:rsidRDefault="007B0696" w:rsidP="007B0696">
            <w:pPr>
              <w:pStyle w:val="TAC"/>
              <w:rPr>
                <w:rFonts w:cs="Arial"/>
              </w:rPr>
            </w:pPr>
            <w:r w:rsidRPr="00340914">
              <w:rPr>
                <w:rFonts w:cs="Arial"/>
              </w:rPr>
              <w:t>A24-3</w:t>
            </w:r>
          </w:p>
        </w:tc>
        <w:tc>
          <w:tcPr>
            <w:tcW w:w="1275" w:type="dxa"/>
          </w:tcPr>
          <w:p w14:paraId="34224629" w14:textId="77777777" w:rsidR="007B0696" w:rsidRPr="00340914" w:rsidRDefault="007B0696" w:rsidP="007B0696">
            <w:pPr>
              <w:pStyle w:val="TAC"/>
              <w:rPr>
                <w:rFonts w:cs="Arial"/>
              </w:rPr>
            </w:pPr>
            <w:r w:rsidRPr="00340914">
              <w:rPr>
                <w:rFonts w:cs="Arial"/>
              </w:rPr>
              <w:t>70%</w:t>
            </w:r>
          </w:p>
        </w:tc>
        <w:tc>
          <w:tcPr>
            <w:tcW w:w="1276" w:type="dxa"/>
          </w:tcPr>
          <w:p w14:paraId="3422462A" w14:textId="77777777" w:rsidR="007B0696" w:rsidRPr="00340914" w:rsidRDefault="007B0696" w:rsidP="007B0696">
            <w:pPr>
              <w:pStyle w:val="TAC"/>
              <w:rPr>
                <w:rFonts w:cs="Arial"/>
              </w:rPr>
            </w:pPr>
            <w:r w:rsidRPr="00340914">
              <w:rPr>
                <w:rFonts w:cs="Arial"/>
              </w:rPr>
              <w:t>12.2</w:t>
            </w:r>
          </w:p>
        </w:tc>
      </w:tr>
      <w:tr w:rsidR="007B0696" w:rsidRPr="00340914" w14:paraId="34224633" w14:textId="77777777" w:rsidTr="007B0696">
        <w:trPr>
          <w:jc w:val="center"/>
        </w:trPr>
        <w:tc>
          <w:tcPr>
            <w:tcW w:w="1526" w:type="dxa"/>
            <w:vMerge/>
          </w:tcPr>
          <w:p w14:paraId="3422462C" w14:textId="77777777" w:rsidR="007B0696" w:rsidRPr="00340914" w:rsidRDefault="007B0696" w:rsidP="007B0696">
            <w:pPr>
              <w:pStyle w:val="TAC"/>
              <w:rPr>
                <w:rFonts w:cs="Arial"/>
              </w:rPr>
            </w:pPr>
          </w:p>
        </w:tc>
        <w:tc>
          <w:tcPr>
            <w:tcW w:w="1526" w:type="dxa"/>
          </w:tcPr>
          <w:p w14:paraId="3422462D" w14:textId="77777777" w:rsidR="007B0696" w:rsidRPr="00340914" w:rsidRDefault="007B0696" w:rsidP="007B0696">
            <w:pPr>
              <w:pStyle w:val="TAC"/>
              <w:rPr>
                <w:rFonts w:cs="Arial"/>
              </w:rPr>
            </w:pPr>
            <w:r w:rsidRPr="00340914">
              <w:rPr>
                <w:rFonts w:cs="Arial"/>
              </w:rPr>
              <w:t>4</w:t>
            </w:r>
          </w:p>
        </w:tc>
        <w:tc>
          <w:tcPr>
            <w:tcW w:w="1417" w:type="dxa"/>
          </w:tcPr>
          <w:p w14:paraId="3422462E" w14:textId="77777777" w:rsidR="007B0696" w:rsidRPr="00340914" w:rsidRDefault="007B0696" w:rsidP="007B0696">
            <w:pPr>
              <w:pStyle w:val="TAL"/>
              <w:rPr>
                <w:rFonts w:cs="Arial"/>
              </w:rPr>
            </w:pPr>
            <w:r w:rsidRPr="00340914">
              <w:rPr>
                <w:rFonts w:cs="Arial"/>
              </w:rPr>
              <w:t>Normal</w:t>
            </w:r>
          </w:p>
        </w:tc>
        <w:tc>
          <w:tcPr>
            <w:tcW w:w="1418" w:type="dxa"/>
          </w:tcPr>
          <w:p w14:paraId="3422462F" w14:textId="77777777" w:rsidR="007B0696" w:rsidRPr="00340914" w:rsidRDefault="007B0696" w:rsidP="007B0696">
            <w:pPr>
              <w:pStyle w:val="TAL"/>
              <w:rPr>
                <w:rFonts w:cs="Arial"/>
              </w:rPr>
            </w:pPr>
            <w:r w:rsidRPr="00340914">
              <w:rPr>
                <w:rFonts w:cs="Arial"/>
              </w:rPr>
              <w:t>EPA 5Hz Low</w:t>
            </w:r>
          </w:p>
        </w:tc>
        <w:tc>
          <w:tcPr>
            <w:tcW w:w="1276" w:type="dxa"/>
          </w:tcPr>
          <w:p w14:paraId="34224630" w14:textId="77777777" w:rsidR="007B0696" w:rsidRPr="00340914" w:rsidRDefault="007B0696" w:rsidP="007B0696">
            <w:pPr>
              <w:pStyle w:val="TAC"/>
              <w:rPr>
                <w:rFonts w:cs="Arial"/>
              </w:rPr>
            </w:pPr>
            <w:r w:rsidRPr="00340914">
              <w:rPr>
                <w:rFonts w:cs="Arial"/>
              </w:rPr>
              <w:t>A24-3</w:t>
            </w:r>
          </w:p>
        </w:tc>
        <w:tc>
          <w:tcPr>
            <w:tcW w:w="1275" w:type="dxa"/>
          </w:tcPr>
          <w:p w14:paraId="34224631" w14:textId="77777777" w:rsidR="007B0696" w:rsidRPr="00340914" w:rsidRDefault="007B0696" w:rsidP="007B0696">
            <w:pPr>
              <w:pStyle w:val="TAC"/>
              <w:rPr>
                <w:rFonts w:cs="Arial"/>
              </w:rPr>
            </w:pPr>
            <w:r w:rsidRPr="00340914">
              <w:rPr>
                <w:rFonts w:cs="Arial"/>
              </w:rPr>
              <w:t>70%</w:t>
            </w:r>
          </w:p>
        </w:tc>
        <w:tc>
          <w:tcPr>
            <w:tcW w:w="1276" w:type="dxa"/>
          </w:tcPr>
          <w:p w14:paraId="34224632" w14:textId="77777777" w:rsidR="007B0696" w:rsidRPr="00340914" w:rsidRDefault="007B0696" w:rsidP="007B0696">
            <w:pPr>
              <w:pStyle w:val="TAC"/>
              <w:rPr>
                <w:rFonts w:cs="Arial"/>
              </w:rPr>
            </w:pPr>
            <w:r w:rsidRPr="00340914">
              <w:rPr>
                <w:rFonts w:cs="Arial"/>
              </w:rPr>
              <w:t>8.8</w:t>
            </w:r>
          </w:p>
        </w:tc>
      </w:tr>
    </w:tbl>
    <w:p w14:paraId="34224634" w14:textId="77777777" w:rsidR="007B0696" w:rsidRPr="00340914" w:rsidRDefault="007B0696" w:rsidP="007B0696"/>
    <w:p w14:paraId="34224635"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3E" w14:textId="77777777" w:rsidTr="007B0696">
        <w:trPr>
          <w:jc w:val="center"/>
        </w:trPr>
        <w:tc>
          <w:tcPr>
            <w:tcW w:w="1526" w:type="dxa"/>
          </w:tcPr>
          <w:p w14:paraId="342246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37" w14:textId="77777777" w:rsidR="007B0696" w:rsidRPr="00340914" w:rsidRDefault="007B0696" w:rsidP="007B0696">
            <w:pPr>
              <w:pStyle w:val="TAH"/>
              <w:rPr>
                <w:rFonts w:cs="Arial"/>
              </w:rPr>
            </w:pPr>
            <w:r w:rsidRPr="00340914">
              <w:rPr>
                <w:rFonts w:cs="Arial"/>
              </w:rPr>
              <w:t>Number of RX antennas</w:t>
            </w:r>
          </w:p>
        </w:tc>
        <w:tc>
          <w:tcPr>
            <w:tcW w:w="1417" w:type="dxa"/>
          </w:tcPr>
          <w:p w14:paraId="34224638" w14:textId="77777777" w:rsidR="007B0696" w:rsidRPr="00340914" w:rsidRDefault="007B0696" w:rsidP="007B0696">
            <w:pPr>
              <w:pStyle w:val="TAH"/>
              <w:rPr>
                <w:rFonts w:cs="Arial"/>
              </w:rPr>
            </w:pPr>
            <w:r w:rsidRPr="00340914">
              <w:rPr>
                <w:rFonts w:cs="Arial"/>
              </w:rPr>
              <w:t>Cyclic prefix</w:t>
            </w:r>
          </w:p>
        </w:tc>
        <w:tc>
          <w:tcPr>
            <w:tcW w:w="1418" w:type="dxa"/>
          </w:tcPr>
          <w:p w14:paraId="342246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3B"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3C" w14:textId="77777777" w:rsidR="007B0696" w:rsidRPr="00340914" w:rsidRDefault="007B0696" w:rsidP="007B0696">
            <w:pPr>
              <w:pStyle w:val="TAH"/>
              <w:rPr>
                <w:rFonts w:cs="Arial"/>
              </w:rPr>
            </w:pPr>
            <w:r w:rsidRPr="00340914">
              <w:rPr>
                <w:rFonts w:cs="Arial"/>
              </w:rPr>
              <w:t>SNR</w:t>
            </w:r>
          </w:p>
          <w:p w14:paraId="3422463D" w14:textId="77777777" w:rsidR="007B0696" w:rsidRPr="00340914" w:rsidRDefault="007B0696" w:rsidP="007B0696">
            <w:pPr>
              <w:pStyle w:val="TAH"/>
              <w:rPr>
                <w:rFonts w:cs="Arial"/>
              </w:rPr>
            </w:pPr>
            <w:r w:rsidRPr="00340914">
              <w:rPr>
                <w:rFonts w:cs="Arial"/>
              </w:rPr>
              <w:t>[dB]</w:t>
            </w:r>
          </w:p>
        </w:tc>
      </w:tr>
      <w:tr w:rsidR="007B0696" w:rsidRPr="00340914" w14:paraId="34224646" w14:textId="77777777" w:rsidTr="007B0696">
        <w:trPr>
          <w:jc w:val="center"/>
        </w:trPr>
        <w:tc>
          <w:tcPr>
            <w:tcW w:w="1526" w:type="dxa"/>
            <w:vMerge w:val="restart"/>
          </w:tcPr>
          <w:p w14:paraId="3422463F"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40" w14:textId="77777777" w:rsidR="007B0696" w:rsidRPr="00340914" w:rsidRDefault="007B0696" w:rsidP="007B0696">
            <w:pPr>
              <w:pStyle w:val="TAC"/>
              <w:rPr>
                <w:rFonts w:cs="Arial"/>
              </w:rPr>
            </w:pPr>
            <w:r w:rsidRPr="00340914">
              <w:rPr>
                <w:rFonts w:cs="Arial"/>
              </w:rPr>
              <w:t>2</w:t>
            </w:r>
          </w:p>
        </w:tc>
        <w:tc>
          <w:tcPr>
            <w:tcW w:w="1417" w:type="dxa"/>
          </w:tcPr>
          <w:p w14:paraId="34224641" w14:textId="77777777" w:rsidR="007B0696" w:rsidRPr="00340914" w:rsidRDefault="007B0696" w:rsidP="007B0696">
            <w:pPr>
              <w:pStyle w:val="TAL"/>
              <w:rPr>
                <w:rFonts w:cs="Arial"/>
              </w:rPr>
            </w:pPr>
            <w:r w:rsidRPr="00340914">
              <w:rPr>
                <w:rFonts w:cs="Arial"/>
              </w:rPr>
              <w:t>Normal</w:t>
            </w:r>
          </w:p>
        </w:tc>
        <w:tc>
          <w:tcPr>
            <w:tcW w:w="1418" w:type="dxa"/>
          </w:tcPr>
          <w:p w14:paraId="34224642" w14:textId="77777777" w:rsidR="007B0696" w:rsidRPr="00340914" w:rsidRDefault="007B0696" w:rsidP="007B0696">
            <w:pPr>
              <w:pStyle w:val="TAL"/>
              <w:rPr>
                <w:rFonts w:cs="Arial"/>
              </w:rPr>
            </w:pPr>
            <w:r w:rsidRPr="00340914">
              <w:rPr>
                <w:rFonts w:cs="Arial"/>
              </w:rPr>
              <w:t>EPA 5Hz Low</w:t>
            </w:r>
          </w:p>
        </w:tc>
        <w:tc>
          <w:tcPr>
            <w:tcW w:w="1276" w:type="dxa"/>
          </w:tcPr>
          <w:p w14:paraId="34224643" w14:textId="77777777" w:rsidR="007B0696" w:rsidRPr="00340914" w:rsidRDefault="007B0696" w:rsidP="007B0696">
            <w:pPr>
              <w:pStyle w:val="TAC"/>
              <w:rPr>
                <w:rFonts w:cs="Arial"/>
              </w:rPr>
            </w:pPr>
            <w:r w:rsidRPr="00340914">
              <w:rPr>
                <w:rFonts w:cs="Arial"/>
              </w:rPr>
              <w:t>A24-4</w:t>
            </w:r>
          </w:p>
        </w:tc>
        <w:tc>
          <w:tcPr>
            <w:tcW w:w="1275" w:type="dxa"/>
          </w:tcPr>
          <w:p w14:paraId="34224644" w14:textId="77777777" w:rsidR="007B0696" w:rsidRPr="00340914" w:rsidRDefault="007B0696" w:rsidP="007B0696">
            <w:pPr>
              <w:pStyle w:val="TAC"/>
              <w:rPr>
                <w:rFonts w:cs="Arial"/>
              </w:rPr>
            </w:pPr>
            <w:r w:rsidRPr="00340914">
              <w:rPr>
                <w:rFonts w:cs="Arial"/>
              </w:rPr>
              <w:t>70%</w:t>
            </w:r>
          </w:p>
        </w:tc>
        <w:tc>
          <w:tcPr>
            <w:tcW w:w="1276" w:type="dxa"/>
          </w:tcPr>
          <w:p w14:paraId="34224645" w14:textId="77777777" w:rsidR="007B0696" w:rsidRPr="00340914" w:rsidRDefault="007B0696" w:rsidP="007B0696">
            <w:pPr>
              <w:pStyle w:val="TAC"/>
              <w:rPr>
                <w:rFonts w:cs="Arial"/>
              </w:rPr>
            </w:pPr>
            <w:r w:rsidRPr="00340914">
              <w:rPr>
                <w:rFonts w:cs="Arial"/>
              </w:rPr>
              <w:t>12.4</w:t>
            </w:r>
          </w:p>
        </w:tc>
      </w:tr>
      <w:tr w:rsidR="007B0696" w:rsidRPr="00340914" w14:paraId="3422464E" w14:textId="77777777" w:rsidTr="007B0696">
        <w:trPr>
          <w:jc w:val="center"/>
        </w:trPr>
        <w:tc>
          <w:tcPr>
            <w:tcW w:w="1526" w:type="dxa"/>
            <w:vMerge/>
          </w:tcPr>
          <w:p w14:paraId="34224647" w14:textId="77777777" w:rsidR="007B0696" w:rsidRPr="00340914" w:rsidRDefault="007B0696" w:rsidP="007B0696">
            <w:pPr>
              <w:pStyle w:val="TAC"/>
              <w:rPr>
                <w:rFonts w:cs="Arial"/>
              </w:rPr>
            </w:pPr>
          </w:p>
        </w:tc>
        <w:tc>
          <w:tcPr>
            <w:tcW w:w="1526" w:type="dxa"/>
          </w:tcPr>
          <w:p w14:paraId="34224648" w14:textId="77777777" w:rsidR="007B0696" w:rsidRPr="00340914" w:rsidRDefault="007B0696" w:rsidP="007B0696">
            <w:pPr>
              <w:pStyle w:val="TAC"/>
              <w:rPr>
                <w:rFonts w:cs="Arial"/>
              </w:rPr>
            </w:pPr>
            <w:r w:rsidRPr="00340914">
              <w:rPr>
                <w:rFonts w:cs="Arial"/>
              </w:rPr>
              <w:t>4</w:t>
            </w:r>
          </w:p>
        </w:tc>
        <w:tc>
          <w:tcPr>
            <w:tcW w:w="1417" w:type="dxa"/>
          </w:tcPr>
          <w:p w14:paraId="34224649" w14:textId="77777777" w:rsidR="007B0696" w:rsidRPr="00340914" w:rsidRDefault="007B0696" w:rsidP="007B0696">
            <w:pPr>
              <w:pStyle w:val="TAL"/>
              <w:rPr>
                <w:rFonts w:cs="Arial"/>
              </w:rPr>
            </w:pPr>
            <w:r w:rsidRPr="00340914">
              <w:rPr>
                <w:rFonts w:cs="Arial"/>
              </w:rPr>
              <w:t>Normal</w:t>
            </w:r>
          </w:p>
        </w:tc>
        <w:tc>
          <w:tcPr>
            <w:tcW w:w="1418" w:type="dxa"/>
          </w:tcPr>
          <w:p w14:paraId="3422464A" w14:textId="77777777" w:rsidR="007B0696" w:rsidRPr="00340914" w:rsidRDefault="007B0696" w:rsidP="007B0696">
            <w:pPr>
              <w:pStyle w:val="TAL"/>
              <w:rPr>
                <w:rFonts w:cs="Arial"/>
              </w:rPr>
            </w:pPr>
            <w:r w:rsidRPr="00340914">
              <w:rPr>
                <w:rFonts w:cs="Arial"/>
              </w:rPr>
              <w:t>EPA 5Hz Low</w:t>
            </w:r>
          </w:p>
        </w:tc>
        <w:tc>
          <w:tcPr>
            <w:tcW w:w="1276" w:type="dxa"/>
          </w:tcPr>
          <w:p w14:paraId="3422464B" w14:textId="77777777" w:rsidR="007B0696" w:rsidRPr="00340914" w:rsidRDefault="007B0696" w:rsidP="007B0696">
            <w:pPr>
              <w:pStyle w:val="TAC"/>
              <w:rPr>
                <w:rFonts w:cs="Arial"/>
              </w:rPr>
            </w:pPr>
            <w:r w:rsidRPr="00340914">
              <w:rPr>
                <w:rFonts w:cs="Arial"/>
              </w:rPr>
              <w:t>A24-4</w:t>
            </w:r>
          </w:p>
        </w:tc>
        <w:tc>
          <w:tcPr>
            <w:tcW w:w="1275" w:type="dxa"/>
          </w:tcPr>
          <w:p w14:paraId="3422464C" w14:textId="77777777" w:rsidR="007B0696" w:rsidRPr="00340914" w:rsidRDefault="007B0696" w:rsidP="007B0696">
            <w:pPr>
              <w:pStyle w:val="TAC"/>
              <w:rPr>
                <w:rFonts w:cs="Arial"/>
              </w:rPr>
            </w:pPr>
            <w:r w:rsidRPr="00340914">
              <w:rPr>
                <w:rFonts w:cs="Arial"/>
              </w:rPr>
              <w:t>70%</w:t>
            </w:r>
          </w:p>
        </w:tc>
        <w:tc>
          <w:tcPr>
            <w:tcW w:w="1276" w:type="dxa"/>
          </w:tcPr>
          <w:p w14:paraId="3422464D" w14:textId="77777777" w:rsidR="007B0696" w:rsidRPr="00340914" w:rsidRDefault="007B0696" w:rsidP="007B0696">
            <w:pPr>
              <w:pStyle w:val="TAC"/>
              <w:rPr>
                <w:rFonts w:cs="Arial"/>
              </w:rPr>
            </w:pPr>
            <w:r w:rsidRPr="00340914">
              <w:rPr>
                <w:rFonts w:cs="Arial"/>
              </w:rPr>
              <w:t>9.1</w:t>
            </w:r>
          </w:p>
        </w:tc>
      </w:tr>
    </w:tbl>
    <w:p w14:paraId="3422464F" w14:textId="77777777" w:rsidR="007B0696" w:rsidRPr="00340914" w:rsidRDefault="007B0696" w:rsidP="007B0696"/>
    <w:p w14:paraId="34224650" w14:textId="77777777" w:rsidR="007B0696" w:rsidRPr="00340914" w:rsidRDefault="007B0696" w:rsidP="007B0696">
      <w:pPr>
        <w:pStyle w:val="Heading2"/>
      </w:pPr>
      <w:bookmarkStart w:id="4910" w:name="_Toc20997893"/>
      <w:bookmarkStart w:id="4911" w:name="_Toc29478572"/>
      <w:bookmarkStart w:id="4912" w:name="_Toc35933170"/>
      <w:bookmarkStart w:id="4913" w:name="_Toc35935458"/>
      <w:bookmarkStart w:id="4914" w:name="_Toc37163042"/>
      <w:bookmarkStart w:id="4915" w:name="_Toc37173370"/>
      <w:bookmarkStart w:id="4916" w:name="_Toc37173622"/>
      <w:bookmarkStart w:id="4917" w:name="_Toc44754178"/>
      <w:bookmarkStart w:id="4918" w:name="_Toc45825606"/>
      <w:bookmarkStart w:id="4919" w:name="_Toc45825858"/>
      <w:bookmarkStart w:id="4920" w:name="_Toc45826110"/>
      <w:bookmarkStart w:id="4921" w:name="_Toc45826362"/>
      <w:bookmarkStart w:id="4922" w:name="_Toc52466528"/>
      <w:bookmarkStart w:id="4923" w:name="_Toc66871575"/>
      <w:bookmarkStart w:id="4924" w:name="_Toc66872079"/>
      <w:bookmarkStart w:id="4925" w:name="_Toc75174198"/>
      <w:bookmarkStart w:id="4926" w:name="_Toc76497148"/>
      <w:bookmarkStart w:id="4927" w:name="_Toc82894335"/>
      <w:bookmarkStart w:id="4928" w:name="_Toc89683992"/>
      <w:bookmarkStart w:id="4929" w:name="_Toc98571417"/>
      <w:r w:rsidRPr="00340914">
        <w:t>8.7</w:t>
      </w:r>
      <w:r w:rsidRPr="00340914">
        <w:tab/>
        <w:t>Performance requirements for SPUCCH</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34224651" w14:textId="77777777" w:rsidR="007B0696" w:rsidRPr="00340914" w:rsidRDefault="007B0696" w:rsidP="007B0696">
      <w:pPr>
        <w:pStyle w:val="Heading3"/>
      </w:pPr>
      <w:bookmarkStart w:id="4930" w:name="_Toc20997894"/>
      <w:bookmarkStart w:id="4931" w:name="_Toc29478573"/>
      <w:bookmarkStart w:id="4932" w:name="_Toc35933171"/>
      <w:bookmarkStart w:id="4933" w:name="_Toc35935459"/>
      <w:bookmarkStart w:id="4934" w:name="_Toc37163043"/>
      <w:bookmarkStart w:id="4935" w:name="_Toc37173371"/>
      <w:bookmarkStart w:id="4936" w:name="_Toc37173623"/>
      <w:bookmarkStart w:id="4937" w:name="_Toc44754179"/>
      <w:bookmarkStart w:id="4938" w:name="_Toc45825607"/>
      <w:bookmarkStart w:id="4939" w:name="_Toc45825859"/>
      <w:bookmarkStart w:id="4940" w:name="_Toc45826111"/>
      <w:bookmarkStart w:id="4941" w:name="_Toc45826363"/>
      <w:bookmarkStart w:id="4942" w:name="_Toc52466529"/>
      <w:bookmarkStart w:id="4943" w:name="_Toc66871576"/>
      <w:bookmarkStart w:id="4944" w:name="_Toc66872080"/>
      <w:bookmarkStart w:id="4945" w:name="_Toc75174199"/>
      <w:bookmarkStart w:id="4946" w:name="_Toc76497149"/>
      <w:bookmarkStart w:id="4947" w:name="_Toc82894336"/>
      <w:bookmarkStart w:id="4948" w:name="_Toc89683993"/>
      <w:bookmarkStart w:id="4949" w:name="_Toc98571418"/>
      <w:r w:rsidRPr="00340914">
        <w:t>8.7.1</w:t>
      </w:r>
      <w:r w:rsidRPr="00340914">
        <w:tab/>
        <w:t>ACK missed detection requirements for single user SPUCCH format 1a</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34224652" w14:textId="77777777" w:rsidR="007B0696" w:rsidRPr="00340914" w:rsidRDefault="007B0696" w:rsidP="007B0696">
      <w:r w:rsidRPr="00340914">
        <w:t>The ACK missed detection probability is the probability of not detecting an ACK when an ACK was sent.</w:t>
      </w:r>
    </w:p>
    <w:p w14:paraId="34224653" w14:textId="77777777" w:rsidR="007B0696" w:rsidRPr="00340914" w:rsidRDefault="007B0696" w:rsidP="007B0696">
      <w:pPr>
        <w:pStyle w:val="Heading4"/>
      </w:pPr>
      <w:bookmarkStart w:id="4950" w:name="_Toc20997895"/>
      <w:bookmarkStart w:id="4951" w:name="_Toc29478574"/>
      <w:bookmarkStart w:id="4952" w:name="_Toc35933172"/>
      <w:bookmarkStart w:id="4953" w:name="_Toc35935460"/>
      <w:bookmarkStart w:id="4954" w:name="_Toc37163044"/>
      <w:bookmarkStart w:id="4955" w:name="_Toc37173372"/>
      <w:bookmarkStart w:id="4956" w:name="_Toc37173624"/>
      <w:bookmarkStart w:id="4957" w:name="_Toc44754180"/>
      <w:bookmarkStart w:id="4958" w:name="_Toc45825608"/>
      <w:bookmarkStart w:id="4959" w:name="_Toc45825860"/>
      <w:bookmarkStart w:id="4960" w:name="_Toc45826112"/>
      <w:bookmarkStart w:id="4961" w:name="_Toc45826364"/>
      <w:bookmarkStart w:id="4962" w:name="_Toc52466530"/>
      <w:bookmarkStart w:id="4963" w:name="_Toc66871577"/>
      <w:bookmarkStart w:id="4964" w:name="_Toc66872081"/>
      <w:bookmarkStart w:id="4965" w:name="_Toc75174200"/>
      <w:bookmarkStart w:id="4966" w:name="_Toc76497150"/>
      <w:bookmarkStart w:id="4967" w:name="_Toc82894337"/>
      <w:bookmarkStart w:id="4968" w:name="_Toc89683994"/>
      <w:bookmarkStart w:id="4969" w:name="_Toc98571419"/>
      <w:r w:rsidRPr="00340914">
        <w:t>8.7.1.1</w:t>
      </w:r>
      <w:r w:rsidRPr="00340914">
        <w:tab/>
        <w:t>Minimum requirements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34224654" w14:textId="77777777" w:rsidR="007B0696" w:rsidRPr="00340914" w:rsidRDefault="007B0696" w:rsidP="007B0696">
      <w:r w:rsidRPr="00340914">
        <w:t>The ACK missed detection probability shall not exceed 1% at the SNR given in Table 8.7.1.1-1.</w:t>
      </w:r>
    </w:p>
    <w:p w14:paraId="34224655"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3422465C" w14:textId="77777777" w:rsidTr="007B0696">
        <w:tc>
          <w:tcPr>
            <w:tcW w:w="1007" w:type="dxa"/>
            <w:vMerge w:val="restart"/>
          </w:tcPr>
          <w:p w14:paraId="34224656"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34224657" w14:textId="77777777" w:rsidR="007B0696" w:rsidRPr="00340914" w:rsidRDefault="007B0696" w:rsidP="007B0696">
            <w:pPr>
              <w:pStyle w:val="TAH"/>
            </w:pPr>
            <w:r w:rsidRPr="00340914">
              <w:t>Number of RX antennas</w:t>
            </w:r>
          </w:p>
        </w:tc>
        <w:tc>
          <w:tcPr>
            <w:tcW w:w="991" w:type="dxa"/>
            <w:vMerge w:val="restart"/>
          </w:tcPr>
          <w:p w14:paraId="34224658" w14:textId="77777777" w:rsidR="007B0696" w:rsidRPr="00340914" w:rsidRDefault="007B0696" w:rsidP="007B0696">
            <w:pPr>
              <w:pStyle w:val="TAH"/>
            </w:pPr>
            <w:r w:rsidRPr="00340914">
              <w:t>Cyclic Prefix</w:t>
            </w:r>
          </w:p>
        </w:tc>
        <w:tc>
          <w:tcPr>
            <w:tcW w:w="1412" w:type="dxa"/>
            <w:vMerge w:val="restart"/>
          </w:tcPr>
          <w:p w14:paraId="34224659"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3422465A"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3422465B" w14:textId="77777777" w:rsidR="007B0696" w:rsidRPr="00340914" w:rsidRDefault="007B0696" w:rsidP="007B0696">
            <w:pPr>
              <w:pStyle w:val="TAH"/>
            </w:pPr>
            <w:r w:rsidRPr="00340914">
              <w:t>Channel Bandwidth / SNR [dB]</w:t>
            </w:r>
          </w:p>
        </w:tc>
      </w:tr>
      <w:tr w:rsidR="007B0696" w:rsidRPr="00340914" w14:paraId="34224665" w14:textId="77777777" w:rsidTr="007B0696">
        <w:tc>
          <w:tcPr>
            <w:tcW w:w="1007" w:type="dxa"/>
            <w:vMerge/>
            <w:tcBorders>
              <w:bottom w:val="single" w:sz="4" w:space="0" w:color="auto"/>
            </w:tcBorders>
          </w:tcPr>
          <w:p w14:paraId="3422465D" w14:textId="77777777" w:rsidR="007B0696" w:rsidRPr="00340914" w:rsidRDefault="007B0696" w:rsidP="007B0696">
            <w:pPr>
              <w:pStyle w:val="TAH"/>
            </w:pPr>
          </w:p>
        </w:tc>
        <w:tc>
          <w:tcPr>
            <w:tcW w:w="1007" w:type="dxa"/>
            <w:vMerge/>
            <w:tcBorders>
              <w:bottom w:val="single" w:sz="4" w:space="0" w:color="auto"/>
            </w:tcBorders>
          </w:tcPr>
          <w:p w14:paraId="3422465E" w14:textId="77777777" w:rsidR="007B0696" w:rsidRPr="00340914" w:rsidRDefault="007B0696" w:rsidP="007B0696">
            <w:pPr>
              <w:pStyle w:val="TAH"/>
            </w:pPr>
          </w:p>
        </w:tc>
        <w:tc>
          <w:tcPr>
            <w:tcW w:w="991" w:type="dxa"/>
            <w:vMerge/>
            <w:tcBorders>
              <w:bottom w:val="single" w:sz="4" w:space="0" w:color="auto"/>
            </w:tcBorders>
          </w:tcPr>
          <w:p w14:paraId="3422465F" w14:textId="77777777" w:rsidR="007B0696" w:rsidRPr="00340914" w:rsidRDefault="007B0696" w:rsidP="007B0696">
            <w:pPr>
              <w:pStyle w:val="TAH"/>
            </w:pPr>
          </w:p>
        </w:tc>
        <w:tc>
          <w:tcPr>
            <w:tcW w:w="1412" w:type="dxa"/>
            <w:vMerge/>
          </w:tcPr>
          <w:p w14:paraId="34224660" w14:textId="77777777" w:rsidR="007B0696" w:rsidRPr="00340914" w:rsidRDefault="007B0696" w:rsidP="007B0696">
            <w:pPr>
              <w:pStyle w:val="TAH"/>
            </w:pPr>
          </w:p>
        </w:tc>
        <w:tc>
          <w:tcPr>
            <w:tcW w:w="1271" w:type="dxa"/>
            <w:vAlign w:val="center"/>
          </w:tcPr>
          <w:p w14:paraId="34224661" w14:textId="77777777" w:rsidR="007B0696" w:rsidRPr="00340914" w:rsidRDefault="007B0696" w:rsidP="007B0696">
            <w:pPr>
              <w:pStyle w:val="TAH"/>
            </w:pPr>
            <w:r w:rsidRPr="00340914">
              <w:t>5 MHz</w:t>
            </w:r>
          </w:p>
        </w:tc>
        <w:tc>
          <w:tcPr>
            <w:tcW w:w="1530" w:type="dxa"/>
            <w:vAlign w:val="center"/>
          </w:tcPr>
          <w:p w14:paraId="34224662" w14:textId="77777777" w:rsidR="007B0696" w:rsidRPr="00340914" w:rsidRDefault="007B0696" w:rsidP="007B0696">
            <w:pPr>
              <w:pStyle w:val="TAH"/>
            </w:pPr>
            <w:r w:rsidRPr="00340914">
              <w:t>10 MHz</w:t>
            </w:r>
          </w:p>
        </w:tc>
        <w:tc>
          <w:tcPr>
            <w:tcW w:w="1080" w:type="dxa"/>
            <w:vAlign w:val="center"/>
          </w:tcPr>
          <w:p w14:paraId="34224663" w14:textId="77777777" w:rsidR="007B0696" w:rsidRPr="00340914" w:rsidRDefault="007B0696" w:rsidP="007B0696">
            <w:pPr>
              <w:pStyle w:val="TAH"/>
            </w:pPr>
            <w:r w:rsidRPr="00340914">
              <w:t>15 MHz</w:t>
            </w:r>
          </w:p>
        </w:tc>
        <w:tc>
          <w:tcPr>
            <w:tcW w:w="1260" w:type="dxa"/>
            <w:vAlign w:val="center"/>
          </w:tcPr>
          <w:p w14:paraId="34224664" w14:textId="77777777" w:rsidR="007B0696" w:rsidRPr="00340914" w:rsidRDefault="007B0696" w:rsidP="007B0696">
            <w:pPr>
              <w:pStyle w:val="TAH"/>
            </w:pPr>
            <w:r w:rsidRPr="00340914">
              <w:t>20 MHz</w:t>
            </w:r>
          </w:p>
        </w:tc>
      </w:tr>
      <w:tr w:rsidR="007B0696" w:rsidRPr="00340914" w14:paraId="3422466E" w14:textId="77777777" w:rsidTr="007B0696">
        <w:tc>
          <w:tcPr>
            <w:tcW w:w="1007" w:type="dxa"/>
            <w:vMerge w:val="restart"/>
          </w:tcPr>
          <w:p w14:paraId="34224666" w14:textId="77777777" w:rsidR="007B0696" w:rsidRPr="00340914" w:rsidRDefault="007B0696" w:rsidP="007B0696">
            <w:pPr>
              <w:pStyle w:val="TAC"/>
            </w:pPr>
            <w:r w:rsidRPr="00340914">
              <w:t>1</w:t>
            </w:r>
          </w:p>
        </w:tc>
        <w:tc>
          <w:tcPr>
            <w:tcW w:w="1007" w:type="dxa"/>
          </w:tcPr>
          <w:p w14:paraId="34224667" w14:textId="77777777" w:rsidR="007B0696" w:rsidRPr="00340914" w:rsidRDefault="007B0696" w:rsidP="007B0696">
            <w:pPr>
              <w:pStyle w:val="TAC"/>
            </w:pPr>
            <w:r w:rsidRPr="00340914">
              <w:t>2</w:t>
            </w:r>
          </w:p>
        </w:tc>
        <w:tc>
          <w:tcPr>
            <w:tcW w:w="991" w:type="dxa"/>
          </w:tcPr>
          <w:p w14:paraId="34224668" w14:textId="77777777" w:rsidR="007B0696" w:rsidRPr="00340914" w:rsidRDefault="007B0696" w:rsidP="007B0696">
            <w:pPr>
              <w:pStyle w:val="TAC"/>
            </w:pPr>
            <w:r w:rsidRPr="00340914">
              <w:t>Normal</w:t>
            </w:r>
          </w:p>
        </w:tc>
        <w:tc>
          <w:tcPr>
            <w:tcW w:w="1412" w:type="dxa"/>
          </w:tcPr>
          <w:p w14:paraId="34224669"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6A" w14:textId="77777777" w:rsidR="007B0696" w:rsidRPr="00340914" w:rsidRDefault="007B0696" w:rsidP="007B0696">
            <w:pPr>
              <w:pStyle w:val="TAC"/>
            </w:pPr>
            <w:r w:rsidRPr="00340914">
              <w:t>3.7</w:t>
            </w:r>
          </w:p>
        </w:tc>
        <w:tc>
          <w:tcPr>
            <w:tcW w:w="1530" w:type="dxa"/>
          </w:tcPr>
          <w:p w14:paraId="3422466B" w14:textId="77777777" w:rsidR="007B0696" w:rsidRPr="00340914" w:rsidRDefault="007B0696" w:rsidP="007B0696">
            <w:pPr>
              <w:pStyle w:val="TAC"/>
            </w:pPr>
            <w:r w:rsidRPr="00340914">
              <w:t>3.6</w:t>
            </w:r>
          </w:p>
        </w:tc>
        <w:tc>
          <w:tcPr>
            <w:tcW w:w="1080" w:type="dxa"/>
          </w:tcPr>
          <w:p w14:paraId="3422466C" w14:textId="77777777" w:rsidR="007B0696" w:rsidRPr="00340914" w:rsidRDefault="007B0696" w:rsidP="007B0696">
            <w:pPr>
              <w:pStyle w:val="TAC"/>
            </w:pPr>
            <w:r w:rsidRPr="00340914">
              <w:t>3.8</w:t>
            </w:r>
          </w:p>
        </w:tc>
        <w:tc>
          <w:tcPr>
            <w:tcW w:w="1260" w:type="dxa"/>
          </w:tcPr>
          <w:p w14:paraId="3422466D" w14:textId="77777777" w:rsidR="007B0696" w:rsidRPr="00340914" w:rsidRDefault="007B0696" w:rsidP="007B0696">
            <w:pPr>
              <w:pStyle w:val="TAC"/>
            </w:pPr>
            <w:r w:rsidRPr="00340914">
              <w:t>3.8</w:t>
            </w:r>
          </w:p>
        </w:tc>
      </w:tr>
      <w:tr w:rsidR="007B0696" w:rsidRPr="00340914" w14:paraId="34224677" w14:textId="77777777" w:rsidTr="007B0696">
        <w:tc>
          <w:tcPr>
            <w:tcW w:w="1007" w:type="dxa"/>
            <w:vMerge/>
          </w:tcPr>
          <w:p w14:paraId="3422466F" w14:textId="77777777" w:rsidR="007B0696" w:rsidRPr="00340914" w:rsidRDefault="007B0696" w:rsidP="007B0696">
            <w:pPr>
              <w:pStyle w:val="TAC"/>
            </w:pPr>
          </w:p>
        </w:tc>
        <w:tc>
          <w:tcPr>
            <w:tcW w:w="1007" w:type="dxa"/>
          </w:tcPr>
          <w:p w14:paraId="34224670" w14:textId="77777777" w:rsidR="007B0696" w:rsidRPr="00340914" w:rsidRDefault="007B0696" w:rsidP="007B0696">
            <w:pPr>
              <w:pStyle w:val="TAC"/>
            </w:pPr>
            <w:r w:rsidRPr="00340914">
              <w:t>4</w:t>
            </w:r>
          </w:p>
        </w:tc>
        <w:tc>
          <w:tcPr>
            <w:tcW w:w="991" w:type="dxa"/>
          </w:tcPr>
          <w:p w14:paraId="34224671" w14:textId="77777777" w:rsidR="007B0696" w:rsidRPr="00340914" w:rsidRDefault="007B0696" w:rsidP="007B0696">
            <w:pPr>
              <w:pStyle w:val="TAC"/>
            </w:pPr>
            <w:r w:rsidRPr="00340914">
              <w:t>Normal</w:t>
            </w:r>
          </w:p>
        </w:tc>
        <w:tc>
          <w:tcPr>
            <w:tcW w:w="1412" w:type="dxa"/>
          </w:tcPr>
          <w:p w14:paraId="34224672"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73" w14:textId="77777777" w:rsidR="007B0696" w:rsidRPr="00340914" w:rsidRDefault="007B0696" w:rsidP="007B0696">
            <w:pPr>
              <w:pStyle w:val="TAC"/>
            </w:pPr>
            <w:r w:rsidRPr="00340914">
              <w:t>-0.1</w:t>
            </w:r>
          </w:p>
        </w:tc>
        <w:tc>
          <w:tcPr>
            <w:tcW w:w="1530" w:type="dxa"/>
          </w:tcPr>
          <w:p w14:paraId="34224674" w14:textId="77777777" w:rsidR="007B0696" w:rsidRPr="00340914" w:rsidRDefault="007B0696" w:rsidP="007B0696">
            <w:pPr>
              <w:pStyle w:val="TAC"/>
            </w:pPr>
            <w:r w:rsidRPr="00340914">
              <w:t>-0.2</w:t>
            </w:r>
          </w:p>
        </w:tc>
        <w:tc>
          <w:tcPr>
            <w:tcW w:w="1080" w:type="dxa"/>
          </w:tcPr>
          <w:p w14:paraId="34224675" w14:textId="77777777" w:rsidR="007B0696" w:rsidRPr="00340914" w:rsidRDefault="007B0696" w:rsidP="007B0696">
            <w:pPr>
              <w:pStyle w:val="TAC"/>
            </w:pPr>
            <w:r w:rsidRPr="00340914">
              <w:t>-0.1</w:t>
            </w:r>
          </w:p>
        </w:tc>
        <w:tc>
          <w:tcPr>
            <w:tcW w:w="1260" w:type="dxa"/>
          </w:tcPr>
          <w:p w14:paraId="34224676" w14:textId="77777777" w:rsidR="007B0696" w:rsidRPr="00340914" w:rsidRDefault="007B0696" w:rsidP="007B0696">
            <w:pPr>
              <w:pStyle w:val="TAC"/>
            </w:pPr>
            <w:r w:rsidRPr="00340914">
              <w:t>-0.1</w:t>
            </w:r>
          </w:p>
        </w:tc>
      </w:tr>
    </w:tbl>
    <w:p w14:paraId="34224678" w14:textId="77777777" w:rsidR="007B0696" w:rsidRPr="00340914" w:rsidRDefault="007B0696" w:rsidP="007B0696">
      <w:pPr>
        <w:rPr>
          <w:lang w:eastAsia="zh-CN"/>
        </w:rPr>
      </w:pPr>
    </w:p>
    <w:p w14:paraId="34224679" w14:textId="77777777" w:rsidR="007B0696" w:rsidRPr="00340914" w:rsidRDefault="007B0696" w:rsidP="007B0696">
      <w:pPr>
        <w:pStyle w:val="Heading3"/>
      </w:pPr>
      <w:bookmarkStart w:id="4970" w:name="_Toc20997896"/>
      <w:bookmarkStart w:id="4971" w:name="_Toc29478575"/>
      <w:bookmarkStart w:id="4972" w:name="_Toc35933173"/>
      <w:bookmarkStart w:id="4973" w:name="_Toc35935461"/>
      <w:bookmarkStart w:id="4974" w:name="_Toc37163045"/>
      <w:bookmarkStart w:id="4975" w:name="_Toc37173373"/>
      <w:bookmarkStart w:id="4976" w:name="_Toc37173625"/>
      <w:bookmarkStart w:id="4977" w:name="_Toc44754181"/>
      <w:bookmarkStart w:id="4978" w:name="_Toc45825609"/>
      <w:bookmarkStart w:id="4979" w:name="_Toc45825861"/>
      <w:bookmarkStart w:id="4980" w:name="_Toc45826113"/>
      <w:bookmarkStart w:id="4981" w:name="_Toc45826365"/>
      <w:bookmarkStart w:id="4982" w:name="_Toc52466531"/>
      <w:bookmarkStart w:id="4983" w:name="_Toc66871578"/>
      <w:bookmarkStart w:id="4984" w:name="_Toc66872082"/>
      <w:bookmarkStart w:id="4985" w:name="_Toc75174201"/>
      <w:bookmarkStart w:id="4986" w:name="_Toc76497151"/>
      <w:bookmarkStart w:id="4987" w:name="_Toc82894338"/>
      <w:bookmarkStart w:id="4988" w:name="_Toc89683995"/>
      <w:bookmarkStart w:id="4989" w:name="_Toc98571420"/>
      <w:r w:rsidRPr="00340914">
        <w:lastRenderedPageBreak/>
        <w:t>8.7.2</w:t>
      </w:r>
      <w:r w:rsidRPr="00340914">
        <w:tab/>
        <w:t>ACK missed detection requirements for SPUCCH format 4</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3422467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3422467B"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34226859">
          <v:shape id="_x0000_i1132" type="#_x0000_t75" style="width:36.5pt;height:15.5pt" o:ole="">
            <v:imagedata r:id="rId192" o:title=""/>
          </v:shape>
          <o:OLEObject Type="Embed" ProgID="Equation.3" ShapeID="_x0000_i1132" DrawAspect="Content" ObjectID="_1709184938" r:id="rId193"/>
        </w:object>
      </w:r>
      <w:r w:rsidRPr="00340914">
        <w:t xml:space="preserve">=2 and subslot with </w:t>
      </w:r>
      <w:r w:rsidRPr="00340914">
        <w:rPr>
          <w:position w:val="-10"/>
        </w:rPr>
        <w:object w:dxaOrig="800" w:dyaOrig="340" w14:anchorId="3422685A">
          <v:shape id="_x0000_i1133" type="#_x0000_t75" style="width:36.5pt;height:15.5pt" o:ole="">
            <v:imagedata r:id="rId192" o:title=""/>
          </v:shape>
          <o:OLEObject Type="Embed" ProgID="Equation.3" ShapeID="_x0000_i1133" DrawAspect="Content" ObjectID="_1709184939" r:id="rId194"/>
        </w:object>
      </w:r>
      <w:r w:rsidRPr="00340914">
        <w:t>=3.</w:t>
      </w:r>
    </w:p>
    <w:p w14:paraId="3422467C" w14:textId="77777777" w:rsidR="007B0696" w:rsidRPr="00340914" w:rsidRDefault="007B0696" w:rsidP="007B0696">
      <w:pPr>
        <w:pStyle w:val="Heading4"/>
      </w:pPr>
      <w:bookmarkStart w:id="4990" w:name="_Toc20997897"/>
      <w:bookmarkStart w:id="4991" w:name="_Toc29478576"/>
      <w:bookmarkStart w:id="4992" w:name="_Toc35933174"/>
      <w:bookmarkStart w:id="4993" w:name="_Toc35935462"/>
      <w:bookmarkStart w:id="4994" w:name="_Toc37163046"/>
      <w:bookmarkStart w:id="4995" w:name="_Toc37173374"/>
      <w:bookmarkStart w:id="4996" w:name="_Toc37173626"/>
      <w:bookmarkStart w:id="4997" w:name="_Toc44754182"/>
      <w:bookmarkStart w:id="4998" w:name="_Toc45825610"/>
      <w:bookmarkStart w:id="4999" w:name="_Toc45825862"/>
      <w:bookmarkStart w:id="5000" w:name="_Toc45826114"/>
      <w:bookmarkStart w:id="5001" w:name="_Toc45826366"/>
      <w:bookmarkStart w:id="5002" w:name="_Toc52466532"/>
      <w:bookmarkStart w:id="5003" w:name="_Toc66871579"/>
      <w:bookmarkStart w:id="5004" w:name="_Toc66872083"/>
      <w:bookmarkStart w:id="5005" w:name="_Toc75174202"/>
      <w:bookmarkStart w:id="5006" w:name="_Toc76497152"/>
      <w:bookmarkStart w:id="5007" w:name="_Toc82894339"/>
      <w:bookmarkStart w:id="5008" w:name="_Toc89683996"/>
      <w:bookmarkStart w:id="5009" w:name="_Toc98571421"/>
      <w:r w:rsidRPr="00340914">
        <w:t>8.7.2.1</w:t>
      </w:r>
      <w:r w:rsidRPr="00340914">
        <w:tab/>
        <w:t>Minimum requirements</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3422467D" w14:textId="77777777" w:rsidR="007B0696" w:rsidRPr="00340914" w:rsidRDefault="007B0696" w:rsidP="007B0696">
      <w:pPr>
        <w:jc w:val="both"/>
      </w:pPr>
      <w:r w:rsidRPr="00340914">
        <w:t>The ACK missed detection probability shall not exceed 1% at the SNR given in table 8.7.2.1-1 for 3 AN bits per subslot.</w:t>
      </w:r>
    </w:p>
    <w:p w14:paraId="3422467E"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34224684" w14:textId="77777777" w:rsidTr="007B0696">
        <w:trPr>
          <w:trHeight w:val="313"/>
          <w:jc w:val="center"/>
        </w:trPr>
        <w:tc>
          <w:tcPr>
            <w:tcW w:w="1021" w:type="dxa"/>
            <w:vMerge w:val="restart"/>
          </w:tcPr>
          <w:p w14:paraId="3422467F"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4680"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4681"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4682"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34224683"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468D" w14:textId="77777777" w:rsidTr="007B0696">
        <w:trPr>
          <w:trHeight w:val="313"/>
          <w:jc w:val="center"/>
        </w:trPr>
        <w:tc>
          <w:tcPr>
            <w:tcW w:w="1021" w:type="dxa"/>
            <w:vMerge/>
          </w:tcPr>
          <w:p w14:paraId="34224685" w14:textId="77777777" w:rsidR="007B0696" w:rsidRPr="00340914" w:rsidRDefault="007B0696" w:rsidP="007B0696">
            <w:pPr>
              <w:pStyle w:val="TAH"/>
              <w:rPr>
                <w:rFonts w:eastAsia="SimSun" w:cs="Arial"/>
              </w:rPr>
            </w:pPr>
          </w:p>
        </w:tc>
        <w:tc>
          <w:tcPr>
            <w:tcW w:w="1021" w:type="dxa"/>
            <w:vMerge/>
          </w:tcPr>
          <w:p w14:paraId="34224686" w14:textId="77777777" w:rsidR="007B0696" w:rsidRPr="00340914" w:rsidRDefault="007B0696" w:rsidP="007B0696">
            <w:pPr>
              <w:pStyle w:val="TAH"/>
              <w:rPr>
                <w:rFonts w:eastAsia="SimSun" w:cs="Arial"/>
              </w:rPr>
            </w:pPr>
          </w:p>
        </w:tc>
        <w:tc>
          <w:tcPr>
            <w:tcW w:w="1031" w:type="dxa"/>
            <w:vMerge/>
          </w:tcPr>
          <w:p w14:paraId="34224687" w14:textId="77777777" w:rsidR="007B0696" w:rsidRPr="00340914" w:rsidRDefault="007B0696" w:rsidP="007B0696">
            <w:pPr>
              <w:pStyle w:val="TAH"/>
              <w:rPr>
                <w:rFonts w:eastAsia="SimSun" w:cs="Arial"/>
              </w:rPr>
            </w:pPr>
          </w:p>
        </w:tc>
        <w:tc>
          <w:tcPr>
            <w:tcW w:w="1345" w:type="dxa"/>
            <w:vMerge/>
          </w:tcPr>
          <w:p w14:paraId="34224688" w14:textId="77777777" w:rsidR="007B0696" w:rsidRPr="00340914" w:rsidRDefault="007B0696" w:rsidP="007B0696">
            <w:pPr>
              <w:pStyle w:val="TAH"/>
              <w:rPr>
                <w:rFonts w:eastAsia="SimSun" w:cs="Arial"/>
              </w:rPr>
            </w:pPr>
          </w:p>
        </w:tc>
        <w:tc>
          <w:tcPr>
            <w:tcW w:w="916" w:type="dxa"/>
          </w:tcPr>
          <w:p w14:paraId="34224689"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468A"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468B"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468C"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4696" w14:textId="77777777" w:rsidTr="007B0696">
        <w:trPr>
          <w:jc w:val="center"/>
        </w:trPr>
        <w:tc>
          <w:tcPr>
            <w:tcW w:w="1021" w:type="dxa"/>
            <w:vMerge w:val="restart"/>
          </w:tcPr>
          <w:p w14:paraId="3422468E" w14:textId="77777777" w:rsidR="007B0696" w:rsidRPr="00340914" w:rsidRDefault="007B0696" w:rsidP="007B0696">
            <w:pPr>
              <w:pStyle w:val="TAC"/>
              <w:rPr>
                <w:rFonts w:eastAsia="SimSun"/>
              </w:rPr>
            </w:pPr>
            <w:r w:rsidRPr="00340914">
              <w:rPr>
                <w:rFonts w:eastAsia="SimSun"/>
              </w:rPr>
              <w:t>1</w:t>
            </w:r>
          </w:p>
        </w:tc>
        <w:tc>
          <w:tcPr>
            <w:tcW w:w="1021" w:type="dxa"/>
          </w:tcPr>
          <w:p w14:paraId="3422468F" w14:textId="77777777" w:rsidR="007B0696" w:rsidRPr="00340914" w:rsidRDefault="007B0696" w:rsidP="007B0696">
            <w:pPr>
              <w:pStyle w:val="TAC"/>
              <w:rPr>
                <w:rFonts w:eastAsia="SimSun"/>
              </w:rPr>
            </w:pPr>
            <w:r w:rsidRPr="00340914">
              <w:rPr>
                <w:rFonts w:eastAsia="SimSun"/>
              </w:rPr>
              <w:t>2</w:t>
            </w:r>
          </w:p>
        </w:tc>
        <w:tc>
          <w:tcPr>
            <w:tcW w:w="1031" w:type="dxa"/>
          </w:tcPr>
          <w:p w14:paraId="34224690" w14:textId="77777777" w:rsidR="007B0696" w:rsidRPr="00340914" w:rsidRDefault="007B0696" w:rsidP="007B0696">
            <w:pPr>
              <w:pStyle w:val="TAC"/>
              <w:rPr>
                <w:rFonts w:eastAsia="SimSun"/>
              </w:rPr>
            </w:pPr>
            <w:r w:rsidRPr="00340914">
              <w:rPr>
                <w:rFonts w:eastAsia="SimSun"/>
              </w:rPr>
              <w:t>Normal</w:t>
            </w:r>
          </w:p>
        </w:tc>
        <w:tc>
          <w:tcPr>
            <w:tcW w:w="1345" w:type="dxa"/>
          </w:tcPr>
          <w:p w14:paraId="34224691"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2"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34224693"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34224694"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34224695"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3422469F" w14:textId="77777777" w:rsidTr="007B0696">
        <w:trPr>
          <w:jc w:val="center"/>
        </w:trPr>
        <w:tc>
          <w:tcPr>
            <w:tcW w:w="1021" w:type="dxa"/>
            <w:vMerge/>
          </w:tcPr>
          <w:p w14:paraId="34224697" w14:textId="77777777" w:rsidR="007B0696" w:rsidRPr="00340914" w:rsidRDefault="007B0696" w:rsidP="007B0696">
            <w:pPr>
              <w:pStyle w:val="TAC"/>
              <w:rPr>
                <w:rFonts w:eastAsia="SimSun"/>
              </w:rPr>
            </w:pPr>
          </w:p>
        </w:tc>
        <w:tc>
          <w:tcPr>
            <w:tcW w:w="1021" w:type="dxa"/>
          </w:tcPr>
          <w:p w14:paraId="34224698" w14:textId="77777777" w:rsidR="007B0696" w:rsidRPr="00340914" w:rsidRDefault="007B0696" w:rsidP="007B0696">
            <w:pPr>
              <w:pStyle w:val="TAC"/>
              <w:rPr>
                <w:rFonts w:eastAsia="SimSun"/>
              </w:rPr>
            </w:pPr>
            <w:r w:rsidRPr="00340914">
              <w:rPr>
                <w:rFonts w:eastAsia="SimSun"/>
              </w:rPr>
              <w:t>4</w:t>
            </w:r>
          </w:p>
        </w:tc>
        <w:tc>
          <w:tcPr>
            <w:tcW w:w="1031" w:type="dxa"/>
          </w:tcPr>
          <w:p w14:paraId="34224699" w14:textId="77777777" w:rsidR="007B0696" w:rsidRPr="00340914" w:rsidRDefault="007B0696" w:rsidP="007B0696">
            <w:pPr>
              <w:pStyle w:val="TAC"/>
              <w:rPr>
                <w:rFonts w:eastAsia="SimSun"/>
              </w:rPr>
            </w:pPr>
            <w:r w:rsidRPr="00340914">
              <w:rPr>
                <w:rFonts w:eastAsia="SimSun"/>
              </w:rPr>
              <w:t>Normal</w:t>
            </w:r>
          </w:p>
        </w:tc>
        <w:tc>
          <w:tcPr>
            <w:tcW w:w="1345" w:type="dxa"/>
          </w:tcPr>
          <w:p w14:paraId="3422469A"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B"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3422469C"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3422469D"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3422469E"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342246A0" w14:textId="77777777" w:rsidR="007B0696" w:rsidRPr="00340914" w:rsidRDefault="007B0696" w:rsidP="007B0696"/>
    <w:p w14:paraId="342246A1"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342246A2" w14:textId="77777777" w:rsidR="007B0696" w:rsidRPr="00340914" w:rsidRDefault="007B0696" w:rsidP="007B0696">
      <w:pPr>
        <w:pStyle w:val="Heading1"/>
      </w:pPr>
      <w:bookmarkStart w:id="5010" w:name="_Toc20997898"/>
      <w:bookmarkStart w:id="5011" w:name="_Toc29478577"/>
      <w:bookmarkStart w:id="5012" w:name="_Toc35933175"/>
      <w:bookmarkStart w:id="5013" w:name="_Toc35935463"/>
      <w:bookmarkStart w:id="5014" w:name="_Toc37163047"/>
      <w:bookmarkStart w:id="5015" w:name="_Toc37173375"/>
      <w:bookmarkStart w:id="5016" w:name="_Toc37173627"/>
      <w:bookmarkStart w:id="5017" w:name="_Toc44754183"/>
      <w:bookmarkStart w:id="5018" w:name="_Toc45825611"/>
      <w:bookmarkStart w:id="5019" w:name="_Toc45825863"/>
      <w:bookmarkStart w:id="5020" w:name="_Toc45826115"/>
      <w:bookmarkStart w:id="5021" w:name="_Toc45826367"/>
      <w:bookmarkStart w:id="5022" w:name="_Toc52466533"/>
      <w:bookmarkStart w:id="5023" w:name="_Toc66871580"/>
      <w:bookmarkStart w:id="5024" w:name="_Toc66872084"/>
      <w:bookmarkStart w:id="5025" w:name="_Toc75174203"/>
      <w:bookmarkStart w:id="5026" w:name="_Toc76497153"/>
      <w:bookmarkStart w:id="5027" w:name="_Toc82894340"/>
      <w:bookmarkStart w:id="5028" w:name="_Toc89683997"/>
      <w:bookmarkStart w:id="5029" w:name="_Toc98571422"/>
      <w:r w:rsidRPr="00340914">
        <w:lastRenderedPageBreak/>
        <w:t>9</w:t>
      </w:r>
      <w:r w:rsidRPr="00340914">
        <w:tab/>
        <w:t>Void</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342246A3" w14:textId="77777777" w:rsidR="007B0696" w:rsidRPr="00340914" w:rsidRDefault="007B0696" w:rsidP="007B0696"/>
    <w:p w14:paraId="342246A4" w14:textId="77777777" w:rsidR="007B0696" w:rsidRPr="00340914" w:rsidRDefault="007B0696" w:rsidP="007B0696">
      <w:pPr>
        <w:pStyle w:val="Heading8"/>
      </w:pPr>
      <w:r w:rsidRPr="00340914">
        <w:br w:type="page"/>
      </w:r>
      <w:bookmarkStart w:id="5030" w:name="_Toc20997899"/>
      <w:bookmarkStart w:id="5031" w:name="_Toc29478578"/>
      <w:bookmarkStart w:id="5032" w:name="_Toc35933176"/>
      <w:bookmarkStart w:id="5033" w:name="_Toc35935464"/>
      <w:bookmarkStart w:id="5034" w:name="_Toc37163048"/>
      <w:bookmarkStart w:id="5035" w:name="_Toc37173376"/>
      <w:bookmarkStart w:id="5036" w:name="_Toc37173628"/>
      <w:bookmarkStart w:id="5037" w:name="_Toc44754184"/>
      <w:bookmarkStart w:id="5038" w:name="_Toc45825612"/>
      <w:bookmarkStart w:id="5039" w:name="_Toc45825864"/>
      <w:bookmarkStart w:id="5040" w:name="_Toc45826116"/>
      <w:bookmarkStart w:id="5041" w:name="_Toc45826368"/>
      <w:bookmarkStart w:id="5042" w:name="_Toc52466534"/>
      <w:bookmarkStart w:id="5043" w:name="_Toc66871581"/>
      <w:bookmarkStart w:id="5044" w:name="_Toc66872085"/>
      <w:bookmarkStart w:id="5045" w:name="_Toc75174204"/>
      <w:bookmarkStart w:id="5046" w:name="_Toc76497154"/>
      <w:bookmarkStart w:id="5047" w:name="_Toc82894341"/>
      <w:bookmarkStart w:id="5048" w:name="_Toc89683998"/>
      <w:bookmarkStart w:id="5049" w:name="_Toc98571423"/>
      <w:r w:rsidRPr="00340914">
        <w:lastRenderedPageBreak/>
        <w:t xml:space="preserve">Annex A (normative): </w:t>
      </w:r>
      <w:r w:rsidRPr="00340914">
        <w:br/>
        <w:t>Reference measurement channels</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342246A5"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342246A6" w14:textId="77777777" w:rsidR="007B0696" w:rsidRPr="00340914" w:rsidRDefault="007B0696" w:rsidP="007B0696">
      <w:r w:rsidRPr="00340914">
        <w:t>A schematic overview of the encoding process for the E-UTRA reference measurement channels is provided in Figure A-1.</w:t>
      </w:r>
    </w:p>
    <w:p w14:paraId="342246A7"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42246A8"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342246A9" w14:textId="77777777" w:rsidR="007B0696" w:rsidRPr="00340914" w:rsidRDefault="007B0696" w:rsidP="007B0696">
      <w:r w:rsidRPr="00340914">
        <w:t>A schematic overview of the encoding process for the NB-IoT reference measurement channels is provided in Figure A-2.</w:t>
      </w:r>
    </w:p>
    <w:p w14:paraId="342246AA"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5050" w:name="_MON_1268742315"/>
    <w:bookmarkStart w:id="5051" w:name="_MON_1268742351"/>
    <w:bookmarkStart w:id="5052" w:name="_MON_1417454024"/>
    <w:bookmarkStart w:id="5053" w:name="_MON_1268742233"/>
    <w:bookmarkEnd w:id="5050"/>
    <w:bookmarkEnd w:id="5051"/>
    <w:bookmarkEnd w:id="5052"/>
    <w:bookmarkEnd w:id="5053"/>
    <w:bookmarkStart w:id="5054" w:name="_MON_1268742244"/>
    <w:bookmarkEnd w:id="5054"/>
    <w:p w14:paraId="342246AB" w14:textId="77777777" w:rsidR="007B0696" w:rsidRPr="00340914" w:rsidRDefault="007B0696" w:rsidP="007B0696">
      <w:pPr>
        <w:pStyle w:val="TH"/>
      </w:pPr>
      <w:r w:rsidRPr="00340914">
        <w:object w:dxaOrig="9180" w:dyaOrig="6308" w14:anchorId="3422685B">
          <v:shape id="_x0000_i1134" type="#_x0000_t75" style="width:462.5pt;height:318.5pt" o:ole="">
            <v:imagedata r:id="rId199" o:title=""/>
          </v:shape>
          <o:OLEObject Type="Embed" ProgID="Word.Picture.8" ShapeID="_x0000_i1134" DrawAspect="Content" ObjectID="_1709184940" r:id="rId200"/>
        </w:object>
      </w:r>
    </w:p>
    <w:p w14:paraId="342246AC" w14:textId="77777777" w:rsidR="007B0696" w:rsidRPr="00340914" w:rsidRDefault="007B0696" w:rsidP="007B0696">
      <w:pPr>
        <w:pStyle w:val="TF"/>
      </w:pPr>
      <w:r w:rsidRPr="00340914">
        <w:t>Figure A-1. Schematic overview of the encoding process</w:t>
      </w:r>
    </w:p>
    <w:bookmarkStart w:id="5055" w:name="_MON_1524645918"/>
    <w:bookmarkEnd w:id="5055"/>
    <w:p w14:paraId="342246AD" w14:textId="77777777" w:rsidR="007B0696" w:rsidRPr="00340914" w:rsidRDefault="007B0696" w:rsidP="007B0696">
      <w:pPr>
        <w:pStyle w:val="TH"/>
      </w:pPr>
      <w:r w:rsidRPr="00340914">
        <w:object w:dxaOrig="9180" w:dyaOrig="6309" w14:anchorId="3422685C">
          <v:shape id="_x0000_i1135" type="#_x0000_t75" style="width:462.5pt;height:313.5pt" o:ole="">
            <v:imagedata r:id="rId201" o:title=""/>
          </v:shape>
          <o:OLEObject Type="Embed" ProgID="Word.Picture.8" ShapeID="_x0000_i1135" DrawAspect="Content" ObjectID="_1709184941" r:id="rId202"/>
        </w:object>
      </w:r>
    </w:p>
    <w:p w14:paraId="342246AE" w14:textId="77777777" w:rsidR="007B0696" w:rsidRPr="00340914" w:rsidRDefault="007B0696" w:rsidP="007B0696">
      <w:pPr>
        <w:pStyle w:val="TF"/>
      </w:pPr>
      <w:r w:rsidRPr="00340914">
        <w:t>Figure A-2. Schematic overview of the encoding process for NB-IoT</w:t>
      </w:r>
    </w:p>
    <w:p w14:paraId="342246AF" w14:textId="77777777" w:rsidR="007B0696" w:rsidRPr="00340914" w:rsidRDefault="007B0696" w:rsidP="007B0696">
      <w:pPr>
        <w:pStyle w:val="Heading1"/>
      </w:pPr>
      <w:bookmarkStart w:id="5056" w:name="_Toc20997900"/>
      <w:bookmarkStart w:id="5057" w:name="_Toc29478579"/>
      <w:bookmarkStart w:id="5058" w:name="_Toc35933177"/>
      <w:bookmarkStart w:id="5059" w:name="_Toc35935465"/>
      <w:bookmarkStart w:id="5060" w:name="_Toc37163049"/>
      <w:bookmarkStart w:id="5061" w:name="_Toc37173377"/>
      <w:bookmarkStart w:id="5062" w:name="_Toc37173629"/>
      <w:bookmarkStart w:id="5063" w:name="_Toc44754185"/>
      <w:bookmarkStart w:id="5064" w:name="_Toc45825613"/>
      <w:bookmarkStart w:id="5065" w:name="_Toc45825865"/>
      <w:bookmarkStart w:id="5066" w:name="_Toc45826117"/>
      <w:bookmarkStart w:id="5067" w:name="_Toc45826369"/>
      <w:bookmarkStart w:id="5068" w:name="_Toc52466535"/>
      <w:bookmarkStart w:id="5069" w:name="_Toc66871582"/>
      <w:bookmarkStart w:id="5070" w:name="_Toc66872086"/>
      <w:bookmarkStart w:id="5071" w:name="_Toc75174205"/>
      <w:bookmarkStart w:id="5072" w:name="_Toc76497155"/>
      <w:bookmarkStart w:id="5073" w:name="_Toc82894342"/>
      <w:bookmarkStart w:id="5074" w:name="_Toc89683999"/>
      <w:bookmarkStart w:id="5075" w:name="_Toc98571424"/>
      <w:r w:rsidRPr="00340914">
        <w:t>A.1</w:t>
      </w:r>
      <w:r w:rsidRPr="00340914">
        <w:tab/>
        <w:t>Fixed Reference Channels for reference sensitivity and in-channel selectivity (QPSK, R=1/3)</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342246B0" w14:textId="77777777" w:rsidR="007B0696" w:rsidRPr="00340914" w:rsidRDefault="007B0696" w:rsidP="007B0696">
      <w:r w:rsidRPr="00340914">
        <w:t>The parameters for the reference measurement channels are specified in Table A.1-1 for reference sensitivity and in-channel selectivity.</w:t>
      </w:r>
    </w:p>
    <w:p w14:paraId="342246B1"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342246BC" w14:textId="77777777" w:rsidTr="007B0696">
        <w:trPr>
          <w:jc w:val="center"/>
        </w:trPr>
        <w:tc>
          <w:tcPr>
            <w:tcW w:w="3369" w:type="dxa"/>
          </w:tcPr>
          <w:p w14:paraId="342246B2" w14:textId="77777777" w:rsidR="007B0696" w:rsidRPr="00340914" w:rsidRDefault="007B0696" w:rsidP="007B0696">
            <w:pPr>
              <w:pStyle w:val="TAH"/>
              <w:rPr>
                <w:rFonts w:cs="Arial"/>
              </w:rPr>
            </w:pPr>
            <w:r w:rsidRPr="00340914">
              <w:rPr>
                <w:rFonts w:cs="Arial"/>
              </w:rPr>
              <w:t>Reference channel</w:t>
            </w:r>
          </w:p>
        </w:tc>
        <w:tc>
          <w:tcPr>
            <w:tcW w:w="717" w:type="dxa"/>
          </w:tcPr>
          <w:p w14:paraId="342246B3" w14:textId="77777777" w:rsidR="007B0696" w:rsidRPr="00340914" w:rsidRDefault="007B0696" w:rsidP="007B0696">
            <w:pPr>
              <w:pStyle w:val="TAH"/>
              <w:rPr>
                <w:rFonts w:cs="Arial"/>
              </w:rPr>
            </w:pPr>
            <w:r w:rsidRPr="00340914">
              <w:rPr>
                <w:rFonts w:cs="Arial"/>
              </w:rPr>
              <w:t>A1-1</w:t>
            </w:r>
          </w:p>
        </w:tc>
        <w:tc>
          <w:tcPr>
            <w:tcW w:w="717" w:type="dxa"/>
          </w:tcPr>
          <w:p w14:paraId="342246B4" w14:textId="77777777" w:rsidR="007B0696" w:rsidRPr="00340914" w:rsidRDefault="007B0696" w:rsidP="007B0696">
            <w:pPr>
              <w:pStyle w:val="TAH"/>
              <w:rPr>
                <w:rFonts w:cs="Arial"/>
              </w:rPr>
            </w:pPr>
            <w:r w:rsidRPr="00340914">
              <w:rPr>
                <w:rFonts w:cs="Arial"/>
              </w:rPr>
              <w:t>A1-2</w:t>
            </w:r>
          </w:p>
        </w:tc>
        <w:tc>
          <w:tcPr>
            <w:tcW w:w="717" w:type="dxa"/>
          </w:tcPr>
          <w:p w14:paraId="342246B5" w14:textId="77777777" w:rsidR="007B0696" w:rsidRPr="00340914" w:rsidRDefault="007B0696" w:rsidP="007B0696">
            <w:pPr>
              <w:pStyle w:val="TAH"/>
              <w:rPr>
                <w:rFonts w:cs="Arial"/>
              </w:rPr>
            </w:pPr>
            <w:r w:rsidRPr="00340914">
              <w:rPr>
                <w:rFonts w:cs="Arial"/>
              </w:rPr>
              <w:t>A1-3</w:t>
            </w:r>
          </w:p>
        </w:tc>
        <w:tc>
          <w:tcPr>
            <w:tcW w:w="717" w:type="dxa"/>
          </w:tcPr>
          <w:p w14:paraId="342246B6" w14:textId="77777777" w:rsidR="007B0696" w:rsidRPr="00340914" w:rsidRDefault="007B0696" w:rsidP="007B0696">
            <w:pPr>
              <w:pStyle w:val="TAH"/>
              <w:rPr>
                <w:rFonts w:cs="Arial"/>
              </w:rPr>
            </w:pPr>
            <w:r w:rsidRPr="00340914">
              <w:rPr>
                <w:rFonts w:cs="Arial"/>
              </w:rPr>
              <w:t>A1-4</w:t>
            </w:r>
          </w:p>
        </w:tc>
        <w:tc>
          <w:tcPr>
            <w:tcW w:w="717" w:type="dxa"/>
          </w:tcPr>
          <w:p w14:paraId="342246B7" w14:textId="77777777" w:rsidR="007B0696" w:rsidRPr="00340914" w:rsidRDefault="007B0696" w:rsidP="007B0696">
            <w:pPr>
              <w:pStyle w:val="TAH"/>
              <w:rPr>
                <w:rFonts w:cs="Arial"/>
              </w:rPr>
            </w:pPr>
            <w:r w:rsidRPr="00340914">
              <w:rPr>
                <w:rFonts w:cs="Arial"/>
              </w:rPr>
              <w:t>A1-5</w:t>
            </w:r>
          </w:p>
        </w:tc>
        <w:tc>
          <w:tcPr>
            <w:tcW w:w="717" w:type="dxa"/>
          </w:tcPr>
          <w:p w14:paraId="342246B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342246B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342246BA"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342246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342246C7" w14:textId="77777777" w:rsidTr="007B0696">
        <w:trPr>
          <w:jc w:val="center"/>
        </w:trPr>
        <w:tc>
          <w:tcPr>
            <w:tcW w:w="3369" w:type="dxa"/>
          </w:tcPr>
          <w:p w14:paraId="342246BD"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6BE" w14:textId="77777777" w:rsidR="007B0696" w:rsidRPr="00340914" w:rsidRDefault="007B0696" w:rsidP="007B0696">
            <w:pPr>
              <w:pStyle w:val="TAC"/>
              <w:rPr>
                <w:rFonts w:cs="Arial"/>
              </w:rPr>
            </w:pPr>
            <w:r w:rsidRPr="00340914">
              <w:rPr>
                <w:rFonts w:cs="Arial"/>
              </w:rPr>
              <w:t>6</w:t>
            </w:r>
          </w:p>
        </w:tc>
        <w:tc>
          <w:tcPr>
            <w:tcW w:w="717" w:type="dxa"/>
          </w:tcPr>
          <w:p w14:paraId="342246BF" w14:textId="77777777" w:rsidR="007B0696" w:rsidRPr="00340914" w:rsidRDefault="007B0696" w:rsidP="007B0696">
            <w:pPr>
              <w:pStyle w:val="TAC"/>
              <w:rPr>
                <w:rFonts w:cs="Arial"/>
              </w:rPr>
            </w:pPr>
            <w:r w:rsidRPr="00340914">
              <w:rPr>
                <w:rFonts w:cs="Arial"/>
              </w:rPr>
              <w:t>15</w:t>
            </w:r>
          </w:p>
        </w:tc>
        <w:tc>
          <w:tcPr>
            <w:tcW w:w="717" w:type="dxa"/>
          </w:tcPr>
          <w:p w14:paraId="342246C0" w14:textId="77777777" w:rsidR="007B0696" w:rsidRPr="00340914" w:rsidRDefault="007B0696" w:rsidP="007B0696">
            <w:pPr>
              <w:pStyle w:val="TAC"/>
              <w:rPr>
                <w:rFonts w:cs="Arial"/>
              </w:rPr>
            </w:pPr>
            <w:r w:rsidRPr="00340914">
              <w:rPr>
                <w:rFonts w:cs="Arial"/>
              </w:rPr>
              <w:t>25</w:t>
            </w:r>
          </w:p>
        </w:tc>
        <w:tc>
          <w:tcPr>
            <w:tcW w:w="717" w:type="dxa"/>
          </w:tcPr>
          <w:p w14:paraId="342246C1" w14:textId="77777777" w:rsidR="007B0696" w:rsidRPr="00340914" w:rsidRDefault="007B0696" w:rsidP="007B0696">
            <w:pPr>
              <w:pStyle w:val="TAC"/>
              <w:rPr>
                <w:rFonts w:cs="Arial"/>
              </w:rPr>
            </w:pPr>
            <w:r w:rsidRPr="00340914">
              <w:rPr>
                <w:rFonts w:cs="Arial"/>
              </w:rPr>
              <w:t>3</w:t>
            </w:r>
          </w:p>
        </w:tc>
        <w:tc>
          <w:tcPr>
            <w:tcW w:w="717" w:type="dxa"/>
          </w:tcPr>
          <w:p w14:paraId="342246C2" w14:textId="77777777" w:rsidR="007B0696" w:rsidRPr="00340914" w:rsidRDefault="007B0696" w:rsidP="007B0696">
            <w:pPr>
              <w:pStyle w:val="TAC"/>
              <w:rPr>
                <w:rFonts w:cs="Arial"/>
              </w:rPr>
            </w:pPr>
            <w:r w:rsidRPr="00340914">
              <w:rPr>
                <w:rFonts w:cs="Arial"/>
              </w:rPr>
              <w:t>9</w:t>
            </w:r>
          </w:p>
        </w:tc>
        <w:tc>
          <w:tcPr>
            <w:tcW w:w="717" w:type="dxa"/>
          </w:tcPr>
          <w:p w14:paraId="342246C3"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342246C4"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342246C5"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342246C6"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342246D2" w14:textId="77777777" w:rsidTr="007B0696">
        <w:trPr>
          <w:jc w:val="center"/>
        </w:trPr>
        <w:tc>
          <w:tcPr>
            <w:tcW w:w="3369" w:type="dxa"/>
          </w:tcPr>
          <w:p w14:paraId="342246C8"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6C9" w14:textId="77777777" w:rsidR="007B0696" w:rsidRPr="00340914" w:rsidRDefault="007B0696" w:rsidP="007B0696">
            <w:pPr>
              <w:pStyle w:val="TAC"/>
              <w:rPr>
                <w:rFonts w:cs="Arial"/>
              </w:rPr>
            </w:pPr>
            <w:r w:rsidRPr="00340914">
              <w:rPr>
                <w:rFonts w:cs="Arial"/>
              </w:rPr>
              <w:t>12</w:t>
            </w:r>
          </w:p>
        </w:tc>
        <w:tc>
          <w:tcPr>
            <w:tcW w:w="717" w:type="dxa"/>
          </w:tcPr>
          <w:p w14:paraId="342246CA" w14:textId="77777777" w:rsidR="007B0696" w:rsidRPr="00340914" w:rsidRDefault="007B0696" w:rsidP="007B0696">
            <w:pPr>
              <w:pStyle w:val="TAC"/>
              <w:rPr>
                <w:rFonts w:cs="Arial"/>
              </w:rPr>
            </w:pPr>
            <w:r w:rsidRPr="00340914">
              <w:rPr>
                <w:rFonts w:cs="Arial"/>
              </w:rPr>
              <w:t>12</w:t>
            </w:r>
          </w:p>
        </w:tc>
        <w:tc>
          <w:tcPr>
            <w:tcW w:w="717" w:type="dxa"/>
          </w:tcPr>
          <w:p w14:paraId="342246CB" w14:textId="77777777" w:rsidR="007B0696" w:rsidRPr="00340914" w:rsidRDefault="007B0696" w:rsidP="007B0696">
            <w:pPr>
              <w:pStyle w:val="TAC"/>
              <w:rPr>
                <w:rFonts w:cs="Arial"/>
              </w:rPr>
            </w:pPr>
            <w:r w:rsidRPr="00340914">
              <w:rPr>
                <w:rFonts w:cs="Arial"/>
              </w:rPr>
              <w:t>12</w:t>
            </w:r>
          </w:p>
        </w:tc>
        <w:tc>
          <w:tcPr>
            <w:tcW w:w="717" w:type="dxa"/>
          </w:tcPr>
          <w:p w14:paraId="342246CC" w14:textId="77777777" w:rsidR="007B0696" w:rsidRPr="00340914" w:rsidRDefault="007B0696" w:rsidP="007B0696">
            <w:pPr>
              <w:pStyle w:val="TAC"/>
              <w:rPr>
                <w:rFonts w:cs="Arial"/>
              </w:rPr>
            </w:pPr>
            <w:r w:rsidRPr="00340914">
              <w:rPr>
                <w:rFonts w:cs="Arial"/>
              </w:rPr>
              <w:t>12</w:t>
            </w:r>
          </w:p>
        </w:tc>
        <w:tc>
          <w:tcPr>
            <w:tcW w:w="717" w:type="dxa"/>
          </w:tcPr>
          <w:p w14:paraId="342246CD" w14:textId="77777777" w:rsidR="007B0696" w:rsidRPr="00340914" w:rsidRDefault="007B0696" w:rsidP="007B0696">
            <w:pPr>
              <w:pStyle w:val="TAC"/>
              <w:rPr>
                <w:rFonts w:cs="Arial"/>
              </w:rPr>
            </w:pPr>
            <w:r w:rsidRPr="00340914">
              <w:rPr>
                <w:rFonts w:cs="Arial"/>
              </w:rPr>
              <w:t>12</w:t>
            </w:r>
          </w:p>
        </w:tc>
        <w:tc>
          <w:tcPr>
            <w:tcW w:w="717" w:type="dxa"/>
          </w:tcPr>
          <w:p w14:paraId="342246CE" w14:textId="77777777" w:rsidR="007B0696" w:rsidRPr="00340914" w:rsidRDefault="007B0696" w:rsidP="007B0696">
            <w:pPr>
              <w:pStyle w:val="TAC"/>
              <w:rPr>
                <w:rFonts w:cs="Arial"/>
              </w:rPr>
            </w:pPr>
            <w:r w:rsidRPr="00340914">
              <w:rPr>
                <w:rFonts w:cs="Arial"/>
              </w:rPr>
              <w:t>12</w:t>
            </w:r>
          </w:p>
        </w:tc>
        <w:tc>
          <w:tcPr>
            <w:tcW w:w="717" w:type="dxa"/>
          </w:tcPr>
          <w:p w14:paraId="342246CF" w14:textId="77777777" w:rsidR="007B0696" w:rsidRPr="00340914" w:rsidRDefault="007B0696" w:rsidP="007B0696">
            <w:pPr>
              <w:pStyle w:val="TAC"/>
              <w:rPr>
                <w:rFonts w:cs="Arial"/>
              </w:rPr>
            </w:pPr>
            <w:r w:rsidRPr="00340914">
              <w:rPr>
                <w:rFonts w:cs="Arial"/>
              </w:rPr>
              <w:t>12</w:t>
            </w:r>
          </w:p>
        </w:tc>
        <w:tc>
          <w:tcPr>
            <w:tcW w:w="717" w:type="dxa"/>
          </w:tcPr>
          <w:p w14:paraId="342246D0"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342246D1"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342246DD" w14:textId="77777777" w:rsidTr="007B0696">
        <w:trPr>
          <w:jc w:val="center"/>
        </w:trPr>
        <w:tc>
          <w:tcPr>
            <w:tcW w:w="3369" w:type="dxa"/>
          </w:tcPr>
          <w:p w14:paraId="342246D3" w14:textId="77777777" w:rsidR="007B0696" w:rsidRPr="00340914" w:rsidRDefault="007B0696" w:rsidP="007B0696">
            <w:pPr>
              <w:pStyle w:val="TAL"/>
              <w:rPr>
                <w:rFonts w:cs="Arial"/>
              </w:rPr>
            </w:pPr>
            <w:r w:rsidRPr="00340914">
              <w:rPr>
                <w:rFonts w:cs="Arial"/>
              </w:rPr>
              <w:t>Modulation</w:t>
            </w:r>
          </w:p>
        </w:tc>
        <w:tc>
          <w:tcPr>
            <w:tcW w:w="717" w:type="dxa"/>
          </w:tcPr>
          <w:p w14:paraId="342246D4" w14:textId="77777777" w:rsidR="007B0696" w:rsidRPr="00340914" w:rsidRDefault="007B0696" w:rsidP="007B0696">
            <w:pPr>
              <w:pStyle w:val="TAC"/>
              <w:rPr>
                <w:rFonts w:cs="Arial"/>
              </w:rPr>
            </w:pPr>
            <w:r w:rsidRPr="00340914">
              <w:rPr>
                <w:rFonts w:cs="Arial"/>
              </w:rPr>
              <w:t>QPSK</w:t>
            </w:r>
          </w:p>
        </w:tc>
        <w:tc>
          <w:tcPr>
            <w:tcW w:w="717" w:type="dxa"/>
          </w:tcPr>
          <w:p w14:paraId="342246D5" w14:textId="77777777" w:rsidR="007B0696" w:rsidRPr="00340914" w:rsidRDefault="007B0696" w:rsidP="007B0696">
            <w:pPr>
              <w:pStyle w:val="TAC"/>
              <w:rPr>
                <w:rFonts w:cs="Arial"/>
              </w:rPr>
            </w:pPr>
            <w:r w:rsidRPr="00340914">
              <w:rPr>
                <w:rFonts w:cs="Arial"/>
              </w:rPr>
              <w:t>QPSK</w:t>
            </w:r>
          </w:p>
        </w:tc>
        <w:tc>
          <w:tcPr>
            <w:tcW w:w="717" w:type="dxa"/>
          </w:tcPr>
          <w:p w14:paraId="342246D6" w14:textId="77777777" w:rsidR="007B0696" w:rsidRPr="00340914" w:rsidRDefault="007B0696" w:rsidP="007B0696">
            <w:pPr>
              <w:pStyle w:val="TAC"/>
              <w:rPr>
                <w:rFonts w:cs="Arial"/>
              </w:rPr>
            </w:pPr>
            <w:r w:rsidRPr="00340914">
              <w:rPr>
                <w:rFonts w:cs="Arial"/>
              </w:rPr>
              <w:t>QPSK</w:t>
            </w:r>
          </w:p>
        </w:tc>
        <w:tc>
          <w:tcPr>
            <w:tcW w:w="717" w:type="dxa"/>
          </w:tcPr>
          <w:p w14:paraId="342246D7" w14:textId="77777777" w:rsidR="007B0696" w:rsidRPr="00340914" w:rsidRDefault="007B0696" w:rsidP="007B0696">
            <w:pPr>
              <w:pStyle w:val="TAC"/>
              <w:rPr>
                <w:rFonts w:cs="Arial"/>
              </w:rPr>
            </w:pPr>
            <w:r w:rsidRPr="00340914">
              <w:rPr>
                <w:rFonts w:cs="Arial"/>
              </w:rPr>
              <w:t>QPSK</w:t>
            </w:r>
          </w:p>
        </w:tc>
        <w:tc>
          <w:tcPr>
            <w:tcW w:w="717" w:type="dxa"/>
          </w:tcPr>
          <w:p w14:paraId="342246D8" w14:textId="77777777" w:rsidR="007B0696" w:rsidRPr="00340914" w:rsidRDefault="007B0696" w:rsidP="007B0696">
            <w:pPr>
              <w:pStyle w:val="TAC"/>
              <w:rPr>
                <w:rFonts w:cs="Arial"/>
              </w:rPr>
            </w:pPr>
            <w:r w:rsidRPr="00340914">
              <w:rPr>
                <w:rFonts w:cs="Arial"/>
              </w:rPr>
              <w:t>QPSK</w:t>
            </w:r>
          </w:p>
        </w:tc>
        <w:tc>
          <w:tcPr>
            <w:tcW w:w="717" w:type="dxa"/>
          </w:tcPr>
          <w:p w14:paraId="342246D9" w14:textId="77777777" w:rsidR="007B0696" w:rsidRPr="00340914" w:rsidRDefault="007B0696" w:rsidP="007B0696">
            <w:pPr>
              <w:pStyle w:val="TAC"/>
              <w:rPr>
                <w:rFonts w:cs="Arial"/>
              </w:rPr>
            </w:pPr>
            <w:r w:rsidRPr="00340914">
              <w:rPr>
                <w:rFonts w:cs="Arial"/>
              </w:rPr>
              <w:t>QPSK</w:t>
            </w:r>
          </w:p>
        </w:tc>
        <w:tc>
          <w:tcPr>
            <w:tcW w:w="717" w:type="dxa"/>
          </w:tcPr>
          <w:p w14:paraId="342246DA" w14:textId="77777777" w:rsidR="007B0696" w:rsidRPr="00340914" w:rsidRDefault="007B0696" w:rsidP="007B0696">
            <w:pPr>
              <w:pStyle w:val="TAC"/>
              <w:rPr>
                <w:rFonts w:cs="Arial"/>
              </w:rPr>
            </w:pPr>
            <w:r w:rsidRPr="00340914">
              <w:rPr>
                <w:rFonts w:cs="Arial"/>
              </w:rPr>
              <w:t>QPSK</w:t>
            </w:r>
          </w:p>
        </w:tc>
        <w:tc>
          <w:tcPr>
            <w:tcW w:w="717" w:type="dxa"/>
          </w:tcPr>
          <w:p w14:paraId="342246DB" w14:textId="77777777" w:rsidR="007B0696" w:rsidRPr="00340914" w:rsidRDefault="007B0696" w:rsidP="007B0696">
            <w:pPr>
              <w:pStyle w:val="TAC"/>
              <w:rPr>
                <w:rFonts w:cs="Arial"/>
              </w:rPr>
            </w:pPr>
            <w:r w:rsidRPr="00340914">
              <w:rPr>
                <w:rFonts w:cs="Arial"/>
              </w:rPr>
              <w:t>QPSK</w:t>
            </w:r>
          </w:p>
        </w:tc>
        <w:tc>
          <w:tcPr>
            <w:tcW w:w="717" w:type="dxa"/>
          </w:tcPr>
          <w:p w14:paraId="342246DC" w14:textId="77777777" w:rsidR="007B0696" w:rsidRPr="00340914" w:rsidRDefault="007B0696" w:rsidP="007B0696">
            <w:pPr>
              <w:pStyle w:val="TAC"/>
              <w:rPr>
                <w:rFonts w:cs="Arial"/>
              </w:rPr>
            </w:pPr>
            <w:r w:rsidRPr="00340914">
              <w:rPr>
                <w:rFonts w:cs="Arial"/>
              </w:rPr>
              <w:t>QPSK</w:t>
            </w:r>
          </w:p>
        </w:tc>
      </w:tr>
      <w:tr w:rsidR="007B0696" w:rsidRPr="00340914" w14:paraId="342246E8" w14:textId="77777777" w:rsidTr="007B0696">
        <w:trPr>
          <w:jc w:val="center"/>
        </w:trPr>
        <w:tc>
          <w:tcPr>
            <w:tcW w:w="3369" w:type="dxa"/>
          </w:tcPr>
          <w:p w14:paraId="342246DE" w14:textId="77777777" w:rsidR="007B0696" w:rsidRPr="00340914" w:rsidRDefault="007B0696" w:rsidP="007B0696">
            <w:pPr>
              <w:pStyle w:val="TAL"/>
              <w:rPr>
                <w:rFonts w:cs="Arial"/>
              </w:rPr>
            </w:pPr>
            <w:r w:rsidRPr="00340914">
              <w:rPr>
                <w:rFonts w:cs="Arial"/>
              </w:rPr>
              <w:t>Code rate</w:t>
            </w:r>
          </w:p>
        </w:tc>
        <w:tc>
          <w:tcPr>
            <w:tcW w:w="717" w:type="dxa"/>
          </w:tcPr>
          <w:p w14:paraId="342246DF" w14:textId="77777777" w:rsidR="007B0696" w:rsidRPr="00340914" w:rsidRDefault="007B0696" w:rsidP="007B0696">
            <w:pPr>
              <w:pStyle w:val="TAC"/>
              <w:rPr>
                <w:rFonts w:cs="Arial"/>
              </w:rPr>
            </w:pPr>
            <w:r w:rsidRPr="00340914">
              <w:rPr>
                <w:rFonts w:cs="Arial"/>
              </w:rPr>
              <w:t>1/3</w:t>
            </w:r>
          </w:p>
        </w:tc>
        <w:tc>
          <w:tcPr>
            <w:tcW w:w="717" w:type="dxa"/>
          </w:tcPr>
          <w:p w14:paraId="342246E0" w14:textId="77777777" w:rsidR="007B0696" w:rsidRPr="00340914" w:rsidRDefault="007B0696" w:rsidP="007B0696">
            <w:pPr>
              <w:pStyle w:val="TAC"/>
              <w:rPr>
                <w:rFonts w:cs="Arial"/>
              </w:rPr>
            </w:pPr>
            <w:r w:rsidRPr="00340914">
              <w:rPr>
                <w:rFonts w:cs="Arial"/>
              </w:rPr>
              <w:t>1/3</w:t>
            </w:r>
          </w:p>
        </w:tc>
        <w:tc>
          <w:tcPr>
            <w:tcW w:w="717" w:type="dxa"/>
          </w:tcPr>
          <w:p w14:paraId="342246E1" w14:textId="77777777" w:rsidR="007B0696" w:rsidRPr="00340914" w:rsidRDefault="007B0696" w:rsidP="007B0696">
            <w:pPr>
              <w:pStyle w:val="TAC"/>
              <w:rPr>
                <w:rFonts w:cs="Arial"/>
              </w:rPr>
            </w:pPr>
            <w:r w:rsidRPr="00340914">
              <w:rPr>
                <w:rFonts w:cs="Arial"/>
              </w:rPr>
              <w:t>1/3</w:t>
            </w:r>
          </w:p>
        </w:tc>
        <w:tc>
          <w:tcPr>
            <w:tcW w:w="717" w:type="dxa"/>
          </w:tcPr>
          <w:p w14:paraId="342246E2" w14:textId="77777777" w:rsidR="007B0696" w:rsidRPr="00340914" w:rsidRDefault="007B0696" w:rsidP="007B0696">
            <w:pPr>
              <w:pStyle w:val="TAC"/>
              <w:rPr>
                <w:rFonts w:cs="Arial"/>
              </w:rPr>
            </w:pPr>
            <w:r w:rsidRPr="00340914">
              <w:rPr>
                <w:rFonts w:cs="Arial"/>
              </w:rPr>
              <w:t>1/3</w:t>
            </w:r>
          </w:p>
        </w:tc>
        <w:tc>
          <w:tcPr>
            <w:tcW w:w="717" w:type="dxa"/>
          </w:tcPr>
          <w:p w14:paraId="342246E3" w14:textId="77777777" w:rsidR="007B0696" w:rsidRPr="00340914" w:rsidRDefault="007B0696" w:rsidP="007B0696">
            <w:pPr>
              <w:pStyle w:val="TAC"/>
              <w:rPr>
                <w:rFonts w:cs="Arial"/>
              </w:rPr>
            </w:pPr>
            <w:r w:rsidRPr="00340914">
              <w:rPr>
                <w:rFonts w:cs="Arial"/>
              </w:rPr>
              <w:t>1/3</w:t>
            </w:r>
          </w:p>
        </w:tc>
        <w:tc>
          <w:tcPr>
            <w:tcW w:w="717" w:type="dxa"/>
          </w:tcPr>
          <w:p w14:paraId="342246E4" w14:textId="77777777" w:rsidR="007B0696" w:rsidRPr="00340914" w:rsidRDefault="007B0696" w:rsidP="007B0696">
            <w:pPr>
              <w:pStyle w:val="TAC"/>
              <w:rPr>
                <w:rFonts w:cs="Arial"/>
              </w:rPr>
            </w:pPr>
            <w:r w:rsidRPr="00340914">
              <w:rPr>
                <w:rFonts w:cs="Arial"/>
              </w:rPr>
              <w:t>1/3</w:t>
            </w:r>
          </w:p>
        </w:tc>
        <w:tc>
          <w:tcPr>
            <w:tcW w:w="717" w:type="dxa"/>
          </w:tcPr>
          <w:p w14:paraId="342246E5" w14:textId="77777777" w:rsidR="007B0696" w:rsidRPr="00340914" w:rsidRDefault="007B0696" w:rsidP="007B0696">
            <w:pPr>
              <w:pStyle w:val="TAC"/>
              <w:rPr>
                <w:rFonts w:cs="Arial"/>
              </w:rPr>
            </w:pPr>
            <w:r w:rsidRPr="00340914">
              <w:rPr>
                <w:rFonts w:cs="Arial"/>
              </w:rPr>
              <w:t>1/3</w:t>
            </w:r>
          </w:p>
        </w:tc>
        <w:tc>
          <w:tcPr>
            <w:tcW w:w="717" w:type="dxa"/>
          </w:tcPr>
          <w:p w14:paraId="342246E6" w14:textId="77777777" w:rsidR="007B0696" w:rsidRPr="00340914" w:rsidRDefault="007B0696" w:rsidP="007B0696">
            <w:pPr>
              <w:pStyle w:val="TAC"/>
              <w:rPr>
                <w:rFonts w:cs="Arial"/>
              </w:rPr>
            </w:pPr>
            <w:r w:rsidRPr="00340914">
              <w:rPr>
                <w:rFonts w:cs="Arial"/>
              </w:rPr>
              <w:t>1/3</w:t>
            </w:r>
          </w:p>
        </w:tc>
        <w:tc>
          <w:tcPr>
            <w:tcW w:w="717" w:type="dxa"/>
          </w:tcPr>
          <w:p w14:paraId="342246E7" w14:textId="77777777" w:rsidR="007B0696" w:rsidRPr="00340914" w:rsidRDefault="007B0696" w:rsidP="007B0696">
            <w:pPr>
              <w:pStyle w:val="TAC"/>
              <w:rPr>
                <w:rFonts w:cs="Arial"/>
              </w:rPr>
            </w:pPr>
            <w:r w:rsidRPr="00340914">
              <w:rPr>
                <w:rFonts w:cs="Arial"/>
              </w:rPr>
              <w:t>1/3</w:t>
            </w:r>
          </w:p>
        </w:tc>
      </w:tr>
      <w:tr w:rsidR="007B0696" w:rsidRPr="00340914" w14:paraId="342246F3" w14:textId="77777777" w:rsidTr="007B0696">
        <w:trPr>
          <w:jc w:val="center"/>
        </w:trPr>
        <w:tc>
          <w:tcPr>
            <w:tcW w:w="3369" w:type="dxa"/>
          </w:tcPr>
          <w:p w14:paraId="342246E9" w14:textId="77777777" w:rsidR="007B0696" w:rsidRPr="00340914" w:rsidRDefault="007B0696" w:rsidP="007B0696">
            <w:pPr>
              <w:pStyle w:val="TAL"/>
              <w:rPr>
                <w:rFonts w:cs="Arial"/>
              </w:rPr>
            </w:pPr>
            <w:r w:rsidRPr="00340914">
              <w:rPr>
                <w:rFonts w:cs="Arial"/>
              </w:rPr>
              <w:t>Payload size (bits)</w:t>
            </w:r>
          </w:p>
        </w:tc>
        <w:tc>
          <w:tcPr>
            <w:tcW w:w="717" w:type="dxa"/>
          </w:tcPr>
          <w:p w14:paraId="342246EA" w14:textId="77777777" w:rsidR="007B0696" w:rsidRPr="00340914" w:rsidRDefault="007B0696" w:rsidP="007B0696">
            <w:pPr>
              <w:pStyle w:val="TAC"/>
              <w:rPr>
                <w:rFonts w:cs="Arial"/>
              </w:rPr>
            </w:pPr>
            <w:r w:rsidRPr="00340914">
              <w:rPr>
                <w:rFonts w:cs="Arial"/>
              </w:rPr>
              <w:t>600</w:t>
            </w:r>
          </w:p>
        </w:tc>
        <w:tc>
          <w:tcPr>
            <w:tcW w:w="717" w:type="dxa"/>
          </w:tcPr>
          <w:p w14:paraId="342246EB" w14:textId="77777777" w:rsidR="007B0696" w:rsidRPr="00340914" w:rsidRDefault="007B0696" w:rsidP="007B0696">
            <w:pPr>
              <w:pStyle w:val="TAC"/>
              <w:rPr>
                <w:rFonts w:cs="Arial"/>
              </w:rPr>
            </w:pPr>
            <w:r w:rsidRPr="00340914">
              <w:rPr>
                <w:rFonts w:cs="Arial"/>
              </w:rPr>
              <w:t>1544</w:t>
            </w:r>
          </w:p>
        </w:tc>
        <w:tc>
          <w:tcPr>
            <w:tcW w:w="717" w:type="dxa"/>
          </w:tcPr>
          <w:p w14:paraId="342246EC" w14:textId="77777777" w:rsidR="007B0696" w:rsidRPr="00340914" w:rsidRDefault="007B0696" w:rsidP="007B0696">
            <w:pPr>
              <w:pStyle w:val="TAC"/>
              <w:rPr>
                <w:rFonts w:cs="Arial"/>
              </w:rPr>
            </w:pPr>
            <w:r w:rsidRPr="00340914">
              <w:rPr>
                <w:rFonts w:cs="Arial"/>
              </w:rPr>
              <w:t>2216</w:t>
            </w:r>
          </w:p>
        </w:tc>
        <w:tc>
          <w:tcPr>
            <w:tcW w:w="717" w:type="dxa"/>
          </w:tcPr>
          <w:p w14:paraId="342246ED" w14:textId="77777777" w:rsidR="007B0696" w:rsidRPr="00340914" w:rsidRDefault="007B0696" w:rsidP="007B0696">
            <w:pPr>
              <w:pStyle w:val="TAC"/>
              <w:rPr>
                <w:rFonts w:cs="Arial"/>
              </w:rPr>
            </w:pPr>
            <w:r w:rsidRPr="00340914">
              <w:rPr>
                <w:rFonts w:cs="Arial"/>
              </w:rPr>
              <w:t>256</w:t>
            </w:r>
          </w:p>
        </w:tc>
        <w:tc>
          <w:tcPr>
            <w:tcW w:w="717" w:type="dxa"/>
          </w:tcPr>
          <w:p w14:paraId="342246EE" w14:textId="77777777" w:rsidR="007B0696" w:rsidRPr="00340914" w:rsidRDefault="007B0696" w:rsidP="007B0696">
            <w:pPr>
              <w:pStyle w:val="TAC"/>
              <w:rPr>
                <w:rFonts w:cs="Arial"/>
              </w:rPr>
            </w:pPr>
            <w:r w:rsidRPr="00340914">
              <w:rPr>
                <w:rFonts w:cs="Arial"/>
              </w:rPr>
              <w:t>936</w:t>
            </w:r>
          </w:p>
        </w:tc>
        <w:tc>
          <w:tcPr>
            <w:tcW w:w="717" w:type="dxa"/>
          </w:tcPr>
          <w:p w14:paraId="342246EF"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342246F0"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342246F1"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342246F2"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342246FE" w14:textId="77777777" w:rsidTr="007B0696">
        <w:trPr>
          <w:jc w:val="center"/>
        </w:trPr>
        <w:tc>
          <w:tcPr>
            <w:tcW w:w="3369" w:type="dxa"/>
          </w:tcPr>
          <w:p w14:paraId="342246F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6F5" w14:textId="77777777" w:rsidR="007B0696" w:rsidRPr="00340914" w:rsidRDefault="007B0696" w:rsidP="007B0696">
            <w:pPr>
              <w:pStyle w:val="TAC"/>
              <w:rPr>
                <w:rFonts w:cs="Arial"/>
              </w:rPr>
            </w:pPr>
            <w:r w:rsidRPr="00340914">
              <w:rPr>
                <w:rFonts w:cs="Arial"/>
              </w:rPr>
              <w:t>24</w:t>
            </w:r>
          </w:p>
        </w:tc>
        <w:tc>
          <w:tcPr>
            <w:tcW w:w="717" w:type="dxa"/>
          </w:tcPr>
          <w:p w14:paraId="342246F6" w14:textId="77777777" w:rsidR="007B0696" w:rsidRPr="00340914" w:rsidRDefault="007B0696" w:rsidP="007B0696">
            <w:pPr>
              <w:pStyle w:val="TAC"/>
              <w:rPr>
                <w:rFonts w:cs="Arial"/>
              </w:rPr>
            </w:pPr>
            <w:r w:rsidRPr="00340914">
              <w:rPr>
                <w:rFonts w:cs="Arial"/>
              </w:rPr>
              <w:t>24</w:t>
            </w:r>
          </w:p>
        </w:tc>
        <w:tc>
          <w:tcPr>
            <w:tcW w:w="717" w:type="dxa"/>
          </w:tcPr>
          <w:p w14:paraId="342246F7" w14:textId="77777777" w:rsidR="007B0696" w:rsidRPr="00340914" w:rsidRDefault="007B0696" w:rsidP="007B0696">
            <w:pPr>
              <w:pStyle w:val="TAC"/>
              <w:rPr>
                <w:rFonts w:cs="Arial"/>
              </w:rPr>
            </w:pPr>
            <w:r w:rsidRPr="00340914">
              <w:rPr>
                <w:rFonts w:cs="Arial"/>
              </w:rPr>
              <w:t>24</w:t>
            </w:r>
          </w:p>
        </w:tc>
        <w:tc>
          <w:tcPr>
            <w:tcW w:w="717" w:type="dxa"/>
          </w:tcPr>
          <w:p w14:paraId="342246F8" w14:textId="77777777" w:rsidR="007B0696" w:rsidRPr="00340914" w:rsidRDefault="007B0696" w:rsidP="007B0696">
            <w:pPr>
              <w:pStyle w:val="TAC"/>
              <w:rPr>
                <w:rFonts w:cs="Arial"/>
              </w:rPr>
            </w:pPr>
            <w:r w:rsidRPr="00340914">
              <w:rPr>
                <w:rFonts w:cs="Arial"/>
              </w:rPr>
              <w:t>24</w:t>
            </w:r>
          </w:p>
        </w:tc>
        <w:tc>
          <w:tcPr>
            <w:tcW w:w="717" w:type="dxa"/>
          </w:tcPr>
          <w:p w14:paraId="342246F9" w14:textId="77777777" w:rsidR="007B0696" w:rsidRPr="00340914" w:rsidRDefault="007B0696" w:rsidP="007B0696">
            <w:pPr>
              <w:pStyle w:val="TAC"/>
              <w:rPr>
                <w:rFonts w:cs="Arial"/>
              </w:rPr>
            </w:pPr>
            <w:r w:rsidRPr="00340914">
              <w:rPr>
                <w:rFonts w:cs="Arial"/>
              </w:rPr>
              <w:t>24</w:t>
            </w:r>
          </w:p>
        </w:tc>
        <w:tc>
          <w:tcPr>
            <w:tcW w:w="717" w:type="dxa"/>
          </w:tcPr>
          <w:p w14:paraId="342246FA" w14:textId="77777777" w:rsidR="007B0696" w:rsidRPr="00340914" w:rsidRDefault="007B0696" w:rsidP="007B0696">
            <w:pPr>
              <w:pStyle w:val="TAC"/>
              <w:rPr>
                <w:rFonts w:cs="Arial"/>
              </w:rPr>
            </w:pPr>
            <w:r w:rsidRPr="00340914">
              <w:rPr>
                <w:rFonts w:cs="Arial"/>
              </w:rPr>
              <w:t>24</w:t>
            </w:r>
          </w:p>
        </w:tc>
        <w:tc>
          <w:tcPr>
            <w:tcW w:w="717" w:type="dxa"/>
          </w:tcPr>
          <w:p w14:paraId="342246FB" w14:textId="77777777" w:rsidR="007B0696" w:rsidRPr="00340914" w:rsidRDefault="007B0696" w:rsidP="007B0696">
            <w:pPr>
              <w:pStyle w:val="TAC"/>
              <w:rPr>
                <w:rFonts w:cs="Arial"/>
              </w:rPr>
            </w:pPr>
            <w:r w:rsidRPr="00340914">
              <w:rPr>
                <w:rFonts w:cs="Arial"/>
              </w:rPr>
              <w:t>24</w:t>
            </w:r>
          </w:p>
        </w:tc>
        <w:tc>
          <w:tcPr>
            <w:tcW w:w="717" w:type="dxa"/>
          </w:tcPr>
          <w:p w14:paraId="342246FC"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342246FD"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709" w14:textId="77777777" w:rsidTr="007B0696">
        <w:trPr>
          <w:jc w:val="center"/>
        </w:trPr>
        <w:tc>
          <w:tcPr>
            <w:tcW w:w="3369" w:type="dxa"/>
          </w:tcPr>
          <w:p w14:paraId="342246FF"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00" w14:textId="77777777" w:rsidR="007B0696" w:rsidRPr="00340914" w:rsidRDefault="007B0696" w:rsidP="007B0696">
            <w:pPr>
              <w:pStyle w:val="TAC"/>
              <w:rPr>
                <w:rFonts w:cs="Arial"/>
              </w:rPr>
            </w:pPr>
            <w:r w:rsidRPr="00340914">
              <w:rPr>
                <w:rFonts w:cs="Arial"/>
              </w:rPr>
              <w:t>0</w:t>
            </w:r>
          </w:p>
        </w:tc>
        <w:tc>
          <w:tcPr>
            <w:tcW w:w="717" w:type="dxa"/>
          </w:tcPr>
          <w:p w14:paraId="34224701" w14:textId="77777777" w:rsidR="007B0696" w:rsidRPr="00340914" w:rsidRDefault="007B0696" w:rsidP="007B0696">
            <w:pPr>
              <w:pStyle w:val="TAC"/>
              <w:rPr>
                <w:rFonts w:cs="Arial"/>
              </w:rPr>
            </w:pPr>
            <w:r w:rsidRPr="00340914">
              <w:rPr>
                <w:rFonts w:cs="Arial"/>
              </w:rPr>
              <w:t>0</w:t>
            </w:r>
          </w:p>
        </w:tc>
        <w:tc>
          <w:tcPr>
            <w:tcW w:w="717" w:type="dxa"/>
          </w:tcPr>
          <w:p w14:paraId="34224702" w14:textId="77777777" w:rsidR="007B0696" w:rsidRPr="00340914" w:rsidRDefault="007B0696" w:rsidP="007B0696">
            <w:pPr>
              <w:pStyle w:val="TAC"/>
              <w:rPr>
                <w:rFonts w:cs="Arial"/>
              </w:rPr>
            </w:pPr>
            <w:r w:rsidRPr="00340914">
              <w:rPr>
                <w:rFonts w:cs="Arial"/>
              </w:rPr>
              <w:t>0</w:t>
            </w:r>
          </w:p>
        </w:tc>
        <w:tc>
          <w:tcPr>
            <w:tcW w:w="717" w:type="dxa"/>
          </w:tcPr>
          <w:p w14:paraId="34224703" w14:textId="77777777" w:rsidR="007B0696" w:rsidRPr="00340914" w:rsidRDefault="007B0696" w:rsidP="007B0696">
            <w:pPr>
              <w:pStyle w:val="TAC"/>
              <w:rPr>
                <w:rFonts w:cs="Arial"/>
              </w:rPr>
            </w:pPr>
            <w:r w:rsidRPr="00340914">
              <w:rPr>
                <w:rFonts w:cs="Arial"/>
              </w:rPr>
              <w:t>0</w:t>
            </w:r>
          </w:p>
        </w:tc>
        <w:tc>
          <w:tcPr>
            <w:tcW w:w="717" w:type="dxa"/>
          </w:tcPr>
          <w:p w14:paraId="34224704" w14:textId="77777777" w:rsidR="007B0696" w:rsidRPr="00340914" w:rsidRDefault="007B0696" w:rsidP="007B0696">
            <w:pPr>
              <w:pStyle w:val="TAC"/>
              <w:rPr>
                <w:rFonts w:cs="Arial"/>
              </w:rPr>
            </w:pPr>
            <w:r w:rsidRPr="00340914">
              <w:rPr>
                <w:rFonts w:cs="Arial"/>
              </w:rPr>
              <w:t>0</w:t>
            </w:r>
          </w:p>
        </w:tc>
        <w:tc>
          <w:tcPr>
            <w:tcW w:w="717" w:type="dxa"/>
          </w:tcPr>
          <w:p w14:paraId="34224705" w14:textId="77777777" w:rsidR="007B0696" w:rsidRPr="00340914" w:rsidRDefault="007B0696" w:rsidP="007B0696">
            <w:pPr>
              <w:pStyle w:val="TAC"/>
              <w:rPr>
                <w:rFonts w:cs="Arial"/>
              </w:rPr>
            </w:pPr>
            <w:r w:rsidRPr="00340914">
              <w:rPr>
                <w:rFonts w:cs="Arial"/>
              </w:rPr>
              <w:t>0</w:t>
            </w:r>
          </w:p>
        </w:tc>
        <w:tc>
          <w:tcPr>
            <w:tcW w:w="717" w:type="dxa"/>
          </w:tcPr>
          <w:p w14:paraId="34224706" w14:textId="77777777" w:rsidR="007B0696" w:rsidRPr="00340914" w:rsidRDefault="007B0696" w:rsidP="007B0696">
            <w:pPr>
              <w:pStyle w:val="TAC"/>
              <w:rPr>
                <w:rFonts w:cs="Arial"/>
              </w:rPr>
            </w:pPr>
            <w:r w:rsidRPr="00340914">
              <w:rPr>
                <w:rFonts w:cs="Arial"/>
              </w:rPr>
              <w:t>0</w:t>
            </w:r>
          </w:p>
        </w:tc>
        <w:tc>
          <w:tcPr>
            <w:tcW w:w="717" w:type="dxa"/>
          </w:tcPr>
          <w:p w14:paraId="34224707"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34224708"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34224714" w14:textId="77777777" w:rsidTr="007B0696">
        <w:trPr>
          <w:jc w:val="center"/>
        </w:trPr>
        <w:tc>
          <w:tcPr>
            <w:tcW w:w="3369" w:type="dxa"/>
          </w:tcPr>
          <w:p w14:paraId="3422470A"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0B" w14:textId="77777777" w:rsidR="007B0696" w:rsidRPr="00340914" w:rsidRDefault="007B0696" w:rsidP="007B0696">
            <w:pPr>
              <w:pStyle w:val="TAC"/>
              <w:rPr>
                <w:rFonts w:cs="Arial"/>
              </w:rPr>
            </w:pPr>
            <w:r w:rsidRPr="00340914">
              <w:rPr>
                <w:rFonts w:cs="Arial"/>
              </w:rPr>
              <w:t>1</w:t>
            </w:r>
          </w:p>
        </w:tc>
        <w:tc>
          <w:tcPr>
            <w:tcW w:w="717" w:type="dxa"/>
          </w:tcPr>
          <w:p w14:paraId="3422470C" w14:textId="77777777" w:rsidR="007B0696" w:rsidRPr="00340914" w:rsidRDefault="007B0696" w:rsidP="007B0696">
            <w:pPr>
              <w:pStyle w:val="TAC"/>
              <w:rPr>
                <w:rFonts w:cs="Arial"/>
              </w:rPr>
            </w:pPr>
            <w:r w:rsidRPr="00340914">
              <w:rPr>
                <w:rFonts w:cs="Arial"/>
              </w:rPr>
              <w:t>1</w:t>
            </w:r>
          </w:p>
        </w:tc>
        <w:tc>
          <w:tcPr>
            <w:tcW w:w="717" w:type="dxa"/>
          </w:tcPr>
          <w:p w14:paraId="3422470D" w14:textId="77777777" w:rsidR="007B0696" w:rsidRPr="00340914" w:rsidRDefault="007B0696" w:rsidP="007B0696">
            <w:pPr>
              <w:pStyle w:val="TAC"/>
              <w:rPr>
                <w:rFonts w:cs="Arial"/>
              </w:rPr>
            </w:pPr>
            <w:r w:rsidRPr="00340914">
              <w:rPr>
                <w:rFonts w:cs="Arial"/>
              </w:rPr>
              <w:t>1</w:t>
            </w:r>
          </w:p>
        </w:tc>
        <w:tc>
          <w:tcPr>
            <w:tcW w:w="717" w:type="dxa"/>
          </w:tcPr>
          <w:p w14:paraId="3422470E" w14:textId="77777777" w:rsidR="007B0696" w:rsidRPr="00340914" w:rsidRDefault="007B0696" w:rsidP="007B0696">
            <w:pPr>
              <w:pStyle w:val="TAC"/>
              <w:rPr>
                <w:rFonts w:cs="Arial"/>
              </w:rPr>
            </w:pPr>
            <w:r w:rsidRPr="00340914">
              <w:rPr>
                <w:rFonts w:cs="Arial"/>
              </w:rPr>
              <w:t>1</w:t>
            </w:r>
          </w:p>
        </w:tc>
        <w:tc>
          <w:tcPr>
            <w:tcW w:w="717" w:type="dxa"/>
          </w:tcPr>
          <w:p w14:paraId="3422470F" w14:textId="77777777" w:rsidR="007B0696" w:rsidRPr="00340914" w:rsidRDefault="007B0696" w:rsidP="007B0696">
            <w:pPr>
              <w:pStyle w:val="TAC"/>
              <w:rPr>
                <w:rFonts w:cs="Arial"/>
              </w:rPr>
            </w:pPr>
            <w:r w:rsidRPr="00340914">
              <w:rPr>
                <w:rFonts w:cs="Arial"/>
              </w:rPr>
              <w:t>1</w:t>
            </w:r>
          </w:p>
        </w:tc>
        <w:tc>
          <w:tcPr>
            <w:tcW w:w="717" w:type="dxa"/>
          </w:tcPr>
          <w:p w14:paraId="34224710" w14:textId="77777777" w:rsidR="007B0696" w:rsidRPr="00340914" w:rsidRDefault="007B0696" w:rsidP="007B0696">
            <w:pPr>
              <w:pStyle w:val="TAC"/>
              <w:rPr>
                <w:rFonts w:cs="Arial"/>
              </w:rPr>
            </w:pPr>
            <w:r w:rsidRPr="00340914">
              <w:rPr>
                <w:rFonts w:cs="Arial"/>
              </w:rPr>
              <w:t>1</w:t>
            </w:r>
          </w:p>
        </w:tc>
        <w:tc>
          <w:tcPr>
            <w:tcW w:w="717" w:type="dxa"/>
          </w:tcPr>
          <w:p w14:paraId="34224711" w14:textId="77777777" w:rsidR="007B0696" w:rsidRPr="00340914" w:rsidRDefault="007B0696" w:rsidP="007B0696">
            <w:pPr>
              <w:pStyle w:val="TAC"/>
              <w:rPr>
                <w:rFonts w:cs="Arial"/>
              </w:rPr>
            </w:pPr>
            <w:r w:rsidRPr="00340914">
              <w:rPr>
                <w:rFonts w:cs="Arial"/>
              </w:rPr>
              <w:t>1</w:t>
            </w:r>
          </w:p>
        </w:tc>
        <w:tc>
          <w:tcPr>
            <w:tcW w:w="717" w:type="dxa"/>
          </w:tcPr>
          <w:p w14:paraId="34224712"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34224713"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3422471F" w14:textId="77777777" w:rsidTr="007B0696">
        <w:trPr>
          <w:jc w:val="center"/>
        </w:trPr>
        <w:tc>
          <w:tcPr>
            <w:tcW w:w="3369" w:type="dxa"/>
          </w:tcPr>
          <w:p w14:paraId="34224715"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16" w14:textId="77777777" w:rsidR="007B0696" w:rsidRPr="00340914" w:rsidRDefault="007B0696" w:rsidP="007B0696">
            <w:pPr>
              <w:pStyle w:val="TAC"/>
              <w:rPr>
                <w:rFonts w:cs="Arial"/>
              </w:rPr>
            </w:pPr>
            <w:r w:rsidRPr="00340914">
              <w:rPr>
                <w:rFonts w:cs="Arial"/>
              </w:rPr>
              <w:t>1884</w:t>
            </w:r>
          </w:p>
        </w:tc>
        <w:tc>
          <w:tcPr>
            <w:tcW w:w="717" w:type="dxa"/>
          </w:tcPr>
          <w:p w14:paraId="34224717" w14:textId="77777777" w:rsidR="007B0696" w:rsidRPr="00340914" w:rsidRDefault="007B0696" w:rsidP="007B0696">
            <w:pPr>
              <w:pStyle w:val="TAC"/>
              <w:rPr>
                <w:rFonts w:cs="Arial"/>
              </w:rPr>
            </w:pPr>
            <w:r w:rsidRPr="00340914">
              <w:rPr>
                <w:rFonts w:cs="Arial"/>
              </w:rPr>
              <w:t>4716</w:t>
            </w:r>
          </w:p>
        </w:tc>
        <w:tc>
          <w:tcPr>
            <w:tcW w:w="717" w:type="dxa"/>
          </w:tcPr>
          <w:p w14:paraId="34224718" w14:textId="77777777" w:rsidR="007B0696" w:rsidRPr="00340914" w:rsidRDefault="007B0696" w:rsidP="007B0696">
            <w:pPr>
              <w:pStyle w:val="TAC"/>
              <w:rPr>
                <w:rFonts w:cs="Arial"/>
              </w:rPr>
            </w:pPr>
            <w:r w:rsidRPr="00340914">
              <w:rPr>
                <w:rFonts w:cs="Arial"/>
              </w:rPr>
              <w:t>6732</w:t>
            </w:r>
          </w:p>
        </w:tc>
        <w:tc>
          <w:tcPr>
            <w:tcW w:w="717" w:type="dxa"/>
          </w:tcPr>
          <w:p w14:paraId="34224719" w14:textId="77777777" w:rsidR="007B0696" w:rsidRPr="00340914" w:rsidRDefault="007B0696" w:rsidP="007B0696">
            <w:pPr>
              <w:pStyle w:val="TAC"/>
              <w:rPr>
                <w:rFonts w:cs="Arial"/>
              </w:rPr>
            </w:pPr>
            <w:r w:rsidRPr="00340914">
              <w:rPr>
                <w:rFonts w:cs="Arial"/>
              </w:rPr>
              <w:t>852</w:t>
            </w:r>
          </w:p>
        </w:tc>
        <w:tc>
          <w:tcPr>
            <w:tcW w:w="717" w:type="dxa"/>
          </w:tcPr>
          <w:p w14:paraId="3422471A" w14:textId="77777777" w:rsidR="007B0696" w:rsidRPr="00340914" w:rsidRDefault="007B0696" w:rsidP="007B0696">
            <w:pPr>
              <w:pStyle w:val="TAC"/>
              <w:rPr>
                <w:rFonts w:cs="Arial"/>
              </w:rPr>
            </w:pPr>
            <w:r w:rsidRPr="00340914">
              <w:rPr>
                <w:rFonts w:cs="Arial"/>
              </w:rPr>
              <w:t>2892</w:t>
            </w:r>
          </w:p>
        </w:tc>
        <w:tc>
          <w:tcPr>
            <w:tcW w:w="717" w:type="dxa"/>
          </w:tcPr>
          <w:p w14:paraId="3422471B"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3422471C"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3422471D"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3422471E"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3422472A" w14:textId="77777777" w:rsidTr="007B0696">
        <w:trPr>
          <w:jc w:val="center"/>
        </w:trPr>
        <w:tc>
          <w:tcPr>
            <w:tcW w:w="3369" w:type="dxa"/>
          </w:tcPr>
          <w:p w14:paraId="34224720"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21" w14:textId="77777777" w:rsidR="007B0696" w:rsidRPr="00340914" w:rsidRDefault="007B0696" w:rsidP="007B0696">
            <w:pPr>
              <w:pStyle w:val="TAC"/>
              <w:rPr>
                <w:rFonts w:cs="Arial"/>
              </w:rPr>
            </w:pPr>
            <w:r w:rsidRPr="00340914">
              <w:rPr>
                <w:rFonts w:cs="Arial"/>
              </w:rPr>
              <w:t>1728</w:t>
            </w:r>
          </w:p>
        </w:tc>
        <w:tc>
          <w:tcPr>
            <w:tcW w:w="717" w:type="dxa"/>
          </w:tcPr>
          <w:p w14:paraId="34224722" w14:textId="77777777" w:rsidR="007B0696" w:rsidRPr="00340914" w:rsidRDefault="007B0696" w:rsidP="007B0696">
            <w:pPr>
              <w:pStyle w:val="TAC"/>
              <w:rPr>
                <w:rFonts w:cs="Arial"/>
              </w:rPr>
            </w:pPr>
            <w:r w:rsidRPr="00340914">
              <w:rPr>
                <w:rFonts w:cs="Arial"/>
              </w:rPr>
              <w:t>4320</w:t>
            </w:r>
          </w:p>
        </w:tc>
        <w:tc>
          <w:tcPr>
            <w:tcW w:w="717" w:type="dxa"/>
          </w:tcPr>
          <w:p w14:paraId="34224723" w14:textId="77777777" w:rsidR="007B0696" w:rsidRPr="00340914" w:rsidRDefault="007B0696" w:rsidP="007B0696">
            <w:pPr>
              <w:pStyle w:val="TAC"/>
              <w:rPr>
                <w:rFonts w:cs="Arial"/>
              </w:rPr>
            </w:pPr>
            <w:r w:rsidRPr="00340914">
              <w:rPr>
                <w:rFonts w:cs="Arial"/>
              </w:rPr>
              <w:t>7200</w:t>
            </w:r>
          </w:p>
        </w:tc>
        <w:tc>
          <w:tcPr>
            <w:tcW w:w="717" w:type="dxa"/>
          </w:tcPr>
          <w:p w14:paraId="34224724" w14:textId="77777777" w:rsidR="007B0696" w:rsidRPr="00340914" w:rsidRDefault="007B0696" w:rsidP="007B0696">
            <w:pPr>
              <w:pStyle w:val="TAC"/>
              <w:rPr>
                <w:rFonts w:cs="Arial"/>
              </w:rPr>
            </w:pPr>
            <w:r w:rsidRPr="00340914">
              <w:rPr>
                <w:rFonts w:cs="Arial"/>
              </w:rPr>
              <w:t>864</w:t>
            </w:r>
          </w:p>
        </w:tc>
        <w:tc>
          <w:tcPr>
            <w:tcW w:w="717" w:type="dxa"/>
          </w:tcPr>
          <w:p w14:paraId="34224725" w14:textId="77777777" w:rsidR="007B0696" w:rsidRPr="00340914" w:rsidRDefault="007B0696" w:rsidP="007B0696">
            <w:pPr>
              <w:pStyle w:val="TAC"/>
              <w:rPr>
                <w:rFonts w:cs="Arial"/>
              </w:rPr>
            </w:pPr>
            <w:r w:rsidRPr="00340914">
              <w:rPr>
                <w:rFonts w:cs="Arial"/>
              </w:rPr>
              <w:t>2592</w:t>
            </w:r>
          </w:p>
        </w:tc>
        <w:tc>
          <w:tcPr>
            <w:tcW w:w="717" w:type="dxa"/>
          </w:tcPr>
          <w:p w14:paraId="34224726"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27"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34224728"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34224729"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34224735" w14:textId="77777777" w:rsidTr="007B0696">
        <w:trPr>
          <w:jc w:val="center"/>
        </w:trPr>
        <w:tc>
          <w:tcPr>
            <w:tcW w:w="3369" w:type="dxa"/>
          </w:tcPr>
          <w:p w14:paraId="3422472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2C" w14:textId="77777777" w:rsidR="007B0696" w:rsidRPr="00340914" w:rsidRDefault="007B0696" w:rsidP="007B0696">
            <w:pPr>
              <w:pStyle w:val="TAC"/>
              <w:rPr>
                <w:rFonts w:cs="Arial"/>
              </w:rPr>
            </w:pPr>
            <w:r w:rsidRPr="00340914">
              <w:rPr>
                <w:rFonts w:cs="Arial"/>
              </w:rPr>
              <w:t>864</w:t>
            </w:r>
          </w:p>
        </w:tc>
        <w:tc>
          <w:tcPr>
            <w:tcW w:w="717" w:type="dxa"/>
          </w:tcPr>
          <w:p w14:paraId="3422472D" w14:textId="77777777" w:rsidR="007B0696" w:rsidRPr="00340914" w:rsidRDefault="007B0696" w:rsidP="007B0696">
            <w:pPr>
              <w:pStyle w:val="TAC"/>
              <w:rPr>
                <w:rFonts w:cs="Arial"/>
              </w:rPr>
            </w:pPr>
            <w:r w:rsidRPr="00340914">
              <w:rPr>
                <w:rFonts w:cs="Arial"/>
              </w:rPr>
              <w:t>2160</w:t>
            </w:r>
          </w:p>
        </w:tc>
        <w:tc>
          <w:tcPr>
            <w:tcW w:w="717" w:type="dxa"/>
          </w:tcPr>
          <w:p w14:paraId="3422472E" w14:textId="77777777" w:rsidR="007B0696" w:rsidRPr="00340914" w:rsidRDefault="007B0696" w:rsidP="007B0696">
            <w:pPr>
              <w:pStyle w:val="TAC"/>
              <w:rPr>
                <w:rFonts w:cs="Arial"/>
              </w:rPr>
            </w:pPr>
            <w:r w:rsidRPr="00340914">
              <w:rPr>
                <w:rFonts w:cs="Arial"/>
              </w:rPr>
              <w:t>3600</w:t>
            </w:r>
          </w:p>
        </w:tc>
        <w:tc>
          <w:tcPr>
            <w:tcW w:w="717" w:type="dxa"/>
          </w:tcPr>
          <w:p w14:paraId="3422472F" w14:textId="77777777" w:rsidR="007B0696" w:rsidRPr="00340914" w:rsidRDefault="007B0696" w:rsidP="007B0696">
            <w:pPr>
              <w:pStyle w:val="TAC"/>
              <w:rPr>
                <w:rFonts w:cs="Arial"/>
              </w:rPr>
            </w:pPr>
            <w:r w:rsidRPr="00340914">
              <w:rPr>
                <w:rFonts w:cs="Arial"/>
              </w:rPr>
              <w:t>432</w:t>
            </w:r>
          </w:p>
        </w:tc>
        <w:tc>
          <w:tcPr>
            <w:tcW w:w="717" w:type="dxa"/>
          </w:tcPr>
          <w:p w14:paraId="34224730" w14:textId="77777777" w:rsidR="007B0696" w:rsidRPr="00340914" w:rsidRDefault="007B0696" w:rsidP="007B0696">
            <w:pPr>
              <w:pStyle w:val="TAC"/>
              <w:rPr>
                <w:rFonts w:cs="Arial"/>
              </w:rPr>
            </w:pPr>
            <w:r w:rsidRPr="00340914">
              <w:rPr>
                <w:rFonts w:cs="Arial"/>
              </w:rPr>
              <w:t>1296</w:t>
            </w:r>
          </w:p>
        </w:tc>
        <w:tc>
          <w:tcPr>
            <w:tcW w:w="717" w:type="dxa"/>
          </w:tcPr>
          <w:p w14:paraId="34224731"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34224732"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33"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34224734"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34224738" w14:textId="77777777" w:rsidTr="007B0696">
        <w:trPr>
          <w:jc w:val="center"/>
        </w:trPr>
        <w:tc>
          <w:tcPr>
            <w:tcW w:w="9822" w:type="dxa"/>
            <w:gridSpan w:val="10"/>
          </w:tcPr>
          <w:p w14:paraId="34224736"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37"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34224739" w14:textId="77777777" w:rsidR="007B0696" w:rsidRPr="00340914" w:rsidRDefault="007B0696" w:rsidP="007B0696">
      <w:pPr>
        <w:rPr>
          <w:kern w:val="2"/>
        </w:rPr>
      </w:pPr>
    </w:p>
    <w:p w14:paraId="3422473A" w14:textId="77777777" w:rsidR="007B0696" w:rsidRPr="00340914" w:rsidRDefault="007B0696" w:rsidP="007B0696">
      <w:pPr>
        <w:rPr>
          <w:rFonts w:eastAsia="Malgun Gothic"/>
          <w:kern w:val="2"/>
        </w:rPr>
      </w:pPr>
    </w:p>
    <w:p w14:paraId="3422473B" w14:textId="77777777" w:rsidR="007B0696" w:rsidRPr="00340914" w:rsidRDefault="007B0696" w:rsidP="007B0696">
      <w:pPr>
        <w:pStyle w:val="Heading1"/>
      </w:pPr>
      <w:bookmarkStart w:id="5076" w:name="_Toc20997901"/>
      <w:bookmarkStart w:id="5077" w:name="_Toc29478580"/>
      <w:bookmarkStart w:id="5078" w:name="_Toc35933178"/>
      <w:bookmarkStart w:id="5079" w:name="_Toc35935466"/>
      <w:bookmarkStart w:id="5080" w:name="_Toc37163050"/>
      <w:bookmarkStart w:id="5081" w:name="_Toc37173378"/>
      <w:bookmarkStart w:id="5082" w:name="_Toc37173630"/>
      <w:bookmarkStart w:id="5083" w:name="_Toc44754186"/>
      <w:bookmarkStart w:id="5084" w:name="_Toc45825614"/>
      <w:bookmarkStart w:id="5085" w:name="_Toc45825866"/>
      <w:bookmarkStart w:id="5086" w:name="_Toc45826118"/>
      <w:bookmarkStart w:id="5087" w:name="_Toc45826370"/>
      <w:bookmarkStart w:id="5088" w:name="_Toc52466536"/>
      <w:bookmarkStart w:id="5089" w:name="_Toc66871583"/>
      <w:bookmarkStart w:id="5090" w:name="_Toc66872087"/>
      <w:bookmarkStart w:id="5091" w:name="_Toc75174206"/>
      <w:bookmarkStart w:id="5092" w:name="_Toc76497156"/>
      <w:bookmarkStart w:id="5093" w:name="_Toc82894343"/>
      <w:bookmarkStart w:id="5094" w:name="_Toc89684000"/>
      <w:bookmarkStart w:id="5095" w:name="_Toc98571425"/>
      <w:r w:rsidRPr="00340914">
        <w:lastRenderedPageBreak/>
        <w:t>A.2</w:t>
      </w:r>
      <w:r w:rsidRPr="00340914">
        <w:tab/>
        <w:t>Fixed Reference Channels for dynamic range (16QAM, R=2/3)</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3422473C" w14:textId="77777777" w:rsidR="007B0696" w:rsidRPr="00340914" w:rsidRDefault="007B0696" w:rsidP="007B0696">
      <w:r w:rsidRPr="00340914">
        <w:t>The parameters for the reference measurement channels are specified in Table A.2-1 for dynamic range.</w:t>
      </w:r>
    </w:p>
    <w:p w14:paraId="3422473D"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34224744" w14:textId="77777777" w:rsidTr="007B0696">
        <w:trPr>
          <w:jc w:val="center"/>
        </w:trPr>
        <w:tc>
          <w:tcPr>
            <w:tcW w:w="3432" w:type="dxa"/>
          </w:tcPr>
          <w:p w14:paraId="3422473E" w14:textId="77777777" w:rsidR="007B0696" w:rsidRPr="00340914" w:rsidRDefault="007B0696" w:rsidP="007B0696">
            <w:pPr>
              <w:pStyle w:val="TAH"/>
            </w:pPr>
            <w:r w:rsidRPr="00340914">
              <w:t>Reference channel</w:t>
            </w:r>
          </w:p>
        </w:tc>
        <w:tc>
          <w:tcPr>
            <w:tcW w:w="0" w:type="auto"/>
          </w:tcPr>
          <w:p w14:paraId="3422473F" w14:textId="77777777" w:rsidR="007B0696" w:rsidRPr="00340914" w:rsidRDefault="007B0696" w:rsidP="007B0696">
            <w:pPr>
              <w:pStyle w:val="TAH"/>
            </w:pPr>
            <w:r w:rsidRPr="00340914">
              <w:t>A2-1</w:t>
            </w:r>
          </w:p>
        </w:tc>
        <w:tc>
          <w:tcPr>
            <w:tcW w:w="0" w:type="auto"/>
          </w:tcPr>
          <w:p w14:paraId="34224740" w14:textId="77777777" w:rsidR="007B0696" w:rsidRPr="00340914" w:rsidRDefault="007B0696" w:rsidP="007B0696">
            <w:pPr>
              <w:pStyle w:val="TAH"/>
            </w:pPr>
            <w:r w:rsidRPr="00340914">
              <w:t>A2-2</w:t>
            </w:r>
          </w:p>
        </w:tc>
        <w:tc>
          <w:tcPr>
            <w:tcW w:w="0" w:type="auto"/>
          </w:tcPr>
          <w:p w14:paraId="34224741" w14:textId="77777777" w:rsidR="007B0696" w:rsidRPr="00340914" w:rsidRDefault="007B0696" w:rsidP="007B0696">
            <w:pPr>
              <w:pStyle w:val="TAH"/>
            </w:pPr>
            <w:r w:rsidRPr="00340914">
              <w:t>A2-3</w:t>
            </w:r>
          </w:p>
        </w:tc>
        <w:tc>
          <w:tcPr>
            <w:tcW w:w="827" w:type="dxa"/>
          </w:tcPr>
          <w:p w14:paraId="34224742" w14:textId="77777777" w:rsidR="007B0696" w:rsidRPr="00340914" w:rsidRDefault="007B0696" w:rsidP="007B0696">
            <w:pPr>
              <w:pStyle w:val="TAH"/>
            </w:pPr>
            <w:r w:rsidRPr="00340914">
              <w:rPr>
                <w:rFonts w:cs="Arial" w:hint="eastAsia"/>
                <w:lang w:eastAsia="zh-CN"/>
              </w:rPr>
              <w:t>A2-4</w:t>
            </w:r>
          </w:p>
        </w:tc>
        <w:tc>
          <w:tcPr>
            <w:tcW w:w="827" w:type="dxa"/>
          </w:tcPr>
          <w:p w14:paraId="34224743"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3422474B" w14:textId="77777777" w:rsidTr="007B0696">
        <w:trPr>
          <w:jc w:val="center"/>
        </w:trPr>
        <w:tc>
          <w:tcPr>
            <w:tcW w:w="3432" w:type="dxa"/>
          </w:tcPr>
          <w:p w14:paraId="3422474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746" w14:textId="77777777" w:rsidR="007B0696" w:rsidRPr="00340914" w:rsidRDefault="007B0696" w:rsidP="007B0696">
            <w:pPr>
              <w:pStyle w:val="TAC"/>
            </w:pPr>
            <w:r w:rsidRPr="00340914">
              <w:t>6</w:t>
            </w:r>
          </w:p>
        </w:tc>
        <w:tc>
          <w:tcPr>
            <w:tcW w:w="0" w:type="auto"/>
          </w:tcPr>
          <w:p w14:paraId="34224747" w14:textId="77777777" w:rsidR="007B0696" w:rsidRPr="00340914" w:rsidRDefault="007B0696" w:rsidP="007B0696">
            <w:pPr>
              <w:pStyle w:val="TAC"/>
            </w:pPr>
            <w:r w:rsidRPr="00340914">
              <w:t>15</w:t>
            </w:r>
          </w:p>
        </w:tc>
        <w:tc>
          <w:tcPr>
            <w:tcW w:w="0" w:type="auto"/>
          </w:tcPr>
          <w:p w14:paraId="34224748" w14:textId="77777777" w:rsidR="007B0696" w:rsidRPr="00340914" w:rsidRDefault="007B0696" w:rsidP="007B0696">
            <w:pPr>
              <w:pStyle w:val="TAC"/>
            </w:pPr>
            <w:r w:rsidRPr="00340914">
              <w:t>25</w:t>
            </w:r>
          </w:p>
        </w:tc>
        <w:tc>
          <w:tcPr>
            <w:tcW w:w="827" w:type="dxa"/>
          </w:tcPr>
          <w:p w14:paraId="34224749"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3422474A"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34224752" w14:textId="77777777" w:rsidTr="007B0696">
        <w:trPr>
          <w:jc w:val="center"/>
        </w:trPr>
        <w:tc>
          <w:tcPr>
            <w:tcW w:w="3432" w:type="dxa"/>
          </w:tcPr>
          <w:p w14:paraId="3422474C"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74D" w14:textId="77777777" w:rsidR="007B0696" w:rsidRPr="00340914" w:rsidRDefault="007B0696" w:rsidP="007B0696">
            <w:pPr>
              <w:pStyle w:val="TAC"/>
            </w:pPr>
            <w:r w:rsidRPr="00340914">
              <w:t>12</w:t>
            </w:r>
          </w:p>
        </w:tc>
        <w:tc>
          <w:tcPr>
            <w:tcW w:w="0" w:type="auto"/>
          </w:tcPr>
          <w:p w14:paraId="3422474E" w14:textId="77777777" w:rsidR="007B0696" w:rsidRPr="00340914" w:rsidRDefault="007B0696" w:rsidP="007B0696">
            <w:pPr>
              <w:pStyle w:val="TAC"/>
            </w:pPr>
            <w:r w:rsidRPr="00340914">
              <w:t>12</w:t>
            </w:r>
          </w:p>
        </w:tc>
        <w:tc>
          <w:tcPr>
            <w:tcW w:w="0" w:type="auto"/>
          </w:tcPr>
          <w:p w14:paraId="3422474F" w14:textId="77777777" w:rsidR="007B0696" w:rsidRPr="00340914" w:rsidRDefault="007B0696" w:rsidP="007B0696">
            <w:pPr>
              <w:pStyle w:val="TAC"/>
            </w:pPr>
            <w:r w:rsidRPr="00340914">
              <w:t>12</w:t>
            </w:r>
          </w:p>
        </w:tc>
        <w:tc>
          <w:tcPr>
            <w:tcW w:w="827" w:type="dxa"/>
          </w:tcPr>
          <w:p w14:paraId="34224750" w14:textId="77777777" w:rsidR="007B0696" w:rsidRPr="00340914" w:rsidRDefault="007B0696" w:rsidP="007B0696">
            <w:pPr>
              <w:pStyle w:val="TAC"/>
            </w:pPr>
            <w:r w:rsidRPr="00340914">
              <w:rPr>
                <w:rFonts w:cs="Arial" w:hint="eastAsia"/>
                <w:lang w:eastAsia="zh-CN"/>
              </w:rPr>
              <w:t>12</w:t>
            </w:r>
          </w:p>
        </w:tc>
        <w:tc>
          <w:tcPr>
            <w:tcW w:w="788" w:type="dxa"/>
          </w:tcPr>
          <w:p w14:paraId="34224751" w14:textId="77777777" w:rsidR="007B0696" w:rsidRPr="00340914" w:rsidRDefault="007B0696" w:rsidP="007B0696">
            <w:pPr>
              <w:pStyle w:val="TAC"/>
            </w:pPr>
            <w:r w:rsidRPr="00340914">
              <w:rPr>
                <w:rFonts w:cs="Arial" w:hint="eastAsia"/>
                <w:lang w:eastAsia="zh-CN"/>
              </w:rPr>
              <w:t>12</w:t>
            </w:r>
          </w:p>
        </w:tc>
      </w:tr>
      <w:tr w:rsidR="007B0696" w:rsidRPr="00340914" w14:paraId="34224759" w14:textId="77777777" w:rsidTr="007B0696">
        <w:trPr>
          <w:jc w:val="center"/>
        </w:trPr>
        <w:tc>
          <w:tcPr>
            <w:tcW w:w="3432" w:type="dxa"/>
          </w:tcPr>
          <w:p w14:paraId="34224753" w14:textId="77777777" w:rsidR="007B0696" w:rsidRPr="00340914" w:rsidRDefault="007B0696" w:rsidP="007B0696">
            <w:pPr>
              <w:pStyle w:val="TAL"/>
              <w:rPr>
                <w:rFonts w:cs="Arial"/>
              </w:rPr>
            </w:pPr>
            <w:r w:rsidRPr="00340914">
              <w:rPr>
                <w:rFonts w:cs="Arial"/>
              </w:rPr>
              <w:t>Modulation</w:t>
            </w:r>
          </w:p>
        </w:tc>
        <w:tc>
          <w:tcPr>
            <w:tcW w:w="0" w:type="auto"/>
          </w:tcPr>
          <w:p w14:paraId="34224754" w14:textId="77777777" w:rsidR="007B0696" w:rsidRPr="00340914" w:rsidRDefault="007B0696" w:rsidP="007B0696">
            <w:pPr>
              <w:pStyle w:val="TAC"/>
            </w:pPr>
            <w:r w:rsidRPr="00340914">
              <w:t>16QAM</w:t>
            </w:r>
          </w:p>
        </w:tc>
        <w:tc>
          <w:tcPr>
            <w:tcW w:w="0" w:type="auto"/>
          </w:tcPr>
          <w:p w14:paraId="34224755" w14:textId="77777777" w:rsidR="007B0696" w:rsidRPr="00340914" w:rsidRDefault="007B0696" w:rsidP="007B0696">
            <w:pPr>
              <w:pStyle w:val="TAC"/>
            </w:pPr>
            <w:r w:rsidRPr="00340914">
              <w:t>16QAM</w:t>
            </w:r>
          </w:p>
        </w:tc>
        <w:tc>
          <w:tcPr>
            <w:tcW w:w="0" w:type="auto"/>
          </w:tcPr>
          <w:p w14:paraId="34224756" w14:textId="77777777" w:rsidR="007B0696" w:rsidRPr="00340914" w:rsidRDefault="007B0696" w:rsidP="007B0696">
            <w:pPr>
              <w:pStyle w:val="TAC"/>
            </w:pPr>
            <w:r w:rsidRPr="00340914">
              <w:t>16QAM</w:t>
            </w:r>
          </w:p>
        </w:tc>
        <w:tc>
          <w:tcPr>
            <w:tcW w:w="827" w:type="dxa"/>
          </w:tcPr>
          <w:p w14:paraId="34224757" w14:textId="77777777" w:rsidR="007B0696" w:rsidRPr="00340914" w:rsidRDefault="007B0696" w:rsidP="007B0696">
            <w:pPr>
              <w:pStyle w:val="TAC"/>
            </w:pPr>
            <w:r w:rsidRPr="00340914">
              <w:rPr>
                <w:rFonts w:cs="Arial"/>
              </w:rPr>
              <w:t>16QAM</w:t>
            </w:r>
          </w:p>
        </w:tc>
        <w:tc>
          <w:tcPr>
            <w:tcW w:w="788" w:type="dxa"/>
          </w:tcPr>
          <w:p w14:paraId="34224758" w14:textId="77777777" w:rsidR="007B0696" w:rsidRPr="00340914" w:rsidRDefault="007B0696" w:rsidP="007B0696">
            <w:pPr>
              <w:pStyle w:val="TAC"/>
            </w:pPr>
            <w:r w:rsidRPr="00340914">
              <w:rPr>
                <w:rFonts w:cs="Arial"/>
              </w:rPr>
              <w:t>16QAM</w:t>
            </w:r>
          </w:p>
        </w:tc>
      </w:tr>
      <w:tr w:rsidR="007B0696" w:rsidRPr="00340914" w14:paraId="34224760" w14:textId="77777777" w:rsidTr="007B0696">
        <w:trPr>
          <w:jc w:val="center"/>
        </w:trPr>
        <w:tc>
          <w:tcPr>
            <w:tcW w:w="3432" w:type="dxa"/>
          </w:tcPr>
          <w:p w14:paraId="3422475A" w14:textId="77777777" w:rsidR="007B0696" w:rsidRPr="00340914" w:rsidRDefault="007B0696" w:rsidP="007B0696">
            <w:pPr>
              <w:pStyle w:val="TAL"/>
              <w:rPr>
                <w:rFonts w:cs="Arial"/>
              </w:rPr>
            </w:pPr>
            <w:r w:rsidRPr="00340914">
              <w:rPr>
                <w:rFonts w:cs="Arial"/>
              </w:rPr>
              <w:t>Code rate</w:t>
            </w:r>
          </w:p>
        </w:tc>
        <w:tc>
          <w:tcPr>
            <w:tcW w:w="0" w:type="auto"/>
          </w:tcPr>
          <w:p w14:paraId="3422475B" w14:textId="77777777" w:rsidR="007B0696" w:rsidRPr="00340914" w:rsidRDefault="007B0696" w:rsidP="007B0696">
            <w:pPr>
              <w:pStyle w:val="TAC"/>
            </w:pPr>
            <w:r w:rsidRPr="00340914">
              <w:t>2/3</w:t>
            </w:r>
          </w:p>
        </w:tc>
        <w:tc>
          <w:tcPr>
            <w:tcW w:w="0" w:type="auto"/>
          </w:tcPr>
          <w:p w14:paraId="3422475C" w14:textId="77777777" w:rsidR="007B0696" w:rsidRPr="00340914" w:rsidRDefault="007B0696" w:rsidP="007B0696">
            <w:pPr>
              <w:pStyle w:val="TAC"/>
            </w:pPr>
            <w:r w:rsidRPr="00340914">
              <w:t>2/3</w:t>
            </w:r>
          </w:p>
        </w:tc>
        <w:tc>
          <w:tcPr>
            <w:tcW w:w="0" w:type="auto"/>
          </w:tcPr>
          <w:p w14:paraId="3422475D" w14:textId="77777777" w:rsidR="007B0696" w:rsidRPr="00340914" w:rsidRDefault="007B0696" w:rsidP="007B0696">
            <w:pPr>
              <w:pStyle w:val="TAC"/>
            </w:pPr>
            <w:r w:rsidRPr="00340914">
              <w:t>2/3</w:t>
            </w:r>
          </w:p>
        </w:tc>
        <w:tc>
          <w:tcPr>
            <w:tcW w:w="827" w:type="dxa"/>
          </w:tcPr>
          <w:p w14:paraId="3422475E" w14:textId="77777777" w:rsidR="007B0696" w:rsidRPr="00340914" w:rsidRDefault="007B0696" w:rsidP="007B0696">
            <w:pPr>
              <w:pStyle w:val="TAC"/>
            </w:pPr>
            <w:r w:rsidRPr="00340914">
              <w:rPr>
                <w:rFonts w:cs="Arial"/>
              </w:rPr>
              <w:t>2/3</w:t>
            </w:r>
          </w:p>
        </w:tc>
        <w:tc>
          <w:tcPr>
            <w:tcW w:w="788" w:type="dxa"/>
          </w:tcPr>
          <w:p w14:paraId="3422475F" w14:textId="77777777" w:rsidR="007B0696" w:rsidRPr="00340914" w:rsidRDefault="007B0696" w:rsidP="007B0696">
            <w:pPr>
              <w:pStyle w:val="TAC"/>
            </w:pPr>
            <w:r w:rsidRPr="00340914">
              <w:rPr>
                <w:rFonts w:cs="Arial"/>
              </w:rPr>
              <w:t>2/3</w:t>
            </w:r>
          </w:p>
        </w:tc>
      </w:tr>
      <w:tr w:rsidR="007B0696" w:rsidRPr="00340914" w14:paraId="34224767" w14:textId="77777777" w:rsidTr="007B0696">
        <w:trPr>
          <w:jc w:val="center"/>
        </w:trPr>
        <w:tc>
          <w:tcPr>
            <w:tcW w:w="3432" w:type="dxa"/>
          </w:tcPr>
          <w:p w14:paraId="34224761" w14:textId="77777777" w:rsidR="007B0696" w:rsidRPr="00340914" w:rsidRDefault="007B0696" w:rsidP="007B0696">
            <w:pPr>
              <w:pStyle w:val="TAL"/>
              <w:rPr>
                <w:rFonts w:cs="Arial"/>
              </w:rPr>
            </w:pPr>
            <w:r w:rsidRPr="00340914">
              <w:rPr>
                <w:rFonts w:cs="Arial"/>
              </w:rPr>
              <w:t>Payload size (bits)</w:t>
            </w:r>
          </w:p>
        </w:tc>
        <w:tc>
          <w:tcPr>
            <w:tcW w:w="0" w:type="auto"/>
          </w:tcPr>
          <w:p w14:paraId="34224762" w14:textId="77777777" w:rsidR="007B0696" w:rsidRPr="00340914" w:rsidRDefault="007B0696" w:rsidP="007B0696">
            <w:pPr>
              <w:pStyle w:val="TAC"/>
            </w:pPr>
            <w:r w:rsidRPr="00340914">
              <w:t>2344</w:t>
            </w:r>
          </w:p>
        </w:tc>
        <w:tc>
          <w:tcPr>
            <w:tcW w:w="0" w:type="auto"/>
          </w:tcPr>
          <w:p w14:paraId="34224763" w14:textId="77777777" w:rsidR="007B0696" w:rsidRPr="00340914" w:rsidRDefault="007B0696" w:rsidP="007B0696">
            <w:pPr>
              <w:pStyle w:val="TAC"/>
            </w:pPr>
            <w:r w:rsidRPr="00340914">
              <w:t>5992</w:t>
            </w:r>
          </w:p>
        </w:tc>
        <w:tc>
          <w:tcPr>
            <w:tcW w:w="0" w:type="auto"/>
          </w:tcPr>
          <w:p w14:paraId="34224764" w14:textId="77777777" w:rsidR="007B0696" w:rsidRPr="00340914" w:rsidRDefault="007B0696" w:rsidP="007B0696">
            <w:pPr>
              <w:pStyle w:val="TAC"/>
            </w:pPr>
            <w:r w:rsidRPr="00340914">
              <w:t>9912</w:t>
            </w:r>
          </w:p>
        </w:tc>
        <w:tc>
          <w:tcPr>
            <w:tcW w:w="827" w:type="dxa"/>
          </w:tcPr>
          <w:p w14:paraId="34224765" w14:textId="77777777" w:rsidR="007B0696" w:rsidRPr="00340914" w:rsidRDefault="007B0696" w:rsidP="007B0696">
            <w:pPr>
              <w:pStyle w:val="TAC"/>
            </w:pPr>
            <w:r w:rsidRPr="00340914">
              <w:rPr>
                <w:rFonts w:cs="Arial" w:hint="eastAsia"/>
                <w:lang w:eastAsia="zh-CN"/>
              </w:rPr>
              <w:t>4008</w:t>
            </w:r>
          </w:p>
        </w:tc>
        <w:tc>
          <w:tcPr>
            <w:tcW w:w="788" w:type="dxa"/>
          </w:tcPr>
          <w:p w14:paraId="34224766" w14:textId="77777777" w:rsidR="007B0696" w:rsidRPr="00340914" w:rsidRDefault="007B0696" w:rsidP="007B0696">
            <w:pPr>
              <w:pStyle w:val="TAC"/>
            </w:pPr>
            <w:r w:rsidRPr="00340914">
              <w:rPr>
                <w:rFonts w:cs="Arial" w:hint="eastAsia"/>
                <w:lang w:eastAsia="zh-CN"/>
              </w:rPr>
              <w:t>4008</w:t>
            </w:r>
          </w:p>
        </w:tc>
      </w:tr>
      <w:tr w:rsidR="007B0696" w:rsidRPr="00340914" w14:paraId="3422476E" w14:textId="77777777" w:rsidTr="007B0696">
        <w:trPr>
          <w:jc w:val="center"/>
        </w:trPr>
        <w:tc>
          <w:tcPr>
            <w:tcW w:w="3432" w:type="dxa"/>
          </w:tcPr>
          <w:p w14:paraId="3422476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769" w14:textId="77777777" w:rsidR="007B0696" w:rsidRPr="00340914" w:rsidRDefault="007B0696" w:rsidP="007B0696">
            <w:pPr>
              <w:pStyle w:val="TAC"/>
            </w:pPr>
            <w:r w:rsidRPr="00340914">
              <w:t>24</w:t>
            </w:r>
          </w:p>
        </w:tc>
        <w:tc>
          <w:tcPr>
            <w:tcW w:w="0" w:type="auto"/>
          </w:tcPr>
          <w:p w14:paraId="3422476A" w14:textId="77777777" w:rsidR="007B0696" w:rsidRPr="00340914" w:rsidRDefault="007B0696" w:rsidP="007B0696">
            <w:pPr>
              <w:pStyle w:val="TAC"/>
            </w:pPr>
            <w:r w:rsidRPr="00340914">
              <w:t>24</w:t>
            </w:r>
          </w:p>
        </w:tc>
        <w:tc>
          <w:tcPr>
            <w:tcW w:w="0" w:type="auto"/>
          </w:tcPr>
          <w:p w14:paraId="3422476B" w14:textId="77777777" w:rsidR="007B0696" w:rsidRPr="00340914" w:rsidRDefault="007B0696" w:rsidP="007B0696">
            <w:pPr>
              <w:pStyle w:val="TAC"/>
            </w:pPr>
            <w:r w:rsidRPr="00340914">
              <w:t>24</w:t>
            </w:r>
          </w:p>
        </w:tc>
        <w:tc>
          <w:tcPr>
            <w:tcW w:w="827" w:type="dxa"/>
          </w:tcPr>
          <w:p w14:paraId="3422476C" w14:textId="77777777" w:rsidR="007B0696" w:rsidRPr="00340914" w:rsidRDefault="007B0696" w:rsidP="007B0696">
            <w:pPr>
              <w:pStyle w:val="TAC"/>
            </w:pPr>
            <w:r w:rsidRPr="00340914">
              <w:rPr>
                <w:rFonts w:cs="Arial" w:hint="eastAsia"/>
                <w:lang w:eastAsia="zh-CN"/>
              </w:rPr>
              <w:t>24</w:t>
            </w:r>
          </w:p>
        </w:tc>
        <w:tc>
          <w:tcPr>
            <w:tcW w:w="788" w:type="dxa"/>
          </w:tcPr>
          <w:p w14:paraId="3422476D" w14:textId="77777777" w:rsidR="007B0696" w:rsidRPr="00340914" w:rsidRDefault="007B0696" w:rsidP="007B0696">
            <w:pPr>
              <w:pStyle w:val="TAC"/>
            </w:pPr>
            <w:r w:rsidRPr="00340914">
              <w:rPr>
                <w:rFonts w:cs="Arial" w:hint="eastAsia"/>
                <w:lang w:eastAsia="zh-CN"/>
              </w:rPr>
              <w:t>24</w:t>
            </w:r>
          </w:p>
        </w:tc>
      </w:tr>
      <w:tr w:rsidR="007B0696" w:rsidRPr="00340914" w14:paraId="34224775" w14:textId="77777777" w:rsidTr="007B0696">
        <w:trPr>
          <w:jc w:val="center"/>
        </w:trPr>
        <w:tc>
          <w:tcPr>
            <w:tcW w:w="3432" w:type="dxa"/>
          </w:tcPr>
          <w:p w14:paraId="3422476F" w14:textId="77777777" w:rsidR="007B0696" w:rsidRPr="00340914" w:rsidRDefault="007B0696" w:rsidP="007B0696">
            <w:pPr>
              <w:pStyle w:val="TAL"/>
              <w:rPr>
                <w:rFonts w:cs="Arial"/>
              </w:rPr>
            </w:pPr>
            <w:r w:rsidRPr="00340914">
              <w:rPr>
                <w:rFonts w:cs="Arial"/>
              </w:rPr>
              <w:t>Code block CRC size (bits)</w:t>
            </w:r>
          </w:p>
        </w:tc>
        <w:tc>
          <w:tcPr>
            <w:tcW w:w="0" w:type="auto"/>
          </w:tcPr>
          <w:p w14:paraId="34224770" w14:textId="77777777" w:rsidR="007B0696" w:rsidRPr="00340914" w:rsidRDefault="007B0696" w:rsidP="007B0696">
            <w:pPr>
              <w:pStyle w:val="TAC"/>
            </w:pPr>
            <w:r w:rsidRPr="00340914">
              <w:t>0</w:t>
            </w:r>
          </w:p>
        </w:tc>
        <w:tc>
          <w:tcPr>
            <w:tcW w:w="0" w:type="auto"/>
          </w:tcPr>
          <w:p w14:paraId="34224771" w14:textId="77777777" w:rsidR="007B0696" w:rsidRPr="00340914" w:rsidRDefault="007B0696" w:rsidP="007B0696">
            <w:pPr>
              <w:pStyle w:val="TAC"/>
            </w:pPr>
            <w:r w:rsidRPr="00340914">
              <w:t>0</w:t>
            </w:r>
          </w:p>
        </w:tc>
        <w:tc>
          <w:tcPr>
            <w:tcW w:w="0" w:type="auto"/>
          </w:tcPr>
          <w:p w14:paraId="34224772" w14:textId="77777777" w:rsidR="007B0696" w:rsidRPr="00340914" w:rsidRDefault="007B0696" w:rsidP="007B0696">
            <w:pPr>
              <w:pStyle w:val="TAC"/>
            </w:pPr>
            <w:r w:rsidRPr="00340914">
              <w:t>24</w:t>
            </w:r>
          </w:p>
        </w:tc>
        <w:tc>
          <w:tcPr>
            <w:tcW w:w="827" w:type="dxa"/>
          </w:tcPr>
          <w:p w14:paraId="34224773" w14:textId="77777777" w:rsidR="007B0696" w:rsidRPr="00340914" w:rsidRDefault="007B0696" w:rsidP="007B0696">
            <w:pPr>
              <w:pStyle w:val="TAC"/>
            </w:pPr>
            <w:r w:rsidRPr="00340914">
              <w:rPr>
                <w:rFonts w:cs="Arial" w:hint="eastAsia"/>
                <w:lang w:eastAsia="zh-CN"/>
              </w:rPr>
              <w:t>0</w:t>
            </w:r>
          </w:p>
        </w:tc>
        <w:tc>
          <w:tcPr>
            <w:tcW w:w="788" w:type="dxa"/>
          </w:tcPr>
          <w:p w14:paraId="34224774" w14:textId="77777777" w:rsidR="007B0696" w:rsidRPr="00340914" w:rsidRDefault="007B0696" w:rsidP="007B0696">
            <w:pPr>
              <w:pStyle w:val="TAC"/>
            </w:pPr>
            <w:r w:rsidRPr="00340914">
              <w:rPr>
                <w:rFonts w:cs="Arial" w:hint="eastAsia"/>
                <w:lang w:eastAsia="zh-CN"/>
              </w:rPr>
              <w:t>0</w:t>
            </w:r>
          </w:p>
        </w:tc>
      </w:tr>
      <w:tr w:rsidR="007B0696" w:rsidRPr="00340914" w14:paraId="3422477C" w14:textId="77777777" w:rsidTr="007B0696">
        <w:trPr>
          <w:jc w:val="center"/>
        </w:trPr>
        <w:tc>
          <w:tcPr>
            <w:tcW w:w="3432" w:type="dxa"/>
          </w:tcPr>
          <w:p w14:paraId="34224776" w14:textId="77777777" w:rsidR="007B0696" w:rsidRPr="00340914" w:rsidRDefault="007B0696" w:rsidP="007B0696">
            <w:pPr>
              <w:pStyle w:val="TAL"/>
              <w:rPr>
                <w:rFonts w:cs="Arial"/>
              </w:rPr>
            </w:pPr>
            <w:r w:rsidRPr="00340914">
              <w:rPr>
                <w:rFonts w:cs="Arial"/>
              </w:rPr>
              <w:t>Number of code blocks - C</w:t>
            </w:r>
          </w:p>
        </w:tc>
        <w:tc>
          <w:tcPr>
            <w:tcW w:w="0" w:type="auto"/>
          </w:tcPr>
          <w:p w14:paraId="34224777" w14:textId="77777777" w:rsidR="007B0696" w:rsidRPr="00340914" w:rsidRDefault="007B0696" w:rsidP="007B0696">
            <w:pPr>
              <w:pStyle w:val="TAC"/>
            </w:pPr>
            <w:r w:rsidRPr="00340914">
              <w:t>1</w:t>
            </w:r>
          </w:p>
        </w:tc>
        <w:tc>
          <w:tcPr>
            <w:tcW w:w="0" w:type="auto"/>
          </w:tcPr>
          <w:p w14:paraId="34224778" w14:textId="77777777" w:rsidR="007B0696" w:rsidRPr="00340914" w:rsidRDefault="007B0696" w:rsidP="007B0696">
            <w:pPr>
              <w:pStyle w:val="TAC"/>
            </w:pPr>
            <w:r w:rsidRPr="00340914">
              <w:t>1</w:t>
            </w:r>
          </w:p>
        </w:tc>
        <w:tc>
          <w:tcPr>
            <w:tcW w:w="0" w:type="auto"/>
          </w:tcPr>
          <w:p w14:paraId="34224779" w14:textId="77777777" w:rsidR="007B0696" w:rsidRPr="00340914" w:rsidRDefault="007B0696" w:rsidP="007B0696">
            <w:pPr>
              <w:pStyle w:val="TAC"/>
            </w:pPr>
            <w:r w:rsidRPr="00340914">
              <w:t>2</w:t>
            </w:r>
          </w:p>
        </w:tc>
        <w:tc>
          <w:tcPr>
            <w:tcW w:w="827" w:type="dxa"/>
          </w:tcPr>
          <w:p w14:paraId="3422477A" w14:textId="77777777" w:rsidR="007B0696" w:rsidRPr="00340914" w:rsidRDefault="007B0696" w:rsidP="007B0696">
            <w:pPr>
              <w:pStyle w:val="TAC"/>
            </w:pPr>
            <w:r w:rsidRPr="00340914">
              <w:rPr>
                <w:rFonts w:cs="Arial" w:hint="eastAsia"/>
                <w:lang w:eastAsia="zh-CN"/>
              </w:rPr>
              <w:t>1</w:t>
            </w:r>
          </w:p>
        </w:tc>
        <w:tc>
          <w:tcPr>
            <w:tcW w:w="788" w:type="dxa"/>
          </w:tcPr>
          <w:p w14:paraId="3422477B" w14:textId="77777777" w:rsidR="007B0696" w:rsidRPr="00340914" w:rsidRDefault="007B0696" w:rsidP="007B0696">
            <w:pPr>
              <w:pStyle w:val="TAC"/>
            </w:pPr>
            <w:r w:rsidRPr="00340914">
              <w:rPr>
                <w:rFonts w:cs="Arial" w:hint="eastAsia"/>
                <w:lang w:eastAsia="zh-CN"/>
              </w:rPr>
              <w:t>1</w:t>
            </w:r>
          </w:p>
        </w:tc>
      </w:tr>
      <w:tr w:rsidR="007B0696" w:rsidRPr="00340914" w14:paraId="34224783" w14:textId="77777777" w:rsidTr="007B0696">
        <w:trPr>
          <w:jc w:val="center"/>
        </w:trPr>
        <w:tc>
          <w:tcPr>
            <w:tcW w:w="3432" w:type="dxa"/>
          </w:tcPr>
          <w:p w14:paraId="3422477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77E" w14:textId="77777777" w:rsidR="007B0696" w:rsidRPr="00340914" w:rsidRDefault="007B0696" w:rsidP="007B0696">
            <w:pPr>
              <w:pStyle w:val="TAC"/>
            </w:pPr>
            <w:r w:rsidRPr="00340914">
              <w:t>7116</w:t>
            </w:r>
          </w:p>
        </w:tc>
        <w:tc>
          <w:tcPr>
            <w:tcW w:w="0" w:type="auto"/>
          </w:tcPr>
          <w:p w14:paraId="3422477F" w14:textId="77777777" w:rsidR="007B0696" w:rsidRPr="00340914" w:rsidRDefault="007B0696" w:rsidP="007B0696">
            <w:pPr>
              <w:pStyle w:val="TAC"/>
            </w:pPr>
            <w:r w:rsidRPr="00340914">
              <w:t>18060</w:t>
            </w:r>
          </w:p>
        </w:tc>
        <w:tc>
          <w:tcPr>
            <w:tcW w:w="0" w:type="auto"/>
          </w:tcPr>
          <w:p w14:paraId="34224780" w14:textId="77777777" w:rsidR="007B0696" w:rsidRPr="00340914" w:rsidRDefault="007B0696" w:rsidP="007B0696">
            <w:pPr>
              <w:pStyle w:val="TAC"/>
            </w:pPr>
            <w:r w:rsidRPr="00340914">
              <w:t>14988</w:t>
            </w:r>
          </w:p>
        </w:tc>
        <w:tc>
          <w:tcPr>
            <w:tcW w:w="827" w:type="dxa"/>
          </w:tcPr>
          <w:p w14:paraId="34224781" w14:textId="77777777" w:rsidR="007B0696" w:rsidRPr="00340914" w:rsidRDefault="007B0696" w:rsidP="007B0696">
            <w:pPr>
              <w:pStyle w:val="TAC"/>
            </w:pPr>
            <w:r w:rsidRPr="00340914">
              <w:rPr>
                <w:rFonts w:cs="Arial" w:hint="eastAsia"/>
                <w:lang w:eastAsia="zh-CN"/>
              </w:rPr>
              <w:t>12108</w:t>
            </w:r>
          </w:p>
        </w:tc>
        <w:tc>
          <w:tcPr>
            <w:tcW w:w="788" w:type="dxa"/>
          </w:tcPr>
          <w:p w14:paraId="34224782" w14:textId="77777777" w:rsidR="007B0696" w:rsidRPr="00340914" w:rsidRDefault="007B0696" w:rsidP="007B0696">
            <w:pPr>
              <w:pStyle w:val="TAC"/>
            </w:pPr>
            <w:r w:rsidRPr="00340914">
              <w:rPr>
                <w:rFonts w:cs="Arial" w:hint="eastAsia"/>
                <w:lang w:eastAsia="zh-CN"/>
              </w:rPr>
              <w:t>12108</w:t>
            </w:r>
          </w:p>
        </w:tc>
      </w:tr>
      <w:tr w:rsidR="007B0696" w:rsidRPr="00340914" w14:paraId="3422478A" w14:textId="77777777" w:rsidTr="007B0696">
        <w:trPr>
          <w:jc w:val="center"/>
        </w:trPr>
        <w:tc>
          <w:tcPr>
            <w:tcW w:w="3432" w:type="dxa"/>
          </w:tcPr>
          <w:p w14:paraId="34224784"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785" w14:textId="77777777" w:rsidR="007B0696" w:rsidRPr="00340914" w:rsidRDefault="007B0696" w:rsidP="007B0696">
            <w:pPr>
              <w:pStyle w:val="TAC"/>
            </w:pPr>
            <w:r w:rsidRPr="00340914">
              <w:t>3456</w:t>
            </w:r>
          </w:p>
        </w:tc>
        <w:tc>
          <w:tcPr>
            <w:tcW w:w="0" w:type="auto"/>
          </w:tcPr>
          <w:p w14:paraId="34224786" w14:textId="77777777" w:rsidR="007B0696" w:rsidRPr="00340914" w:rsidRDefault="007B0696" w:rsidP="007B0696">
            <w:pPr>
              <w:pStyle w:val="TAC"/>
            </w:pPr>
            <w:r w:rsidRPr="00340914">
              <w:t>8640</w:t>
            </w:r>
          </w:p>
        </w:tc>
        <w:tc>
          <w:tcPr>
            <w:tcW w:w="0" w:type="auto"/>
          </w:tcPr>
          <w:p w14:paraId="34224787" w14:textId="77777777" w:rsidR="007B0696" w:rsidRPr="00340914" w:rsidRDefault="007B0696" w:rsidP="007B0696">
            <w:pPr>
              <w:pStyle w:val="TAC"/>
            </w:pPr>
            <w:r w:rsidRPr="00340914">
              <w:t>14400</w:t>
            </w:r>
          </w:p>
        </w:tc>
        <w:tc>
          <w:tcPr>
            <w:tcW w:w="827" w:type="dxa"/>
          </w:tcPr>
          <w:p w14:paraId="34224788" w14:textId="77777777" w:rsidR="007B0696" w:rsidRPr="00340914" w:rsidRDefault="007B0696" w:rsidP="007B0696">
            <w:pPr>
              <w:pStyle w:val="TAC"/>
            </w:pPr>
            <w:r w:rsidRPr="00340914">
              <w:rPr>
                <w:rFonts w:cs="Arial" w:hint="eastAsia"/>
                <w:lang w:eastAsia="zh-CN"/>
              </w:rPr>
              <w:t>5760</w:t>
            </w:r>
          </w:p>
        </w:tc>
        <w:tc>
          <w:tcPr>
            <w:tcW w:w="788" w:type="dxa"/>
          </w:tcPr>
          <w:p w14:paraId="34224789" w14:textId="77777777" w:rsidR="007B0696" w:rsidRPr="00340914" w:rsidRDefault="007B0696" w:rsidP="007B0696">
            <w:pPr>
              <w:pStyle w:val="TAC"/>
            </w:pPr>
            <w:r w:rsidRPr="00340914">
              <w:rPr>
                <w:rFonts w:cs="Arial" w:hint="eastAsia"/>
                <w:lang w:eastAsia="zh-CN"/>
              </w:rPr>
              <w:t>5760</w:t>
            </w:r>
          </w:p>
        </w:tc>
      </w:tr>
      <w:tr w:rsidR="007B0696" w:rsidRPr="00340914" w14:paraId="34224791" w14:textId="77777777" w:rsidTr="007B0696">
        <w:trPr>
          <w:jc w:val="center"/>
        </w:trPr>
        <w:tc>
          <w:tcPr>
            <w:tcW w:w="3432" w:type="dxa"/>
          </w:tcPr>
          <w:p w14:paraId="3422478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78C" w14:textId="77777777" w:rsidR="007B0696" w:rsidRPr="00340914" w:rsidRDefault="007B0696" w:rsidP="007B0696">
            <w:pPr>
              <w:pStyle w:val="TAC"/>
            </w:pPr>
            <w:r w:rsidRPr="00340914">
              <w:t>864</w:t>
            </w:r>
          </w:p>
        </w:tc>
        <w:tc>
          <w:tcPr>
            <w:tcW w:w="0" w:type="auto"/>
          </w:tcPr>
          <w:p w14:paraId="3422478D" w14:textId="77777777" w:rsidR="007B0696" w:rsidRPr="00340914" w:rsidRDefault="007B0696" w:rsidP="007B0696">
            <w:pPr>
              <w:pStyle w:val="TAC"/>
            </w:pPr>
            <w:r w:rsidRPr="00340914">
              <w:t>2160</w:t>
            </w:r>
          </w:p>
        </w:tc>
        <w:tc>
          <w:tcPr>
            <w:tcW w:w="0" w:type="auto"/>
          </w:tcPr>
          <w:p w14:paraId="3422478E" w14:textId="77777777" w:rsidR="007B0696" w:rsidRPr="00340914" w:rsidRDefault="007B0696" w:rsidP="007B0696">
            <w:pPr>
              <w:pStyle w:val="TAC"/>
            </w:pPr>
            <w:r w:rsidRPr="00340914">
              <w:t>3600</w:t>
            </w:r>
          </w:p>
        </w:tc>
        <w:tc>
          <w:tcPr>
            <w:tcW w:w="827" w:type="dxa"/>
          </w:tcPr>
          <w:p w14:paraId="3422478F" w14:textId="77777777" w:rsidR="007B0696" w:rsidRPr="00340914" w:rsidRDefault="007B0696" w:rsidP="007B0696">
            <w:pPr>
              <w:pStyle w:val="TAC"/>
            </w:pPr>
            <w:r w:rsidRPr="00340914">
              <w:rPr>
                <w:rFonts w:cs="Arial" w:hint="eastAsia"/>
                <w:lang w:eastAsia="zh-CN"/>
              </w:rPr>
              <w:t>1440</w:t>
            </w:r>
          </w:p>
        </w:tc>
        <w:tc>
          <w:tcPr>
            <w:tcW w:w="788" w:type="dxa"/>
          </w:tcPr>
          <w:p w14:paraId="34224790" w14:textId="77777777" w:rsidR="007B0696" w:rsidRPr="00340914" w:rsidRDefault="007B0696" w:rsidP="007B0696">
            <w:pPr>
              <w:pStyle w:val="TAC"/>
            </w:pPr>
            <w:r w:rsidRPr="00340914">
              <w:rPr>
                <w:rFonts w:cs="Arial" w:hint="eastAsia"/>
                <w:lang w:eastAsia="zh-CN"/>
              </w:rPr>
              <w:t>1440</w:t>
            </w:r>
          </w:p>
        </w:tc>
      </w:tr>
      <w:tr w:rsidR="007B0696" w:rsidRPr="00340914" w14:paraId="34224794" w14:textId="77777777" w:rsidTr="007B0696">
        <w:trPr>
          <w:jc w:val="center"/>
        </w:trPr>
        <w:tc>
          <w:tcPr>
            <w:tcW w:w="7567" w:type="dxa"/>
            <w:gridSpan w:val="6"/>
          </w:tcPr>
          <w:p w14:paraId="34224792"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93"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34224795" w14:textId="77777777" w:rsidR="007B0696" w:rsidRPr="00340914" w:rsidRDefault="007B0696" w:rsidP="007B0696"/>
    <w:p w14:paraId="34224796" w14:textId="77777777" w:rsidR="007B0696" w:rsidRPr="00340914" w:rsidRDefault="007B0696" w:rsidP="007B0696">
      <w:pPr>
        <w:pStyle w:val="Heading1"/>
      </w:pPr>
      <w:bookmarkStart w:id="5096" w:name="_Toc20997902"/>
      <w:bookmarkStart w:id="5097" w:name="_Toc29478581"/>
      <w:bookmarkStart w:id="5098" w:name="_Toc35933179"/>
      <w:bookmarkStart w:id="5099" w:name="_Toc35935467"/>
      <w:bookmarkStart w:id="5100" w:name="_Toc37163051"/>
      <w:bookmarkStart w:id="5101" w:name="_Toc37173379"/>
      <w:bookmarkStart w:id="5102" w:name="_Toc37173631"/>
      <w:bookmarkStart w:id="5103" w:name="_Toc44754187"/>
      <w:bookmarkStart w:id="5104" w:name="_Toc45825615"/>
      <w:bookmarkStart w:id="5105" w:name="_Toc45825867"/>
      <w:bookmarkStart w:id="5106" w:name="_Toc45826119"/>
      <w:bookmarkStart w:id="5107" w:name="_Toc45826371"/>
      <w:bookmarkStart w:id="5108" w:name="_Toc52466537"/>
      <w:bookmarkStart w:id="5109" w:name="_Toc66871584"/>
      <w:bookmarkStart w:id="5110" w:name="_Toc66872088"/>
      <w:bookmarkStart w:id="5111" w:name="_Toc75174207"/>
      <w:bookmarkStart w:id="5112" w:name="_Toc76497157"/>
      <w:bookmarkStart w:id="5113" w:name="_Toc82894344"/>
      <w:bookmarkStart w:id="5114" w:name="_Toc89684001"/>
      <w:bookmarkStart w:id="5115" w:name="_Toc98571426"/>
      <w:r w:rsidRPr="00340914">
        <w:t>A.3</w:t>
      </w:r>
      <w:r w:rsidRPr="00340914">
        <w:tab/>
        <w:t>Fixed Reference Channels for performance requirements (QPSK 1/3)</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34224797"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342247A0" w14:textId="77777777" w:rsidTr="007B0696">
        <w:trPr>
          <w:jc w:val="center"/>
        </w:trPr>
        <w:tc>
          <w:tcPr>
            <w:tcW w:w="3369" w:type="dxa"/>
          </w:tcPr>
          <w:p w14:paraId="34224798" w14:textId="77777777" w:rsidR="007B0696" w:rsidRPr="00340914" w:rsidRDefault="007B0696" w:rsidP="007B0696">
            <w:pPr>
              <w:pStyle w:val="TAH"/>
              <w:rPr>
                <w:rFonts w:cs="Arial"/>
              </w:rPr>
            </w:pPr>
            <w:r w:rsidRPr="00340914">
              <w:rPr>
                <w:rFonts w:cs="Arial"/>
              </w:rPr>
              <w:t>Reference channel</w:t>
            </w:r>
          </w:p>
        </w:tc>
        <w:tc>
          <w:tcPr>
            <w:tcW w:w="717" w:type="dxa"/>
          </w:tcPr>
          <w:p w14:paraId="34224799" w14:textId="77777777" w:rsidR="007B0696" w:rsidRPr="00340914" w:rsidRDefault="007B0696" w:rsidP="007B0696">
            <w:pPr>
              <w:pStyle w:val="TAH"/>
              <w:rPr>
                <w:rFonts w:cs="Arial"/>
              </w:rPr>
            </w:pPr>
            <w:r w:rsidRPr="00340914">
              <w:rPr>
                <w:rFonts w:cs="Arial"/>
              </w:rPr>
              <w:t>A3-1</w:t>
            </w:r>
          </w:p>
        </w:tc>
        <w:tc>
          <w:tcPr>
            <w:tcW w:w="717" w:type="dxa"/>
          </w:tcPr>
          <w:p w14:paraId="3422479A" w14:textId="77777777" w:rsidR="007B0696" w:rsidRPr="00340914" w:rsidRDefault="007B0696" w:rsidP="007B0696">
            <w:pPr>
              <w:pStyle w:val="TAH"/>
              <w:rPr>
                <w:rFonts w:cs="Arial"/>
              </w:rPr>
            </w:pPr>
            <w:r w:rsidRPr="00340914">
              <w:rPr>
                <w:rFonts w:cs="Arial"/>
              </w:rPr>
              <w:t>A3-2</w:t>
            </w:r>
          </w:p>
        </w:tc>
        <w:tc>
          <w:tcPr>
            <w:tcW w:w="717" w:type="dxa"/>
          </w:tcPr>
          <w:p w14:paraId="3422479B" w14:textId="77777777" w:rsidR="007B0696" w:rsidRPr="00340914" w:rsidRDefault="007B0696" w:rsidP="007B0696">
            <w:pPr>
              <w:pStyle w:val="TAH"/>
              <w:rPr>
                <w:rFonts w:cs="Arial"/>
              </w:rPr>
            </w:pPr>
            <w:r w:rsidRPr="00340914">
              <w:rPr>
                <w:rFonts w:cs="Arial"/>
              </w:rPr>
              <w:t>A3-3</w:t>
            </w:r>
          </w:p>
        </w:tc>
        <w:tc>
          <w:tcPr>
            <w:tcW w:w="717" w:type="dxa"/>
          </w:tcPr>
          <w:p w14:paraId="3422479C" w14:textId="77777777" w:rsidR="007B0696" w:rsidRPr="00340914" w:rsidRDefault="007B0696" w:rsidP="007B0696">
            <w:pPr>
              <w:pStyle w:val="TAH"/>
              <w:rPr>
                <w:rFonts w:cs="Arial"/>
              </w:rPr>
            </w:pPr>
            <w:r w:rsidRPr="00340914">
              <w:rPr>
                <w:rFonts w:cs="Arial"/>
              </w:rPr>
              <w:t>A3-4</w:t>
            </w:r>
          </w:p>
        </w:tc>
        <w:tc>
          <w:tcPr>
            <w:tcW w:w="717" w:type="dxa"/>
          </w:tcPr>
          <w:p w14:paraId="3422479D" w14:textId="77777777" w:rsidR="007B0696" w:rsidRPr="00340914" w:rsidRDefault="007B0696" w:rsidP="007B0696">
            <w:pPr>
              <w:pStyle w:val="TAH"/>
              <w:rPr>
                <w:rFonts w:cs="Arial"/>
              </w:rPr>
            </w:pPr>
            <w:r w:rsidRPr="00340914">
              <w:rPr>
                <w:rFonts w:cs="Arial"/>
              </w:rPr>
              <w:t>A3-5</w:t>
            </w:r>
          </w:p>
        </w:tc>
        <w:tc>
          <w:tcPr>
            <w:tcW w:w="717" w:type="dxa"/>
          </w:tcPr>
          <w:p w14:paraId="3422479E" w14:textId="77777777" w:rsidR="007B0696" w:rsidRPr="00340914" w:rsidRDefault="007B0696" w:rsidP="007B0696">
            <w:pPr>
              <w:pStyle w:val="TAH"/>
              <w:rPr>
                <w:rFonts w:cs="Arial"/>
              </w:rPr>
            </w:pPr>
            <w:r w:rsidRPr="00340914">
              <w:rPr>
                <w:rFonts w:cs="Arial"/>
              </w:rPr>
              <w:t>A3-6</w:t>
            </w:r>
          </w:p>
        </w:tc>
        <w:tc>
          <w:tcPr>
            <w:tcW w:w="717" w:type="dxa"/>
          </w:tcPr>
          <w:p w14:paraId="3422479F" w14:textId="77777777" w:rsidR="007B0696" w:rsidRPr="00340914" w:rsidRDefault="007B0696" w:rsidP="007B0696">
            <w:pPr>
              <w:pStyle w:val="TAH"/>
              <w:rPr>
                <w:rFonts w:cs="Arial"/>
              </w:rPr>
            </w:pPr>
            <w:r w:rsidRPr="00340914">
              <w:rPr>
                <w:rFonts w:cs="Arial"/>
              </w:rPr>
              <w:t>A3-7</w:t>
            </w:r>
          </w:p>
        </w:tc>
      </w:tr>
      <w:tr w:rsidR="007B0696" w:rsidRPr="00340914" w14:paraId="342247A9" w14:textId="77777777" w:rsidTr="007B0696">
        <w:trPr>
          <w:jc w:val="center"/>
        </w:trPr>
        <w:tc>
          <w:tcPr>
            <w:tcW w:w="3369" w:type="dxa"/>
          </w:tcPr>
          <w:p w14:paraId="342247A1"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7A2" w14:textId="77777777" w:rsidR="007B0696" w:rsidRPr="00340914" w:rsidRDefault="007B0696" w:rsidP="007B0696">
            <w:pPr>
              <w:pStyle w:val="TAC"/>
              <w:rPr>
                <w:rFonts w:cs="Arial"/>
              </w:rPr>
            </w:pPr>
            <w:r w:rsidRPr="00340914">
              <w:rPr>
                <w:rFonts w:cs="Arial"/>
              </w:rPr>
              <w:t>1</w:t>
            </w:r>
          </w:p>
        </w:tc>
        <w:tc>
          <w:tcPr>
            <w:tcW w:w="717" w:type="dxa"/>
          </w:tcPr>
          <w:p w14:paraId="342247A3" w14:textId="77777777" w:rsidR="007B0696" w:rsidRPr="00340914" w:rsidRDefault="007B0696" w:rsidP="007B0696">
            <w:pPr>
              <w:pStyle w:val="TAC"/>
              <w:rPr>
                <w:rFonts w:cs="Arial"/>
              </w:rPr>
            </w:pPr>
            <w:r w:rsidRPr="00340914">
              <w:rPr>
                <w:rFonts w:cs="Arial"/>
              </w:rPr>
              <w:t>6</w:t>
            </w:r>
          </w:p>
        </w:tc>
        <w:tc>
          <w:tcPr>
            <w:tcW w:w="717" w:type="dxa"/>
          </w:tcPr>
          <w:p w14:paraId="342247A4" w14:textId="77777777" w:rsidR="007B0696" w:rsidRPr="00340914" w:rsidRDefault="007B0696" w:rsidP="007B0696">
            <w:pPr>
              <w:pStyle w:val="TAC"/>
              <w:rPr>
                <w:rFonts w:cs="Arial"/>
              </w:rPr>
            </w:pPr>
            <w:r w:rsidRPr="00340914">
              <w:rPr>
                <w:rFonts w:cs="Arial"/>
              </w:rPr>
              <w:t>15</w:t>
            </w:r>
          </w:p>
        </w:tc>
        <w:tc>
          <w:tcPr>
            <w:tcW w:w="717" w:type="dxa"/>
          </w:tcPr>
          <w:p w14:paraId="342247A5" w14:textId="77777777" w:rsidR="007B0696" w:rsidRPr="00340914" w:rsidRDefault="007B0696" w:rsidP="007B0696">
            <w:pPr>
              <w:pStyle w:val="TAC"/>
              <w:rPr>
                <w:rFonts w:cs="Arial"/>
              </w:rPr>
            </w:pPr>
            <w:r w:rsidRPr="00340914">
              <w:rPr>
                <w:rFonts w:cs="Arial"/>
              </w:rPr>
              <w:t>25</w:t>
            </w:r>
          </w:p>
        </w:tc>
        <w:tc>
          <w:tcPr>
            <w:tcW w:w="717" w:type="dxa"/>
          </w:tcPr>
          <w:p w14:paraId="342247A6" w14:textId="77777777" w:rsidR="007B0696" w:rsidRPr="00340914" w:rsidRDefault="007B0696" w:rsidP="007B0696">
            <w:pPr>
              <w:pStyle w:val="TAC"/>
              <w:rPr>
                <w:rFonts w:cs="Arial"/>
              </w:rPr>
            </w:pPr>
            <w:r w:rsidRPr="00340914">
              <w:rPr>
                <w:rFonts w:cs="Arial"/>
              </w:rPr>
              <w:t>50</w:t>
            </w:r>
          </w:p>
        </w:tc>
        <w:tc>
          <w:tcPr>
            <w:tcW w:w="717" w:type="dxa"/>
          </w:tcPr>
          <w:p w14:paraId="342247A7" w14:textId="77777777" w:rsidR="007B0696" w:rsidRPr="00340914" w:rsidRDefault="007B0696" w:rsidP="007B0696">
            <w:pPr>
              <w:pStyle w:val="TAC"/>
              <w:rPr>
                <w:rFonts w:cs="Arial"/>
              </w:rPr>
            </w:pPr>
            <w:r w:rsidRPr="00340914">
              <w:rPr>
                <w:rFonts w:cs="Arial"/>
              </w:rPr>
              <w:t>75</w:t>
            </w:r>
          </w:p>
        </w:tc>
        <w:tc>
          <w:tcPr>
            <w:tcW w:w="717" w:type="dxa"/>
          </w:tcPr>
          <w:p w14:paraId="342247A8" w14:textId="77777777" w:rsidR="007B0696" w:rsidRPr="00340914" w:rsidRDefault="007B0696" w:rsidP="007B0696">
            <w:pPr>
              <w:pStyle w:val="TAC"/>
              <w:rPr>
                <w:rFonts w:cs="Arial"/>
              </w:rPr>
            </w:pPr>
            <w:r w:rsidRPr="00340914">
              <w:rPr>
                <w:rFonts w:cs="Arial"/>
              </w:rPr>
              <w:t>100</w:t>
            </w:r>
          </w:p>
        </w:tc>
      </w:tr>
      <w:tr w:rsidR="007B0696" w:rsidRPr="00340914" w14:paraId="342247B2" w14:textId="77777777" w:rsidTr="007B0696">
        <w:trPr>
          <w:jc w:val="center"/>
        </w:trPr>
        <w:tc>
          <w:tcPr>
            <w:tcW w:w="3369" w:type="dxa"/>
          </w:tcPr>
          <w:p w14:paraId="342247A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7AB" w14:textId="77777777" w:rsidR="007B0696" w:rsidRPr="00340914" w:rsidRDefault="007B0696" w:rsidP="007B0696">
            <w:pPr>
              <w:pStyle w:val="TAC"/>
              <w:rPr>
                <w:rFonts w:cs="Arial"/>
              </w:rPr>
            </w:pPr>
            <w:r w:rsidRPr="00340914">
              <w:rPr>
                <w:rFonts w:cs="Arial"/>
              </w:rPr>
              <w:t>12</w:t>
            </w:r>
          </w:p>
        </w:tc>
        <w:tc>
          <w:tcPr>
            <w:tcW w:w="717" w:type="dxa"/>
          </w:tcPr>
          <w:p w14:paraId="342247AC" w14:textId="77777777" w:rsidR="007B0696" w:rsidRPr="00340914" w:rsidRDefault="007B0696" w:rsidP="007B0696">
            <w:pPr>
              <w:pStyle w:val="TAC"/>
              <w:rPr>
                <w:rFonts w:cs="Arial"/>
              </w:rPr>
            </w:pPr>
            <w:r w:rsidRPr="00340914">
              <w:rPr>
                <w:rFonts w:cs="Arial"/>
              </w:rPr>
              <w:t>12</w:t>
            </w:r>
          </w:p>
        </w:tc>
        <w:tc>
          <w:tcPr>
            <w:tcW w:w="717" w:type="dxa"/>
          </w:tcPr>
          <w:p w14:paraId="342247AD" w14:textId="77777777" w:rsidR="007B0696" w:rsidRPr="00340914" w:rsidRDefault="007B0696" w:rsidP="007B0696">
            <w:pPr>
              <w:pStyle w:val="TAC"/>
              <w:rPr>
                <w:rFonts w:cs="Arial"/>
              </w:rPr>
            </w:pPr>
            <w:r w:rsidRPr="00340914">
              <w:rPr>
                <w:rFonts w:cs="Arial"/>
              </w:rPr>
              <w:t>12</w:t>
            </w:r>
          </w:p>
        </w:tc>
        <w:tc>
          <w:tcPr>
            <w:tcW w:w="717" w:type="dxa"/>
          </w:tcPr>
          <w:p w14:paraId="342247AE" w14:textId="77777777" w:rsidR="007B0696" w:rsidRPr="00340914" w:rsidRDefault="007B0696" w:rsidP="007B0696">
            <w:pPr>
              <w:pStyle w:val="TAC"/>
              <w:rPr>
                <w:rFonts w:cs="Arial"/>
              </w:rPr>
            </w:pPr>
            <w:r w:rsidRPr="00340914">
              <w:rPr>
                <w:rFonts w:cs="Arial"/>
              </w:rPr>
              <w:t>12</w:t>
            </w:r>
          </w:p>
        </w:tc>
        <w:tc>
          <w:tcPr>
            <w:tcW w:w="717" w:type="dxa"/>
          </w:tcPr>
          <w:p w14:paraId="342247AF" w14:textId="77777777" w:rsidR="007B0696" w:rsidRPr="00340914" w:rsidRDefault="007B0696" w:rsidP="007B0696">
            <w:pPr>
              <w:pStyle w:val="TAC"/>
              <w:rPr>
                <w:rFonts w:cs="Arial"/>
              </w:rPr>
            </w:pPr>
            <w:r w:rsidRPr="00340914">
              <w:rPr>
                <w:rFonts w:cs="Arial"/>
              </w:rPr>
              <w:t>12</w:t>
            </w:r>
          </w:p>
        </w:tc>
        <w:tc>
          <w:tcPr>
            <w:tcW w:w="717" w:type="dxa"/>
          </w:tcPr>
          <w:p w14:paraId="342247B0" w14:textId="77777777" w:rsidR="007B0696" w:rsidRPr="00340914" w:rsidRDefault="007B0696" w:rsidP="007B0696">
            <w:pPr>
              <w:pStyle w:val="TAC"/>
              <w:rPr>
                <w:rFonts w:cs="Arial"/>
              </w:rPr>
            </w:pPr>
            <w:r w:rsidRPr="00340914">
              <w:rPr>
                <w:rFonts w:cs="Arial"/>
              </w:rPr>
              <w:t>12</w:t>
            </w:r>
          </w:p>
        </w:tc>
        <w:tc>
          <w:tcPr>
            <w:tcW w:w="717" w:type="dxa"/>
          </w:tcPr>
          <w:p w14:paraId="342247B1" w14:textId="77777777" w:rsidR="007B0696" w:rsidRPr="00340914" w:rsidRDefault="007B0696" w:rsidP="007B0696">
            <w:pPr>
              <w:pStyle w:val="TAC"/>
              <w:rPr>
                <w:rFonts w:cs="Arial"/>
              </w:rPr>
            </w:pPr>
            <w:r w:rsidRPr="00340914">
              <w:rPr>
                <w:rFonts w:cs="Arial"/>
              </w:rPr>
              <w:t>12</w:t>
            </w:r>
          </w:p>
        </w:tc>
      </w:tr>
      <w:tr w:rsidR="007B0696" w:rsidRPr="00340914" w14:paraId="342247BB" w14:textId="77777777" w:rsidTr="007B0696">
        <w:trPr>
          <w:jc w:val="center"/>
        </w:trPr>
        <w:tc>
          <w:tcPr>
            <w:tcW w:w="3369" w:type="dxa"/>
          </w:tcPr>
          <w:p w14:paraId="342247B3" w14:textId="77777777" w:rsidR="007B0696" w:rsidRPr="00340914" w:rsidRDefault="007B0696" w:rsidP="007B0696">
            <w:pPr>
              <w:pStyle w:val="TAL"/>
              <w:rPr>
                <w:rFonts w:cs="Arial"/>
              </w:rPr>
            </w:pPr>
            <w:r w:rsidRPr="00340914">
              <w:rPr>
                <w:rFonts w:cs="Arial"/>
              </w:rPr>
              <w:t>Modulation</w:t>
            </w:r>
          </w:p>
        </w:tc>
        <w:tc>
          <w:tcPr>
            <w:tcW w:w="717" w:type="dxa"/>
          </w:tcPr>
          <w:p w14:paraId="342247B4" w14:textId="77777777" w:rsidR="007B0696" w:rsidRPr="00340914" w:rsidRDefault="007B0696" w:rsidP="007B0696">
            <w:pPr>
              <w:pStyle w:val="TAC"/>
              <w:rPr>
                <w:rFonts w:cs="Arial"/>
              </w:rPr>
            </w:pPr>
            <w:r w:rsidRPr="00340914">
              <w:rPr>
                <w:rFonts w:cs="Arial"/>
              </w:rPr>
              <w:t>QPSK</w:t>
            </w:r>
          </w:p>
        </w:tc>
        <w:tc>
          <w:tcPr>
            <w:tcW w:w="717" w:type="dxa"/>
          </w:tcPr>
          <w:p w14:paraId="342247B5" w14:textId="77777777" w:rsidR="007B0696" w:rsidRPr="00340914" w:rsidRDefault="007B0696" w:rsidP="007B0696">
            <w:pPr>
              <w:pStyle w:val="TAC"/>
              <w:rPr>
                <w:rFonts w:cs="Arial"/>
              </w:rPr>
            </w:pPr>
            <w:r w:rsidRPr="00340914">
              <w:rPr>
                <w:rFonts w:cs="Arial"/>
              </w:rPr>
              <w:t>QPSK</w:t>
            </w:r>
          </w:p>
        </w:tc>
        <w:tc>
          <w:tcPr>
            <w:tcW w:w="717" w:type="dxa"/>
          </w:tcPr>
          <w:p w14:paraId="342247B6" w14:textId="77777777" w:rsidR="007B0696" w:rsidRPr="00340914" w:rsidRDefault="007B0696" w:rsidP="007B0696">
            <w:pPr>
              <w:pStyle w:val="TAC"/>
              <w:rPr>
                <w:rFonts w:cs="Arial"/>
              </w:rPr>
            </w:pPr>
            <w:r w:rsidRPr="00340914">
              <w:rPr>
                <w:rFonts w:cs="Arial"/>
              </w:rPr>
              <w:t>QPSK</w:t>
            </w:r>
          </w:p>
        </w:tc>
        <w:tc>
          <w:tcPr>
            <w:tcW w:w="717" w:type="dxa"/>
          </w:tcPr>
          <w:p w14:paraId="342247B7" w14:textId="77777777" w:rsidR="007B0696" w:rsidRPr="00340914" w:rsidRDefault="007B0696" w:rsidP="007B0696">
            <w:pPr>
              <w:pStyle w:val="TAC"/>
              <w:rPr>
                <w:rFonts w:cs="Arial"/>
              </w:rPr>
            </w:pPr>
            <w:r w:rsidRPr="00340914">
              <w:rPr>
                <w:rFonts w:cs="Arial"/>
              </w:rPr>
              <w:t>QPSK</w:t>
            </w:r>
          </w:p>
        </w:tc>
        <w:tc>
          <w:tcPr>
            <w:tcW w:w="717" w:type="dxa"/>
          </w:tcPr>
          <w:p w14:paraId="342247B8" w14:textId="77777777" w:rsidR="007B0696" w:rsidRPr="00340914" w:rsidRDefault="007B0696" w:rsidP="007B0696">
            <w:pPr>
              <w:pStyle w:val="TAC"/>
              <w:rPr>
                <w:rFonts w:cs="Arial"/>
              </w:rPr>
            </w:pPr>
            <w:r w:rsidRPr="00340914">
              <w:rPr>
                <w:rFonts w:cs="Arial"/>
              </w:rPr>
              <w:t>QPSK</w:t>
            </w:r>
          </w:p>
        </w:tc>
        <w:tc>
          <w:tcPr>
            <w:tcW w:w="717" w:type="dxa"/>
          </w:tcPr>
          <w:p w14:paraId="342247B9" w14:textId="77777777" w:rsidR="007B0696" w:rsidRPr="00340914" w:rsidRDefault="007B0696" w:rsidP="007B0696">
            <w:pPr>
              <w:pStyle w:val="TAC"/>
              <w:rPr>
                <w:rFonts w:cs="Arial"/>
              </w:rPr>
            </w:pPr>
            <w:r w:rsidRPr="00340914">
              <w:rPr>
                <w:rFonts w:cs="Arial"/>
              </w:rPr>
              <w:t>QPSK</w:t>
            </w:r>
          </w:p>
        </w:tc>
        <w:tc>
          <w:tcPr>
            <w:tcW w:w="717" w:type="dxa"/>
          </w:tcPr>
          <w:p w14:paraId="342247BA" w14:textId="77777777" w:rsidR="007B0696" w:rsidRPr="00340914" w:rsidRDefault="007B0696" w:rsidP="007B0696">
            <w:pPr>
              <w:pStyle w:val="TAC"/>
              <w:rPr>
                <w:rFonts w:cs="Arial"/>
              </w:rPr>
            </w:pPr>
            <w:r w:rsidRPr="00340914">
              <w:rPr>
                <w:rFonts w:cs="Arial"/>
              </w:rPr>
              <w:t>QPSK</w:t>
            </w:r>
          </w:p>
        </w:tc>
      </w:tr>
      <w:tr w:rsidR="007B0696" w:rsidRPr="00340914" w14:paraId="342247C4" w14:textId="77777777" w:rsidTr="007B0696">
        <w:trPr>
          <w:jc w:val="center"/>
        </w:trPr>
        <w:tc>
          <w:tcPr>
            <w:tcW w:w="3369" w:type="dxa"/>
          </w:tcPr>
          <w:p w14:paraId="342247BC" w14:textId="77777777" w:rsidR="007B0696" w:rsidRPr="00340914" w:rsidRDefault="007B0696" w:rsidP="007B0696">
            <w:pPr>
              <w:pStyle w:val="TAL"/>
              <w:rPr>
                <w:rFonts w:cs="Arial"/>
              </w:rPr>
            </w:pPr>
            <w:r w:rsidRPr="00340914">
              <w:rPr>
                <w:rFonts w:cs="Arial"/>
              </w:rPr>
              <w:t>Code rate</w:t>
            </w:r>
          </w:p>
        </w:tc>
        <w:tc>
          <w:tcPr>
            <w:tcW w:w="717" w:type="dxa"/>
          </w:tcPr>
          <w:p w14:paraId="342247BD" w14:textId="77777777" w:rsidR="007B0696" w:rsidRPr="00340914" w:rsidRDefault="007B0696" w:rsidP="007B0696">
            <w:pPr>
              <w:pStyle w:val="TAC"/>
              <w:rPr>
                <w:rFonts w:cs="Arial"/>
              </w:rPr>
            </w:pPr>
            <w:r w:rsidRPr="00340914">
              <w:rPr>
                <w:rFonts w:cs="Arial"/>
              </w:rPr>
              <w:t>1/3</w:t>
            </w:r>
          </w:p>
        </w:tc>
        <w:tc>
          <w:tcPr>
            <w:tcW w:w="717" w:type="dxa"/>
          </w:tcPr>
          <w:p w14:paraId="342247BE" w14:textId="77777777" w:rsidR="007B0696" w:rsidRPr="00340914" w:rsidRDefault="007B0696" w:rsidP="007B0696">
            <w:pPr>
              <w:pStyle w:val="TAC"/>
              <w:rPr>
                <w:rFonts w:cs="Arial"/>
              </w:rPr>
            </w:pPr>
            <w:r w:rsidRPr="00340914">
              <w:rPr>
                <w:rFonts w:cs="Arial"/>
              </w:rPr>
              <w:t>1/3</w:t>
            </w:r>
          </w:p>
        </w:tc>
        <w:tc>
          <w:tcPr>
            <w:tcW w:w="717" w:type="dxa"/>
          </w:tcPr>
          <w:p w14:paraId="342247BF" w14:textId="77777777" w:rsidR="007B0696" w:rsidRPr="00340914" w:rsidRDefault="007B0696" w:rsidP="007B0696">
            <w:pPr>
              <w:pStyle w:val="TAC"/>
              <w:rPr>
                <w:rFonts w:cs="Arial"/>
              </w:rPr>
            </w:pPr>
            <w:r w:rsidRPr="00340914">
              <w:rPr>
                <w:rFonts w:cs="Arial"/>
              </w:rPr>
              <w:t>1/3</w:t>
            </w:r>
          </w:p>
        </w:tc>
        <w:tc>
          <w:tcPr>
            <w:tcW w:w="717" w:type="dxa"/>
          </w:tcPr>
          <w:p w14:paraId="342247C0" w14:textId="77777777" w:rsidR="007B0696" w:rsidRPr="00340914" w:rsidRDefault="007B0696" w:rsidP="007B0696">
            <w:pPr>
              <w:pStyle w:val="TAC"/>
              <w:rPr>
                <w:rFonts w:cs="Arial"/>
              </w:rPr>
            </w:pPr>
            <w:r w:rsidRPr="00340914">
              <w:rPr>
                <w:rFonts w:cs="Arial"/>
              </w:rPr>
              <w:t>1/3</w:t>
            </w:r>
          </w:p>
        </w:tc>
        <w:tc>
          <w:tcPr>
            <w:tcW w:w="717" w:type="dxa"/>
          </w:tcPr>
          <w:p w14:paraId="342247C1" w14:textId="77777777" w:rsidR="007B0696" w:rsidRPr="00340914" w:rsidRDefault="007B0696" w:rsidP="007B0696">
            <w:pPr>
              <w:pStyle w:val="TAC"/>
              <w:rPr>
                <w:rFonts w:cs="Arial"/>
              </w:rPr>
            </w:pPr>
            <w:r w:rsidRPr="00340914">
              <w:rPr>
                <w:rFonts w:cs="Arial"/>
              </w:rPr>
              <w:t>1/3</w:t>
            </w:r>
          </w:p>
        </w:tc>
        <w:tc>
          <w:tcPr>
            <w:tcW w:w="717" w:type="dxa"/>
          </w:tcPr>
          <w:p w14:paraId="342247C2" w14:textId="77777777" w:rsidR="007B0696" w:rsidRPr="00340914" w:rsidRDefault="007B0696" w:rsidP="007B0696">
            <w:pPr>
              <w:pStyle w:val="TAC"/>
              <w:rPr>
                <w:rFonts w:cs="Arial"/>
              </w:rPr>
            </w:pPr>
            <w:r w:rsidRPr="00340914">
              <w:rPr>
                <w:rFonts w:cs="Arial"/>
              </w:rPr>
              <w:t>1/3</w:t>
            </w:r>
          </w:p>
        </w:tc>
        <w:tc>
          <w:tcPr>
            <w:tcW w:w="717" w:type="dxa"/>
          </w:tcPr>
          <w:p w14:paraId="342247C3" w14:textId="77777777" w:rsidR="007B0696" w:rsidRPr="00340914" w:rsidRDefault="007B0696" w:rsidP="007B0696">
            <w:pPr>
              <w:pStyle w:val="TAC"/>
              <w:rPr>
                <w:rFonts w:cs="Arial"/>
              </w:rPr>
            </w:pPr>
            <w:r w:rsidRPr="00340914">
              <w:rPr>
                <w:rFonts w:cs="Arial"/>
              </w:rPr>
              <w:t>1/3</w:t>
            </w:r>
          </w:p>
        </w:tc>
      </w:tr>
      <w:tr w:rsidR="007B0696" w:rsidRPr="00340914" w14:paraId="342247CD" w14:textId="77777777" w:rsidTr="007B0696">
        <w:trPr>
          <w:jc w:val="center"/>
        </w:trPr>
        <w:tc>
          <w:tcPr>
            <w:tcW w:w="3369" w:type="dxa"/>
          </w:tcPr>
          <w:p w14:paraId="342247C5" w14:textId="77777777" w:rsidR="007B0696" w:rsidRPr="00340914" w:rsidRDefault="007B0696" w:rsidP="007B0696">
            <w:pPr>
              <w:pStyle w:val="TAL"/>
              <w:rPr>
                <w:rFonts w:cs="Arial"/>
              </w:rPr>
            </w:pPr>
            <w:r w:rsidRPr="00340914">
              <w:rPr>
                <w:rFonts w:cs="Arial"/>
              </w:rPr>
              <w:t>Payload size (bits)</w:t>
            </w:r>
          </w:p>
        </w:tc>
        <w:tc>
          <w:tcPr>
            <w:tcW w:w="717" w:type="dxa"/>
          </w:tcPr>
          <w:p w14:paraId="342247C6" w14:textId="77777777" w:rsidR="007B0696" w:rsidRPr="00340914" w:rsidRDefault="007B0696" w:rsidP="007B0696">
            <w:pPr>
              <w:pStyle w:val="TAC"/>
              <w:rPr>
                <w:rFonts w:cs="Arial"/>
              </w:rPr>
            </w:pPr>
            <w:r w:rsidRPr="00340914">
              <w:rPr>
                <w:rFonts w:cs="Arial"/>
              </w:rPr>
              <w:t>104</w:t>
            </w:r>
          </w:p>
        </w:tc>
        <w:tc>
          <w:tcPr>
            <w:tcW w:w="717" w:type="dxa"/>
          </w:tcPr>
          <w:p w14:paraId="342247C7" w14:textId="77777777" w:rsidR="007B0696" w:rsidRPr="00340914" w:rsidRDefault="007B0696" w:rsidP="007B0696">
            <w:pPr>
              <w:pStyle w:val="TAC"/>
              <w:rPr>
                <w:rFonts w:cs="Arial"/>
              </w:rPr>
            </w:pPr>
            <w:r w:rsidRPr="00340914">
              <w:rPr>
                <w:rFonts w:cs="Arial"/>
              </w:rPr>
              <w:t>600</w:t>
            </w:r>
          </w:p>
        </w:tc>
        <w:tc>
          <w:tcPr>
            <w:tcW w:w="717" w:type="dxa"/>
          </w:tcPr>
          <w:p w14:paraId="342247C8" w14:textId="77777777" w:rsidR="007B0696" w:rsidRPr="00340914" w:rsidRDefault="007B0696" w:rsidP="007B0696">
            <w:pPr>
              <w:pStyle w:val="TAC"/>
              <w:rPr>
                <w:rFonts w:cs="Arial"/>
              </w:rPr>
            </w:pPr>
            <w:r w:rsidRPr="00340914">
              <w:rPr>
                <w:rFonts w:cs="Arial"/>
              </w:rPr>
              <w:t>1544</w:t>
            </w:r>
          </w:p>
        </w:tc>
        <w:tc>
          <w:tcPr>
            <w:tcW w:w="717" w:type="dxa"/>
          </w:tcPr>
          <w:p w14:paraId="342247C9" w14:textId="77777777" w:rsidR="007B0696" w:rsidRPr="00340914" w:rsidRDefault="007B0696" w:rsidP="007B0696">
            <w:pPr>
              <w:pStyle w:val="TAC"/>
              <w:rPr>
                <w:rFonts w:cs="Arial"/>
              </w:rPr>
            </w:pPr>
            <w:r w:rsidRPr="00340914">
              <w:rPr>
                <w:rFonts w:cs="Arial"/>
              </w:rPr>
              <w:t>2216</w:t>
            </w:r>
          </w:p>
        </w:tc>
        <w:tc>
          <w:tcPr>
            <w:tcW w:w="717" w:type="dxa"/>
          </w:tcPr>
          <w:p w14:paraId="342247CA" w14:textId="77777777" w:rsidR="007B0696" w:rsidRPr="00340914" w:rsidRDefault="007B0696" w:rsidP="007B0696">
            <w:pPr>
              <w:pStyle w:val="TAC"/>
              <w:rPr>
                <w:rFonts w:cs="Arial"/>
              </w:rPr>
            </w:pPr>
            <w:r w:rsidRPr="00340914">
              <w:rPr>
                <w:rFonts w:cs="Arial"/>
              </w:rPr>
              <w:t>5160</w:t>
            </w:r>
          </w:p>
        </w:tc>
        <w:tc>
          <w:tcPr>
            <w:tcW w:w="717" w:type="dxa"/>
          </w:tcPr>
          <w:p w14:paraId="342247CB" w14:textId="77777777" w:rsidR="007B0696" w:rsidRPr="00340914" w:rsidRDefault="007B0696" w:rsidP="007B0696">
            <w:pPr>
              <w:pStyle w:val="TAC"/>
              <w:rPr>
                <w:rFonts w:cs="Arial"/>
              </w:rPr>
            </w:pPr>
            <w:r w:rsidRPr="00340914">
              <w:rPr>
                <w:rFonts w:cs="Arial"/>
              </w:rPr>
              <w:t>6712</w:t>
            </w:r>
          </w:p>
        </w:tc>
        <w:tc>
          <w:tcPr>
            <w:tcW w:w="717" w:type="dxa"/>
          </w:tcPr>
          <w:p w14:paraId="342247CC" w14:textId="77777777" w:rsidR="007B0696" w:rsidRPr="00340914" w:rsidRDefault="007B0696" w:rsidP="007B0696">
            <w:pPr>
              <w:pStyle w:val="TAC"/>
              <w:rPr>
                <w:rFonts w:cs="Arial"/>
              </w:rPr>
            </w:pPr>
            <w:r w:rsidRPr="00340914">
              <w:rPr>
                <w:rFonts w:cs="Arial"/>
              </w:rPr>
              <w:t>10296</w:t>
            </w:r>
          </w:p>
        </w:tc>
      </w:tr>
      <w:tr w:rsidR="007B0696" w:rsidRPr="00340914" w14:paraId="342247D6" w14:textId="77777777" w:rsidTr="007B0696">
        <w:trPr>
          <w:jc w:val="center"/>
        </w:trPr>
        <w:tc>
          <w:tcPr>
            <w:tcW w:w="3369" w:type="dxa"/>
          </w:tcPr>
          <w:p w14:paraId="342247C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7CF" w14:textId="77777777" w:rsidR="007B0696" w:rsidRPr="00340914" w:rsidRDefault="007B0696" w:rsidP="007B0696">
            <w:pPr>
              <w:pStyle w:val="TAC"/>
              <w:rPr>
                <w:rFonts w:cs="Arial"/>
              </w:rPr>
            </w:pPr>
            <w:r w:rsidRPr="00340914">
              <w:rPr>
                <w:rFonts w:cs="Arial"/>
              </w:rPr>
              <w:t>24</w:t>
            </w:r>
          </w:p>
        </w:tc>
        <w:tc>
          <w:tcPr>
            <w:tcW w:w="717" w:type="dxa"/>
          </w:tcPr>
          <w:p w14:paraId="342247D0" w14:textId="77777777" w:rsidR="007B0696" w:rsidRPr="00340914" w:rsidRDefault="007B0696" w:rsidP="007B0696">
            <w:pPr>
              <w:pStyle w:val="TAC"/>
              <w:rPr>
                <w:rFonts w:cs="Arial"/>
              </w:rPr>
            </w:pPr>
            <w:r w:rsidRPr="00340914">
              <w:rPr>
                <w:rFonts w:cs="Arial"/>
              </w:rPr>
              <w:t>24</w:t>
            </w:r>
          </w:p>
        </w:tc>
        <w:tc>
          <w:tcPr>
            <w:tcW w:w="717" w:type="dxa"/>
          </w:tcPr>
          <w:p w14:paraId="342247D1" w14:textId="77777777" w:rsidR="007B0696" w:rsidRPr="00340914" w:rsidRDefault="007B0696" w:rsidP="007B0696">
            <w:pPr>
              <w:pStyle w:val="TAC"/>
              <w:rPr>
                <w:rFonts w:cs="Arial"/>
              </w:rPr>
            </w:pPr>
            <w:r w:rsidRPr="00340914">
              <w:rPr>
                <w:rFonts w:cs="Arial"/>
              </w:rPr>
              <w:t>24</w:t>
            </w:r>
          </w:p>
        </w:tc>
        <w:tc>
          <w:tcPr>
            <w:tcW w:w="717" w:type="dxa"/>
          </w:tcPr>
          <w:p w14:paraId="342247D2" w14:textId="77777777" w:rsidR="007B0696" w:rsidRPr="00340914" w:rsidRDefault="007B0696" w:rsidP="007B0696">
            <w:pPr>
              <w:pStyle w:val="TAC"/>
              <w:rPr>
                <w:rFonts w:cs="Arial"/>
              </w:rPr>
            </w:pPr>
            <w:r w:rsidRPr="00340914">
              <w:rPr>
                <w:rFonts w:cs="Arial"/>
              </w:rPr>
              <w:t>24</w:t>
            </w:r>
          </w:p>
        </w:tc>
        <w:tc>
          <w:tcPr>
            <w:tcW w:w="717" w:type="dxa"/>
          </w:tcPr>
          <w:p w14:paraId="342247D3" w14:textId="77777777" w:rsidR="007B0696" w:rsidRPr="00340914" w:rsidRDefault="007B0696" w:rsidP="007B0696">
            <w:pPr>
              <w:pStyle w:val="TAC"/>
              <w:rPr>
                <w:rFonts w:cs="Arial"/>
              </w:rPr>
            </w:pPr>
            <w:r w:rsidRPr="00340914">
              <w:rPr>
                <w:rFonts w:cs="Arial"/>
              </w:rPr>
              <w:t>24</w:t>
            </w:r>
          </w:p>
        </w:tc>
        <w:tc>
          <w:tcPr>
            <w:tcW w:w="717" w:type="dxa"/>
          </w:tcPr>
          <w:p w14:paraId="342247D4" w14:textId="77777777" w:rsidR="007B0696" w:rsidRPr="00340914" w:rsidRDefault="007B0696" w:rsidP="007B0696">
            <w:pPr>
              <w:pStyle w:val="TAC"/>
              <w:rPr>
                <w:rFonts w:cs="Arial"/>
              </w:rPr>
            </w:pPr>
            <w:r w:rsidRPr="00340914">
              <w:rPr>
                <w:rFonts w:cs="Arial"/>
              </w:rPr>
              <w:t>24</w:t>
            </w:r>
          </w:p>
        </w:tc>
        <w:tc>
          <w:tcPr>
            <w:tcW w:w="717" w:type="dxa"/>
          </w:tcPr>
          <w:p w14:paraId="342247D5" w14:textId="77777777" w:rsidR="007B0696" w:rsidRPr="00340914" w:rsidRDefault="007B0696" w:rsidP="007B0696">
            <w:pPr>
              <w:pStyle w:val="TAC"/>
              <w:rPr>
                <w:rFonts w:cs="Arial"/>
              </w:rPr>
            </w:pPr>
            <w:r w:rsidRPr="00340914">
              <w:rPr>
                <w:rFonts w:cs="Arial"/>
              </w:rPr>
              <w:t>24</w:t>
            </w:r>
          </w:p>
        </w:tc>
      </w:tr>
      <w:tr w:rsidR="007B0696" w:rsidRPr="00340914" w14:paraId="342247DF" w14:textId="77777777" w:rsidTr="007B0696">
        <w:trPr>
          <w:jc w:val="center"/>
        </w:trPr>
        <w:tc>
          <w:tcPr>
            <w:tcW w:w="3369" w:type="dxa"/>
          </w:tcPr>
          <w:p w14:paraId="342247D7"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D8" w14:textId="77777777" w:rsidR="007B0696" w:rsidRPr="00340914" w:rsidRDefault="007B0696" w:rsidP="007B0696">
            <w:pPr>
              <w:pStyle w:val="TAC"/>
              <w:rPr>
                <w:rFonts w:cs="Arial"/>
              </w:rPr>
            </w:pPr>
            <w:r w:rsidRPr="00340914">
              <w:rPr>
                <w:rFonts w:cs="Arial"/>
              </w:rPr>
              <w:t>0</w:t>
            </w:r>
          </w:p>
        </w:tc>
        <w:tc>
          <w:tcPr>
            <w:tcW w:w="717" w:type="dxa"/>
          </w:tcPr>
          <w:p w14:paraId="342247D9" w14:textId="77777777" w:rsidR="007B0696" w:rsidRPr="00340914" w:rsidRDefault="007B0696" w:rsidP="007B0696">
            <w:pPr>
              <w:pStyle w:val="TAC"/>
              <w:rPr>
                <w:rFonts w:cs="Arial"/>
              </w:rPr>
            </w:pPr>
            <w:r w:rsidRPr="00340914">
              <w:rPr>
                <w:rFonts w:cs="Arial"/>
              </w:rPr>
              <w:t>0</w:t>
            </w:r>
          </w:p>
        </w:tc>
        <w:tc>
          <w:tcPr>
            <w:tcW w:w="717" w:type="dxa"/>
          </w:tcPr>
          <w:p w14:paraId="342247DA" w14:textId="77777777" w:rsidR="007B0696" w:rsidRPr="00340914" w:rsidRDefault="007B0696" w:rsidP="007B0696">
            <w:pPr>
              <w:pStyle w:val="TAC"/>
              <w:rPr>
                <w:rFonts w:cs="Arial"/>
              </w:rPr>
            </w:pPr>
            <w:r w:rsidRPr="00340914">
              <w:rPr>
                <w:rFonts w:cs="Arial"/>
              </w:rPr>
              <w:t>0</w:t>
            </w:r>
          </w:p>
        </w:tc>
        <w:tc>
          <w:tcPr>
            <w:tcW w:w="717" w:type="dxa"/>
          </w:tcPr>
          <w:p w14:paraId="342247DB" w14:textId="77777777" w:rsidR="007B0696" w:rsidRPr="00340914" w:rsidRDefault="007B0696" w:rsidP="007B0696">
            <w:pPr>
              <w:pStyle w:val="TAC"/>
              <w:rPr>
                <w:rFonts w:cs="Arial"/>
              </w:rPr>
            </w:pPr>
            <w:r w:rsidRPr="00340914">
              <w:rPr>
                <w:rFonts w:cs="Arial"/>
              </w:rPr>
              <w:t>0</w:t>
            </w:r>
          </w:p>
        </w:tc>
        <w:tc>
          <w:tcPr>
            <w:tcW w:w="717" w:type="dxa"/>
          </w:tcPr>
          <w:p w14:paraId="342247DC" w14:textId="77777777" w:rsidR="007B0696" w:rsidRPr="00340914" w:rsidRDefault="007B0696" w:rsidP="007B0696">
            <w:pPr>
              <w:pStyle w:val="TAC"/>
              <w:rPr>
                <w:rFonts w:cs="Arial"/>
              </w:rPr>
            </w:pPr>
            <w:r w:rsidRPr="00340914">
              <w:rPr>
                <w:rFonts w:cs="Arial"/>
              </w:rPr>
              <w:t>0</w:t>
            </w:r>
          </w:p>
        </w:tc>
        <w:tc>
          <w:tcPr>
            <w:tcW w:w="717" w:type="dxa"/>
          </w:tcPr>
          <w:p w14:paraId="342247DD" w14:textId="77777777" w:rsidR="007B0696" w:rsidRPr="00340914" w:rsidRDefault="007B0696" w:rsidP="007B0696">
            <w:pPr>
              <w:pStyle w:val="TAC"/>
              <w:rPr>
                <w:rFonts w:cs="Arial"/>
              </w:rPr>
            </w:pPr>
            <w:r w:rsidRPr="00340914">
              <w:rPr>
                <w:rFonts w:cs="Arial"/>
              </w:rPr>
              <w:t>24</w:t>
            </w:r>
          </w:p>
        </w:tc>
        <w:tc>
          <w:tcPr>
            <w:tcW w:w="717" w:type="dxa"/>
          </w:tcPr>
          <w:p w14:paraId="342247DE" w14:textId="77777777" w:rsidR="007B0696" w:rsidRPr="00340914" w:rsidRDefault="007B0696" w:rsidP="007B0696">
            <w:pPr>
              <w:pStyle w:val="TAC"/>
              <w:rPr>
                <w:rFonts w:cs="Arial"/>
              </w:rPr>
            </w:pPr>
            <w:r w:rsidRPr="00340914">
              <w:rPr>
                <w:rFonts w:cs="Arial"/>
              </w:rPr>
              <w:t>24</w:t>
            </w:r>
          </w:p>
        </w:tc>
      </w:tr>
      <w:tr w:rsidR="007B0696" w:rsidRPr="00340914" w14:paraId="342247E8" w14:textId="77777777" w:rsidTr="007B0696">
        <w:trPr>
          <w:jc w:val="center"/>
        </w:trPr>
        <w:tc>
          <w:tcPr>
            <w:tcW w:w="3369" w:type="dxa"/>
          </w:tcPr>
          <w:p w14:paraId="342247E0"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E1" w14:textId="77777777" w:rsidR="007B0696" w:rsidRPr="00340914" w:rsidRDefault="007B0696" w:rsidP="007B0696">
            <w:pPr>
              <w:pStyle w:val="TAC"/>
              <w:rPr>
                <w:rFonts w:cs="Arial"/>
              </w:rPr>
            </w:pPr>
            <w:r w:rsidRPr="00340914">
              <w:rPr>
                <w:rFonts w:cs="Arial"/>
              </w:rPr>
              <w:t>1</w:t>
            </w:r>
          </w:p>
        </w:tc>
        <w:tc>
          <w:tcPr>
            <w:tcW w:w="717" w:type="dxa"/>
          </w:tcPr>
          <w:p w14:paraId="342247E2" w14:textId="77777777" w:rsidR="007B0696" w:rsidRPr="00340914" w:rsidRDefault="007B0696" w:rsidP="007B0696">
            <w:pPr>
              <w:pStyle w:val="TAC"/>
              <w:rPr>
                <w:rFonts w:cs="Arial"/>
              </w:rPr>
            </w:pPr>
            <w:r w:rsidRPr="00340914">
              <w:rPr>
                <w:rFonts w:cs="Arial"/>
              </w:rPr>
              <w:t>1</w:t>
            </w:r>
          </w:p>
        </w:tc>
        <w:tc>
          <w:tcPr>
            <w:tcW w:w="717" w:type="dxa"/>
          </w:tcPr>
          <w:p w14:paraId="342247E3" w14:textId="77777777" w:rsidR="007B0696" w:rsidRPr="00340914" w:rsidRDefault="007B0696" w:rsidP="007B0696">
            <w:pPr>
              <w:pStyle w:val="TAC"/>
              <w:rPr>
                <w:rFonts w:cs="Arial"/>
              </w:rPr>
            </w:pPr>
            <w:r w:rsidRPr="00340914">
              <w:rPr>
                <w:rFonts w:cs="Arial"/>
              </w:rPr>
              <w:t>1</w:t>
            </w:r>
          </w:p>
        </w:tc>
        <w:tc>
          <w:tcPr>
            <w:tcW w:w="717" w:type="dxa"/>
          </w:tcPr>
          <w:p w14:paraId="342247E4" w14:textId="77777777" w:rsidR="007B0696" w:rsidRPr="00340914" w:rsidRDefault="007B0696" w:rsidP="007B0696">
            <w:pPr>
              <w:pStyle w:val="TAC"/>
              <w:rPr>
                <w:rFonts w:cs="Arial"/>
              </w:rPr>
            </w:pPr>
            <w:r w:rsidRPr="00340914">
              <w:rPr>
                <w:rFonts w:cs="Arial"/>
              </w:rPr>
              <w:t>1</w:t>
            </w:r>
          </w:p>
        </w:tc>
        <w:tc>
          <w:tcPr>
            <w:tcW w:w="717" w:type="dxa"/>
          </w:tcPr>
          <w:p w14:paraId="342247E5" w14:textId="77777777" w:rsidR="007B0696" w:rsidRPr="00340914" w:rsidRDefault="007B0696" w:rsidP="007B0696">
            <w:pPr>
              <w:pStyle w:val="TAC"/>
              <w:rPr>
                <w:rFonts w:cs="Arial"/>
              </w:rPr>
            </w:pPr>
            <w:r w:rsidRPr="00340914">
              <w:rPr>
                <w:rFonts w:cs="Arial"/>
              </w:rPr>
              <w:t>1</w:t>
            </w:r>
          </w:p>
        </w:tc>
        <w:tc>
          <w:tcPr>
            <w:tcW w:w="717" w:type="dxa"/>
          </w:tcPr>
          <w:p w14:paraId="342247E6" w14:textId="77777777" w:rsidR="007B0696" w:rsidRPr="00340914" w:rsidRDefault="007B0696" w:rsidP="007B0696">
            <w:pPr>
              <w:pStyle w:val="TAC"/>
              <w:rPr>
                <w:rFonts w:cs="Arial"/>
              </w:rPr>
            </w:pPr>
            <w:r w:rsidRPr="00340914">
              <w:rPr>
                <w:rFonts w:cs="Arial"/>
              </w:rPr>
              <w:t>2</w:t>
            </w:r>
          </w:p>
        </w:tc>
        <w:tc>
          <w:tcPr>
            <w:tcW w:w="717" w:type="dxa"/>
          </w:tcPr>
          <w:p w14:paraId="342247E7" w14:textId="77777777" w:rsidR="007B0696" w:rsidRPr="00340914" w:rsidRDefault="007B0696" w:rsidP="007B0696">
            <w:pPr>
              <w:pStyle w:val="TAC"/>
              <w:rPr>
                <w:rFonts w:cs="Arial"/>
              </w:rPr>
            </w:pPr>
            <w:r w:rsidRPr="00340914">
              <w:rPr>
                <w:rFonts w:cs="Arial"/>
              </w:rPr>
              <w:t>2</w:t>
            </w:r>
          </w:p>
        </w:tc>
      </w:tr>
      <w:tr w:rsidR="007B0696" w:rsidRPr="00340914" w14:paraId="342247F1" w14:textId="77777777" w:rsidTr="007B0696">
        <w:trPr>
          <w:jc w:val="center"/>
        </w:trPr>
        <w:tc>
          <w:tcPr>
            <w:tcW w:w="3369" w:type="dxa"/>
          </w:tcPr>
          <w:p w14:paraId="342247E9"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EA" w14:textId="77777777" w:rsidR="007B0696" w:rsidRPr="00340914" w:rsidRDefault="007B0696" w:rsidP="007B0696">
            <w:pPr>
              <w:pStyle w:val="TAC"/>
              <w:rPr>
                <w:rFonts w:cs="Arial"/>
              </w:rPr>
            </w:pPr>
            <w:r w:rsidRPr="00340914">
              <w:rPr>
                <w:rFonts w:cs="Arial"/>
              </w:rPr>
              <w:t>396</w:t>
            </w:r>
          </w:p>
        </w:tc>
        <w:tc>
          <w:tcPr>
            <w:tcW w:w="717" w:type="dxa"/>
          </w:tcPr>
          <w:p w14:paraId="342247EB" w14:textId="77777777" w:rsidR="007B0696" w:rsidRPr="00340914" w:rsidRDefault="007B0696" w:rsidP="007B0696">
            <w:pPr>
              <w:pStyle w:val="TAC"/>
              <w:rPr>
                <w:rFonts w:cs="Arial"/>
              </w:rPr>
            </w:pPr>
            <w:r w:rsidRPr="00340914">
              <w:rPr>
                <w:rFonts w:cs="Arial"/>
              </w:rPr>
              <w:t>1884</w:t>
            </w:r>
          </w:p>
        </w:tc>
        <w:tc>
          <w:tcPr>
            <w:tcW w:w="717" w:type="dxa"/>
          </w:tcPr>
          <w:p w14:paraId="342247EC" w14:textId="77777777" w:rsidR="007B0696" w:rsidRPr="00340914" w:rsidRDefault="007B0696" w:rsidP="007B0696">
            <w:pPr>
              <w:pStyle w:val="TAC"/>
              <w:rPr>
                <w:rFonts w:cs="Arial"/>
              </w:rPr>
            </w:pPr>
            <w:r w:rsidRPr="00340914">
              <w:rPr>
                <w:rFonts w:cs="Arial"/>
              </w:rPr>
              <w:t>4716</w:t>
            </w:r>
          </w:p>
        </w:tc>
        <w:tc>
          <w:tcPr>
            <w:tcW w:w="717" w:type="dxa"/>
          </w:tcPr>
          <w:p w14:paraId="342247ED" w14:textId="77777777" w:rsidR="007B0696" w:rsidRPr="00340914" w:rsidRDefault="007B0696" w:rsidP="007B0696">
            <w:pPr>
              <w:pStyle w:val="TAC"/>
              <w:rPr>
                <w:rFonts w:cs="Arial"/>
              </w:rPr>
            </w:pPr>
            <w:r w:rsidRPr="00340914">
              <w:rPr>
                <w:rFonts w:cs="Arial"/>
              </w:rPr>
              <w:t>6732</w:t>
            </w:r>
          </w:p>
        </w:tc>
        <w:tc>
          <w:tcPr>
            <w:tcW w:w="717" w:type="dxa"/>
          </w:tcPr>
          <w:p w14:paraId="342247EE" w14:textId="77777777" w:rsidR="007B0696" w:rsidRPr="00340914" w:rsidRDefault="007B0696" w:rsidP="007B0696">
            <w:pPr>
              <w:pStyle w:val="TAC"/>
              <w:rPr>
                <w:rFonts w:cs="Arial"/>
              </w:rPr>
            </w:pPr>
            <w:r w:rsidRPr="00340914">
              <w:rPr>
                <w:rFonts w:cs="Arial"/>
              </w:rPr>
              <w:t>15564</w:t>
            </w:r>
          </w:p>
        </w:tc>
        <w:tc>
          <w:tcPr>
            <w:tcW w:w="717" w:type="dxa"/>
          </w:tcPr>
          <w:p w14:paraId="342247EF" w14:textId="77777777" w:rsidR="007B0696" w:rsidRPr="00340914" w:rsidRDefault="007B0696" w:rsidP="007B0696">
            <w:pPr>
              <w:pStyle w:val="TAC"/>
              <w:rPr>
                <w:rFonts w:cs="Arial"/>
              </w:rPr>
            </w:pPr>
            <w:r w:rsidRPr="00340914">
              <w:rPr>
                <w:rFonts w:cs="Arial"/>
              </w:rPr>
              <w:t>10188</w:t>
            </w:r>
          </w:p>
        </w:tc>
        <w:tc>
          <w:tcPr>
            <w:tcW w:w="717" w:type="dxa"/>
          </w:tcPr>
          <w:p w14:paraId="342247F0" w14:textId="77777777" w:rsidR="007B0696" w:rsidRPr="00340914" w:rsidRDefault="007B0696" w:rsidP="007B0696">
            <w:pPr>
              <w:pStyle w:val="TAC"/>
              <w:rPr>
                <w:rFonts w:cs="Arial"/>
              </w:rPr>
            </w:pPr>
            <w:r w:rsidRPr="00340914">
              <w:rPr>
                <w:rFonts w:cs="Arial"/>
              </w:rPr>
              <w:t>15564</w:t>
            </w:r>
          </w:p>
        </w:tc>
      </w:tr>
      <w:tr w:rsidR="007B0696" w:rsidRPr="00340914" w14:paraId="342247FA" w14:textId="77777777" w:rsidTr="007B0696">
        <w:trPr>
          <w:jc w:val="center"/>
        </w:trPr>
        <w:tc>
          <w:tcPr>
            <w:tcW w:w="3369" w:type="dxa"/>
          </w:tcPr>
          <w:p w14:paraId="342247F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F3" w14:textId="77777777" w:rsidR="007B0696" w:rsidRPr="00340914" w:rsidRDefault="007B0696" w:rsidP="007B0696">
            <w:pPr>
              <w:pStyle w:val="TAC"/>
              <w:rPr>
                <w:rFonts w:cs="Arial"/>
              </w:rPr>
            </w:pPr>
            <w:r w:rsidRPr="00340914">
              <w:rPr>
                <w:rFonts w:cs="Arial"/>
              </w:rPr>
              <w:t>288</w:t>
            </w:r>
          </w:p>
        </w:tc>
        <w:tc>
          <w:tcPr>
            <w:tcW w:w="717" w:type="dxa"/>
          </w:tcPr>
          <w:p w14:paraId="342247F4" w14:textId="77777777" w:rsidR="007B0696" w:rsidRPr="00340914" w:rsidRDefault="007B0696" w:rsidP="007B0696">
            <w:pPr>
              <w:pStyle w:val="TAC"/>
              <w:rPr>
                <w:rFonts w:cs="Arial"/>
              </w:rPr>
            </w:pPr>
            <w:r w:rsidRPr="00340914">
              <w:rPr>
                <w:rFonts w:cs="Arial"/>
              </w:rPr>
              <w:t>1728</w:t>
            </w:r>
          </w:p>
        </w:tc>
        <w:tc>
          <w:tcPr>
            <w:tcW w:w="717" w:type="dxa"/>
          </w:tcPr>
          <w:p w14:paraId="342247F5" w14:textId="77777777" w:rsidR="007B0696" w:rsidRPr="00340914" w:rsidRDefault="007B0696" w:rsidP="007B0696">
            <w:pPr>
              <w:pStyle w:val="TAC"/>
              <w:rPr>
                <w:rFonts w:cs="Arial"/>
              </w:rPr>
            </w:pPr>
            <w:r w:rsidRPr="00340914">
              <w:rPr>
                <w:rFonts w:cs="Arial"/>
              </w:rPr>
              <w:t>4320</w:t>
            </w:r>
          </w:p>
        </w:tc>
        <w:tc>
          <w:tcPr>
            <w:tcW w:w="717" w:type="dxa"/>
          </w:tcPr>
          <w:p w14:paraId="342247F6" w14:textId="77777777" w:rsidR="007B0696" w:rsidRPr="00340914" w:rsidRDefault="007B0696" w:rsidP="007B0696">
            <w:pPr>
              <w:pStyle w:val="TAC"/>
              <w:rPr>
                <w:rFonts w:cs="Arial"/>
              </w:rPr>
            </w:pPr>
            <w:r w:rsidRPr="00340914">
              <w:rPr>
                <w:rFonts w:cs="Arial"/>
              </w:rPr>
              <w:t>7200</w:t>
            </w:r>
          </w:p>
        </w:tc>
        <w:tc>
          <w:tcPr>
            <w:tcW w:w="717" w:type="dxa"/>
          </w:tcPr>
          <w:p w14:paraId="342247F7" w14:textId="77777777" w:rsidR="007B0696" w:rsidRPr="00340914" w:rsidRDefault="007B0696" w:rsidP="007B0696">
            <w:pPr>
              <w:pStyle w:val="TAC"/>
              <w:rPr>
                <w:rFonts w:cs="Arial"/>
              </w:rPr>
            </w:pPr>
            <w:r w:rsidRPr="00340914">
              <w:rPr>
                <w:rFonts w:cs="Arial"/>
              </w:rPr>
              <w:t>14400</w:t>
            </w:r>
          </w:p>
        </w:tc>
        <w:tc>
          <w:tcPr>
            <w:tcW w:w="717" w:type="dxa"/>
          </w:tcPr>
          <w:p w14:paraId="342247F8" w14:textId="77777777" w:rsidR="007B0696" w:rsidRPr="00340914" w:rsidRDefault="007B0696" w:rsidP="007B0696">
            <w:pPr>
              <w:pStyle w:val="TAC"/>
              <w:rPr>
                <w:rFonts w:cs="Arial"/>
              </w:rPr>
            </w:pPr>
            <w:r w:rsidRPr="00340914">
              <w:rPr>
                <w:rFonts w:cs="Arial"/>
              </w:rPr>
              <w:t>21600</w:t>
            </w:r>
          </w:p>
        </w:tc>
        <w:tc>
          <w:tcPr>
            <w:tcW w:w="717" w:type="dxa"/>
          </w:tcPr>
          <w:p w14:paraId="342247F9" w14:textId="77777777" w:rsidR="007B0696" w:rsidRPr="00340914" w:rsidRDefault="007B0696" w:rsidP="007B0696">
            <w:pPr>
              <w:pStyle w:val="TAC"/>
              <w:rPr>
                <w:rFonts w:cs="Arial"/>
              </w:rPr>
            </w:pPr>
            <w:r w:rsidRPr="00340914">
              <w:rPr>
                <w:rFonts w:cs="Arial"/>
              </w:rPr>
              <w:t>28800</w:t>
            </w:r>
          </w:p>
        </w:tc>
      </w:tr>
      <w:tr w:rsidR="007B0696" w:rsidRPr="00340914" w14:paraId="34224803" w14:textId="77777777" w:rsidTr="007B0696">
        <w:trPr>
          <w:jc w:val="center"/>
        </w:trPr>
        <w:tc>
          <w:tcPr>
            <w:tcW w:w="3369" w:type="dxa"/>
          </w:tcPr>
          <w:p w14:paraId="342247F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FC" w14:textId="77777777" w:rsidR="007B0696" w:rsidRPr="00340914" w:rsidRDefault="007B0696" w:rsidP="007B0696">
            <w:pPr>
              <w:pStyle w:val="TAC"/>
              <w:rPr>
                <w:rFonts w:cs="Arial"/>
              </w:rPr>
            </w:pPr>
            <w:r w:rsidRPr="00340914">
              <w:rPr>
                <w:rFonts w:cs="Arial"/>
              </w:rPr>
              <w:t>144</w:t>
            </w:r>
          </w:p>
        </w:tc>
        <w:tc>
          <w:tcPr>
            <w:tcW w:w="717" w:type="dxa"/>
          </w:tcPr>
          <w:p w14:paraId="342247FD" w14:textId="77777777" w:rsidR="007B0696" w:rsidRPr="00340914" w:rsidRDefault="007B0696" w:rsidP="007B0696">
            <w:pPr>
              <w:pStyle w:val="TAC"/>
              <w:rPr>
                <w:rFonts w:cs="Arial"/>
              </w:rPr>
            </w:pPr>
            <w:r w:rsidRPr="00340914">
              <w:rPr>
                <w:rFonts w:cs="Arial"/>
              </w:rPr>
              <w:t>864</w:t>
            </w:r>
          </w:p>
        </w:tc>
        <w:tc>
          <w:tcPr>
            <w:tcW w:w="717" w:type="dxa"/>
          </w:tcPr>
          <w:p w14:paraId="342247FE" w14:textId="77777777" w:rsidR="007B0696" w:rsidRPr="00340914" w:rsidRDefault="007B0696" w:rsidP="007B0696">
            <w:pPr>
              <w:pStyle w:val="TAC"/>
              <w:rPr>
                <w:rFonts w:cs="Arial"/>
              </w:rPr>
            </w:pPr>
            <w:r w:rsidRPr="00340914">
              <w:rPr>
                <w:rFonts w:cs="Arial"/>
              </w:rPr>
              <w:t>2160</w:t>
            </w:r>
          </w:p>
        </w:tc>
        <w:tc>
          <w:tcPr>
            <w:tcW w:w="717" w:type="dxa"/>
          </w:tcPr>
          <w:p w14:paraId="342247FF" w14:textId="77777777" w:rsidR="007B0696" w:rsidRPr="00340914" w:rsidRDefault="007B0696" w:rsidP="007B0696">
            <w:pPr>
              <w:pStyle w:val="TAC"/>
              <w:rPr>
                <w:rFonts w:cs="Arial"/>
              </w:rPr>
            </w:pPr>
            <w:r w:rsidRPr="00340914">
              <w:rPr>
                <w:rFonts w:cs="Arial"/>
              </w:rPr>
              <w:t>3600</w:t>
            </w:r>
          </w:p>
        </w:tc>
        <w:tc>
          <w:tcPr>
            <w:tcW w:w="717" w:type="dxa"/>
          </w:tcPr>
          <w:p w14:paraId="34224800" w14:textId="77777777" w:rsidR="007B0696" w:rsidRPr="00340914" w:rsidRDefault="007B0696" w:rsidP="007B0696">
            <w:pPr>
              <w:pStyle w:val="TAC"/>
              <w:rPr>
                <w:rFonts w:cs="Arial"/>
              </w:rPr>
            </w:pPr>
            <w:r w:rsidRPr="00340914">
              <w:rPr>
                <w:rFonts w:cs="Arial"/>
              </w:rPr>
              <w:t>7200</w:t>
            </w:r>
          </w:p>
        </w:tc>
        <w:tc>
          <w:tcPr>
            <w:tcW w:w="717" w:type="dxa"/>
          </w:tcPr>
          <w:p w14:paraId="34224801" w14:textId="77777777" w:rsidR="007B0696" w:rsidRPr="00340914" w:rsidRDefault="007B0696" w:rsidP="007B0696">
            <w:pPr>
              <w:pStyle w:val="TAC"/>
              <w:rPr>
                <w:rFonts w:cs="Arial"/>
              </w:rPr>
            </w:pPr>
            <w:r w:rsidRPr="00340914">
              <w:rPr>
                <w:rFonts w:cs="Arial"/>
              </w:rPr>
              <w:t>10800</w:t>
            </w:r>
          </w:p>
        </w:tc>
        <w:tc>
          <w:tcPr>
            <w:tcW w:w="717" w:type="dxa"/>
          </w:tcPr>
          <w:p w14:paraId="34224802" w14:textId="77777777" w:rsidR="007B0696" w:rsidRPr="00340914" w:rsidRDefault="007B0696" w:rsidP="007B0696">
            <w:pPr>
              <w:pStyle w:val="TAC"/>
              <w:rPr>
                <w:rFonts w:cs="Arial"/>
              </w:rPr>
            </w:pPr>
            <w:r w:rsidRPr="00340914">
              <w:rPr>
                <w:rFonts w:cs="Arial"/>
              </w:rPr>
              <w:t>14400</w:t>
            </w:r>
          </w:p>
        </w:tc>
      </w:tr>
    </w:tbl>
    <w:p w14:paraId="34224804" w14:textId="77777777" w:rsidR="007B0696" w:rsidRPr="00340914" w:rsidRDefault="007B0696" w:rsidP="007B0696"/>
    <w:p w14:paraId="34224805" w14:textId="77777777" w:rsidR="007B0696" w:rsidRPr="00340914" w:rsidRDefault="007B0696" w:rsidP="007B0696">
      <w:pPr>
        <w:pStyle w:val="Heading1"/>
      </w:pPr>
      <w:bookmarkStart w:id="5116" w:name="_Toc20997903"/>
      <w:bookmarkStart w:id="5117" w:name="_Toc29478582"/>
      <w:bookmarkStart w:id="5118" w:name="_Toc35933180"/>
      <w:bookmarkStart w:id="5119" w:name="_Toc35935468"/>
      <w:bookmarkStart w:id="5120" w:name="_Toc37163052"/>
      <w:bookmarkStart w:id="5121" w:name="_Toc37173380"/>
      <w:bookmarkStart w:id="5122" w:name="_Toc37173632"/>
      <w:bookmarkStart w:id="5123" w:name="_Toc44754188"/>
      <w:bookmarkStart w:id="5124" w:name="_Toc45825616"/>
      <w:bookmarkStart w:id="5125" w:name="_Toc45825868"/>
      <w:bookmarkStart w:id="5126" w:name="_Toc45826120"/>
      <w:bookmarkStart w:id="5127" w:name="_Toc45826372"/>
      <w:bookmarkStart w:id="5128" w:name="_Toc52466538"/>
      <w:bookmarkStart w:id="5129" w:name="_Toc66871585"/>
      <w:bookmarkStart w:id="5130" w:name="_Toc66872089"/>
      <w:bookmarkStart w:id="5131" w:name="_Toc75174208"/>
      <w:bookmarkStart w:id="5132" w:name="_Toc76497158"/>
      <w:bookmarkStart w:id="5133" w:name="_Toc82894345"/>
      <w:bookmarkStart w:id="5134" w:name="_Toc89684002"/>
      <w:bookmarkStart w:id="5135" w:name="_Toc98571427"/>
      <w:r w:rsidRPr="00340914">
        <w:lastRenderedPageBreak/>
        <w:t>A.4</w:t>
      </w:r>
      <w:r w:rsidRPr="00340914">
        <w:tab/>
        <w:t>Fixed Reference Channels for performance requirements (16QAM 3/4)</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34224806"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34224810" w14:textId="77777777" w:rsidTr="007B0696">
        <w:tc>
          <w:tcPr>
            <w:tcW w:w="1277" w:type="pct"/>
          </w:tcPr>
          <w:p w14:paraId="34224807"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34224808" w14:textId="77777777" w:rsidR="007B0696" w:rsidRPr="00340914" w:rsidRDefault="007B0696" w:rsidP="007B0696">
            <w:pPr>
              <w:pStyle w:val="TAH"/>
              <w:jc w:val="left"/>
              <w:rPr>
                <w:rFonts w:cs="Arial"/>
              </w:rPr>
            </w:pPr>
            <w:r w:rsidRPr="00340914">
              <w:rPr>
                <w:rFonts w:cs="Arial"/>
              </w:rPr>
              <w:t>A4-1</w:t>
            </w:r>
          </w:p>
        </w:tc>
        <w:tc>
          <w:tcPr>
            <w:tcW w:w="431" w:type="pct"/>
          </w:tcPr>
          <w:p w14:paraId="34224809" w14:textId="77777777" w:rsidR="007B0696" w:rsidRPr="00340914" w:rsidRDefault="007B0696" w:rsidP="007B0696">
            <w:pPr>
              <w:pStyle w:val="TAH"/>
              <w:jc w:val="left"/>
              <w:rPr>
                <w:rFonts w:cs="Arial"/>
              </w:rPr>
            </w:pPr>
            <w:r w:rsidRPr="00340914">
              <w:rPr>
                <w:rFonts w:cs="Arial"/>
              </w:rPr>
              <w:t>A4-2</w:t>
            </w:r>
          </w:p>
        </w:tc>
        <w:tc>
          <w:tcPr>
            <w:tcW w:w="432" w:type="pct"/>
          </w:tcPr>
          <w:p w14:paraId="3422480A" w14:textId="77777777" w:rsidR="007B0696" w:rsidRPr="00340914" w:rsidRDefault="007B0696" w:rsidP="007B0696">
            <w:pPr>
              <w:pStyle w:val="TAH"/>
              <w:jc w:val="left"/>
              <w:rPr>
                <w:rFonts w:cs="Arial"/>
              </w:rPr>
            </w:pPr>
            <w:r w:rsidRPr="00340914">
              <w:rPr>
                <w:rFonts w:cs="Arial"/>
              </w:rPr>
              <w:t>A4-3</w:t>
            </w:r>
          </w:p>
        </w:tc>
        <w:tc>
          <w:tcPr>
            <w:tcW w:w="431" w:type="pct"/>
          </w:tcPr>
          <w:p w14:paraId="3422480B" w14:textId="77777777" w:rsidR="007B0696" w:rsidRPr="00340914" w:rsidRDefault="007B0696" w:rsidP="007B0696">
            <w:pPr>
              <w:pStyle w:val="TAH"/>
              <w:jc w:val="left"/>
              <w:rPr>
                <w:rFonts w:cs="Arial"/>
              </w:rPr>
            </w:pPr>
            <w:r w:rsidRPr="00340914">
              <w:rPr>
                <w:rFonts w:cs="Arial"/>
              </w:rPr>
              <w:t>A4-4</w:t>
            </w:r>
          </w:p>
        </w:tc>
        <w:tc>
          <w:tcPr>
            <w:tcW w:w="523" w:type="pct"/>
          </w:tcPr>
          <w:p w14:paraId="3422480C" w14:textId="77777777" w:rsidR="007B0696" w:rsidRPr="00340914" w:rsidRDefault="007B0696" w:rsidP="007B0696">
            <w:pPr>
              <w:pStyle w:val="TAH"/>
              <w:jc w:val="left"/>
              <w:rPr>
                <w:rFonts w:cs="Arial"/>
              </w:rPr>
            </w:pPr>
            <w:r w:rsidRPr="00340914">
              <w:rPr>
                <w:rFonts w:cs="Arial"/>
              </w:rPr>
              <w:t>A4-5</w:t>
            </w:r>
          </w:p>
        </w:tc>
        <w:tc>
          <w:tcPr>
            <w:tcW w:w="492" w:type="pct"/>
          </w:tcPr>
          <w:p w14:paraId="3422480D" w14:textId="77777777" w:rsidR="007B0696" w:rsidRPr="00340914" w:rsidRDefault="007B0696" w:rsidP="007B0696">
            <w:pPr>
              <w:pStyle w:val="TAH"/>
              <w:jc w:val="left"/>
              <w:rPr>
                <w:rFonts w:cs="Arial"/>
              </w:rPr>
            </w:pPr>
            <w:r w:rsidRPr="00340914">
              <w:rPr>
                <w:rFonts w:cs="Arial"/>
              </w:rPr>
              <w:t>A4-6</w:t>
            </w:r>
          </w:p>
        </w:tc>
        <w:tc>
          <w:tcPr>
            <w:tcW w:w="492" w:type="pct"/>
          </w:tcPr>
          <w:p w14:paraId="3422480E" w14:textId="77777777" w:rsidR="007B0696" w:rsidRPr="00340914" w:rsidRDefault="007B0696" w:rsidP="007B0696">
            <w:pPr>
              <w:pStyle w:val="TAH"/>
              <w:jc w:val="left"/>
              <w:rPr>
                <w:rFonts w:cs="Arial"/>
              </w:rPr>
            </w:pPr>
            <w:r w:rsidRPr="00340914">
              <w:rPr>
                <w:rFonts w:cs="Arial"/>
              </w:rPr>
              <w:t>A4-7</w:t>
            </w:r>
          </w:p>
        </w:tc>
        <w:tc>
          <w:tcPr>
            <w:tcW w:w="490" w:type="pct"/>
          </w:tcPr>
          <w:p w14:paraId="3422480F" w14:textId="77777777" w:rsidR="007B0696" w:rsidRPr="00340914" w:rsidRDefault="007B0696" w:rsidP="007B0696">
            <w:pPr>
              <w:pStyle w:val="TAH"/>
              <w:jc w:val="left"/>
              <w:rPr>
                <w:rFonts w:cs="Arial"/>
              </w:rPr>
            </w:pPr>
            <w:r w:rsidRPr="00340914">
              <w:rPr>
                <w:rFonts w:cs="Arial"/>
              </w:rPr>
              <w:t>A4-8</w:t>
            </w:r>
          </w:p>
        </w:tc>
      </w:tr>
      <w:tr w:rsidR="007B0696" w:rsidRPr="00340914" w14:paraId="3422481A" w14:textId="77777777" w:rsidTr="007B0696">
        <w:tc>
          <w:tcPr>
            <w:tcW w:w="1277" w:type="pct"/>
          </w:tcPr>
          <w:p w14:paraId="34224811" w14:textId="77777777" w:rsidR="007B0696" w:rsidRPr="00340914" w:rsidRDefault="007B0696" w:rsidP="007B0696">
            <w:pPr>
              <w:pStyle w:val="TAL"/>
              <w:rPr>
                <w:rFonts w:cs="Arial"/>
              </w:rPr>
            </w:pPr>
            <w:r w:rsidRPr="00340914">
              <w:rPr>
                <w:rFonts w:cs="Arial"/>
              </w:rPr>
              <w:t>Allocated resource blocks</w:t>
            </w:r>
          </w:p>
        </w:tc>
        <w:tc>
          <w:tcPr>
            <w:tcW w:w="431" w:type="pct"/>
          </w:tcPr>
          <w:p w14:paraId="34224812" w14:textId="77777777" w:rsidR="007B0696" w:rsidRPr="00340914" w:rsidRDefault="007B0696" w:rsidP="007B0696">
            <w:pPr>
              <w:pStyle w:val="TAC"/>
              <w:jc w:val="left"/>
              <w:rPr>
                <w:rFonts w:cs="Arial"/>
              </w:rPr>
            </w:pPr>
            <w:r w:rsidRPr="00340914">
              <w:rPr>
                <w:rFonts w:cs="Arial"/>
              </w:rPr>
              <w:t>1</w:t>
            </w:r>
          </w:p>
        </w:tc>
        <w:tc>
          <w:tcPr>
            <w:tcW w:w="431" w:type="pct"/>
          </w:tcPr>
          <w:p w14:paraId="34224813" w14:textId="77777777" w:rsidR="007B0696" w:rsidRPr="00340914" w:rsidRDefault="007B0696" w:rsidP="007B0696">
            <w:pPr>
              <w:pStyle w:val="TAC"/>
              <w:jc w:val="left"/>
              <w:rPr>
                <w:rFonts w:cs="Arial"/>
              </w:rPr>
            </w:pPr>
            <w:r w:rsidRPr="00340914">
              <w:rPr>
                <w:rFonts w:cs="Arial"/>
              </w:rPr>
              <w:t>1</w:t>
            </w:r>
          </w:p>
        </w:tc>
        <w:tc>
          <w:tcPr>
            <w:tcW w:w="432" w:type="pct"/>
          </w:tcPr>
          <w:p w14:paraId="34224814" w14:textId="77777777" w:rsidR="007B0696" w:rsidRPr="00340914" w:rsidRDefault="007B0696" w:rsidP="007B0696">
            <w:pPr>
              <w:pStyle w:val="TAC"/>
              <w:jc w:val="left"/>
              <w:rPr>
                <w:rFonts w:cs="Arial"/>
              </w:rPr>
            </w:pPr>
            <w:r w:rsidRPr="00340914">
              <w:rPr>
                <w:rFonts w:cs="Arial"/>
              </w:rPr>
              <w:t>6</w:t>
            </w:r>
          </w:p>
        </w:tc>
        <w:tc>
          <w:tcPr>
            <w:tcW w:w="431" w:type="pct"/>
          </w:tcPr>
          <w:p w14:paraId="34224815" w14:textId="77777777" w:rsidR="007B0696" w:rsidRPr="00340914" w:rsidRDefault="007B0696" w:rsidP="007B0696">
            <w:pPr>
              <w:pStyle w:val="TAC"/>
              <w:jc w:val="left"/>
              <w:rPr>
                <w:rFonts w:cs="Arial"/>
              </w:rPr>
            </w:pPr>
            <w:r w:rsidRPr="00340914">
              <w:rPr>
                <w:rFonts w:cs="Arial"/>
              </w:rPr>
              <w:t>15</w:t>
            </w:r>
          </w:p>
        </w:tc>
        <w:tc>
          <w:tcPr>
            <w:tcW w:w="523" w:type="pct"/>
          </w:tcPr>
          <w:p w14:paraId="34224816" w14:textId="77777777" w:rsidR="007B0696" w:rsidRPr="00340914" w:rsidRDefault="007B0696" w:rsidP="007B0696">
            <w:pPr>
              <w:pStyle w:val="TAC"/>
              <w:jc w:val="left"/>
              <w:rPr>
                <w:rFonts w:cs="Arial"/>
              </w:rPr>
            </w:pPr>
            <w:r w:rsidRPr="00340914">
              <w:rPr>
                <w:rFonts w:cs="Arial"/>
              </w:rPr>
              <w:t>25</w:t>
            </w:r>
          </w:p>
        </w:tc>
        <w:tc>
          <w:tcPr>
            <w:tcW w:w="492" w:type="pct"/>
          </w:tcPr>
          <w:p w14:paraId="34224817" w14:textId="77777777" w:rsidR="007B0696" w:rsidRPr="00340914" w:rsidRDefault="007B0696" w:rsidP="007B0696">
            <w:pPr>
              <w:pStyle w:val="TAC"/>
              <w:jc w:val="left"/>
              <w:rPr>
                <w:rFonts w:cs="Arial"/>
              </w:rPr>
            </w:pPr>
            <w:r w:rsidRPr="00340914">
              <w:rPr>
                <w:rFonts w:cs="Arial"/>
              </w:rPr>
              <w:t>50</w:t>
            </w:r>
          </w:p>
        </w:tc>
        <w:tc>
          <w:tcPr>
            <w:tcW w:w="492" w:type="pct"/>
          </w:tcPr>
          <w:p w14:paraId="34224818" w14:textId="77777777" w:rsidR="007B0696" w:rsidRPr="00340914" w:rsidRDefault="007B0696" w:rsidP="007B0696">
            <w:pPr>
              <w:pStyle w:val="TAC"/>
              <w:jc w:val="left"/>
              <w:rPr>
                <w:rFonts w:cs="Arial"/>
              </w:rPr>
            </w:pPr>
            <w:r w:rsidRPr="00340914">
              <w:rPr>
                <w:rFonts w:cs="Arial"/>
              </w:rPr>
              <w:t>75</w:t>
            </w:r>
          </w:p>
        </w:tc>
        <w:tc>
          <w:tcPr>
            <w:tcW w:w="490" w:type="pct"/>
          </w:tcPr>
          <w:p w14:paraId="34224819" w14:textId="77777777" w:rsidR="007B0696" w:rsidRPr="00340914" w:rsidRDefault="007B0696" w:rsidP="007B0696">
            <w:pPr>
              <w:pStyle w:val="TAC"/>
              <w:jc w:val="left"/>
              <w:rPr>
                <w:rFonts w:cs="Arial"/>
              </w:rPr>
            </w:pPr>
            <w:r w:rsidRPr="00340914">
              <w:rPr>
                <w:rFonts w:cs="Arial"/>
              </w:rPr>
              <w:t>100</w:t>
            </w:r>
          </w:p>
        </w:tc>
      </w:tr>
      <w:tr w:rsidR="007B0696" w:rsidRPr="00340914" w14:paraId="34224824" w14:textId="77777777" w:rsidTr="007B0696">
        <w:tc>
          <w:tcPr>
            <w:tcW w:w="1277" w:type="pct"/>
          </w:tcPr>
          <w:p w14:paraId="3422481B" w14:textId="77777777" w:rsidR="007B0696" w:rsidRPr="00340914" w:rsidRDefault="007B0696" w:rsidP="007B0696">
            <w:pPr>
              <w:pStyle w:val="TAL"/>
              <w:rPr>
                <w:rFonts w:cs="Arial"/>
              </w:rPr>
            </w:pPr>
            <w:r w:rsidRPr="00340914">
              <w:rPr>
                <w:rFonts w:cs="Arial"/>
              </w:rPr>
              <w:t>DFT-OFDM Symbols per subframe</w:t>
            </w:r>
          </w:p>
        </w:tc>
        <w:tc>
          <w:tcPr>
            <w:tcW w:w="431" w:type="pct"/>
          </w:tcPr>
          <w:p w14:paraId="3422481C" w14:textId="77777777" w:rsidR="007B0696" w:rsidRPr="00340914" w:rsidRDefault="007B0696" w:rsidP="007B0696">
            <w:pPr>
              <w:pStyle w:val="TAC"/>
              <w:jc w:val="left"/>
              <w:rPr>
                <w:rFonts w:cs="Arial"/>
              </w:rPr>
            </w:pPr>
            <w:r w:rsidRPr="00340914">
              <w:rPr>
                <w:rFonts w:cs="Arial"/>
              </w:rPr>
              <w:t>12</w:t>
            </w:r>
          </w:p>
        </w:tc>
        <w:tc>
          <w:tcPr>
            <w:tcW w:w="431" w:type="pct"/>
          </w:tcPr>
          <w:p w14:paraId="3422481D" w14:textId="77777777" w:rsidR="007B0696" w:rsidRPr="00340914" w:rsidRDefault="007B0696" w:rsidP="007B0696">
            <w:pPr>
              <w:pStyle w:val="TAC"/>
              <w:jc w:val="left"/>
              <w:rPr>
                <w:rFonts w:cs="Arial"/>
              </w:rPr>
            </w:pPr>
            <w:r w:rsidRPr="00340914">
              <w:rPr>
                <w:rFonts w:cs="Arial"/>
              </w:rPr>
              <w:t>10</w:t>
            </w:r>
          </w:p>
        </w:tc>
        <w:tc>
          <w:tcPr>
            <w:tcW w:w="432" w:type="pct"/>
          </w:tcPr>
          <w:p w14:paraId="3422481E" w14:textId="77777777" w:rsidR="007B0696" w:rsidRPr="00340914" w:rsidRDefault="007B0696" w:rsidP="007B0696">
            <w:pPr>
              <w:pStyle w:val="TAC"/>
              <w:jc w:val="left"/>
              <w:rPr>
                <w:rFonts w:cs="Arial"/>
              </w:rPr>
            </w:pPr>
            <w:r w:rsidRPr="00340914">
              <w:rPr>
                <w:rFonts w:cs="Arial"/>
              </w:rPr>
              <w:t>12</w:t>
            </w:r>
          </w:p>
        </w:tc>
        <w:tc>
          <w:tcPr>
            <w:tcW w:w="431" w:type="pct"/>
          </w:tcPr>
          <w:p w14:paraId="3422481F" w14:textId="77777777" w:rsidR="007B0696" w:rsidRPr="00340914" w:rsidRDefault="007B0696" w:rsidP="007B0696">
            <w:pPr>
              <w:pStyle w:val="TAC"/>
              <w:jc w:val="left"/>
              <w:rPr>
                <w:rFonts w:cs="Arial"/>
              </w:rPr>
            </w:pPr>
            <w:r w:rsidRPr="00340914">
              <w:rPr>
                <w:rFonts w:cs="Arial"/>
              </w:rPr>
              <w:t>12</w:t>
            </w:r>
          </w:p>
        </w:tc>
        <w:tc>
          <w:tcPr>
            <w:tcW w:w="523" w:type="pct"/>
          </w:tcPr>
          <w:p w14:paraId="34224820" w14:textId="77777777" w:rsidR="007B0696" w:rsidRPr="00340914" w:rsidRDefault="007B0696" w:rsidP="007B0696">
            <w:pPr>
              <w:pStyle w:val="TAC"/>
              <w:jc w:val="left"/>
              <w:rPr>
                <w:rFonts w:cs="Arial"/>
              </w:rPr>
            </w:pPr>
            <w:r w:rsidRPr="00340914">
              <w:rPr>
                <w:rFonts w:cs="Arial"/>
              </w:rPr>
              <w:t>12</w:t>
            </w:r>
          </w:p>
        </w:tc>
        <w:tc>
          <w:tcPr>
            <w:tcW w:w="492" w:type="pct"/>
          </w:tcPr>
          <w:p w14:paraId="34224821" w14:textId="77777777" w:rsidR="007B0696" w:rsidRPr="00340914" w:rsidRDefault="007B0696" w:rsidP="007B0696">
            <w:pPr>
              <w:pStyle w:val="TAC"/>
              <w:jc w:val="left"/>
              <w:rPr>
                <w:rFonts w:cs="Arial"/>
              </w:rPr>
            </w:pPr>
            <w:r w:rsidRPr="00340914">
              <w:rPr>
                <w:rFonts w:cs="Arial"/>
              </w:rPr>
              <w:t>12</w:t>
            </w:r>
          </w:p>
        </w:tc>
        <w:tc>
          <w:tcPr>
            <w:tcW w:w="492" w:type="pct"/>
          </w:tcPr>
          <w:p w14:paraId="34224822" w14:textId="77777777" w:rsidR="007B0696" w:rsidRPr="00340914" w:rsidRDefault="007B0696" w:rsidP="007B0696">
            <w:pPr>
              <w:pStyle w:val="TAC"/>
              <w:jc w:val="left"/>
              <w:rPr>
                <w:rFonts w:cs="Arial"/>
              </w:rPr>
            </w:pPr>
            <w:r w:rsidRPr="00340914">
              <w:rPr>
                <w:rFonts w:cs="Arial"/>
              </w:rPr>
              <w:t>12</w:t>
            </w:r>
          </w:p>
        </w:tc>
        <w:tc>
          <w:tcPr>
            <w:tcW w:w="490" w:type="pct"/>
          </w:tcPr>
          <w:p w14:paraId="34224823" w14:textId="77777777" w:rsidR="007B0696" w:rsidRPr="00340914" w:rsidRDefault="007B0696" w:rsidP="007B0696">
            <w:pPr>
              <w:pStyle w:val="TAC"/>
              <w:jc w:val="left"/>
              <w:rPr>
                <w:rFonts w:cs="Arial"/>
              </w:rPr>
            </w:pPr>
            <w:r w:rsidRPr="00340914">
              <w:rPr>
                <w:rFonts w:cs="Arial"/>
              </w:rPr>
              <w:t>12</w:t>
            </w:r>
          </w:p>
        </w:tc>
      </w:tr>
      <w:tr w:rsidR="007B0696" w:rsidRPr="00340914" w14:paraId="3422482E" w14:textId="77777777" w:rsidTr="007B0696">
        <w:tc>
          <w:tcPr>
            <w:tcW w:w="1277" w:type="pct"/>
          </w:tcPr>
          <w:p w14:paraId="34224825" w14:textId="77777777" w:rsidR="007B0696" w:rsidRPr="00340914" w:rsidRDefault="007B0696" w:rsidP="007B0696">
            <w:pPr>
              <w:pStyle w:val="TAL"/>
              <w:rPr>
                <w:rFonts w:cs="Arial"/>
              </w:rPr>
            </w:pPr>
            <w:r w:rsidRPr="00340914">
              <w:rPr>
                <w:rFonts w:cs="Arial"/>
              </w:rPr>
              <w:t>Modulation</w:t>
            </w:r>
          </w:p>
        </w:tc>
        <w:tc>
          <w:tcPr>
            <w:tcW w:w="431" w:type="pct"/>
          </w:tcPr>
          <w:p w14:paraId="34224826" w14:textId="77777777" w:rsidR="007B0696" w:rsidRPr="00340914" w:rsidRDefault="007B0696" w:rsidP="007B0696">
            <w:pPr>
              <w:pStyle w:val="TAC"/>
              <w:jc w:val="left"/>
              <w:rPr>
                <w:rFonts w:cs="Arial"/>
              </w:rPr>
            </w:pPr>
            <w:r w:rsidRPr="00340914">
              <w:rPr>
                <w:rFonts w:cs="Arial"/>
              </w:rPr>
              <w:t>16QAM</w:t>
            </w:r>
          </w:p>
        </w:tc>
        <w:tc>
          <w:tcPr>
            <w:tcW w:w="431" w:type="pct"/>
          </w:tcPr>
          <w:p w14:paraId="34224827" w14:textId="77777777" w:rsidR="007B0696" w:rsidRPr="00340914" w:rsidRDefault="007B0696" w:rsidP="007B0696">
            <w:pPr>
              <w:pStyle w:val="TAC"/>
              <w:jc w:val="left"/>
              <w:rPr>
                <w:rFonts w:cs="Arial"/>
              </w:rPr>
            </w:pPr>
            <w:r w:rsidRPr="00340914">
              <w:rPr>
                <w:rFonts w:cs="Arial"/>
              </w:rPr>
              <w:t>16QAM</w:t>
            </w:r>
          </w:p>
        </w:tc>
        <w:tc>
          <w:tcPr>
            <w:tcW w:w="432" w:type="pct"/>
          </w:tcPr>
          <w:p w14:paraId="34224828" w14:textId="77777777" w:rsidR="007B0696" w:rsidRPr="00340914" w:rsidRDefault="007B0696" w:rsidP="007B0696">
            <w:pPr>
              <w:pStyle w:val="TAC"/>
              <w:jc w:val="left"/>
              <w:rPr>
                <w:rFonts w:cs="Arial"/>
              </w:rPr>
            </w:pPr>
            <w:r w:rsidRPr="00340914">
              <w:rPr>
                <w:rFonts w:cs="Arial"/>
              </w:rPr>
              <w:t>16QAM</w:t>
            </w:r>
          </w:p>
        </w:tc>
        <w:tc>
          <w:tcPr>
            <w:tcW w:w="431" w:type="pct"/>
          </w:tcPr>
          <w:p w14:paraId="34224829" w14:textId="77777777" w:rsidR="007B0696" w:rsidRPr="00340914" w:rsidRDefault="007B0696" w:rsidP="007B0696">
            <w:pPr>
              <w:pStyle w:val="TAC"/>
              <w:jc w:val="left"/>
              <w:rPr>
                <w:rFonts w:cs="Arial"/>
              </w:rPr>
            </w:pPr>
            <w:r w:rsidRPr="00340914">
              <w:rPr>
                <w:rFonts w:cs="Arial"/>
              </w:rPr>
              <w:t>16QAM</w:t>
            </w:r>
          </w:p>
        </w:tc>
        <w:tc>
          <w:tcPr>
            <w:tcW w:w="523" w:type="pct"/>
          </w:tcPr>
          <w:p w14:paraId="3422482A" w14:textId="77777777" w:rsidR="007B0696" w:rsidRPr="00340914" w:rsidRDefault="007B0696" w:rsidP="007B0696">
            <w:pPr>
              <w:pStyle w:val="TAC"/>
              <w:jc w:val="left"/>
              <w:rPr>
                <w:rFonts w:cs="Arial"/>
              </w:rPr>
            </w:pPr>
            <w:r w:rsidRPr="00340914">
              <w:rPr>
                <w:rFonts w:cs="Arial"/>
              </w:rPr>
              <w:t>16QAM</w:t>
            </w:r>
          </w:p>
        </w:tc>
        <w:tc>
          <w:tcPr>
            <w:tcW w:w="492" w:type="pct"/>
          </w:tcPr>
          <w:p w14:paraId="3422482B" w14:textId="77777777" w:rsidR="007B0696" w:rsidRPr="00340914" w:rsidRDefault="007B0696" w:rsidP="007B0696">
            <w:pPr>
              <w:pStyle w:val="TAC"/>
              <w:jc w:val="left"/>
              <w:rPr>
                <w:rFonts w:cs="Arial"/>
              </w:rPr>
            </w:pPr>
            <w:r w:rsidRPr="00340914">
              <w:rPr>
                <w:rFonts w:cs="Arial"/>
              </w:rPr>
              <w:t>16QAM</w:t>
            </w:r>
          </w:p>
        </w:tc>
        <w:tc>
          <w:tcPr>
            <w:tcW w:w="492" w:type="pct"/>
          </w:tcPr>
          <w:p w14:paraId="3422482C" w14:textId="77777777" w:rsidR="007B0696" w:rsidRPr="00340914" w:rsidRDefault="007B0696" w:rsidP="007B0696">
            <w:pPr>
              <w:pStyle w:val="TAC"/>
              <w:jc w:val="left"/>
              <w:rPr>
                <w:rFonts w:cs="Arial"/>
              </w:rPr>
            </w:pPr>
            <w:r w:rsidRPr="00340914">
              <w:rPr>
                <w:rFonts w:cs="Arial"/>
              </w:rPr>
              <w:t>16QAM</w:t>
            </w:r>
          </w:p>
        </w:tc>
        <w:tc>
          <w:tcPr>
            <w:tcW w:w="490" w:type="pct"/>
          </w:tcPr>
          <w:p w14:paraId="3422482D" w14:textId="77777777" w:rsidR="007B0696" w:rsidRPr="00340914" w:rsidRDefault="007B0696" w:rsidP="007B0696">
            <w:pPr>
              <w:pStyle w:val="TAC"/>
              <w:jc w:val="left"/>
              <w:rPr>
                <w:rFonts w:cs="Arial"/>
              </w:rPr>
            </w:pPr>
            <w:r w:rsidRPr="00340914">
              <w:rPr>
                <w:rFonts w:cs="Arial"/>
              </w:rPr>
              <w:t>16QAM</w:t>
            </w:r>
          </w:p>
        </w:tc>
      </w:tr>
      <w:tr w:rsidR="007B0696" w:rsidRPr="00340914" w14:paraId="34224838" w14:textId="77777777" w:rsidTr="007B0696">
        <w:tc>
          <w:tcPr>
            <w:tcW w:w="1277" w:type="pct"/>
          </w:tcPr>
          <w:p w14:paraId="3422482F" w14:textId="77777777" w:rsidR="007B0696" w:rsidRPr="00340914" w:rsidRDefault="007B0696" w:rsidP="007B0696">
            <w:pPr>
              <w:pStyle w:val="TAL"/>
              <w:rPr>
                <w:rFonts w:cs="Arial"/>
              </w:rPr>
            </w:pPr>
            <w:r w:rsidRPr="00340914">
              <w:rPr>
                <w:rFonts w:cs="Arial"/>
              </w:rPr>
              <w:t>Code rate</w:t>
            </w:r>
          </w:p>
        </w:tc>
        <w:tc>
          <w:tcPr>
            <w:tcW w:w="431" w:type="pct"/>
          </w:tcPr>
          <w:p w14:paraId="34224830" w14:textId="77777777" w:rsidR="007B0696" w:rsidRPr="00340914" w:rsidRDefault="007B0696" w:rsidP="007B0696">
            <w:pPr>
              <w:pStyle w:val="TAC"/>
              <w:jc w:val="left"/>
              <w:rPr>
                <w:rFonts w:cs="Arial"/>
              </w:rPr>
            </w:pPr>
            <w:r w:rsidRPr="00340914">
              <w:rPr>
                <w:rFonts w:cs="Arial"/>
              </w:rPr>
              <w:t>3/4</w:t>
            </w:r>
          </w:p>
        </w:tc>
        <w:tc>
          <w:tcPr>
            <w:tcW w:w="431" w:type="pct"/>
          </w:tcPr>
          <w:p w14:paraId="34224831" w14:textId="77777777" w:rsidR="007B0696" w:rsidRPr="00340914" w:rsidRDefault="007B0696" w:rsidP="007B0696">
            <w:pPr>
              <w:pStyle w:val="TAC"/>
              <w:jc w:val="left"/>
              <w:rPr>
                <w:rFonts w:cs="Arial"/>
              </w:rPr>
            </w:pPr>
            <w:r w:rsidRPr="00340914">
              <w:rPr>
                <w:rFonts w:cs="Arial"/>
              </w:rPr>
              <w:t>3/4</w:t>
            </w:r>
          </w:p>
        </w:tc>
        <w:tc>
          <w:tcPr>
            <w:tcW w:w="432" w:type="pct"/>
          </w:tcPr>
          <w:p w14:paraId="34224832" w14:textId="77777777" w:rsidR="007B0696" w:rsidRPr="00340914" w:rsidRDefault="007B0696" w:rsidP="007B0696">
            <w:pPr>
              <w:pStyle w:val="TAC"/>
              <w:jc w:val="left"/>
              <w:rPr>
                <w:rFonts w:cs="Arial"/>
              </w:rPr>
            </w:pPr>
            <w:r w:rsidRPr="00340914">
              <w:rPr>
                <w:rFonts w:cs="Arial"/>
              </w:rPr>
              <w:t>3/4</w:t>
            </w:r>
          </w:p>
        </w:tc>
        <w:tc>
          <w:tcPr>
            <w:tcW w:w="431" w:type="pct"/>
          </w:tcPr>
          <w:p w14:paraId="34224833" w14:textId="77777777" w:rsidR="007B0696" w:rsidRPr="00340914" w:rsidRDefault="007B0696" w:rsidP="007B0696">
            <w:pPr>
              <w:pStyle w:val="TAC"/>
              <w:jc w:val="left"/>
              <w:rPr>
                <w:rFonts w:cs="Arial"/>
              </w:rPr>
            </w:pPr>
            <w:r w:rsidRPr="00340914">
              <w:rPr>
                <w:rFonts w:cs="Arial"/>
              </w:rPr>
              <w:t>3/4</w:t>
            </w:r>
          </w:p>
        </w:tc>
        <w:tc>
          <w:tcPr>
            <w:tcW w:w="523" w:type="pct"/>
          </w:tcPr>
          <w:p w14:paraId="34224834" w14:textId="77777777" w:rsidR="007B0696" w:rsidRPr="00340914" w:rsidRDefault="007B0696" w:rsidP="007B0696">
            <w:pPr>
              <w:pStyle w:val="TAC"/>
              <w:jc w:val="left"/>
              <w:rPr>
                <w:rFonts w:cs="Arial"/>
              </w:rPr>
            </w:pPr>
            <w:r w:rsidRPr="00340914">
              <w:rPr>
                <w:rFonts w:cs="Arial"/>
              </w:rPr>
              <w:t>3/4</w:t>
            </w:r>
          </w:p>
        </w:tc>
        <w:tc>
          <w:tcPr>
            <w:tcW w:w="492" w:type="pct"/>
          </w:tcPr>
          <w:p w14:paraId="34224835" w14:textId="77777777" w:rsidR="007B0696" w:rsidRPr="00340914" w:rsidRDefault="007B0696" w:rsidP="007B0696">
            <w:pPr>
              <w:pStyle w:val="TAC"/>
              <w:jc w:val="left"/>
              <w:rPr>
                <w:rFonts w:cs="Arial"/>
              </w:rPr>
            </w:pPr>
            <w:r w:rsidRPr="00340914">
              <w:rPr>
                <w:rFonts w:cs="Arial"/>
              </w:rPr>
              <w:t>3/4</w:t>
            </w:r>
          </w:p>
        </w:tc>
        <w:tc>
          <w:tcPr>
            <w:tcW w:w="492" w:type="pct"/>
          </w:tcPr>
          <w:p w14:paraId="34224836" w14:textId="77777777" w:rsidR="007B0696" w:rsidRPr="00340914" w:rsidRDefault="007B0696" w:rsidP="007B0696">
            <w:pPr>
              <w:pStyle w:val="TAC"/>
              <w:jc w:val="left"/>
              <w:rPr>
                <w:rFonts w:cs="Arial"/>
              </w:rPr>
            </w:pPr>
            <w:r w:rsidRPr="00340914">
              <w:rPr>
                <w:rFonts w:cs="Arial"/>
              </w:rPr>
              <w:t>3/4</w:t>
            </w:r>
          </w:p>
        </w:tc>
        <w:tc>
          <w:tcPr>
            <w:tcW w:w="490" w:type="pct"/>
          </w:tcPr>
          <w:p w14:paraId="34224837" w14:textId="77777777" w:rsidR="007B0696" w:rsidRPr="00340914" w:rsidRDefault="007B0696" w:rsidP="007B0696">
            <w:pPr>
              <w:pStyle w:val="TAC"/>
              <w:jc w:val="left"/>
              <w:rPr>
                <w:rFonts w:cs="Arial"/>
              </w:rPr>
            </w:pPr>
            <w:r w:rsidRPr="00340914">
              <w:rPr>
                <w:rFonts w:cs="Arial"/>
              </w:rPr>
              <w:t>3/4</w:t>
            </w:r>
          </w:p>
        </w:tc>
      </w:tr>
      <w:tr w:rsidR="007B0696" w:rsidRPr="00340914" w14:paraId="34224842" w14:textId="77777777" w:rsidTr="007B0696">
        <w:tc>
          <w:tcPr>
            <w:tcW w:w="1277" w:type="pct"/>
          </w:tcPr>
          <w:p w14:paraId="34224839" w14:textId="77777777" w:rsidR="007B0696" w:rsidRPr="00340914" w:rsidRDefault="007B0696" w:rsidP="007B0696">
            <w:pPr>
              <w:pStyle w:val="TAL"/>
              <w:rPr>
                <w:rFonts w:cs="Arial"/>
              </w:rPr>
            </w:pPr>
            <w:r w:rsidRPr="00340914">
              <w:rPr>
                <w:rFonts w:cs="Arial"/>
              </w:rPr>
              <w:t>Payload size (bits)</w:t>
            </w:r>
          </w:p>
        </w:tc>
        <w:tc>
          <w:tcPr>
            <w:tcW w:w="431" w:type="pct"/>
          </w:tcPr>
          <w:p w14:paraId="3422483A" w14:textId="77777777" w:rsidR="007B0696" w:rsidRPr="00340914" w:rsidRDefault="007B0696" w:rsidP="007B0696">
            <w:pPr>
              <w:pStyle w:val="TAC"/>
              <w:jc w:val="left"/>
              <w:rPr>
                <w:rFonts w:cs="Arial"/>
              </w:rPr>
            </w:pPr>
            <w:r w:rsidRPr="00340914">
              <w:rPr>
                <w:rFonts w:cs="Arial"/>
              </w:rPr>
              <w:t>408</w:t>
            </w:r>
          </w:p>
        </w:tc>
        <w:tc>
          <w:tcPr>
            <w:tcW w:w="431" w:type="pct"/>
          </w:tcPr>
          <w:p w14:paraId="3422483B" w14:textId="77777777" w:rsidR="007B0696" w:rsidRPr="00340914" w:rsidRDefault="007B0696" w:rsidP="007B0696">
            <w:pPr>
              <w:pStyle w:val="TAC"/>
              <w:jc w:val="left"/>
              <w:rPr>
                <w:rFonts w:cs="Arial"/>
              </w:rPr>
            </w:pPr>
            <w:r w:rsidRPr="00340914">
              <w:rPr>
                <w:rFonts w:cs="Arial"/>
              </w:rPr>
              <w:t>376</w:t>
            </w:r>
          </w:p>
        </w:tc>
        <w:tc>
          <w:tcPr>
            <w:tcW w:w="432" w:type="pct"/>
          </w:tcPr>
          <w:p w14:paraId="3422483C" w14:textId="77777777" w:rsidR="007B0696" w:rsidRPr="00340914" w:rsidRDefault="007B0696" w:rsidP="007B0696">
            <w:pPr>
              <w:pStyle w:val="TAC"/>
              <w:jc w:val="left"/>
              <w:rPr>
                <w:rFonts w:cs="Arial"/>
              </w:rPr>
            </w:pPr>
            <w:r w:rsidRPr="00340914">
              <w:rPr>
                <w:rFonts w:cs="Arial"/>
              </w:rPr>
              <w:t>2600</w:t>
            </w:r>
          </w:p>
        </w:tc>
        <w:tc>
          <w:tcPr>
            <w:tcW w:w="431" w:type="pct"/>
          </w:tcPr>
          <w:p w14:paraId="3422483D" w14:textId="77777777" w:rsidR="007B0696" w:rsidRPr="00340914" w:rsidRDefault="007B0696" w:rsidP="007B0696">
            <w:pPr>
              <w:pStyle w:val="TAC"/>
              <w:jc w:val="left"/>
              <w:rPr>
                <w:rFonts w:cs="Arial"/>
              </w:rPr>
            </w:pPr>
            <w:r w:rsidRPr="00340914">
              <w:rPr>
                <w:rFonts w:cs="Arial"/>
              </w:rPr>
              <w:t>6456</w:t>
            </w:r>
          </w:p>
        </w:tc>
        <w:tc>
          <w:tcPr>
            <w:tcW w:w="523" w:type="pct"/>
          </w:tcPr>
          <w:p w14:paraId="3422483E" w14:textId="77777777" w:rsidR="007B0696" w:rsidRPr="00340914" w:rsidRDefault="007B0696" w:rsidP="007B0696">
            <w:pPr>
              <w:pStyle w:val="TAC"/>
              <w:jc w:val="left"/>
              <w:rPr>
                <w:rFonts w:cs="Arial"/>
              </w:rPr>
            </w:pPr>
            <w:r w:rsidRPr="00340914">
              <w:rPr>
                <w:rFonts w:cs="Arial"/>
              </w:rPr>
              <w:t>10680</w:t>
            </w:r>
          </w:p>
        </w:tc>
        <w:tc>
          <w:tcPr>
            <w:tcW w:w="492" w:type="pct"/>
          </w:tcPr>
          <w:p w14:paraId="3422483F" w14:textId="77777777" w:rsidR="007B0696" w:rsidRPr="00340914" w:rsidRDefault="007B0696" w:rsidP="007B0696">
            <w:pPr>
              <w:pStyle w:val="TAC"/>
              <w:jc w:val="left"/>
              <w:rPr>
                <w:rFonts w:cs="Arial"/>
              </w:rPr>
            </w:pPr>
            <w:r w:rsidRPr="00340914">
              <w:rPr>
                <w:rFonts w:cs="Arial"/>
              </w:rPr>
              <w:t>21384</w:t>
            </w:r>
          </w:p>
        </w:tc>
        <w:tc>
          <w:tcPr>
            <w:tcW w:w="492" w:type="pct"/>
          </w:tcPr>
          <w:p w14:paraId="34224840" w14:textId="77777777" w:rsidR="007B0696" w:rsidRPr="00340914" w:rsidRDefault="007B0696" w:rsidP="007B0696">
            <w:pPr>
              <w:pStyle w:val="TAC"/>
              <w:jc w:val="left"/>
              <w:rPr>
                <w:rFonts w:cs="Arial"/>
              </w:rPr>
            </w:pPr>
            <w:r w:rsidRPr="00340914">
              <w:rPr>
                <w:rFonts w:cs="Arial"/>
              </w:rPr>
              <w:t>32856</w:t>
            </w:r>
          </w:p>
        </w:tc>
        <w:tc>
          <w:tcPr>
            <w:tcW w:w="490" w:type="pct"/>
          </w:tcPr>
          <w:p w14:paraId="34224841" w14:textId="77777777" w:rsidR="007B0696" w:rsidRPr="00340914" w:rsidRDefault="007B0696" w:rsidP="007B0696">
            <w:pPr>
              <w:pStyle w:val="TAC"/>
              <w:jc w:val="left"/>
              <w:rPr>
                <w:rFonts w:cs="Arial"/>
              </w:rPr>
            </w:pPr>
            <w:r w:rsidRPr="00340914">
              <w:rPr>
                <w:rFonts w:cs="Arial"/>
              </w:rPr>
              <w:t>43816</w:t>
            </w:r>
          </w:p>
        </w:tc>
      </w:tr>
      <w:tr w:rsidR="007B0696" w:rsidRPr="00340914" w14:paraId="3422484C" w14:textId="77777777" w:rsidTr="007B0696">
        <w:tc>
          <w:tcPr>
            <w:tcW w:w="1277" w:type="pct"/>
          </w:tcPr>
          <w:p w14:paraId="3422484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34224844" w14:textId="77777777" w:rsidR="007B0696" w:rsidRPr="00340914" w:rsidRDefault="007B0696" w:rsidP="007B0696">
            <w:pPr>
              <w:pStyle w:val="TAC"/>
              <w:jc w:val="left"/>
              <w:rPr>
                <w:rFonts w:cs="Arial"/>
              </w:rPr>
            </w:pPr>
            <w:r w:rsidRPr="00340914">
              <w:rPr>
                <w:rFonts w:cs="Arial"/>
              </w:rPr>
              <w:t>24</w:t>
            </w:r>
          </w:p>
        </w:tc>
        <w:tc>
          <w:tcPr>
            <w:tcW w:w="431" w:type="pct"/>
          </w:tcPr>
          <w:p w14:paraId="34224845" w14:textId="77777777" w:rsidR="007B0696" w:rsidRPr="00340914" w:rsidRDefault="007B0696" w:rsidP="007B0696">
            <w:pPr>
              <w:pStyle w:val="TAC"/>
              <w:jc w:val="left"/>
              <w:rPr>
                <w:rFonts w:cs="Arial"/>
              </w:rPr>
            </w:pPr>
            <w:r w:rsidRPr="00340914">
              <w:rPr>
                <w:rFonts w:cs="Arial"/>
              </w:rPr>
              <w:t>24</w:t>
            </w:r>
          </w:p>
        </w:tc>
        <w:tc>
          <w:tcPr>
            <w:tcW w:w="432" w:type="pct"/>
          </w:tcPr>
          <w:p w14:paraId="34224846" w14:textId="77777777" w:rsidR="007B0696" w:rsidRPr="00340914" w:rsidRDefault="007B0696" w:rsidP="007B0696">
            <w:pPr>
              <w:pStyle w:val="TAC"/>
              <w:jc w:val="left"/>
              <w:rPr>
                <w:rFonts w:cs="Arial"/>
              </w:rPr>
            </w:pPr>
            <w:r w:rsidRPr="00340914">
              <w:rPr>
                <w:rFonts w:cs="Arial"/>
              </w:rPr>
              <w:t>24</w:t>
            </w:r>
          </w:p>
        </w:tc>
        <w:tc>
          <w:tcPr>
            <w:tcW w:w="431" w:type="pct"/>
          </w:tcPr>
          <w:p w14:paraId="34224847" w14:textId="77777777" w:rsidR="007B0696" w:rsidRPr="00340914" w:rsidRDefault="007B0696" w:rsidP="007B0696">
            <w:pPr>
              <w:pStyle w:val="TAC"/>
              <w:jc w:val="left"/>
              <w:rPr>
                <w:rFonts w:cs="Arial"/>
              </w:rPr>
            </w:pPr>
            <w:r w:rsidRPr="00340914">
              <w:rPr>
                <w:rFonts w:cs="Arial"/>
              </w:rPr>
              <w:t>24</w:t>
            </w:r>
          </w:p>
        </w:tc>
        <w:tc>
          <w:tcPr>
            <w:tcW w:w="523" w:type="pct"/>
          </w:tcPr>
          <w:p w14:paraId="34224848" w14:textId="77777777" w:rsidR="007B0696" w:rsidRPr="00340914" w:rsidRDefault="007B0696" w:rsidP="007B0696">
            <w:pPr>
              <w:pStyle w:val="TAC"/>
              <w:jc w:val="left"/>
              <w:rPr>
                <w:rFonts w:cs="Arial"/>
              </w:rPr>
            </w:pPr>
            <w:r w:rsidRPr="00340914">
              <w:rPr>
                <w:rFonts w:cs="Arial"/>
              </w:rPr>
              <w:t>24</w:t>
            </w:r>
          </w:p>
        </w:tc>
        <w:tc>
          <w:tcPr>
            <w:tcW w:w="492" w:type="pct"/>
          </w:tcPr>
          <w:p w14:paraId="34224849" w14:textId="77777777" w:rsidR="007B0696" w:rsidRPr="00340914" w:rsidRDefault="007B0696" w:rsidP="007B0696">
            <w:pPr>
              <w:pStyle w:val="TAC"/>
              <w:jc w:val="left"/>
              <w:rPr>
                <w:rFonts w:cs="Arial"/>
              </w:rPr>
            </w:pPr>
            <w:r w:rsidRPr="00340914">
              <w:rPr>
                <w:rFonts w:cs="Arial"/>
              </w:rPr>
              <w:t>24</w:t>
            </w:r>
          </w:p>
        </w:tc>
        <w:tc>
          <w:tcPr>
            <w:tcW w:w="492" w:type="pct"/>
          </w:tcPr>
          <w:p w14:paraId="3422484A" w14:textId="77777777" w:rsidR="007B0696" w:rsidRPr="00340914" w:rsidRDefault="007B0696" w:rsidP="007B0696">
            <w:pPr>
              <w:pStyle w:val="TAC"/>
              <w:jc w:val="left"/>
              <w:rPr>
                <w:rFonts w:cs="Arial"/>
              </w:rPr>
            </w:pPr>
            <w:r w:rsidRPr="00340914">
              <w:rPr>
                <w:rFonts w:cs="Arial"/>
              </w:rPr>
              <w:t>24</w:t>
            </w:r>
          </w:p>
        </w:tc>
        <w:tc>
          <w:tcPr>
            <w:tcW w:w="490" w:type="pct"/>
          </w:tcPr>
          <w:p w14:paraId="3422484B" w14:textId="77777777" w:rsidR="007B0696" w:rsidRPr="00340914" w:rsidRDefault="007B0696" w:rsidP="007B0696">
            <w:pPr>
              <w:pStyle w:val="TAC"/>
              <w:jc w:val="left"/>
              <w:rPr>
                <w:rFonts w:cs="Arial"/>
              </w:rPr>
            </w:pPr>
            <w:r w:rsidRPr="00340914">
              <w:rPr>
                <w:rFonts w:cs="Arial"/>
              </w:rPr>
              <w:t>24</w:t>
            </w:r>
          </w:p>
        </w:tc>
      </w:tr>
      <w:tr w:rsidR="007B0696" w:rsidRPr="00340914" w14:paraId="34224856" w14:textId="77777777" w:rsidTr="007B0696">
        <w:tc>
          <w:tcPr>
            <w:tcW w:w="1277" w:type="pct"/>
          </w:tcPr>
          <w:p w14:paraId="3422484D" w14:textId="77777777" w:rsidR="007B0696" w:rsidRPr="00340914" w:rsidRDefault="007B0696" w:rsidP="007B0696">
            <w:pPr>
              <w:pStyle w:val="TAL"/>
              <w:rPr>
                <w:rFonts w:cs="Arial"/>
              </w:rPr>
            </w:pPr>
            <w:r w:rsidRPr="00340914">
              <w:rPr>
                <w:rFonts w:cs="Arial"/>
              </w:rPr>
              <w:t>Code block CRC size (bits)</w:t>
            </w:r>
          </w:p>
        </w:tc>
        <w:tc>
          <w:tcPr>
            <w:tcW w:w="431" w:type="pct"/>
          </w:tcPr>
          <w:p w14:paraId="3422484E" w14:textId="77777777" w:rsidR="007B0696" w:rsidRPr="00340914" w:rsidRDefault="007B0696" w:rsidP="007B0696">
            <w:pPr>
              <w:pStyle w:val="TAC"/>
              <w:jc w:val="left"/>
              <w:rPr>
                <w:rFonts w:cs="Arial"/>
              </w:rPr>
            </w:pPr>
            <w:r w:rsidRPr="00340914">
              <w:rPr>
                <w:rFonts w:cs="Arial"/>
              </w:rPr>
              <w:t>0</w:t>
            </w:r>
          </w:p>
        </w:tc>
        <w:tc>
          <w:tcPr>
            <w:tcW w:w="431" w:type="pct"/>
          </w:tcPr>
          <w:p w14:paraId="3422484F" w14:textId="77777777" w:rsidR="007B0696" w:rsidRPr="00340914" w:rsidRDefault="007B0696" w:rsidP="007B0696">
            <w:pPr>
              <w:pStyle w:val="TAC"/>
              <w:jc w:val="left"/>
              <w:rPr>
                <w:rFonts w:cs="Arial"/>
              </w:rPr>
            </w:pPr>
            <w:r w:rsidRPr="00340914">
              <w:rPr>
                <w:rFonts w:cs="Arial"/>
              </w:rPr>
              <w:t>0</w:t>
            </w:r>
          </w:p>
        </w:tc>
        <w:tc>
          <w:tcPr>
            <w:tcW w:w="432" w:type="pct"/>
          </w:tcPr>
          <w:p w14:paraId="34224850" w14:textId="77777777" w:rsidR="007B0696" w:rsidRPr="00340914" w:rsidRDefault="007B0696" w:rsidP="007B0696">
            <w:pPr>
              <w:pStyle w:val="TAC"/>
              <w:jc w:val="left"/>
              <w:rPr>
                <w:rFonts w:cs="Arial"/>
              </w:rPr>
            </w:pPr>
            <w:r w:rsidRPr="00340914">
              <w:rPr>
                <w:rFonts w:cs="Arial"/>
              </w:rPr>
              <w:t>0</w:t>
            </w:r>
          </w:p>
        </w:tc>
        <w:tc>
          <w:tcPr>
            <w:tcW w:w="431" w:type="pct"/>
          </w:tcPr>
          <w:p w14:paraId="34224851" w14:textId="77777777" w:rsidR="007B0696" w:rsidRPr="00340914" w:rsidRDefault="007B0696" w:rsidP="007B0696">
            <w:pPr>
              <w:pStyle w:val="TAC"/>
              <w:jc w:val="left"/>
              <w:rPr>
                <w:rFonts w:cs="Arial"/>
              </w:rPr>
            </w:pPr>
            <w:r w:rsidRPr="00340914">
              <w:rPr>
                <w:rFonts w:cs="Arial"/>
              </w:rPr>
              <w:t>24</w:t>
            </w:r>
          </w:p>
        </w:tc>
        <w:tc>
          <w:tcPr>
            <w:tcW w:w="523" w:type="pct"/>
          </w:tcPr>
          <w:p w14:paraId="34224852" w14:textId="77777777" w:rsidR="007B0696" w:rsidRPr="00340914" w:rsidRDefault="007B0696" w:rsidP="007B0696">
            <w:pPr>
              <w:pStyle w:val="TAC"/>
              <w:jc w:val="left"/>
              <w:rPr>
                <w:rFonts w:cs="Arial"/>
              </w:rPr>
            </w:pPr>
            <w:r w:rsidRPr="00340914">
              <w:rPr>
                <w:rFonts w:cs="Arial"/>
              </w:rPr>
              <w:t>24</w:t>
            </w:r>
          </w:p>
        </w:tc>
        <w:tc>
          <w:tcPr>
            <w:tcW w:w="492" w:type="pct"/>
          </w:tcPr>
          <w:p w14:paraId="34224853" w14:textId="77777777" w:rsidR="007B0696" w:rsidRPr="00340914" w:rsidRDefault="007B0696" w:rsidP="007B0696">
            <w:pPr>
              <w:pStyle w:val="TAC"/>
              <w:jc w:val="left"/>
              <w:rPr>
                <w:rFonts w:cs="Arial"/>
              </w:rPr>
            </w:pPr>
            <w:r w:rsidRPr="00340914">
              <w:rPr>
                <w:rFonts w:cs="Arial"/>
              </w:rPr>
              <w:t>24</w:t>
            </w:r>
          </w:p>
        </w:tc>
        <w:tc>
          <w:tcPr>
            <w:tcW w:w="492" w:type="pct"/>
          </w:tcPr>
          <w:p w14:paraId="34224854" w14:textId="77777777" w:rsidR="007B0696" w:rsidRPr="00340914" w:rsidRDefault="007B0696" w:rsidP="007B0696">
            <w:pPr>
              <w:pStyle w:val="TAC"/>
              <w:jc w:val="left"/>
              <w:rPr>
                <w:rFonts w:cs="Arial"/>
              </w:rPr>
            </w:pPr>
            <w:r w:rsidRPr="00340914">
              <w:rPr>
                <w:rFonts w:cs="Arial"/>
              </w:rPr>
              <w:t>24</w:t>
            </w:r>
          </w:p>
        </w:tc>
        <w:tc>
          <w:tcPr>
            <w:tcW w:w="490" w:type="pct"/>
          </w:tcPr>
          <w:p w14:paraId="34224855" w14:textId="77777777" w:rsidR="007B0696" w:rsidRPr="00340914" w:rsidRDefault="007B0696" w:rsidP="007B0696">
            <w:pPr>
              <w:pStyle w:val="TAC"/>
              <w:jc w:val="left"/>
              <w:rPr>
                <w:rFonts w:cs="Arial"/>
              </w:rPr>
            </w:pPr>
            <w:r w:rsidRPr="00340914">
              <w:rPr>
                <w:rFonts w:cs="Arial"/>
              </w:rPr>
              <w:t>24</w:t>
            </w:r>
          </w:p>
        </w:tc>
      </w:tr>
      <w:tr w:rsidR="007B0696" w:rsidRPr="00340914" w14:paraId="34224860" w14:textId="77777777" w:rsidTr="007B0696">
        <w:tc>
          <w:tcPr>
            <w:tcW w:w="1277" w:type="pct"/>
          </w:tcPr>
          <w:p w14:paraId="34224857" w14:textId="77777777" w:rsidR="007B0696" w:rsidRPr="00340914" w:rsidRDefault="007B0696" w:rsidP="007B0696">
            <w:pPr>
              <w:pStyle w:val="TAL"/>
              <w:rPr>
                <w:rFonts w:cs="Arial"/>
              </w:rPr>
            </w:pPr>
            <w:r w:rsidRPr="00340914">
              <w:rPr>
                <w:rFonts w:cs="Arial"/>
              </w:rPr>
              <w:t>Number of code blocks - C</w:t>
            </w:r>
          </w:p>
        </w:tc>
        <w:tc>
          <w:tcPr>
            <w:tcW w:w="431" w:type="pct"/>
          </w:tcPr>
          <w:p w14:paraId="34224858" w14:textId="77777777" w:rsidR="007B0696" w:rsidRPr="00340914" w:rsidRDefault="007B0696" w:rsidP="007B0696">
            <w:pPr>
              <w:pStyle w:val="TAC"/>
              <w:jc w:val="left"/>
              <w:rPr>
                <w:rFonts w:cs="Arial"/>
              </w:rPr>
            </w:pPr>
            <w:r w:rsidRPr="00340914">
              <w:rPr>
                <w:rFonts w:cs="Arial"/>
              </w:rPr>
              <w:t>1</w:t>
            </w:r>
          </w:p>
        </w:tc>
        <w:tc>
          <w:tcPr>
            <w:tcW w:w="431" w:type="pct"/>
          </w:tcPr>
          <w:p w14:paraId="34224859" w14:textId="77777777" w:rsidR="007B0696" w:rsidRPr="00340914" w:rsidRDefault="007B0696" w:rsidP="007B0696">
            <w:pPr>
              <w:pStyle w:val="TAC"/>
              <w:jc w:val="left"/>
              <w:rPr>
                <w:rFonts w:cs="Arial"/>
              </w:rPr>
            </w:pPr>
            <w:r w:rsidRPr="00340914">
              <w:rPr>
                <w:rFonts w:cs="Arial"/>
              </w:rPr>
              <w:t>1</w:t>
            </w:r>
          </w:p>
        </w:tc>
        <w:tc>
          <w:tcPr>
            <w:tcW w:w="432" w:type="pct"/>
          </w:tcPr>
          <w:p w14:paraId="3422485A" w14:textId="77777777" w:rsidR="007B0696" w:rsidRPr="00340914" w:rsidRDefault="007B0696" w:rsidP="007B0696">
            <w:pPr>
              <w:pStyle w:val="TAC"/>
              <w:jc w:val="left"/>
              <w:rPr>
                <w:rFonts w:cs="Arial"/>
              </w:rPr>
            </w:pPr>
            <w:r w:rsidRPr="00340914">
              <w:rPr>
                <w:rFonts w:cs="Arial"/>
              </w:rPr>
              <w:t>1</w:t>
            </w:r>
          </w:p>
        </w:tc>
        <w:tc>
          <w:tcPr>
            <w:tcW w:w="431" w:type="pct"/>
          </w:tcPr>
          <w:p w14:paraId="3422485B" w14:textId="77777777" w:rsidR="007B0696" w:rsidRPr="00340914" w:rsidRDefault="007B0696" w:rsidP="007B0696">
            <w:pPr>
              <w:pStyle w:val="TAC"/>
              <w:jc w:val="left"/>
              <w:rPr>
                <w:rFonts w:cs="Arial"/>
              </w:rPr>
            </w:pPr>
            <w:r w:rsidRPr="00340914">
              <w:rPr>
                <w:rFonts w:cs="Arial"/>
              </w:rPr>
              <w:t>2</w:t>
            </w:r>
          </w:p>
        </w:tc>
        <w:tc>
          <w:tcPr>
            <w:tcW w:w="523" w:type="pct"/>
          </w:tcPr>
          <w:p w14:paraId="3422485C" w14:textId="77777777" w:rsidR="007B0696" w:rsidRPr="00340914" w:rsidRDefault="007B0696" w:rsidP="007B0696">
            <w:pPr>
              <w:pStyle w:val="TAC"/>
              <w:jc w:val="left"/>
              <w:rPr>
                <w:rFonts w:cs="Arial"/>
              </w:rPr>
            </w:pPr>
            <w:r w:rsidRPr="00340914">
              <w:rPr>
                <w:rFonts w:cs="Arial"/>
              </w:rPr>
              <w:t>2</w:t>
            </w:r>
          </w:p>
        </w:tc>
        <w:tc>
          <w:tcPr>
            <w:tcW w:w="492" w:type="pct"/>
          </w:tcPr>
          <w:p w14:paraId="3422485D" w14:textId="77777777" w:rsidR="007B0696" w:rsidRPr="00340914" w:rsidRDefault="007B0696" w:rsidP="007B0696">
            <w:pPr>
              <w:pStyle w:val="TAC"/>
              <w:jc w:val="left"/>
              <w:rPr>
                <w:rFonts w:cs="Arial"/>
              </w:rPr>
            </w:pPr>
            <w:r w:rsidRPr="00340914">
              <w:rPr>
                <w:rFonts w:cs="Arial"/>
              </w:rPr>
              <w:t>4</w:t>
            </w:r>
          </w:p>
        </w:tc>
        <w:tc>
          <w:tcPr>
            <w:tcW w:w="492" w:type="pct"/>
          </w:tcPr>
          <w:p w14:paraId="3422485E" w14:textId="77777777" w:rsidR="007B0696" w:rsidRPr="00340914" w:rsidRDefault="007B0696" w:rsidP="007B0696">
            <w:pPr>
              <w:pStyle w:val="TAC"/>
              <w:jc w:val="left"/>
              <w:rPr>
                <w:rFonts w:cs="Arial"/>
              </w:rPr>
            </w:pPr>
            <w:r w:rsidRPr="00340914">
              <w:rPr>
                <w:rFonts w:cs="Arial"/>
              </w:rPr>
              <w:t>6</w:t>
            </w:r>
          </w:p>
        </w:tc>
        <w:tc>
          <w:tcPr>
            <w:tcW w:w="490" w:type="pct"/>
          </w:tcPr>
          <w:p w14:paraId="3422485F" w14:textId="77777777" w:rsidR="007B0696" w:rsidRPr="00340914" w:rsidRDefault="007B0696" w:rsidP="007B0696">
            <w:pPr>
              <w:pStyle w:val="TAC"/>
              <w:jc w:val="left"/>
              <w:rPr>
                <w:rFonts w:cs="Arial"/>
              </w:rPr>
            </w:pPr>
            <w:r w:rsidRPr="00340914">
              <w:rPr>
                <w:rFonts w:cs="Arial"/>
              </w:rPr>
              <w:t>8</w:t>
            </w:r>
          </w:p>
        </w:tc>
      </w:tr>
      <w:tr w:rsidR="007B0696" w:rsidRPr="00340914" w14:paraId="3422486A" w14:textId="77777777" w:rsidTr="007B0696">
        <w:tc>
          <w:tcPr>
            <w:tcW w:w="1277" w:type="pct"/>
          </w:tcPr>
          <w:p w14:paraId="34224861"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34224862" w14:textId="77777777" w:rsidR="007B0696" w:rsidRPr="00340914" w:rsidRDefault="007B0696" w:rsidP="007B0696">
            <w:pPr>
              <w:pStyle w:val="TAC"/>
              <w:jc w:val="left"/>
              <w:rPr>
                <w:rFonts w:cs="Arial"/>
              </w:rPr>
            </w:pPr>
            <w:r w:rsidRPr="00340914">
              <w:rPr>
                <w:rFonts w:cs="Arial"/>
              </w:rPr>
              <w:t>1308</w:t>
            </w:r>
          </w:p>
        </w:tc>
        <w:tc>
          <w:tcPr>
            <w:tcW w:w="431" w:type="pct"/>
          </w:tcPr>
          <w:p w14:paraId="34224863" w14:textId="77777777" w:rsidR="007B0696" w:rsidRPr="00340914" w:rsidRDefault="007B0696" w:rsidP="007B0696">
            <w:pPr>
              <w:pStyle w:val="TAC"/>
              <w:jc w:val="left"/>
              <w:rPr>
                <w:rFonts w:cs="Arial"/>
              </w:rPr>
            </w:pPr>
            <w:r w:rsidRPr="00340914">
              <w:rPr>
                <w:rFonts w:cs="Arial"/>
              </w:rPr>
              <w:t>1212</w:t>
            </w:r>
          </w:p>
        </w:tc>
        <w:tc>
          <w:tcPr>
            <w:tcW w:w="432" w:type="pct"/>
          </w:tcPr>
          <w:p w14:paraId="34224864" w14:textId="77777777" w:rsidR="007B0696" w:rsidRPr="00340914" w:rsidRDefault="007B0696" w:rsidP="007B0696">
            <w:pPr>
              <w:pStyle w:val="TAC"/>
              <w:jc w:val="left"/>
              <w:rPr>
                <w:rFonts w:cs="Arial"/>
              </w:rPr>
            </w:pPr>
            <w:r w:rsidRPr="00340914">
              <w:rPr>
                <w:rFonts w:cs="Arial"/>
              </w:rPr>
              <w:t>7884</w:t>
            </w:r>
          </w:p>
        </w:tc>
        <w:tc>
          <w:tcPr>
            <w:tcW w:w="431" w:type="pct"/>
          </w:tcPr>
          <w:p w14:paraId="34224865" w14:textId="77777777" w:rsidR="007B0696" w:rsidRPr="00340914" w:rsidRDefault="007B0696" w:rsidP="007B0696">
            <w:pPr>
              <w:pStyle w:val="TAC"/>
              <w:jc w:val="left"/>
              <w:rPr>
                <w:rFonts w:cs="Arial"/>
              </w:rPr>
            </w:pPr>
            <w:r w:rsidRPr="00340914">
              <w:rPr>
                <w:rFonts w:cs="Arial"/>
              </w:rPr>
              <w:t>9804</w:t>
            </w:r>
          </w:p>
        </w:tc>
        <w:tc>
          <w:tcPr>
            <w:tcW w:w="523" w:type="pct"/>
          </w:tcPr>
          <w:p w14:paraId="34224866" w14:textId="77777777" w:rsidR="007B0696" w:rsidRPr="00340914" w:rsidRDefault="007B0696" w:rsidP="007B0696">
            <w:pPr>
              <w:pStyle w:val="TAC"/>
              <w:jc w:val="left"/>
              <w:rPr>
                <w:rFonts w:cs="Arial"/>
              </w:rPr>
            </w:pPr>
            <w:r w:rsidRPr="00340914">
              <w:rPr>
                <w:rFonts w:cs="Arial"/>
              </w:rPr>
              <w:t>16140</w:t>
            </w:r>
          </w:p>
        </w:tc>
        <w:tc>
          <w:tcPr>
            <w:tcW w:w="492" w:type="pct"/>
          </w:tcPr>
          <w:p w14:paraId="34224867" w14:textId="77777777" w:rsidR="007B0696" w:rsidRPr="00340914" w:rsidRDefault="007B0696" w:rsidP="007B0696">
            <w:pPr>
              <w:pStyle w:val="TAC"/>
              <w:jc w:val="left"/>
              <w:rPr>
                <w:rFonts w:cs="Arial"/>
              </w:rPr>
            </w:pPr>
            <w:r w:rsidRPr="00340914">
              <w:rPr>
                <w:rFonts w:cs="Arial"/>
              </w:rPr>
              <w:t>16140</w:t>
            </w:r>
          </w:p>
        </w:tc>
        <w:tc>
          <w:tcPr>
            <w:tcW w:w="492" w:type="pct"/>
          </w:tcPr>
          <w:p w14:paraId="34224868" w14:textId="77777777" w:rsidR="007B0696" w:rsidRPr="00340914" w:rsidRDefault="007B0696" w:rsidP="007B0696">
            <w:pPr>
              <w:pStyle w:val="TAC"/>
              <w:jc w:val="left"/>
              <w:rPr>
                <w:rFonts w:cs="Arial"/>
              </w:rPr>
            </w:pPr>
            <w:r w:rsidRPr="00340914">
              <w:rPr>
                <w:rFonts w:cs="Arial"/>
              </w:rPr>
              <w:t>16524</w:t>
            </w:r>
          </w:p>
        </w:tc>
        <w:tc>
          <w:tcPr>
            <w:tcW w:w="490" w:type="pct"/>
          </w:tcPr>
          <w:p w14:paraId="34224869" w14:textId="77777777" w:rsidR="007B0696" w:rsidRPr="00340914" w:rsidRDefault="007B0696" w:rsidP="007B0696">
            <w:pPr>
              <w:pStyle w:val="TAC"/>
              <w:jc w:val="left"/>
              <w:rPr>
                <w:rFonts w:cs="Arial"/>
              </w:rPr>
            </w:pPr>
            <w:r w:rsidRPr="00340914">
              <w:rPr>
                <w:rFonts w:cs="Arial"/>
              </w:rPr>
              <w:t>16524</w:t>
            </w:r>
          </w:p>
        </w:tc>
      </w:tr>
      <w:tr w:rsidR="007B0696" w:rsidRPr="00340914" w14:paraId="34224874" w14:textId="77777777" w:rsidTr="007B0696">
        <w:tc>
          <w:tcPr>
            <w:tcW w:w="1277" w:type="pct"/>
          </w:tcPr>
          <w:p w14:paraId="3422486B"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3422486C" w14:textId="77777777" w:rsidR="007B0696" w:rsidRPr="00340914" w:rsidRDefault="007B0696" w:rsidP="007B0696">
            <w:pPr>
              <w:pStyle w:val="TAC"/>
              <w:jc w:val="left"/>
              <w:rPr>
                <w:rFonts w:cs="Arial"/>
              </w:rPr>
            </w:pPr>
            <w:r w:rsidRPr="00340914">
              <w:rPr>
                <w:rFonts w:cs="Arial"/>
              </w:rPr>
              <w:t>576</w:t>
            </w:r>
          </w:p>
        </w:tc>
        <w:tc>
          <w:tcPr>
            <w:tcW w:w="431" w:type="pct"/>
          </w:tcPr>
          <w:p w14:paraId="3422486D" w14:textId="77777777" w:rsidR="007B0696" w:rsidRPr="00340914" w:rsidRDefault="007B0696" w:rsidP="007B0696">
            <w:pPr>
              <w:pStyle w:val="TAC"/>
              <w:jc w:val="left"/>
              <w:rPr>
                <w:rFonts w:cs="Arial"/>
              </w:rPr>
            </w:pPr>
            <w:r w:rsidRPr="00340914">
              <w:rPr>
                <w:rFonts w:cs="Arial"/>
              </w:rPr>
              <w:t>480</w:t>
            </w:r>
          </w:p>
        </w:tc>
        <w:tc>
          <w:tcPr>
            <w:tcW w:w="432" w:type="pct"/>
          </w:tcPr>
          <w:p w14:paraId="3422486E" w14:textId="77777777" w:rsidR="007B0696" w:rsidRPr="00340914" w:rsidRDefault="007B0696" w:rsidP="007B0696">
            <w:pPr>
              <w:pStyle w:val="TAC"/>
              <w:jc w:val="left"/>
              <w:rPr>
                <w:rFonts w:cs="Arial"/>
              </w:rPr>
            </w:pPr>
            <w:r w:rsidRPr="00340914">
              <w:rPr>
                <w:rFonts w:cs="Arial"/>
              </w:rPr>
              <w:t>3456</w:t>
            </w:r>
          </w:p>
        </w:tc>
        <w:tc>
          <w:tcPr>
            <w:tcW w:w="431" w:type="pct"/>
          </w:tcPr>
          <w:p w14:paraId="3422486F" w14:textId="77777777" w:rsidR="007B0696" w:rsidRPr="00340914" w:rsidRDefault="007B0696" w:rsidP="007B0696">
            <w:pPr>
              <w:pStyle w:val="TAC"/>
              <w:jc w:val="left"/>
              <w:rPr>
                <w:rFonts w:cs="Arial"/>
              </w:rPr>
            </w:pPr>
            <w:r w:rsidRPr="00340914">
              <w:rPr>
                <w:rFonts w:cs="Arial"/>
              </w:rPr>
              <w:t>8640</w:t>
            </w:r>
          </w:p>
        </w:tc>
        <w:tc>
          <w:tcPr>
            <w:tcW w:w="523" w:type="pct"/>
          </w:tcPr>
          <w:p w14:paraId="34224870" w14:textId="77777777" w:rsidR="007B0696" w:rsidRPr="00340914" w:rsidRDefault="007B0696" w:rsidP="007B0696">
            <w:pPr>
              <w:pStyle w:val="TAC"/>
              <w:jc w:val="left"/>
              <w:rPr>
                <w:rFonts w:cs="Arial"/>
              </w:rPr>
            </w:pPr>
            <w:r w:rsidRPr="00340914">
              <w:rPr>
                <w:rFonts w:cs="Arial"/>
              </w:rPr>
              <w:t>14400</w:t>
            </w:r>
          </w:p>
        </w:tc>
        <w:tc>
          <w:tcPr>
            <w:tcW w:w="492" w:type="pct"/>
          </w:tcPr>
          <w:p w14:paraId="34224871" w14:textId="77777777" w:rsidR="007B0696" w:rsidRPr="00340914" w:rsidRDefault="007B0696" w:rsidP="007B0696">
            <w:pPr>
              <w:pStyle w:val="TAC"/>
              <w:jc w:val="left"/>
              <w:rPr>
                <w:rFonts w:cs="Arial"/>
              </w:rPr>
            </w:pPr>
            <w:r w:rsidRPr="00340914">
              <w:rPr>
                <w:rFonts w:cs="Arial"/>
              </w:rPr>
              <w:t>28800</w:t>
            </w:r>
          </w:p>
        </w:tc>
        <w:tc>
          <w:tcPr>
            <w:tcW w:w="492" w:type="pct"/>
          </w:tcPr>
          <w:p w14:paraId="34224872" w14:textId="77777777" w:rsidR="007B0696" w:rsidRPr="00340914" w:rsidRDefault="007B0696" w:rsidP="007B0696">
            <w:pPr>
              <w:pStyle w:val="TAC"/>
              <w:jc w:val="left"/>
              <w:rPr>
                <w:rFonts w:cs="Arial"/>
              </w:rPr>
            </w:pPr>
            <w:r w:rsidRPr="00340914">
              <w:rPr>
                <w:rFonts w:cs="Arial"/>
              </w:rPr>
              <w:t>43200</w:t>
            </w:r>
          </w:p>
        </w:tc>
        <w:tc>
          <w:tcPr>
            <w:tcW w:w="490" w:type="pct"/>
          </w:tcPr>
          <w:p w14:paraId="34224873" w14:textId="77777777" w:rsidR="007B0696" w:rsidRPr="00340914" w:rsidRDefault="007B0696" w:rsidP="007B0696">
            <w:pPr>
              <w:pStyle w:val="TAC"/>
              <w:jc w:val="left"/>
              <w:rPr>
                <w:rFonts w:cs="Arial"/>
              </w:rPr>
            </w:pPr>
            <w:r w:rsidRPr="00340914">
              <w:rPr>
                <w:rFonts w:cs="Arial"/>
              </w:rPr>
              <w:t>57600</w:t>
            </w:r>
          </w:p>
        </w:tc>
      </w:tr>
      <w:tr w:rsidR="007B0696" w:rsidRPr="00340914" w14:paraId="3422487E" w14:textId="77777777" w:rsidTr="007B0696">
        <w:tc>
          <w:tcPr>
            <w:tcW w:w="1277" w:type="pct"/>
          </w:tcPr>
          <w:p w14:paraId="34224875" w14:textId="77777777" w:rsidR="007B0696" w:rsidRPr="00340914" w:rsidRDefault="007B0696" w:rsidP="007B0696">
            <w:pPr>
              <w:pStyle w:val="TAL"/>
              <w:rPr>
                <w:rFonts w:cs="Arial"/>
              </w:rPr>
            </w:pPr>
            <w:r w:rsidRPr="00340914">
              <w:rPr>
                <w:rFonts w:cs="Arial"/>
              </w:rPr>
              <w:t>Total symbols per sub-frame</w:t>
            </w:r>
          </w:p>
        </w:tc>
        <w:tc>
          <w:tcPr>
            <w:tcW w:w="431" w:type="pct"/>
          </w:tcPr>
          <w:p w14:paraId="34224876" w14:textId="77777777" w:rsidR="007B0696" w:rsidRPr="00340914" w:rsidRDefault="007B0696" w:rsidP="007B0696">
            <w:pPr>
              <w:pStyle w:val="TAC"/>
              <w:jc w:val="left"/>
              <w:rPr>
                <w:rFonts w:cs="Arial"/>
              </w:rPr>
            </w:pPr>
            <w:r w:rsidRPr="00340914">
              <w:rPr>
                <w:rFonts w:cs="Arial"/>
              </w:rPr>
              <w:t>144</w:t>
            </w:r>
          </w:p>
        </w:tc>
        <w:tc>
          <w:tcPr>
            <w:tcW w:w="431" w:type="pct"/>
          </w:tcPr>
          <w:p w14:paraId="34224877" w14:textId="77777777" w:rsidR="007B0696" w:rsidRPr="00340914" w:rsidRDefault="007B0696" w:rsidP="007B0696">
            <w:pPr>
              <w:pStyle w:val="TAC"/>
              <w:jc w:val="left"/>
              <w:rPr>
                <w:rFonts w:cs="Arial"/>
              </w:rPr>
            </w:pPr>
            <w:r w:rsidRPr="00340914">
              <w:rPr>
                <w:rFonts w:cs="Arial"/>
              </w:rPr>
              <w:t>120</w:t>
            </w:r>
          </w:p>
        </w:tc>
        <w:tc>
          <w:tcPr>
            <w:tcW w:w="432" w:type="pct"/>
          </w:tcPr>
          <w:p w14:paraId="34224878" w14:textId="77777777" w:rsidR="007B0696" w:rsidRPr="00340914" w:rsidRDefault="007B0696" w:rsidP="007B0696">
            <w:pPr>
              <w:pStyle w:val="TAC"/>
              <w:jc w:val="left"/>
              <w:rPr>
                <w:rFonts w:cs="Arial"/>
              </w:rPr>
            </w:pPr>
            <w:r w:rsidRPr="00340914">
              <w:rPr>
                <w:rFonts w:cs="Arial"/>
              </w:rPr>
              <w:t>864</w:t>
            </w:r>
          </w:p>
        </w:tc>
        <w:tc>
          <w:tcPr>
            <w:tcW w:w="431" w:type="pct"/>
          </w:tcPr>
          <w:p w14:paraId="34224879" w14:textId="77777777" w:rsidR="007B0696" w:rsidRPr="00340914" w:rsidRDefault="007B0696" w:rsidP="007B0696">
            <w:pPr>
              <w:pStyle w:val="TAC"/>
              <w:jc w:val="left"/>
              <w:rPr>
                <w:rFonts w:cs="Arial"/>
              </w:rPr>
            </w:pPr>
            <w:r w:rsidRPr="00340914">
              <w:rPr>
                <w:rFonts w:cs="Arial"/>
              </w:rPr>
              <w:t>2160</w:t>
            </w:r>
          </w:p>
        </w:tc>
        <w:tc>
          <w:tcPr>
            <w:tcW w:w="523" w:type="pct"/>
          </w:tcPr>
          <w:p w14:paraId="3422487A" w14:textId="77777777" w:rsidR="007B0696" w:rsidRPr="00340914" w:rsidRDefault="007B0696" w:rsidP="007B0696">
            <w:pPr>
              <w:pStyle w:val="TAC"/>
              <w:jc w:val="left"/>
              <w:rPr>
                <w:rFonts w:cs="Arial"/>
              </w:rPr>
            </w:pPr>
            <w:r w:rsidRPr="00340914">
              <w:rPr>
                <w:rFonts w:cs="Arial"/>
              </w:rPr>
              <w:t>3600</w:t>
            </w:r>
          </w:p>
        </w:tc>
        <w:tc>
          <w:tcPr>
            <w:tcW w:w="492" w:type="pct"/>
          </w:tcPr>
          <w:p w14:paraId="3422487B" w14:textId="77777777" w:rsidR="007B0696" w:rsidRPr="00340914" w:rsidRDefault="007B0696" w:rsidP="007B0696">
            <w:pPr>
              <w:pStyle w:val="TAC"/>
              <w:jc w:val="left"/>
              <w:rPr>
                <w:rFonts w:cs="Arial"/>
              </w:rPr>
            </w:pPr>
            <w:r w:rsidRPr="00340914">
              <w:rPr>
                <w:rFonts w:cs="Arial"/>
              </w:rPr>
              <w:t>7200</w:t>
            </w:r>
          </w:p>
        </w:tc>
        <w:tc>
          <w:tcPr>
            <w:tcW w:w="492" w:type="pct"/>
          </w:tcPr>
          <w:p w14:paraId="3422487C" w14:textId="77777777" w:rsidR="007B0696" w:rsidRPr="00340914" w:rsidRDefault="007B0696" w:rsidP="007B0696">
            <w:pPr>
              <w:pStyle w:val="TAC"/>
              <w:jc w:val="left"/>
              <w:rPr>
                <w:rFonts w:cs="Arial"/>
              </w:rPr>
            </w:pPr>
            <w:r w:rsidRPr="00340914">
              <w:rPr>
                <w:rFonts w:cs="Arial"/>
              </w:rPr>
              <w:t>10800</w:t>
            </w:r>
          </w:p>
        </w:tc>
        <w:tc>
          <w:tcPr>
            <w:tcW w:w="490" w:type="pct"/>
          </w:tcPr>
          <w:p w14:paraId="3422487D" w14:textId="77777777" w:rsidR="007B0696" w:rsidRPr="00340914" w:rsidRDefault="007B0696" w:rsidP="007B0696">
            <w:pPr>
              <w:pStyle w:val="TAC"/>
              <w:jc w:val="left"/>
              <w:rPr>
                <w:rFonts w:cs="Arial"/>
              </w:rPr>
            </w:pPr>
            <w:r w:rsidRPr="00340914">
              <w:rPr>
                <w:rFonts w:cs="Arial"/>
              </w:rPr>
              <w:t>14400</w:t>
            </w:r>
          </w:p>
        </w:tc>
      </w:tr>
    </w:tbl>
    <w:p w14:paraId="3422487F" w14:textId="77777777" w:rsidR="007B0696" w:rsidRPr="00340914" w:rsidRDefault="007B0696" w:rsidP="007B0696"/>
    <w:p w14:paraId="34224880" w14:textId="77777777" w:rsidR="007B0696" w:rsidRPr="00340914" w:rsidRDefault="007B0696" w:rsidP="007B0696">
      <w:pPr>
        <w:pStyle w:val="Heading1"/>
      </w:pPr>
      <w:bookmarkStart w:id="5136" w:name="_Toc20997904"/>
      <w:bookmarkStart w:id="5137" w:name="_Toc29478583"/>
      <w:bookmarkStart w:id="5138" w:name="_Toc35933181"/>
      <w:bookmarkStart w:id="5139" w:name="_Toc35935469"/>
      <w:bookmarkStart w:id="5140" w:name="_Toc37163053"/>
      <w:bookmarkStart w:id="5141" w:name="_Toc37173381"/>
      <w:bookmarkStart w:id="5142" w:name="_Toc37173633"/>
      <w:bookmarkStart w:id="5143" w:name="_Toc44754189"/>
      <w:bookmarkStart w:id="5144" w:name="_Toc45825617"/>
      <w:bookmarkStart w:id="5145" w:name="_Toc45825869"/>
      <w:bookmarkStart w:id="5146" w:name="_Toc45826121"/>
      <w:bookmarkStart w:id="5147" w:name="_Toc45826373"/>
      <w:bookmarkStart w:id="5148" w:name="_Toc52466539"/>
      <w:bookmarkStart w:id="5149" w:name="_Toc66871586"/>
      <w:bookmarkStart w:id="5150" w:name="_Toc66872090"/>
      <w:bookmarkStart w:id="5151" w:name="_Toc75174209"/>
      <w:bookmarkStart w:id="5152" w:name="_Toc76497159"/>
      <w:bookmarkStart w:id="5153" w:name="_Toc82894346"/>
      <w:bookmarkStart w:id="5154" w:name="_Toc89684003"/>
      <w:bookmarkStart w:id="5155" w:name="_Toc98571428"/>
      <w:r w:rsidRPr="00340914">
        <w:t>A.5</w:t>
      </w:r>
      <w:r w:rsidRPr="00340914">
        <w:tab/>
        <w:t>Fixed Reference Channels for performance requirements (64QAM 5/6)</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34224881"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3422488A" w14:textId="77777777" w:rsidTr="007B0696">
        <w:trPr>
          <w:jc w:val="center"/>
        </w:trPr>
        <w:tc>
          <w:tcPr>
            <w:tcW w:w="0" w:type="auto"/>
          </w:tcPr>
          <w:p w14:paraId="34224882" w14:textId="77777777" w:rsidR="007B0696" w:rsidRPr="00340914" w:rsidRDefault="007B0696" w:rsidP="007B0696">
            <w:pPr>
              <w:pStyle w:val="TAH"/>
              <w:rPr>
                <w:rFonts w:cs="Arial"/>
              </w:rPr>
            </w:pPr>
            <w:r w:rsidRPr="00340914">
              <w:rPr>
                <w:rFonts w:cs="Arial"/>
              </w:rPr>
              <w:t>Reference channel</w:t>
            </w:r>
          </w:p>
        </w:tc>
        <w:tc>
          <w:tcPr>
            <w:tcW w:w="0" w:type="auto"/>
          </w:tcPr>
          <w:p w14:paraId="34224883" w14:textId="77777777" w:rsidR="007B0696" w:rsidRPr="00340914" w:rsidRDefault="007B0696" w:rsidP="007B0696">
            <w:pPr>
              <w:pStyle w:val="TAH"/>
              <w:rPr>
                <w:rFonts w:cs="Arial"/>
              </w:rPr>
            </w:pPr>
            <w:r w:rsidRPr="00340914">
              <w:rPr>
                <w:rFonts w:cs="Arial"/>
              </w:rPr>
              <w:t>A5-1</w:t>
            </w:r>
          </w:p>
        </w:tc>
        <w:tc>
          <w:tcPr>
            <w:tcW w:w="0" w:type="auto"/>
          </w:tcPr>
          <w:p w14:paraId="34224884" w14:textId="77777777" w:rsidR="007B0696" w:rsidRPr="00340914" w:rsidRDefault="007B0696" w:rsidP="007B0696">
            <w:pPr>
              <w:pStyle w:val="TAH"/>
              <w:rPr>
                <w:rFonts w:cs="Arial"/>
              </w:rPr>
            </w:pPr>
            <w:r w:rsidRPr="00340914">
              <w:rPr>
                <w:rFonts w:cs="Arial"/>
              </w:rPr>
              <w:t>A5-2</w:t>
            </w:r>
          </w:p>
        </w:tc>
        <w:tc>
          <w:tcPr>
            <w:tcW w:w="0" w:type="auto"/>
          </w:tcPr>
          <w:p w14:paraId="34224885" w14:textId="77777777" w:rsidR="007B0696" w:rsidRPr="00340914" w:rsidRDefault="007B0696" w:rsidP="007B0696">
            <w:pPr>
              <w:pStyle w:val="TAH"/>
              <w:rPr>
                <w:rFonts w:cs="Arial"/>
              </w:rPr>
            </w:pPr>
            <w:r w:rsidRPr="00340914">
              <w:rPr>
                <w:rFonts w:cs="Arial"/>
              </w:rPr>
              <w:t>A5-3</w:t>
            </w:r>
          </w:p>
        </w:tc>
        <w:tc>
          <w:tcPr>
            <w:tcW w:w="0" w:type="auto"/>
          </w:tcPr>
          <w:p w14:paraId="34224886" w14:textId="77777777" w:rsidR="007B0696" w:rsidRPr="00340914" w:rsidRDefault="007B0696" w:rsidP="007B0696">
            <w:pPr>
              <w:pStyle w:val="TAH"/>
              <w:rPr>
                <w:rFonts w:cs="Arial"/>
              </w:rPr>
            </w:pPr>
            <w:r w:rsidRPr="00340914">
              <w:rPr>
                <w:rFonts w:cs="Arial"/>
              </w:rPr>
              <w:t>A5-4</w:t>
            </w:r>
          </w:p>
        </w:tc>
        <w:tc>
          <w:tcPr>
            <w:tcW w:w="0" w:type="auto"/>
          </w:tcPr>
          <w:p w14:paraId="34224887" w14:textId="77777777" w:rsidR="007B0696" w:rsidRPr="00340914" w:rsidRDefault="007B0696" w:rsidP="007B0696">
            <w:pPr>
              <w:pStyle w:val="TAH"/>
              <w:rPr>
                <w:rFonts w:cs="Arial"/>
              </w:rPr>
            </w:pPr>
            <w:r w:rsidRPr="00340914">
              <w:rPr>
                <w:rFonts w:cs="Arial"/>
              </w:rPr>
              <w:t>A5-5</w:t>
            </w:r>
          </w:p>
        </w:tc>
        <w:tc>
          <w:tcPr>
            <w:tcW w:w="0" w:type="auto"/>
          </w:tcPr>
          <w:p w14:paraId="34224888" w14:textId="77777777" w:rsidR="007B0696" w:rsidRPr="00340914" w:rsidRDefault="007B0696" w:rsidP="007B0696">
            <w:pPr>
              <w:pStyle w:val="TAH"/>
              <w:rPr>
                <w:rFonts w:cs="Arial"/>
              </w:rPr>
            </w:pPr>
            <w:r w:rsidRPr="00340914">
              <w:rPr>
                <w:rFonts w:cs="Arial"/>
              </w:rPr>
              <w:t>A5-6</w:t>
            </w:r>
          </w:p>
        </w:tc>
        <w:tc>
          <w:tcPr>
            <w:tcW w:w="0" w:type="auto"/>
          </w:tcPr>
          <w:p w14:paraId="34224889" w14:textId="77777777" w:rsidR="007B0696" w:rsidRPr="00340914" w:rsidRDefault="007B0696" w:rsidP="007B0696">
            <w:pPr>
              <w:pStyle w:val="TAH"/>
              <w:rPr>
                <w:rFonts w:cs="Arial"/>
              </w:rPr>
            </w:pPr>
            <w:r w:rsidRPr="00340914">
              <w:rPr>
                <w:rFonts w:cs="Arial"/>
              </w:rPr>
              <w:t>A5-7</w:t>
            </w:r>
          </w:p>
        </w:tc>
      </w:tr>
      <w:tr w:rsidR="007B0696" w:rsidRPr="00340914" w14:paraId="34224893" w14:textId="77777777" w:rsidTr="007B0696">
        <w:trPr>
          <w:jc w:val="center"/>
        </w:trPr>
        <w:tc>
          <w:tcPr>
            <w:tcW w:w="0" w:type="auto"/>
          </w:tcPr>
          <w:p w14:paraId="3422488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88C" w14:textId="77777777" w:rsidR="007B0696" w:rsidRPr="00340914" w:rsidRDefault="007B0696" w:rsidP="007B0696">
            <w:pPr>
              <w:pStyle w:val="TAC"/>
              <w:rPr>
                <w:rFonts w:cs="Arial"/>
              </w:rPr>
            </w:pPr>
            <w:r w:rsidRPr="00340914">
              <w:rPr>
                <w:rFonts w:cs="Arial"/>
              </w:rPr>
              <w:t>1</w:t>
            </w:r>
          </w:p>
        </w:tc>
        <w:tc>
          <w:tcPr>
            <w:tcW w:w="0" w:type="auto"/>
          </w:tcPr>
          <w:p w14:paraId="3422488D" w14:textId="77777777" w:rsidR="007B0696" w:rsidRPr="00340914" w:rsidRDefault="007B0696" w:rsidP="007B0696">
            <w:pPr>
              <w:pStyle w:val="TAC"/>
              <w:rPr>
                <w:rFonts w:cs="Arial"/>
              </w:rPr>
            </w:pPr>
            <w:r w:rsidRPr="00340914">
              <w:rPr>
                <w:rFonts w:cs="Arial"/>
              </w:rPr>
              <w:t>6</w:t>
            </w:r>
          </w:p>
        </w:tc>
        <w:tc>
          <w:tcPr>
            <w:tcW w:w="0" w:type="auto"/>
          </w:tcPr>
          <w:p w14:paraId="3422488E" w14:textId="77777777" w:rsidR="007B0696" w:rsidRPr="00340914" w:rsidRDefault="007B0696" w:rsidP="007B0696">
            <w:pPr>
              <w:pStyle w:val="TAC"/>
              <w:rPr>
                <w:rFonts w:cs="Arial"/>
              </w:rPr>
            </w:pPr>
            <w:r w:rsidRPr="00340914">
              <w:rPr>
                <w:rFonts w:cs="Arial"/>
              </w:rPr>
              <w:t>15</w:t>
            </w:r>
          </w:p>
        </w:tc>
        <w:tc>
          <w:tcPr>
            <w:tcW w:w="0" w:type="auto"/>
          </w:tcPr>
          <w:p w14:paraId="3422488F" w14:textId="77777777" w:rsidR="007B0696" w:rsidRPr="00340914" w:rsidRDefault="007B0696" w:rsidP="007B0696">
            <w:pPr>
              <w:pStyle w:val="TAC"/>
              <w:rPr>
                <w:rFonts w:cs="Arial"/>
              </w:rPr>
            </w:pPr>
            <w:r w:rsidRPr="00340914">
              <w:rPr>
                <w:rFonts w:cs="Arial"/>
              </w:rPr>
              <w:t>25</w:t>
            </w:r>
          </w:p>
        </w:tc>
        <w:tc>
          <w:tcPr>
            <w:tcW w:w="0" w:type="auto"/>
          </w:tcPr>
          <w:p w14:paraId="34224890" w14:textId="77777777" w:rsidR="007B0696" w:rsidRPr="00340914" w:rsidRDefault="007B0696" w:rsidP="007B0696">
            <w:pPr>
              <w:pStyle w:val="TAC"/>
              <w:rPr>
                <w:rFonts w:cs="Arial"/>
              </w:rPr>
            </w:pPr>
            <w:r w:rsidRPr="00340914">
              <w:rPr>
                <w:rFonts w:cs="Arial"/>
              </w:rPr>
              <w:t>50</w:t>
            </w:r>
          </w:p>
        </w:tc>
        <w:tc>
          <w:tcPr>
            <w:tcW w:w="0" w:type="auto"/>
          </w:tcPr>
          <w:p w14:paraId="34224891" w14:textId="77777777" w:rsidR="007B0696" w:rsidRPr="00340914" w:rsidRDefault="007B0696" w:rsidP="007B0696">
            <w:pPr>
              <w:pStyle w:val="TAC"/>
              <w:rPr>
                <w:rFonts w:cs="Arial"/>
              </w:rPr>
            </w:pPr>
            <w:r w:rsidRPr="00340914">
              <w:rPr>
                <w:rFonts w:cs="Arial"/>
              </w:rPr>
              <w:t>75</w:t>
            </w:r>
          </w:p>
        </w:tc>
        <w:tc>
          <w:tcPr>
            <w:tcW w:w="0" w:type="auto"/>
          </w:tcPr>
          <w:p w14:paraId="34224892" w14:textId="77777777" w:rsidR="007B0696" w:rsidRPr="00340914" w:rsidRDefault="007B0696" w:rsidP="007B0696">
            <w:pPr>
              <w:pStyle w:val="TAC"/>
              <w:rPr>
                <w:rFonts w:cs="Arial"/>
              </w:rPr>
            </w:pPr>
            <w:r w:rsidRPr="00340914">
              <w:rPr>
                <w:rFonts w:cs="Arial"/>
              </w:rPr>
              <w:t>100</w:t>
            </w:r>
          </w:p>
        </w:tc>
      </w:tr>
      <w:tr w:rsidR="007B0696" w:rsidRPr="00340914" w14:paraId="3422489C" w14:textId="77777777" w:rsidTr="007B0696">
        <w:trPr>
          <w:jc w:val="center"/>
        </w:trPr>
        <w:tc>
          <w:tcPr>
            <w:tcW w:w="0" w:type="auto"/>
          </w:tcPr>
          <w:p w14:paraId="34224894"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895" w14:textId="77777777" w:rsidR="007B0696" w:rsidRPr="00340914" w:rsidRDefault="007B0696" w:rsidP="007B0696">
            <w:pPr>
              <w:pStyle w:val="TAC"/>
              <w:rPr>
                <w:rFonts w:cs="Arial"/>
              </w:rPr>
            </w:pPr>
            <w:r w:rsidRPr="00340914">
              <w:rPr>
                <w:rFonts w:cs="Arial"/>
              </w:rPr>
              <w:t>12</w:t>
            </w:r>
          </w:p>
        </w:tc>
        <w:tc>
          <w:tcPr>
            <w:tcW w:w="0" w:type="auto"/>
          </w:tcPr>
          <w:p w14:paraId="34224896" w14:textId="77777777" w:rsidR="007B0696" w:rsidRPr="00340914" w:rsidRDefault="007B0696" w:rsidP="007B0696">
            <w:pPr>
              <w:pStyle w:val="TAC"/>
              <w:rPr>
                <w:rFonts w:cs="Arial"/>
              </w:rPr>
            </w:pPr>
            <w:r w:rsidRPr="00340914">
              <w:rPr>
                <w:rFonts w:cs="Arial"/>
              </w:rPr>
              <w:t>12</w:t>
            </w:r>
          </w:p>
        </w:tc>
        <w:tc>
          <w:tcPr>
            <w:tcW w:w="0" w:type="auto"/>
          </w:tcPr>
          <w:p w14:paraId="34224897" w14:textId="77777777" w:rsidR="007B0696" w:rsidRPr="00340914" w:rsidRDefault="007B0696" w:rsidP="007B0696">
            <w:pPr>
              <w:pStyle w:val="TAC"/>
              <w:rPr>
                <w:rFonts w:cs="Arial"/>
              </w:rPr>
            </w:pPr>
            <w:r w:rsidRPr="00340914">
              <w:rPr>
                <w:rFonts w:cs="Arial"/>
              </w:rPr>
              <w:t>12</w:t>
            </w:r>
          </w:p>
        </w:tc>
        <w:tc>
          <w:tcPr>
            <w:tcW w:w="0" w:type="auto"/>
          </w:tcPr>
          <w:p w14:paraId="34224898" w14:textId="77777777" w:rsidR="007B0696" w:rsidRPr="00340914" w:rsidRDefault="007B0696" w:rsidP="007B0696">
            <w:pPr>
              <w:pStyle w:val="TAC"/>
              <w:rPr>
                <w:rFonts w:cs="Arial"/>
              </w:rPr>
            </w:pPr>
            <w:r w:rsidRPr="00340914">
              <w:rPr>
                <w:rFonts w:cs="Arial"/>
              </w:rPr>
              <w:t>12</w:t>
            </w:r>
          </w:p>
        </w:tc>
        <w:tc>
          <w:tcPr>
            <w:tcW w:w="0" w:type="auto"/>
          </w:tcPr>
          <w:p w14:paraId="34224899" w14:textId="77777777" w:rsidR="007B0696" w:rsidRPr="00340914" w:rsidRDefault="007B0696" w:rsidP="007B0696">
            <w:pPr>
              <w:pStyle w:val="TAC"/>
              <w:rPr>
                <w:rFonts w:cs="Arial"/>
              </w:rPr>
            </w:pPr>
            <w:r w:rsidRPr="00340914">
              <w:rPr>
                <w:rFonts w:cs="Arial"/>
              </w:rPr>
              <w:t>12</w:t>
            </w:r>
          </w:p>
        </w:tc>
        <w:tc>
          <w:tcPr>
            <w:tcW w:w="0" w:type="auto"/>
          </w:tcPr>
          <w:p w14:paraId="3422489A" w14:textId="77777777" w:rsidR="007B0696" w:rsidRPr="00340914" w:rsidRDefault="007B0696" w:rsidP="007B0696">
            <w:pPr>
              <w:pStyle w:val="TAC"/>
              <w:rPr>
                <w:rFonts w:cs="Arial"/>
              </w:rPr>
            </w:pPr>
            <w:r w:rsidRPr="00340914">
              <w:rPr>
                <w:rFonts w:cs="Arial"/>
              </w:rPr>
              <w:t>12</w:t>
            </w:r>
          </w:p>
        </w:tc>
        <w:tc>
          <w:tcPr>
            <w:tcW w:w="0" w:type="auto"/>
          </w:tcPr>
          <w:p w14:paraId="3422489B" w14:textId="77777777" w:rsidR="007B0696" w:rsidRPr="00340914" w:rsidRDefault="007B0696" w:rsidP="007B0696">
            <w:pPr>
              <w:pStyle w:val="TAC"/>
              <w:rPr>
                <w:rFonts w:cs="Arial"/>
              </w:rPr>
            </w:pPr>
            <w:r w:rsidRPr="00340914">
              <w:rPr>
                <w:rFonts w:cs="Arial"/>
              </w:rPr>
              <w:t>12</w:t>
            </w:r>
          </w:p>
        </w:tc>
      </w:tr>
      <w:tr w:rsidR="007B0696" w:rsidRPr="00340914" w14:paraId="342248A5" w14:textId="77777777" w:rsidTr="007B0696">
        <w:trPr>
          <w:jc w:val="center"/>
        </w:trPr>
        <w:tc>
          <w:tcPr>
            <w:tcW w:w="0" w:type="auto"/>
          </w:tcPr>
          <w:p w14:paraId="3422489D" w14:textId="77777777" w:rsidR="007B0696" w:rsidRPr="00340914" w:rsidRDefault="007B0696" w:rsidP="007B0696">
            <w:pPr>
              <w:pStyle w:val="TAL"/>
              <w:rPr>
                <w:rFonts w:cs="Arial"/>
              </w:rPr>
            </w:pPr>
            <w:r w:rsidRPr="00340914">
              <w:rPr>
                <w:rFonts w:cs="Arial"/>
              </w:rPr>
              <w:t>Modulation</w:t>
            </w:r>
          </w:p>
        </w:tc>
        <w:tc>
          <w:tcPr>
            <w:tcW w:w="0" w:type="auto"/>
          </w:tcPr>
          <w:p w14:paraId="3422489E" w14:textId="77777777" w:rsidR="007B0696" w:rsidRPr="00340914" w:rsidRDefault="007B0696" w:rsidP="007B0696">
            <w:pPr>
              <w:pStyle w:val="TAC"/>
              <w:rPr>
                <w:rFonts w:cs="Arial"/>
              </w:rPr>
            </w:pPr>
            <w:r w:rsidRPr="00340914">
              <w:rPr>
                <w:rFonts w:cs="Arial"/>
              </w:rPr>
              <w:t>64QAM</w:t>
            </w:r>
          </w:p>
        </w:tc>
        <w:tc>
          <w:tcPr>
            <w:tcW w:w="0" w:type="auto"/>
          </w:tcPr>
          <w:p w14:paraId="3422489F" w14:textId="77777777" w:rsidR="007B0696" w:rsidRPr="00340914" w:rsidRDefault="007B0696" w:rsidP="007B0696">
            <w:pPr>
              <w:pStyle w:val="TAC"/>
              <w:rPr>
                <w:rFonts w:cs="Arial"/>
              </w:rPr>
            </w:pPr>
            <w:r w:rsidRPr="00340914">
              <w:rPr>
                <w:rFonts w:cs="Arial"/>
              </w:rPr>
              <w:t>64QAM</w:t>
            </w:r>
          </w:p>
        </w:tc>
        <w:tc>
          <w:tcPr>
            <w:tcW w:w="0" w:type="auto"/>
          </w:tcPr>
          <w:p w14:paraId="342248A0" w14:textId="77777777" w:rsidR="007B0696" w:rsidRPr="00340914" w:rsidRDefault="007B0696" w:rsidP="007B0696">
            <w:pPr>
              <w:pStyle w:val="TAC"/>
              <w:rPr>
                <w:rFonts w:cs="Arial"/>
              </w:rPr>
            </w:pPr>
            <w:r w:rsidRPr="00340914">
              <w:rPr>
                <w:rFonts w:cs="Arial"/>
              </w:rPr>
              <w:t>64QAM</w:t>
            </w:r>
          </w:p>
        </w:tc>
        <w:tc>
          <w:tcPr>
            <w:tcW w:w="0" w:type="auto"/>
          </w:tcPr>
          <w:p w14:paraId="342248A1" w14:textId="77777777" w:rsidR="007B0696" w:rsidRPr="00340914" w:rsidRDefault="007B0696" w:rsidP="007B0696">
            <w:pPr>
              <w:pStyle w:val="TAC"/>
              <w:rPr>
                <w:rFonts w:cs="Arial"/>
              </w:rPr>
            </w:pPr>
            <w:r w:rsidRPr="00340914">
              <w:rPr>
                <w:rFonts w:cs="Arial"/>
              </w:rPr>
              <w:t>64QAM</w:t>
            </w:r>
          </w:p>
        </w:tc>
        <w:tc>
          <w:tcPr>
            <w:tcW w:w="0" w:type="auto"/>
          </w:tcPr>
          <w:p w14:paraId="342248A2" w14:textId="77777777" w:rsidR="007B0696" w:rsidRPr="00340914" w:rsidRDefault="007B0696" w:rsidP="007B0696">
            <w:pPr>
              <w:pStyle w:val="TAC"/>
              <w:rPr>
                <w:rFonts w:cs="Arial"/>
              </w:rPr>
            </w:pPr>
            <w:r w:rsidRPr="00340914">
              <w:rPr>
                <w:rFonts w:cs="Arial"/>
              </w:rPr>
              <w:t>64QAM</w:t>
            </w:r>
          </w:p>
        </w:tc>
        <w:tc>
          <w:tcPr>
            <w:tcW w:w="0" w:type="auto"/>
          </w:tcPr>
          <w:p w14:paraId="342248A3" w14:textId="77777777" w:rsidR="007B0696" w:rsidRPr="00340914" w:rsidRDefault="007B0696" w:rsidP="007B0696">
            <w:pPr>
              <w:pStyle w:val="TAC"/>
              <w:rPr>
                <w:rFonts w:cs="Arial"/>
              </w:rPr>
            </w:pPr>
            <w:r w:rsidRPr="00340914">
              <w:rPr>
                <w:rFonts w:cs="Arial"/>
              </w:rPr>
              <w:t>64QAM</w:t>
            </w:r>
          </w:p>
        </w:tc>
        <w:tc>
          <w:tcPr>
            <w:tcW w:w="0" w:type="auto"/>
          </w:tcPr>
          <w:p w14:paraId="342248A4" w14:textId="77777777" w:rsidR="007B0696" w:rsidRPr="00340914" w:rsidRDefault="007B0696" w:rsidP="007B0696">
            <w:pPr>
              <w:pStyle w:val="TAC"/>
              <w:rPr>
                <w:rFonts w:cs="Arial"/>
              </w:rPr>
            </w:pPr>
            <w:r w:rsidRPr="00340914">
              <w:rPr>
                <w:rFonts w:cs="Arial"/>
              </w:rPr>
              <w:t>64QAM</w:t>
            </w:r>
          </w:p>
        </w:tc>
      </w:tr>
      <w:tr w:rsidR="007B0696" w:rsidRPr="00340914" w14:paraId="342248AE" w14:textId="77777777" w:rsidTr="007B0696">
        <w:trPr>
          <w:jc w:val="center"/>
        </w:trPr>
        <w:tc>
          <w:tcPr>
            <w:tcW w:w="0" w:type="auto"/>
          </w:tcPr>
          <w:p w14:paraId="342248A6" w14:textId="77777777" w:rsidR="007B0696" w:rsidRPr="00340914" w:rsidRDefault="007B0696" w:rsidP="007B0696">
            <w:pPr>
              <w:pStyle w:val="TAL"/>
              <w:rPr>
                <w:rFonts w:cs="Arial"/>
              </w:rPr>
            </w:pPr>
            <w:r w:rsidRPr="00340914">
              <w:rPr>
                <w:rFonts w:cs="Arial"/>
              </w:rPr>
              <w:t>Code rate</w:t>
            </w:r>
          </w:p>
        </w:tc>
        <w:tc>
          <w:tcPr>
            <w:tcW w:w="0" w:type="auto"/>
          </w:tcPr>
          <w:p w14:paraId="342248A7" w14:textId="77777777" w:rsidR="007B0696" w:rsidRPr="00340914" w:rsidRDefault="007B0696" w:rsidP="007B0696">
            <w:pPr>
              <w:pStyle w:val="TAC"/>
              <w:rPr>
                <w:rFonts w:cs="Arial"/>
              </w:rPr>
            </w:pPr>
            <w:r w:rsidRPr="00340914">
              <w:rPr>
                <w:rFonts w:cs="Arial"/>
              </w:rPr>
              <w:t>5/6</w:t>
            </w:r>
          </w:p>
        </w:tc>
        <w:tc>
          <w:tcPr>
            <w:tcW w:w="0" w:type="auto"/>
          </w:tcPr>
          <w:p w14:paraId="342248A8" w14:textId="77777777" w:rsidR="007B0696" w:rsidRPr="00340914" w:rsidRDefault="007B0696" w:rsidP="007B0696">
            <w:pPr>
              <w:pStyle w:val="TAC"/>
              <w:rPr>
                <w:rFonts w:cs="Arial"/>
              </w:rPr>
            </w:pPr>
            <w:r w:rsidRPr="00340914">
              <w:rPr>
                <w:rFonts w:cs="Arial"/>
              </w:rPr>
              <w:t>5/6</w:t>
            </w:r>
          </w:p>
        </w:tc>
        <w:tc>
          <w:tcPr>
            <w:tcW w:w="0" w:type="auto"/>
          </w:tcPr>
          <w:p w14:paraId="342248A9" w14:textId="77777777" w:rsidR="007B0696" w:rsidRPr="00340914" w:rsidRDefault="007B0696" w:rsidP="007B0696">
            <w:pPr>
              <w:pStyle w:val="TAC"/>
              <w:rPr>
                <w:rFonts w:cs="Arial"/>
              </w:rPr>
            </w:pPr>
            <w:r w:rsidRPr="00340914">
              <w:rPr>
                <w:rFonts w:cs="Arial"/>
              </w:rPr>
              <w:t>5/6</w:t>
            </w:r>
          </w:p>
        </w:tc>
        <w:tc>
          <w:tcPr>
            <w:tcW w:w="0" w:type="auto"/>
          </w:tcPr>
          <w:p w14:paraId="342248AA" w14:textId="77777777" w:rsidR="007B0696" w:rsidRPr="00340914" w:rsidRDefault="007B0696" w:rsidP="007B0696">
            <w:pPr>
              <w:pStyle w:val="TAC"/>
              <w:rPr>
                <w:rFonts w:cs="Arial"/>
              </w:rPr>
            </w:pPr>
            <w:r w:rsidRPr="00340914">
              <w:rPr>
                <w:rFonts w:cs="Arial"/>
              </w:rPr>
              <w:t>5/6</w:t>
            </w:r>
          </w:p>
        </w:tc>
        <w:tc>
          <w:tcPr>
            <w:tcW w:w="0" w:type="auto"/>
          </w:tcPr>
          <w:p w14:paraId="342248AB" w14:textId="77777777" w:rsidR="007B0696" w:rsidRPr="00340914" w:rsidRDefault="007B0696" w:rsidP="007B0696">
            <w:pPr>
              <w:pStyle w:val="TAC"/>
              <w:rPr>
                <w:rFonts w:cs="Arial"/>
              </w:rPr>
            </w:pPr>
            <w:r w:rsidRPr="00340914">
              <w:rPr>
                <w:rFonts w:cs="Arial"/>
              </w:rPr>
              <w:t>5/6</w:t>
            </w:r>
          </w:p>
        </w:tc>
        <w:tc>
          <w:tcPr>
            <w:tcW w:w="0" w:type="auto"/>
          </w:tcPr>
          <w:p w14:paraId="342248AC" w14:textId="77777777" w:rsidR="007B0696" w:rsidRPr="00340914" w:rsidRDefault="007B0696" w:rsidP="007B0696">
            <w:pPr>
              <w:pStyle w:val="TAC"/>
              <w:rPr>
                <w:rFonts w:cs="Arial"/>
              </w:rPr>
            </w:pPr>
            <w:r w:rsidRPr="00340914">
              <w:rPr>
                <w:rFonts w:cs="Arial"/>
              </w:rPr>
              <w:t>5/6</w:t>
            </w:r>
          </w:p>
        </w:tc>
        <w:tc>
          <w:tcPr>
            <w:tcW w:w="0" w:type="auto"/>
          </w:tcPr>
          <w:p w14:paraId="342248AD" w14:textId="77777777" w:rsidR="007B0696" w:rsidRPr="00340914" w:rsidRDefault="007B0696" w:rsidP="007B0696">
            <w:pPr>
              <w:pStyle w:val="TAC"/>
              <w:rPr>
                <w:rFonts w:cs="Arial"/>
              </w:rPr>
            </w:pPr>
            <w:r w:rsidRPr="00340914">
              <w:rPr>
                <w:rFonts w:cs="Arial"/>
              </w:rPr>
              <w:t>5/6</w:t>
            </w:r>
          </w:p>
        </w:tc>
      </w:tr>
      <w:tr w:rsidR="007B0696" w:rsidRPr="00340914" w14:paraId="342248B7" w14:textId="77777777" w:rsidTr="007B0696">
        <w:trPr>
          <w:jc w:val="center"/>
        </w:trPr>
        <w:tc>
          <w:tcPr>
            <w:tcW w:w="0" w:type="auto"/>
          </w:tcPr>
          <w:p w14:paraId="342248AF" w14:textId="77777777" w:rsidR="007B0696" w:rsidRPr="00340914" w:rsidRDefault="007B0696" w:rsidP="007B0696">
            <w:pPr>
              <w:pStyle w:val="TAL"/>
              <w:rPr>
                <w:rFonts w:cs="Arial"/>
              </w:rPr>
            </w:pPr>
            <w:r w:rsidRPr="00340914">
              <w:rPr>
                <w:rFonts w:cs="Arial"/>
              </w:rPr>
              <w:t>Payload size (bits)</w:t>
            </w:r>
          </w:p>
        </w:tc>
        <w:tc>
          <w:tcPr>
            <w:tcW w:w="0" w:type="auto"/>
          </w:tcPr>
          <w:p w14:paraId="342248B0" w14:textId="77777777" w:rsidR="007B0696" w:rsidRPr="00340914" w:rsidRDefault="007B0696" w:rsidP="007B0696">
            <w:pPr>
              <w:pStyle w:val="TAC"/>
              <w:rPr>
                <w:rFonts w:cs="Arial"/>
              </w:rPr>
            </w:pPr>
            <w:r w:rsidRPr="00340914">
              <w:rPr>
                <w:rFonts w:cs="Arial"/>
              </w:rPr>
              <w:t>712</w:t>
            </w:r>
          </w:p>
        </w:tc>
        <w:tc>
          <w:tcPr>
            <w:tcW w:w="0" w:type="auto"/>
          </w:tcPr>
          <w:p w14:paraId="342248B1" w14:textId="77777777" w:rsidR="007B0696" w:rsidRPr="00340914" w:rsidRDefault="007B0696" w:rsidP="007B0696">
            <w:pPr>
              <w:pStyle w:val="TAC"/>
              <w:rPr>
                <w:rFonts w:cs="Arial"/>
              </w:rPr>
            </w:pPr>
            <w:r w:rsidRPr="00340914">
              <w:rPr>
                <w:rFonts w:cs="Arial"/>
              </w:rPr>
              <w:t>4392</w:t>
            </w:r>
          </w:p>
        </w:tc>
        <w:tc>
          <w:tcPr>
            <w:tcW w:w="0" w:type="auto"/>
          </w:tcPr>
          <w:p w14:paraId="342248B2" w14:textId="77777777" w:rsidR="007B0696" w:rsidRPr="00340914" w:rsidRDefault="007B0696" w:rsidP="007B0696">
            <w:pPr>
              <w:pStyle w:val="TAC"/>
              <w:rPr>
                <w:rFonts w:cs="Arial"/>
              </w:rPr>
            </w:pPr>
            <w:r w:rsidRPr="00340914">
              <w:rPr>
                <w:rFonts w:cs="Arial"/>
              </w:rPr>
              <w:t>11064</w:t>
            </w:r>
          </w:p>
        </w:tc>
        <w:tc>
          <w:tcPr>
            <w:tcW w:w="0" w:type="auto"/>
          </w:tcPr>
          <w:p w14:paraId="342248B3" w14:textId="77777777" w:rsidR="007B0696" w:rsidRPr="00340914" w:rsidRDefault="007B0696" w:rsidP="007B0696">
            <w:pPr>
              <w:pStyle w:val="TAC"/>
              <w:rPr>
                <w:rFonts w:cs="Arial"/>
              </w:rPr>
            </w:pPr>
            <w:r w:rsidRPr="00340914">
              <w:rPr>
                <w:rFonts w:cs="Arial"/>
              </w:rPr>
              <w:t>18336</w:t>
            </w:r>
          </w:p>
        </w:tc>
        <w:tc>
          <w:tcPr>
            <w:tcW w:w="0" w:type="auto"/>
          </w:tcPr>
          <w:p w14:paraId="342248B4" w14:textId="77777777" w:rsidR="007B0696" w:rsidRPr="00340914" w:rsidRDefault="007B0696" w:rsidP="007B0696">
            <w:pPr>
              <w:pStyle w:val="TAC"/>
              <w:rPr>
                <w:rFonts w:cs="Arial"/>
              </w:rPr>
            </w:pPr>
            <w:r w:rsidRPr="00340914">
              <w:rPr>
                <w:rFonts w:cs="Arial"/>
              </w:rPr>
              <w:t>36696</w:t>
            </w:r>
          </w:p>
        </w:tc>
        <w:tc>
          <w:tcPr>
            <w:tcW w:w="0" w:type="auto"/>
          </w:tcPr>
          <w:p w14:paraId="342248B5" w14:textId="77777777" w:rsidR="007B0696" w:rsidRPr="00340914" w:rsidRDefault="007B0696" w:rsidP="007B0696">
            <w:pPr>
              <w:pStyle w:val="TAC"/>
              <w:rPr>
                <w:rFonts w:cs="Arial"/>
              </w:rPr>
            </w:pPr>
            <w:r w:rsidRPr="00340914">
              <w:rPr>
                <w:rFonts w:cs="Arial"/>
              </w:rPr>
              <w:t>55056</w:t>
            </w:r>
          </w:p>
        </w:tc>
        <w:tc>
          <w:tcPr>
            <w:tcW w:w="0" w:type="auto"/>
          </w:tcPr>
          <w:p w14:paraId="342248B6" w14:textId="77777777" w:rsidR="007B0696" w:rsidRPr="00340914" w:rsidRDefault="007B0696" w:rsidP="007B0696">
            <w:pPr>
              <w:pStyle w:val="TAC"/>
              <w:rPr>
                <w:rFonts w:cs="Arial"/>
              </w:rPr>
            </w:pPr>
            <w:r w:rsidRPr="00340914">
              <w:rPr>
                <w:rFonts w:cs="Arial"/>
              </w:rPr>
              <w:t>75376</w:t>
            </w:r>
          </w:p>
        </w:tc>
      </w:tr>
      <w:tr w:rsidR="007B0696" w:rsidRPr="00340914" w14:paraId="342248C0" w14:textId="77777777" w:rsidTr="007B0696">
        <w:trPr>
          <w:jc w:val="center"/>
        </w:trPr>
        <w:tc>
          <w:tcPr>
            <w:tcW w:w="0" w:type="auto"/>
          </w:tcPr>
          <w:p w14:paraId="342248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8B9" w14:textId="77777777" w:rsidR="007B0696" w:rsidRPr="00340914" w:rsidRDefault="007B0696" w:rsidP="007B0696">
            <w:pPr>
              <w:pStyle w:val="TAC"/>
              <w:rPr>
                <w:rFonts w:cs="Arial"/>
              </w:rPr>
            </w:pPr>
            <w:r w:rsidRPr="00340914">
              <w:rPr>
                <w:rFonts w:cs="Arial"/>
              </w:rPr>
              <w:t>24</w:t>
            </w:r>
          </w:p>
        </w:tc>
        <w:tc>
          <w:tcPr>
            <w:tcW w:w="0" w:type="auto"/>
          </w:tcPr>
          <w:p w14:paraId="342248BA" w14:textId="77777777" w:rsidR="007B0696" w:rsidRPr="00340914" w:rsidRDefault="007B0696" w:rsidP="007B0696">
            <w:pPr>
              <w:pStyle w:val="TAC"/>
              <w:rPr>
                <w:rFonts w:cs="Arial"/>
              </w:rPr>
            </w:pPr>
            <w:r w:rsidRPr="00340914">
              <w:rPr>
                <w:rFonts w:cs="Arial"/>
              </w:rPr>
              <w:t>24</w:t>
            </w:r>
          </w:p>
        </w:tc>
        <w:tc>
          <w:tcPr>
            <w:tcW w:w="0" w:type="auto"/>
          </w:tcPr>
          <w:p w14:paraId="342248BB" w14:textId="77777777" w:rsidR="007B0696" w:rsidRPr="00340914" w:rsidRDefault="007B0696" w:rsidP="007B0696">
            <w:pPr>
              <w:pStyle w:val="TAC"/>
              <w:rPr>
                <w:rFonts w:cs="Arial"/>
              </w:rPr>
            </w:pPr>
            <w:r w:rsidRPr="00340914">
              <w:rPr>
                <w:rFonts w:cs="Arial"/>
              </w:rPr>
              <w:t>24</w:t>
            </w:r>
          </w:p>
        </w:tc>
        <w:tc>
          <w:tcPr>
            <w:tcW w:w="0" w:type="auto"/>
          </w:tcPr>
          <w:p w14:paraId="342248BC" w14:textId="77777777" w:rsidR="007B0696" w:rsidRPr="00340914" w:rsidRDefault="007B0696" w:rsidP="007B0696">
            <w:pPr>
              <w:pStyle w:val="TAC"/>
              <w:rPr>
                <w:rFonts w:cs="Arial"/>
              </w:rPr>
            </w:pPr>
            <w:r w:rsidRPr="00340914">
              <w:rPr>
                <w:rFonts w:cs="Arial"/>
              </w:rPr>
              <w:t>24</w:t>
            </w:r>
          </w:p>
        </w:tc>
        <w:tc>
          <w:tcPr>
            <w:tcW w:w="0" w:type="auto"/>
          </w:tcPr>
          <w:p w14:paraId="342248BD" w14:textId="77777777" w:rsidR="007B0696" w:rsidRPr="00340914" w:rsidRDefault="007B0696" w:rsidP="007B0696">
            <w:pPr>
              <w:pStyle w:val="TAC"/>
              <w:rPr>
                <w:rFonts w:cs="Arial"/>
              </w:rPr>
            </w:pPr>
            <w:r w:rsidRPr="00340914">
              <w:rPr>
                <w:rFonts w:cs="Arial"/>
              </w:rPr>
              <w:t>24</w:t>
            </w:r>
          </w:p>
        </w:tc>
        <w:tc>
          <w:tcPr>
            <w:tcW w:w="0" w:type="auto"/>
          </w:tcPr>
          <w:p w14:paraId="342248BE" w14:textId="77777777" w:rsidR="007B0696" w:rsidRPr="00340914" w:rsidRDefault="007B0696" w:rsidP="007B0696">
            <w:pPr>
              <w:pStyle w:val="TAC"/>
              <w:rPr>
                <w:rFonts w:cs="Arial"/>
              </w:rPr>
            </w:pPr>
            <w:r w:rsidRPr="00340914">
              <w:rPr>
                <w:rFonts w:cs="Arial"/>
              </w:rPr>
              <w:t>24</w:t>
            </w:r>
          </w:p>
        </w:tc>
        <w:tc>
          <w:tcPr>
            <w:tcW w:w="0" w:type="auto"/>
          </w:tcPr>
          <w:p w14:paraId="342248BF" w14:textId="77777777" w:rsidR="007B0696" w:rsidRPr="00340914" w:rsidRDefault="007B0696" w:rsidP="007B0696">
            <w:pPr>
              <w:pStyle w:val="TAC"/>
              <w:rPr>
                <w:rFonts w:cs="Arial"/>
              </w:rPr>
            </w:pPr>
            <w:r w:rsidRPr="00340914">
              <w:rPr>
                <w:rFonts w:cs="Arial"/>
              </w:rPr>
              <w:t>24</w:t>
            </w:r>
          </w:p>
        </w:tc>
      </w:tr>
      <w:tr w:rsidR="007B0696" w:rsidRPr="00340914" w14:paraId="342248C9" w14:textId="77777777" w:rsidTr="007B0696">
        <w:trPr>
          <w:jc w:val="center"/>
        </w:trPr>
        <w:tc>
          <w:tcPr>
            <w:tcW w:w="0" w:type="auto"/>
          </w:tcPr>
          <w:p w14:paraId="342248C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8C2" w14:textId="77777777" w:rsidR="007B0696" w:rsidRPr="00340914" w:rsidRDefault="007B0696" w:rsidP="007B0696">
            <w:pPr>
              <w:pStyle w:val="TAC"/>
              <w:rPr>
                <w:rFonts w:cs="Arial"/>
              </w:rPr>
            </w:pPr>
            <w:r w:rsidRPr="00340914">
              <w:rPr>
                <w:rFonts w:cs="Arial"/>
              </w:rPr>
              <w:t>0</w:t>
            </w:r>
          </w:p>
        </w:tc>
        <w:tc>
          <w:tcPr>
            <w:tcW w:w="0" w:type="auto"/>
          </w:tcPr>
          <w:p w14:paraId="342248C3" w14:textId="77777777" w:rsidR="007B0696" w:rsidRPr="00340914" w:rsidRDefault="007B0696" w:rsidP="007B0696">
            <w:pPr>
              <w:pStyle w:val="TAC"/>
              <w:rPr>
                <w:rFonts w:cs="Arial"/>
              </w:rPr>
            </w:pPr>
            <w:r w:rsidRPr="00340914">
              <w:rPr>
                <w:rFonts w:cs="Arial"/>
              </w:rPr>
              <w:t>0</w:t>
            </w:r>
          </w:p>
        </w:tc>
        <w:tc>
          <w:tcPr>
            <w:tcW w:w="0" w:type="auto"/>
          </w:tcPr>
          <w:p w14:paraId="342248C4" w14:textId="77777777" w:rsidR="007B0696" w:rsidRPr="00340914" w:rsidRDefault="007B0696" w:rsidP="007B0696">
            <w:pPr>
              <w:pStyle w:val="TAC"/>
              <w:rPr>
                <w:rFonts w:cs="Arial"/>
              </w:rPr>
            </w:pPr>
            <w:r w:rsidRPr="00340914">
              <w:rPr>
                <w:rFonts w:cs="Arial"/>
              </w:rPr>
              <w:t>24</w:t>
            </w:r>
          </w:p>
        </w:tc>
        <w:tc>
          <w:tcPr>
            <w:tcW w:w="0" w:type="auto"/>
          </w:tcPr>
          <w:p w14:paraId="342248C5" w14:textId="77777777" w:rsidR="007B0696" w:rsidRPr="00340914" w:rsidRDefault="007B0696" w:rsidP="007B0696">
            <w:pPr>
              <w:pStyle w:val="TAC"/>
              <w:rPr>
                <w:rFonts w:cs="Arial"/>
              </w:rPr>
            </w:pPr>
            <w:r w:rsidRPr="00340914">
              <w:rPr>
                <w:rFonts w:cs="Arial"/>
              </w:rPr>
              <w:t>24</w:t>
            </w:r>
          </w:p>
        </w:tc>
        <w:tc>
          <w:tcPr>
            <w:tcW w:w="0" w:type="auto"/>
          </w:tcPr>
          <w:p w14:paraId="342248C6" w14:textId="77777777" w:rsidR="007B0696" w:rsidRPr="00340914" w:rsidRDefault="007B0696" w:rsidP="007B0696">
            <w:pPr>
              <w:pStyle w:val="TAC"/>
              <w:rPr>
                <w:rFonts w:cs="Arial"/>
              </w:rPr>
            </w:pPr>
            <w:r w:rsidRPr="00340914">
              <w:rPr>
                <w:rFonts w:cs="Arial"/>
              </w:rPr>
              <w:t>24</w:t>
            </w:r>
          </w:p>
        </w:tc>
        <w:tc>
          <w:tcPr>
            <w:tcW w:w="0" w:type="auto"/>
          </w:tcPr>
          <w:p w14:paraId="342248C7" w14:textId="77777777" w:rsidR="007B0696" w:rsidRPr="00340914" w:rsidRDefault="007B0696" w:rsidP="007B0696">
            <w:pPr>
              <w:pStyle w:val="TAC"/>
              <w:rPr>
                <w:rFonts w:cs="Arial"/>
              </w:rPr>
            </w:pPr>
            <w:r w:rsidRPr="00340914">
              <w:rPr>
                <w:rFonts w:cs="Arial"/>
              </w:rPr>
              <w:t>24</w:t>
            </w:r>
          </w:p>
        </w:tc>
        <w:tc>
          <w:tcPr>
            <w:tcW w:w="0" w:type="auto"/>
          </w:tcPr>
          <w:p w14:paraId="342248C8" w14:textId="77777777" w:rsidR="007B0696" w:rsidRPr="00340914" w:rsidRDefault="007B0696" w:rsidP="007B0696">
            <w:pPr>
              <w:pStyle w:val="TAC"/>
              <w:rPr>
                <w:rFonts w:cs="Arial"/>
              </w:rPr>
            </w:pPr>
            <w:r w:rsidRPr="00340914">
              <w:rPr>
                <w:rFonts w:cs="Arial"/>
              </w:rPr>
              <w:t>24</w:t>
            </w:r>
          </w:p>
        </w:tc>
      </w:tr>
      <w:tr w:rsidR="007B0696" w:rsidRPr="00340914" w14:paraId="342248D2" w14:textId="77777777" w:rsidTr="007B0696">
        <w:trPr>
          <w:jc w:val="center"/>
        </w:trPr>
        <w:tc>
          <w:tcPr>
            <w:tcW w:w="0" w:type="auto"/>
          </w:tcPr>
          <w:p w14:paraId="342248C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8CB" w14:textId="77777777" w:rsidR="007B0696" w:rsidRPr="00340914" w:rsidRDefault="007B0696" w:rsidP="007B0696">
            <w:pPr>
              <w:pStyle w:val="TAC"/>
              <w:rPr>
                <w:rFonts w:cs="Arial"/>
              </w:rPr>
            </w:pPr>
            <w:r w:rsidRPr="00340914">
              <w:rPr>
                <w:rFonts w:cs="Arial"/>
              </w:rPr>
              <w:t>1</w:t>
            </w:r>
          </w:p>
        </w:tc>
        <w:tc>
          <w:tcPr>
            <w:tcW w:w="0" w:type="auto"/>
          </w:tcPr>
          <w:p w14:paraId="342248CC" w14:textId="77777777" w:rsidR="007B0696" w:rsidRPr="00340914" w:rsidRDefault="007B0696" w:rsidP="007B0696">
            <w:pPr>
              <w:pStyle w:val="TAC"/>
              <w:rPr>
                <w:rFonts w:cs="Arial"/>
              </w:rPr>
            </w:pPr>
            <w:r w:rsidRPr="00340914">
              <w:rPr>
                <w:rFonts w:cs="Arial"/>
              </w:rPr>
              <w:t>1</w:t>
            </w:r>
          </w:p>
        </w:tc>
        <w:tc>
          <w:tcPr>
            <w:tcW w:w="0" w:type="auto"/>
          </w:tcPr>
          <w:p w14:paraId="342248CD" w14:textId="77777777" w:rsidR="007B0696" w:rsidRPr="00340914" w:rsidRDefault="007B0696" w:rsidP="007B0696">
            <w:pPr>
              <w:pStyle w:val="TAC"/>
              <w:rPr>
                <w:rFonts w:cs="Arial"/>
              </w:rPr>
            </w:pPr>
            <w:r w:rsidRPr="00340914">
              <w:rPr>
                <w:rFonts w:cs="Arial"/>
              </w:rPr>
              <w:t>2</w:t>
            </w:r>
          </w:p>
        </w:tc>
        <w:tc>
          <w:tcPr>
            <w:tcW w:w="0" w:type="auto"/>
          </w:tcPr>
          <w:p w14:paraId="342248CE" w14:textId="77777777" w:rsidR="007B0696" w:rsidRPr="00340914" w:rsidRDefault="007B0696" w:rsidP="007B0696">
            <w:pPr>
              <w:pStyle w:val="TAC"/>
              <w:rPr>
                <w:rFonts w:cs="Arial"/>
              </w:rPr>
            </w:pPr>
            <w:r w:rsidRPr="00340914">
              <w:rPr>
                <w:rFonts w:cs="Arial"/>
              </w:rPr>
              <w:t>3</w:t>
            </w:r>
          </w:p>
        </w:tc>
        <w:tc>
          <w:tcPr>
            <w:tcW w:w="0" w:type="auto"/>
          </w:tcPr>
          <w:p w14:paraId="342248CF" w14:textId="77777777" w:rsidR="007B0696" w:rsidRPr="00340914" w:rsidRDefault="007B0696" w:rsidP="007B0696">
            <w:pPr>
              <w:pStyle w:val="TAC"/>
              <w:rPr>
                <w:rFonts w:cs="Arial"/>
              </w:rPr>
            </w:pPr>
            <w:r w:rsidRPr="00340914">
              <w:rPr>
                <w:rFonts w:cs="Arial"/>
              </w:rPr>
              <w:t>6</w:t>
            </w:r>
          </w:p>
        </w:tc>
        <w:tc>
          <w:tcPr>
            <w:tcW w:w="0" w:type="auto"/>
          </w:tcPr>
          <w:p w14:paraId="342248D0" w14:textId="77777777" w:rsidR="007B0696" w:rsidRPr="00340914" w:rsidRDefault="007B0696" w:rsidP="007B0696">
            <w:pPr>
              <w:pStyle w:val="TAC"/>
              <w:rPr>
                <w:rFonts w:cs="Arial"/>
              </w:rPr>
            </w:pPr>
            <w:r w:rsidRPr="00340914">
              <w:rPr>
                <w:rFonts w:cs="Arial"/>
              </w:rPr>
              <w:t>9</w:t>
            </w:r>
          </w:p>
        </w:tc>
        <w:tc>
          <w:tcPr>
            <w:tcW w:w="0" w:type="auto"/>
          </w:tcPr>
          <w:p w14:paraId="342248D1" w14:textId="77777777" w:rsidR="007B0696" w:rsidRPr="00340914" w:rsidRDefault="007B0696" w:rsidP="007B0696">
            <w:pPr>
              <w:pStyle w:val="TAC"/>
              <w:rPr>
                <w:rFonts w:cs="Arial"/>
              </w:rPr>
            </w:pPr>
            <w:r w:rsidRPr="00340914">
              <w:rPr>
                <w:rFonts w:cs="Arial"/>
              </w:rPr>
              <w:t>13</w:t>
            </w:r>
          </w:p>
        </w:tc>
      </w:tr>
      <w:tr w:rsidR="007B0696" w:rsidRPr="00340914" w14:paraId="342248DB" w14:textId="77777777" w:rsidTr="007B0696">
        <w:trPr>
          <w:jc w:val="center"/>
        </w:trPr>
        <w:tc>
          <w:tcPr>
            <w:tcW w:w="0" w:type="auto"/>
          </w:tcPr>
          <w:p w14:paraId="342248D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8D4" w14:textId="77777777" w:rsidR="007B0696" w:rsidRPr="00340914" w:rsidRDefault="007B0696" w:rsidP="007B0696">
            <w:pPr>
              <w:pStyle w:val="TAC"/>
              <w:rPr>
                <w:rFonts w:cs="Arial"/>
              </w:rPr>
            </w:pPr>
            <w:r w:rsidRPr="00340914">
              <w:rPr>
                <w:rFonts w:cs="Arial"/>
              </w:rPr>
              <w:t>2220</w:t>
            </w:r>
          </w:p>
        </w:tc>
        <w:tc>
          <w:tcPr>
            <w:tcW w:w="0" w:type="auto"/>
          </w:tcPr>
          <w:p w14:paraId="342248D5" w14:textId="77777777" w:rsidR="007B0696" w:rsidRPr="00340914" w:rsidRDefault="007B0696" w:rsidP="007B0696">
            <w:pPr>
              <w:pStyle w:val="TAC"/>
              <w:rPr>
                <w:rFonts w:cs="Arial"/>
              </w:rPr>
            </w:pPr>
            <w:r w:rsidRPr="00340914">
              <w:rPr>
                <w:rFonts w:cs="Arial"/>
              </w:rPr>
              <w:t>13260</w:t>
            </w:r>
          </w:p>
        </w:tc>
        <w:tc>
          <w:tcPr>
            <w:tcW w:w="0" w:type="auto"/>
          </w:tcPr>
          <w:p w14:paraId="342248D6" w14:textId="77777777" w:rsidR="007B0696" w:rsidRPr="00340914" w:rsidRDefault="007B0696" w:rsidP="007B0696">
            <w:pPr>
              <w:pStyle w:val="TAC"/>
              <w:rPr>
                <w:rFonts w:cs="Arial"/>
              </w:rPr>
            </w:pPr>
            <w:r w:rsidRPr="00340914">
              <w:rPr>
                <w:rFonts w:cs="Arial"/>
              </w:rPr>
              <w:t>16716</w:t>
            </w:r>
          </w:p>
        </w:tc>
        <w:tc>
          <w:tcPr>
            <w:tcW w:w="0" w:type="auto"/>
          </w:tcPr>
          <w:p w14:paraId="342248D7" w14:textId="77777777" w:rsidR="007B0696" w:rsidRPr="00340914" w:rsidRDefault="007B0696" w:rsidP="007B0696">
            <w:pPr>
              <w:pStyle w:val="TAC"/>
              <w:rPr>
                <w:rFonts w:cs="Arial"/>
              </w:rPr>
            </w:pPr>
            <w:r w:rsidRPr="00340914">
              <w:rPr>
                <w:rFonts w:cs="Arial"/>
              </w:rPr>
              <w:t>18444</w:t>
            </w:r>
          </w:p>
        </w:tc>
        <w:tc>
          <w:tcPr>
            <w:tcW w:w="0" w:type="auto"/>
          </w:tcPr>
          <w:p w14:paraId="342248D8" w14:textId="77777777" w:rsidR="007B0696" w:rsidRPr="00340914" w:rsidRDefault="007B0696" w:rsidP="007B0696">
            <w:pPr>
              <w:pStyle w:val="TAC"/>
              <w:rPr>
                <w:rFonts w:cs="Arial"/>
              </w:rPr>
            </w:pPr>
            <w:r w:rsidRPr="00340914">
              <w:rPr>
                <w:rFonts w:cs="Arial"/>
              </w:rPr>
              <w:t>18444</w:t>
            </w:r>
          </w:p>
        </w:tc>
        <w:tc>
          <w:tcPr>
            <w:tcW w:w="0" w:type="auto"/>
          </w:tcPr>
          <w:p w14:paraId="342248D9" w14:textId="77777777" w:rsidR="007B0696" w:rsidRPr="00340914" w:rsidRDefault="007B0696" w:rsidP="007B0696">
            <w:pPr>
              <w:pStyle w:val="TAC"/>
              <w:rPr>
                <w:rFonts w:cs="Arial"/>
              </w:rPr>
            </w:pPr>
            <w:r w:rsidRPr="00340914">
              <w:rPr>
                <w:rFonts w:cs="Arial"/>
              </w:rPr>
              <w:t>18444</w:t>
            </w:r>
          </w:p>
        </w:tc>
        <w:tc>
          <w:tcPr>
            <w:tcW w:w="0" w:type="auto"/>
          </w:tcPr>
          <w:p w14:paraId="342248DA" w14:textId="77777777" w:rsidR="007B0696" w:rsidRPr="00340914" w:rsidRDefault="007B0696" w:rsidP="007B0696">
            <w:pPr>
              <w:pStyle w:val="TAC"/>
              <w:rPr>
                <w:rFonts w:cs="Arial"/>
              </w:rPr>
            </w:pPr>
            <w:r w:rsidRPr="00340914">
              <w:rPr>
                <w:rFonts w:cs="Arial"/>
              </w:rPr>
              <w:t>17484</w:t>
            </w:r>
          </w:p>
        </w:tc>
      </w:tr>
      <w:tr w:rsidR="007B0696" w:rsidRPr="00340914" w14:paraId="342248E4" w14:textId="77777777" w:rsidTr="007B0696">
        <w:trPr>
          <w:jc w:val="center"/>
        </w:trPr>
        <w:tc>
          <w:tcPr>
            <w:tcW w:w="0" w:type="auto"/>
          </w:tcPr>
          <w:p w14:paraId="342248DC"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8DD" w14:textId="77777777" w:rsidR="007B0696" w:rsidRPr="00340914" w:rsidRDefault="007B0696" w:rsidP="007B0696">
            <w:pPr>
              <w:pStyle w:val="TAC"/>
              <w:rPr>
                <w:rFonts w:cs="Arial"/>
              </w:rPr>
            </w:pPr>
            <w:r w:rsidRPr="00340914">
              <w:rPr>
                <w:rFonts w:cs="Arial"/>
              </w:rPr>
              <w:t>864</w:t>
            </w:r>
          </w:p>
        </w:tc>
        <w:tc>
          <w:tcPr>
            <w:tcW w:w="0" w:type="auto"/>
          </w:tcPr>
          <w:p w14:paraId="342248DE" w14:textId="77777777" w:rsidR="007B0696" w:rsidRPr="00340914" w:rsidRDefault="007B0696" w:rsidP="007B0696">
            <w:pPr>
              <w:pStyle w:val="TAC"/>
              <w:rPr>
                <w:rFonts w:cs="Arial"/>
              </w:rPr>
            </w:pPr>
            <w:r w:rsidRPr="00340914">
              <w:rPr>
                <w:rFonts w:cs="Arial"/>
              </w:rPr>
              <w:t>5184</w:t>
            </w:r>
          </w:p>
        </w:tc>
        <w:tc>
          <w:tcPr>
            <w:tcW w:w="0" w:type="auto"/>
          </w:tcPr>
          <w:p w14:paraId="342248DF" w14:textId="77777777" w:rsidR="007B0696" w:rsidRPr="00340914" w:rsidRDefault="007B0696" w:rsidP="007B0696">
            <w:pPr>
              <w:pStyle w:val="TAC"/>
              <w:rPr>
                <w:rFonts w:cs="Arial"/>
              </w:rPr>
            </w:pPr>
            <w:r w:rsidRPr="00340914">
              <w:rPr>
                <w:rFonts w:cs="Arial"/>
              </w:rPr>
              <w:t>12960</w:t>
            </w:r>
          </w:p>
        </w:tc>
        <w:tc>
          <w:tcPr>
            <w:tcW w:w="0" w:type="auto"/>
          </w:tcPr>
          <w:p w14:paraId="342248E0" w14:textId="77777777" w:rsidR="007B0696" w:rsidRPr="00340914" w:rsidRDefault="007B0696" w:rsidP="007B0696">
            <w:pPr>
              <w:pStyle w:val="TAC"/>
              <w:rPr>
                <w:rFonts w:cs="Arial"/>
              </w:rPr>
            </w:pPr>
            <w:r w:rsidRPr="00340914">
              <w:rPr>
                <w:rFonts w:cs="Arial"/>
              </w:rPr>
              <w:t>21600</w:t>
            </w:r>
          </w:p>
        </w:tc>
        <w:tc>
          <w:tcPr>
            <w:tcW w:w="0" w:type="auto"/>
          </w:tcPr>
          <w:p w14:paraId="342248E1" w14:textId="77777777" w:rsidR="007B0696" w:rsidRPr="00340914" w:rsidRDefault="007B0696" w:rsidP="007B0696">
            <w:pPr>
              <w:pStyle w:val="TAC"/>
              <w:rPr>
                <w:rFonts w:cs="Arial"/>
              </w:rPr>
            </w:pPr>
            <w:r w:rsidRPr="00340914">
              <w:rPr>
                <w:rFonts w:cs="Arial"/>
              </w:rPr>
              <w:t>43200</w:t>
            </w:r>
          </w:p>
        </w:tc>
        <w:tc>
          <w:tcPr>
            <w:tcW w:w="0" w:type="auto"/>
          </w:tcPr>
          <w:p w14:paraId="342248E2" w14:textId="77777777" w:rsidR="007B0696" w:rsidRPr="00340914" w:rsidRDefault="007B0696" w:rsidP="007B0696">
            <w:pPr>
              <w:pStyle w:val="TAC"/>
              <w:rPr>
                <w:rFonts w:cs="Arial"/>
              </w:rPr>
            </w:pPr>
            <w:r w:rsidRPr="00340914">
              <w:rPr>
                <w:rFonts w:cs="Arial"/>
              </w:rPr>
              <w:t>64800</w:t>
            </w:r>
          </w:p>
        </w:tc>
        <w:tc>
          <w:tcPr>
            <w:tcW w:w="0" w:type="auto"/>
          </w:tcPr>
          <w:p w14:paraId="342248E3" w14:textId="77777777" w:rsidR="007B0696" w:rsidRPr="00340914" w:rsidRDefault="007B0696" w:rsidP="007B0696">
            <w:pPr>
              <w:pStyle w:val="TAC"/>
              <w:rPr>
                <w:rFonts w:cs="Arial"/>
              </w:rPr>
            </w:pPr>
            <w:r w:rsidRPr="00340914">
              <w:rPr>
                <w:rFonts w:cs="Arial"/>
              </w:rPr>
              <w:t>86400</w:t>
            </w:r>
          </w:p>
        </w:tc>
      </w:tr>
      <w:tr w:rsidR="007B0696" w:rsidRPr="00340914" w14:paraId="342248ED" w14:textId="77777777" w:rsidTr="007B0696">
        <w:trPr>
          <w:jc w:val="center"/>
        </w:trPr>
        <w:tc>
          <w:tcPr>
            <w:tcW w:w="0" w:type="auto"/>
          </w:tcPr>
          <w:p w14:paraId="342248E5"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8E6" w14:textId="77777777" w:rsidR="007B0696" w:rsidRPr="00340914" w:rsidRDefault="007B0696" w:rsidP="007B0696">
            <w:pPr>
              <w:pStyle w:val="TAC"/>
              <w:rPr>
                <w:rFonts w:cs="Arial"/>
              </w:rPr>
            </w:pPr>
            <w:r w:rsidRPr="00340914">
              <w:rPr>
                <w:rFonts w:cs="Arial"/>
              </w:rPr>
              <w:t>144</w:t>
            </w:r>
          </w:p>
        </w:tc>
        <w:tc>
          <w:tcPr>
            <w:tcW w:w="0" w:type="auto"/>
          </w:tcPr>
          <w:p w14:paraId="342248E7" w14:textId="77777777" w:rsidR="007B0696" w:rsidRPr="00340914" w:rsidRDefault="007B0696" w:rsidP="007B0696">
            <w:pPr>
              <w:pStyle w:val="TAC"/>
              <w:rPr>
                <w:rFonts w:cs="Arial"/>
              </w:rPr>
            </w:pPr>
            <w:r w:rsidRPr="00340914">
              <w:rPr>
                <w:rFonts w:cs="Arial"/>
              </w:rPr>
              <w:t>864</w:t>
            </w:r>
          </w:p>
        </w:tc>
        <w:tc>
          <w:tcPr>
            <w:tcW w:w="0" w:type="auto"/>
          </w:tcPr>
          <w:p w14:paraId="342248E8" w14:textId="77777777" w:rsidR="007B0696" w:rsidRPr="00340914" w:rsidRDefault="007B0696" w:rsidP="007B0696">
            <w:pPr>
              <w:pStyle w:val="TAC"/>
              <w:rPr>
                <w:rFonts w:cs="Arial"/>
              </w:rPr>
            </w:pPr>
            <w:r w:rsidRPr="00340914">
              <w:rPr>
                <w:rFonts w:cs="Arial"/>
              </w:rPr>
              <w:t>2160</w:t>
            </w:r>
          </w:p>
        </w:tc>
        <w:tc>
          <w:tcPr>
            <w:tcW w:w="0" w:type="auto"/>
          </w:tcPr>
          <w:p w14:paraId="342248E9" w14:textId="77777777" w:rsidR="007B0696" w:rsidRPr="00340914" w:rsidRDefault="007B0696" w:rsidP="007B0696">
            <w:pPr>
              <w:pStyle w:val="TAC"/>
              <w:rPr>
                <w:rFonts w:cs="Arial"/>
              </w:rPr>
            </w:pPr>
            <w:r w:rsidRPr="00340914">
              <w:rPr>
                <w:rFonts w:cs="Arial"/>
              </w:rPr>
              <w:t>3600</w:t>
            </w:r>
          </w:p>
        </w:tc>
        <w:tc>
          <w:tcPr>
            <w:tcW w:w="0" w:type="auto"/>
          </w:tcPr>
          <w:p w14:paraId="342248EA" w14:textId="77777777" w:rsidR="007B0696" w:rsidRPr="00340914" w:rsidRDefault="007B0696" w:rsidP="007B0696">
            <w:pPr>
              <w:pStyle w:val="TAC"/>
              <w:rPr>
                <w:rFonts w:cs="Arial"/>
              </w:rPr>
            </w:pPr>
            <w:r w:rsidRPr="00340914">
              <w:rPr>
                <w:rFonts w:cs="Arial"/>
              </w:rPr>
              <w:t>7200</w:t>
            </w:r>
          </w:p>
        </w:tc>
        <w:tc>
          <w:tcPr>
            <w:tcW w:w="0" w:type="auto"/>
          </w:tcPr>
          <w:p w14:paraId="342248EB" w14:textId="77777777" w:rsidR="007B0696" w:rsidRPr="00340914" w:rsidRDefault="007B0696" w:rsidP="007B0696">
            <w:pPr>
              <w:pStyle w:val="TAC"/>
              <w:rPr>
                <w:rFonts w:cs="Arial"/>
              </w:rPr>
            </w:pPr>
            <w:r w:rsidRPr="00340914">
              <w:rPr>
                <w:rFonts w:cs="Arial"/>
              </w:rPr>
              <w:t>10800</w:t>
            </w:r>
          </w:p>
        </w:tc>
        <w:tc>
          <w:tcPr>
            <w:tcW w:w="0" w:type="auto"/>
          </w:tcPr>
          <w:p w14:paraId="342248EC" w14:textId="77777777" w:rsidR="007B0696" w:rsidRPr="00340914" w:rsidRDefault="007B0696" w:rsidP="007B0696">
            <w:pPr>
              <w:pStyle w:val="TAC"/>
              <w:rPr>
                <w:rFonts w:cs="Arial"/>
              </w:rPr>
            </w:pPr>
            <w:r w:rsidRPr="00340914">
              <w:rPr>
                <w:rFonts w:cs="Arial"/>
              </w:rPr>
              <w:t>14400</w:t>
            </w:r>
          </w:p>
        </w:tc>
      </w:tr>
    </w:tbl>
    <w:p w14:paraId="342248EE" w14:textId="77777777" w:rsidR="007B0696" w:rsidRPr="00340914" w:rsidRDefault="007B0696" w:rsidP="007B0696"/>
    <w:p w14:paraId="342248EF" w14:textId="77777777" w:rsidR="007B0696" w:rsidRPr="00340914" w:rsidRDefault="007B0696" w:rsidP="007B0696">
      <w:pPr>
        <w:pStyle w:val="Heading1"/>
      </w:pPr>
      <w:bookmarkStart w:id="5156" w:name="_Toc20997905"/>
      <w:bookmarkStart w:id="5157" w:name="_Toc29478584"/>
      <w:bookmarkStart w:id="5158" w:name="_Toc35933182"/>
      <w:bookmarkStart w:id="5159" w:name="_Toc35935470"/>
      <w:bookmarkStart w:id="5160" w:name="_Toc37163054"/>
      <w:bookmarkStart w:id="5161" w:name="_Toc37173382"/>
      <w:bookmarkStart w:id="5162" w:name="_Toc37173634"/>
      <w:bookmarkStart w:id="5163" w:name="_Toc44754190"/>
      <w:bookmarkStart w:id="5164" w:name="_Toc45825618"/>
      <w:bookmarkStart w:id="5165" w:name="_Toc45825870"/>
      <w:bookmarkStart w:id="5166" w:name="_Toc45826122"/>
      <w:bookmarkStart w:id="5167" w:name="_Toc45826374"/>
      <w:bookmarkStart w:id="5168" w:name="_Toc52466540"/>
      <w:bookmarkStart w:id="5169" w:name="_Toc66871587"/>
      <w:bookmarkStart w:id="5170" w:name="_Toc66872091"/>
      <w:bookmarkStart w:id="5171" w:name="_Toc75174210"/>
      <w:bookmarkStart w:id="5172" w:name="_Toc76497160"/>
      <w:bookmarkStart w:id="5173" w:name="_Toc82894347"/>
      <w:bookmarkStart w:id="5174" w:name="_Toc89684004"/>
      <w:bookmarkStart w:id="5175" w:name="_Toc98571429"/>
      <w:r w:rsidRPr="00340914">
        <w:t>A.6</w:t>
      </w:r>
      <w:r w:rsidRPr="00340914">
        <w:tab/>
        <w:t>PRACH Test preambles</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342248F0"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8F5" w14:textId="77777777" w:rsidTr="007B0696">
        <w:trPr>
          <w:jc w:val="center"/>
        </w:trPr>
        <w:tc>
          <w:tcPr>
            <w:tcW w:w="1373" w:type="dxa"/>
          </w:tcPr>
          <w:p w14:paraId="342248F1" w14:textId="77777777" w:rsidR="007B0696" w:rsidRPr="00340914" w:rsidRDefault="007B0696" w:rsidP="007B0696">
            <w:pPr>
              <w:pStyle w:val="TAH"/>
              <w:rPr>
                <w:rFonts w:cs="Arial"/>
              </w:rPr>
            </w:pPr>
            <w:r w:rsidRPr="00340914">
              <w:rPr>
                <w:rFonts w:cs="Arial"/>
              </w:rPr>
              <w:t>Burst format</w:t>
            </w:r>
          </w:p>
        </w:tc>
        <w:tc>
          <w:tcPr>
            <w:tcW w:w="567" w:type="dxa"/>
          </w:tcPr>
          <w:p w14:paraId="342248F2" w14:textId="77777777" w:rsidR="007B0696" w:rsidRPr="00340914" w:rsidRDefault="007B0696" w:rsidP="007B0696">
            <w:pPr>
              <w:pStyle w:val="TAH"/>
              <w:rPr>
                <w:rFonts w:cs="Arial"/>
              </w:rPr>
            </w:pPr>
            <w:r w:rsidRPr="00340914">
              <w:rPr>
                <w:rFonts w:cs="Arial"/>
              </w:rPr>
              <w:t>Ncs</w:t>
            </w:r>
          </w:p>
        </w:tc>
        <w:tc>
          <w:tcPr>
            <w:tcW w:w="2268" w:type="dxa"/>
          </w:tcPr>
          <w:p w14:paraId="342248F3" w14:textId="77777777" w:rsidR="007B0696" w:rsidRPr="00340914" w:rsidRDefault="007B0696" w:rsidP="007B0696">
            <w:pPr>
              <w:pStyle w:val="TAH"/>
              <w:rPr>
                <w:rFonts w:cs="Arial"/>
              </w:rPr>
            </w:pPr>
            <w:r w:rsidRPr="00340914">
              <w:rPr>
                <w:rFonts w:cs="Arial"/>
              </w:rPr>
              <w:t>Logical sequence index</w:t>
            </w:r>
          </w:p>
        </w:tc>
        <w:tc>
          <w:tcPr>
            <w:tcW w:w="567" w:type="dxa"/>
          </w:tcPr>
          <w:p w14:paraId="342248F4" w14:textId="77777777" w:rsidR="007B0696" w:rsidRPr="00340914" w:rsidRDefault="007B0696" w:rsidP="007B0696">
            <w:pPr>
              <w:pStyle w:val="TAH"/>
              <w:rPr>
                <w:rFonts w:cs="Arial"/>
              </w:rPr>
            </w:pPr>
            <w:r w:rsidRPr="00340914">
              <w:rPr>
                <w:rFonts w:cs="Arial"/>
              </w:rPr>
              <w:t>v</w:t>
            </w:r>
          </w:p>
        </w:tc>
      </w:tr>
      <w:tr w:rsidR="007B0696" w:rsidRPr="00340914" w14:paraId="342248FA" w14:textId="77777777" w:rsidTr="007B0696">
        <w:trPr>
          <w:jc w:val="center"/>
        </w:trPr>
        <w:tc>
          <w:tcPr>
            <w:tcW w:w="1373" w:type="dxa"/>
          </w:tcPr>
          <w:p w14:paraId="342248F6" w14:textId="77777777" w:rsidR="007B0696" w:rsidRPr="00340914" w:rsidRDefault="007B0696" w:rsidP="007B0696">
            <w:pPr>
              <w:pStyle w:val="TAC"/>
              <w:rPr>
                <w:rFonts w:cs="Arial"/>
              </w:rPr>
            </w:pPr>
            <w:r w:rsidRPr="00340914">
              <w:rPr>
                <w:rFonts w:cs="Arial"/>
              </w:rPr>
              <w:t>0</w:t>
            </w:r>
          </w:p>
        </w:tc>
        <w:tc>
          <w:tcPr>
            <w:tcW w:w="567" w:type="dxa"/>
          </w:tcPr>
          <w:p w14:paraId="342248F7" w14:textId="77777777" w:rsidR="007B0696" w:rsidRPr="00340914" w:rsidRDefault="007B0696" w:rsidP="007B0696">
            <w:pPr>
              <w:pStyle w:val="TAC"/>
              <w:rPr>
                <w:rFonts w:cs="Arial"/>
              </w:rPr>
            </w:pPr>
            <w:r w:rsidRPr="00340914">
              <w:rPr>
                <w:rFonts w:cs="Arial"/>
              </w:rPr>
              <w:t>13</w:t>
            </w:r>
          </w:p>
        </w:tc>
        <w:tc>
          <w:tcPr>
            <w:tcW w:w="2268" w:type="dxa"/>
          </w:tcPr>
          <w:p w14:paraId="342248F8" w14:textId="77777777" w:rsidR="007B0696" w:rsidRPr="00340914" w:rsidRDefault="007B0696" w:rsidP="007B0696">
            <w:pPr>
              <w:pStyle w:val="TAC"/>
              <w:rPr>
                <w:rFonts w:cs="Arial"/>
              </w:rPr>
            </w:pPr>
            <w:r w:rsidRPr="00340914">
              <w:rPr>
                <w:rFonts w:cs="Arial"/>
              </w:rPr>
              <w:t>22</w:t>
            </w:r>
          </w:p>
        </w:tc>
        <w:tc>
          <w:tcPr>
            <w:tcW w:w="567" w:type="dxa"/>
          </w:tcPr>
          <w:p w14:paraId="342248F9" w14:textId="77777777" w:rsidR="007B0696" w:rsidRPr="00340914" w:rsidRDefault="007B0696" w:rsidP="007B0696">
            <w:pPr>
              <w:pStyle w:val="TAC"/>
              <w:rPr>
                <w:rFonts w:cs="Arial"/>
              </w:rPr>
            </w:pPr>
            <w:r w:rsidRPr="00340914">
              <w:rPr>
                <w:rFonts w:cs="Arial"/>
              </w:rPr>
              <w:t>32</w:t>
            </w:r>
          </w:p>
        </w:tc>
      </w:tr>
      <w:tr w:rsidR="007B0696" w:rsidRPr="00340914" w14:paraId="342248FF" w14:textId="77777777" w:rsidTr="007B0696">
        <w:trPr>
          <w:jc w:val="center"/>
        </w:trPr>
        <w:tc>
          <w:tcPr>
            <w:tcW w:w="1373" w:type="dxa"/>
          </w:tcPr>
          <w:p w14:paraId="342248FB" w14:textId="77777777" w:rsidR="007B0696" w:rsidRPr="00340914" w:rsidRDefault="007B0696" w:rsidP="007B0696">
            <w:pPr>
              <w:pStyle w:val="TAC"/>
              <w:rPr>
                <w:rFonts w:cs="Arial"/>
              </w:rPr>
            </w:pPr>
            <w:r w:rsidRPr="00340914">
              <w:rPr>
                <w:rFonts w:cs="Arial"/>
              </w:rPr>
              <w:t>1</w:t>
            </w:r>
          </w:p>
        </w:tc>
        <w:tc>
          <w:tcPr>
            <w:tcW w:w="567" w:type="dxa"/>
          </w:tcPr>
          <w:p w14:paraId="342248FC" w14:textId="77777777" w:rsidR="007B0696" w:rsidRPr="00340914" w:rsidRDefault="007B0696" w:rsidP="007B0696">
            <w:pPr>
              <w:pStyle w:val="TAC"/>
              <w:rPr>
                <w:rFonts w:cs="Arial"/>
              </w:rPr>
            </w:pPr>
            <w:r w:rsidRPr="00340914">
              <w:rPr>
                <w:rFonts w:cs="Arial"/>
              </w:rPr>
              <w:t>167</w:t>
            </w:r>
          </w:p>
        </w:tc>
        <w:tc>
          <w:tcPr>
            <w:tcW w:w="2268" w:type="dxa"/>
          </w:tcPr>
          <w:p w14:paraId="342248FD" w14:textId="77777777" w:rsidR="007B0696" w:rsidRPr="00340914" w:rsidRDefault="007B0696" w:rsidP="007B0696">
            <w:pPr>
              <w:pStyle w:val="TAC"/>
              <w:rPr>
                <w:rFonts w:cs="Arial"/>
              </w:rPr>
            </w:pPr>
            <w:r w:rsidRPr="00340914">
              <w:rPr>
                <w:rFonts w:cs="Arial"/>
              </w:rPr>
              <w:t>22</w:t>
            </w:r>
          </w:p>
        </w:tc>
        <w:tc>
          <w:tcPr>
            <w:tcW w:w="567" w:type="dxa"/>
          </w:tcPr>
          <w:p w14:paraId="342248FE" w14:textId="77777777" w:rsidR="007B0696" w:rsidRPr="00340914" w:rsidRDefault="007B0696" w:rsidP="007B0696">
            <w:pPr>
              <w:pStyle w:val="TAC"/>
              <w:rPr>
                <w:rFonts w:cs="Arial"/>
              </w:rPr>
            </w:pPr>
            <w:r w:rsidRPr="00340914">
              <w:rPr>
                <w:rFonts w:cs="Arial"/>
              </w:rPr>
              <w:t>2</w:t>
            </w:r>
          </w:p>
        </w:tc>
      </w:tr>
      <w:tr w:rsidR="007B0696" w:rsidRPr="00340914" w14:paraId="34224904" w14:textId="77777777" w:rsidTr="007B0696">
        <w:trPr>
          <w:jc w:val="center"/>
        </w:trPr>
        <w:tc>
          <w:tcPr>
            <w:tcW w:w="1373" w:type="dxa"/>
          </w:tcPr>
          <w:p w14:paraId="34224900" w14:textId="77777777" w:rsidR="007B0696" w:rsidRPr="00340914" w:rsidRDefault="007B0696" w:rsidP="007B0696">
            <w:pPr>
              <w:pStyle w:val="TAC"/>
              <w:rPr>
                <w:rFonts w:cs="Arial"/>
              </w:rPr>
            </w:pPr>
            <w:r w:rsidRPr="00340914">
              <w:rPr>
                <w:rFonts w:cs="Arial"/>
              </w:rPr>
              <w:t>2</w:t>
            </w:r>
          </w:p>
        </w:tc>
        <w:tc>
          <w:tcPr>
            <w:tcW w:w="567" w:type="dxa"/>
          </w:tcPr>
          <w:p w14:paraId="34224901" w14:textId="77777777" w:rsidR="007B0696" w:rsidRPr="00340914" w:rsidRDefault="007B0696" w:rsidP="007B0696">
            <w:pPr>
              <w:pStyle w:val="TAC"/>
              <w:rPr>
                <w:rFonts w:cs="Arial"/>
              </w:rPr>
            </w:pPr>
            <w:r w:rsidRPr="00340914">
              <w:rPr>
                <w:rFonts w:cs="Arial"/>
              </w:rPr>
              <w:t>167</w:t>
            </w:r>
          </w:p>
        </w:tc>
        <w:tc>
          <w:tcPr>
            <w:tcW w:w="2268" w:type="dxa"/>
          </w:tcPr>
          <w:p w14:paraId="34224902" w14:textId="77777777" w:rsidR="007B0696" w:rsidRPr="00340914" w:rsidRDefault="007B0696" w:rsidP="007B0696">
            <w:pPr>
              <w:pStyle w:val="TAC"/>
              <w:rPr>
                <w:rFonts w:cs="Arial"/>
              </w:rPr>
            </w:pPr>
            <w:r w:rsidRPr="00340914">
              <w:rPr>
                <w:rFonts w:cs="Arial"/>
              </w:rPr>
              <w:t>22</w:t>
            </w:r>
          </w:p>
        </w:tc>
        <w:tc>
          <w:tcPr>
            <w:tcW w:w="567" w:type="dxa"/>
          </w:tcPr>
          <w:p w14:paraId="34224903" w14:textId="77777777" w:rsidR="007B0696" w:rsidRPr="00340914" w:rsidRDefault="007B0696" w:rsidP="007B0696">
            <w:pPr>
              <w:pStyle w:val="TAC"/>
              <w:rPr>
                <w:rFonts w:cs="Arial"/>
              </w:rPr>
            </w:pPr>
            <w:r w:rsidRPr="00340914">
              <w:rPr>
                <w:rFonts w:cs="Arial"/>
              </w:rPr>
              <w:t>0</w:t>
            </w:r>
          </w:p>
        </w:tc>
      </w:tr>
      <w:tr w:rsidR="007B0696" w:rsidRPr="00340914" w14:paraId="34224909" w14:textId="77777777" w:rsidTr="007B0696">
        <w:trPr>
          <w:jc w:val="center"/>
        </w:trPr>
        <w:tc>
          <w:tcPr>
            <w:tcW w:w="1373" w:type="dxa"/>
          </w:tcPr>
          <w:p w14:paraId="34224905" w14:textId="77777777" w:rsidR="007B0696" w:rsidRPr="00340914" w:rsidRDefault="007B0696" w:rsidP="007B0696">
            <w:pPr>
              <w:pStyle w:val="TAC"/>
              <w:rPr>
                <w:rFonts w:cs="Arial"/>
              </w:rPr>
            </w:pPr>
            <w:r w:rsidRPr="00340914">
              <w:rPr>
                <w:rFonts w:cs="Arial"/>
              </w:rPr>
              <w:t>3</w:t>
            </w:r>
          </w:p>
        </w:tc>
        <w:tc>
          <w:tcPr>
            <w:tcW w:w="567" w:type="dxa"/>
          </w:tcPr>
          <w:p w14:paraId="34224906" w14:textId="77777777" w:rsidR="007B0696" w:rsidRPr="00340914" w:rsidRDefault="007B0696" w:rsidP="007B0696">
            <w:pPr>
              <w:pStyle w:val="TAC"/>
              <w:rPr>
                <w:rFonts w:cs="Arial"/>
              </w:rPr>
            </w:pPr>
            <w:r w:rsidRPr="00340914">
              <w:rPr>
                <w:rFonts w:cs="Arial"/>
              </w:rPr>
              <w:t>0</w:t>
            </w:r>
          </w:p>
        </w:tc>
        <w:tc>
          <w:tcPr>
            <w:tcW w:w="2268" w:type="dxa"/>
          </w:tcPr>
          <w:p w14:paraId="34224907" w14:textId="77777777" w:rsidR="007B0696" w:rsidRPr="00340914" w:rsidRDefault="007B0696" w:rsidP="007B0696">
            <w:pPr>
              <w:pStyle w:val="TAC"/>
              <w:rPr>
                <w:rFonts w:cs="Arial"/>
              </w:rPr>
            </w:pPr>
            <w:r w:rsidRPr="00340914">
              <w:rPr>
                <w:rFonts w:cs="Arial"/>
              </w:rPr>
              <w:t>22</w:t>
            </w:r>
          </w:p>
        </w:tc>
        <w:tc>
          <w:tcPr>
            <w:tcW w:w="567" w:type="dxa"/>
          </w:tcPr>
          <w:p w14:paraId="34224908" w14:textId="77777777" w:rsidR="007B0696" w:rsidRPr="00340914" w:rsidRDefault="007B0696" w:rsidP="007B0696">
            <w:pPr>
              <w:pStyle w:val="TAC"/>
              <w:rPr>
                <w:rFonts w:cs="Arial"/>
              </w:rPr>
            </w:pPr>
            <w:r w:rsidRPr="00340914">
              <w:rPr>
                <w:rFonts w:cs="Arial"/>
              </w:rPr>
              <w:t>0</w:t>
            </w:r>
          </w:p>
        </w:tc>
      </w:tr>
      <w:tr w:rsidR="007B0696" w:rsidRPr="00340914" w14:paraId="3422490E" w14:textId="77777777" w:rsidTr="007B0696">
        <w:trPr>
          <w:jc w:val="center"/>
        </w:trPr>
        <w:tc>
          <w:tcPr>
            <w:tcW w:w="1373" w:type="dxa"/>
          </w:tcPr>
          <w:p w14:paraId="3422490A" w14:textId="77777777" w:rsidR="007B0696" w:rsidRPr="00340914" w:rsidRDefault="007B0696" w:rsidP="007B0696">
            <w:pPr>
              <w:pStyle w:val="TAC"/>
              <w:rPr>
                <w:rFonts w:cs="Arial"/>
              </w:rPr>
            </w:pPr>
            <w:r w:rsidRPr="00340914">
              <w:rPr>
                <w:rFonts w:cs="Arial"/>
              </w:rPr>
              <w:t>4</w:t>
            </w:r>
          </w:p>
        </w:tc>
        <w:tc>
          <w:tcPr>
            <w:tcW w:w="567" w:type="dxa"/>
          </w:tcPr>
          <w:p w14:paraId="3422490B" w14:textId="77777777" w:rsidR="007B0696" w:rsidRPr="00340914" w:rsidRDefault="007B0696" w:rsidP="007B0696">
            <w:pPr>
              <w:pStyle w:val="TAC"/>
              <w:rPr>
                <w:rFonts w:cs="Arial"/>
              </w:rPr>
            </w:pPr>
            <w:r w:rsidRPr="00340914">
              <w:rPr>
                <w:rFonts w:cs="Arial"/>
              </w:rPr>
              <w:t>10</w:t>
            </w:r>
          </w:p>
        </w:tc>
        <w:tc>
          <w:tcPr>
            <w:tcW w:w="2268" w:type="dxa"/>
          </w:tcPr>
          <w:p w14:paraId="3422490C" w14:textId="77777777" w:rsidR="007B0696" w:rsidRPr="00340914" w:rsidRDefault="007B0696" w:rsidP="007B0696">
            <w:pPr>
              <w:pStyle w:val="TAC"/>
              <w:rPr>
                <w:rFonts w:cs="Arial"/>
              </w:rPr>
            </w:pPr>
            <w:r w:rsidRPr="00340914">
              <w:rPr>
                <w:rFonts w:cs="Arial"/>
              </w:rPr>
              <w:t>0</w:t>
            </w:r>
          </w:p>
        </w:tc>
        <w:tc>
          <w:tcPr>
            <w:tcW w:w="567" w:type="dxa"/>
          </w:tcPr>
          <w:p w14:paraId="3422490D" w14:textId="77777777" w:rsidR="007B0696" w:rsidRPr="00340914" w:rsidRDefault="007B0696" w:rsidP="007B0696">
            <w:pPr>
              <w:pStyle w:val="TAC"/>
              <w:rPr>
                <w:rFonts w:cs="Arial"/>
              </w:rPr>
            </w:pPr>
            <w:r w:rsidRPr="00340914">
              <w:rPr>
                <w:rFonts w:cs="Arial"/>
              </w:rPr>
              <w:t>0</w:t>
            </w:r>
          </w:p>
        </w:tc>
      </w:tr>
    </w:tbl>
    <w:p w14:paraId="3422490F" w14:textId="77777777" w:rsidR="007B0696" w:rsidRPr="00340914" w:rsidRDefault="007B0696" w:rsidP="007B0696"/>
    <w:p w14:paraId="34224910"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915" w14:textId="77777777" w:rsidTr="007B0696">
        <w:trPr>
          <w:jc w:val="center"/>
        </w:trPr>
        <w:tc>
          <w:tcPr>
            <w:tcW w:w="1373" w:type="dxa"/>
          </w:tcPr>
          <w:p w14:paraId="34224911" w14:textId="77777777" w:rsidR="007B0696" w:rsidRPr="00340914" w:rsidRDefault="007B0696" w:rsidP="007B0696">
            <w:pPr>
              <w:pStyle w:val="TAH"/>
              <w:rPr>
                <w:rFonts w:cs="Arial"/>
              </w:rPr>
            </w:pPr>
            <w:r w:rsidRPr="00340914">
              <w:rPr>
                <w:rFonts w:cs="Arial"/>
              </w:rPr>
              <w:t>Burst format</w:t>
            </w:r>
          </w:p>
        </w:tc>
        <w:tc>
          <w:tcPr>
            <w:tcW w:w="567" w:type="dxa"/>
          </w:tcPr>
          <w:p w14:paraId="34224912" w14:textId="77777777" w:rsidR="007B0696" w:rsidRPr="00340914" w:rsidRDefault="007B0696" w:rsidP="007B0696">
            <w:pPr>
              <w:pStyle w:val="TAH"/>
              <w:rPr>
                <w:rFonts w:cs="Arial"/>
              </w:rPr>
            </w:pPr>
            <w:r w:rsidRPr="00340914">
              <w:rPr>
                <w:rFonts w:cs="Arial"/>
              </w:rPr>
              <w:t>Ncs</w:t>
            </w:r>
          </w:p>
        </w:tc>
        <w:tc>
          <w:tcPr>
            <w:tcW w:w="2268" w:type="dxa"/>
          </w:tcPr>
          <w:p w14:paraId="34224913" w14:textId="77777777" w:rsidR="007B0696" w:rsidRPr="00340914" w:rsidRDefault="007B0696" w:rsidP="007B0696">
            <w:pPr>
              <w:pStyle w:val="TAH"/>
              <w:rPr>
                <w:rFonts w:cs="Arial"/>
              </w:rPr>
            </w:pPr>
            <w:r w:rsidRPr="00340914">
              <w:rPr>
                <w:rFonts w:cs="Arial"/>
              </w:rPr>
              <w:t>Logical sequence index</w:t>
            </w:r>
          </w:p>
        </w:tc>
        <w:tc>
          <w:tcPr>
            <w:tcW w:w="567" w:type="dxa"/>
          </w:tcPr>
          <w:p w14:paraId="34224914" w14:textId="77777777" w:rsidR="007B0696" w:rsidRPr="00340914" w:rsidRDefault="007B0696" w:rsidP="007B0696">
            <w:pPr>
              <w:pStyle w:val="TAH"/>
              <w:rPr>
                <w:rFonts w:cs="Arial"/>
              </w:rPr>
            </w:pPr>
            <w:r w:rsidRPr="00340914">
              <w:rPr>
                <w:rFonts w:cs="Arial"/>
              </w:rPr>
              <w:t>v</w:t>
            </w:r>
          </w:p>
        </w:tc>
      </w:tr>
      <w:tr w:rsidR="007B0696" w:rsidRPr="00340914" w14:paraId="3422491A" w14:textId="77777777" w:rsidTr="007B0696">
        <w:trPr>
          <w:jc w:val="center"/>
        </w:trPr>
        <w:tc>
          <w:tcPr>
            <w:tcW w:w="1373" w:type="dxa"/>
          </w:tcPr>
          <w:p w14:paraId="34224916" w14:textId="77777777" w:rsidR="007B0696" w:rsidRPr="00340914" w:rsidRDefault="007B0696" w:rsidP="007B0696">
            <w:pPr>
              <w:pStyle w:val="TAC"/>
              <w:rPr>
                <w:rFonts w:cs="Arial"/>
              </w:rPr>
            </w:pPr>
            <w:r w:rsidRPr="00340914">
              <w:rPr>
                <w:rFonts w:cs="Arial"/>
              </w:rPr>
              <w:t>0</w:t>
            </w:r>
          </w:p>
        </w:tc>
        <w:tc>
          <w:tcPr>
            <w:tcW w:w="567" w:type="dxa"/>
          </w:tcPr>
          <w:p w14:paraId="34224917" w14:textId="77777777" w:rsidR="007B0696" w:rsidRPr="00340914" w:rsidRDefault="007B0696" w:rsidP="007B0696">
            <w:pPr>
              <w:pStyle w:val="TAC"/>
              <w:rPr>
                <w:rFonts w:cs="Arial"/>
              </w:rPr>
            </w:pPr>
            <w:r w:rsidRPr="00340914">
              <w:rPr>
                <w:rFonts w:cs="Arial"/>
              </w:rPr>
              <w:t>15</w:t>
            </w:r>
          </w:p>
        </w:tc>
        <w:tc>
          <w:tcPr>
            <w:tcW w:w="2268" w:type="dxa"/>
          </w:tcPr>
          <w:p w14:paraId="34224918" w14:textId="77777777" w:rsidR="007B0696" w:rsidRPr="00340914" w:rsidRDefault="007B0696" w:rsidP="007B0696">
            <w:pPr>
              <w:pStyle w:val="TAC"/>
              <w:rPr>
                <w:rFonts w:cs="Arial"/>
              </w:rPr>
            </w:pPr>
            <w:r w:rsidRPr="00340914">
              <w:rPr>
                <w:rFonts w:cs="Arial"/>
              </w:rPr>
              <w:t>384</w:t>
            </w:r>
          </w:p>
        </w:tc>
        <w:tc>
          <w:tcPr>
            <w:tcW w:w="567" w:type="dxa"/>
          </w:tcPr>
          <w:p w14:paraId="34224919" w14:textId="77777777" w:rsidR="007B0696" w:rsidRPr="00340914" w:rsidRDefault="007B0696" w:rsidP="007B0696">
            <w:pPr>
              <w:pStyle w:val="TAC"/>
              <w:rPr>
                <w:rFonts w:cs="Arial"/>
              </w:rPr>
            </w:pPr>
            <w:r w:rsidRPr="00340914">
              <w:rPr>
                <w:rFonts w:cs="Arial"/>
              </w:rPr>
              <w:t>0</w:t>
            </w:r>
          </w:p>
        </w:tc>
      </w:tr>
      <w:tr w:rsidR="007B0696" w:rsidRPr="00340914" w14:paraId="3422491F" w14:textId="77777777" w:rsidTr="007B0696">
        <w:trPr>
          <w:jc w:val="center"/>
        </w:trPr>
        <w:tc>
          <w:tcPr>
            <w:tcW w:w="1373" w:type="dxa"/>
          </w:tcPr>
          <w:p w14:paraId="3422491B" w14:textId="77777777" w:rsidR="007B0696" w:rsidRPr="00340914" w:rsidRDefault="007B0696" w:rsidP="007B0696">
            <w:pPr>
              <w:pStyle w:val="TAC"/>
              <w:rPr>
                <w:rFonts w:cs="Arial"/>
              </w:rPr>
            </w:pPr>
            <w:r w:rsidRPr="00340914">
              <w:rPr>
                <w:rFonts w:cs="Arial"/>
              </w:rPr>
              <w:t>1</w:t>
            </w:r>
          </w:p>
        </w:tc>
        <w:tc>
          <w:tcPr>
            <w:tcW w:w="567" w:type="dxa"/>
          </w:tcPr>
          <w:p w14:paraId="3422491C" w14:textId="77777777" w:rsidR="007B0696" w:rsidRPr="00340914" w:rsidRDefault="007B0696" w:rsidP="007B0696">
            <w:pPr>
              <w:pStyle w:val="TAC"/>
              <w:rPr>
                <w:rFonts w:cs="Arial"/>
              </w:rPr>
            </w:pPr>
            <w:r w:rsidRPr="00340914">
              <w:rPr>
                <w:rFonts w:cs="Arial"/>
              </w:rPr>
              <w:t>202</w:t>
            </w:r>
          </w:p>
        </w:tc>
        <w:tc>
          <w:tcPr>
            <w:tcW w:w="2268" w:type="dxa"/>
          </w:tcPr>
          <w:p w14:paraId="3422491D" w14:textId="77777777" w:rsidR="007B0696" w:rsidRPr="00340914" w:rsidRDefault="007B0696" w:rsidP="007B0696">
            <w:pPr>
              <w:pStyle w:val="TAC"/>
              <w:rPr>
                <w:rFonts w:cs="Arial"/>
              </w:rPr>
            </w:pPr>
            <w:r w:rsidRPr="00340914">
              <w:rPr>
                <w:rFonts w:cs="Arial"/>
              </w:rPr>
              <w:t>384</w:t>
            </w:r>
          </w:p>
        </w:tc>
        <w:tc>
          <w:tcPr>
            <w:tcW w:w="567" w:type="dxa"/>
          </w:tcPr>
          <w:p w14:paraId="3422491E" w14:textId="77777777" w:rsidR="007B0696" w:rsidRPr="00340914" w:rsidRDefault="007B0696" w:rsidP="007B0696">
            <w:pPr>
              <w:pStyle w:val="TAC"/>
              <w:rPr>
                <w:rFonts w:cs="Arial"/>
              </w:rPr>
            </w:pPr>
            <w:r w:rsidRPr="00340914">
              <w:rPr>
                <w:rFonts w:cs="Arial"/>
              </w:rPr>
              <w:t>0</w:t>
            </w:r>
          </w:p>
        </w:tc>
      </w:tr>
      <w:tr w:rsidR="007B0696" w:rsidRPr="00340914" w14:paraId="34224924" w14:textId="77777777" w:rsidTr="007B0696">
        <w:trPr>
          <w:jc w:val="center"/>
        </w:trPr>
        <w:tc>
          <w:tcPr>
            <w:tcW w:w="1373" w:type="dxa"/>
          </w:tcPr>
          <w:p w14:paraId="34224920" w14:textId="77777777" w:rsidR="007B0696" w:rsidRPr="00340914" w:rsidRDefault="007B0696" w:rsidP="007B0696">
            <w:pPr>
              <w:pStyle w:val="TAC"/>
              <w:rPr>
                <w:rFonts w:cs="Arial"/>
              </w:rPr>
            </w:pPr>
            <w:r w:rsidRPr="00340914">
              <w:rPr>
                <w:rFonts w:cs="Arial"/>
              </w:rPr>
              <w:t>2</w:t>
            </w:r>
          </w:p>
        </w:tc>
        <w:tc>
          <w:tcPr>
            <w:tcW w:w="567" w:type="dxa"/>
          </w:tcPr>
          <w:p w14:paraId="34224921" w14:textId="77777777" w:rsidR="007B0696" w:rsidRPr="00340914" w:rsidRDefault="007B0696" w:rsidP="007B0696">
            <w:pPr>
              <w:pStyle w:val="TAC"/>
              <w:rPr>
                <w:rFonts w:cs="Arial"/>
              </w:rPr>
            </w:pPr>
            <w:r w:rsidRPr="00340914">
              <w:rPr>
                <w:rFonts w:cs="Arial"/>
              </w:rPr>
              <w:t>202</w:t>
            </w:r>
          </w:p>
        </w:tc>
        <w:tc>
          <w:tcPr>
            <w:tcW w:w="2268" w:type="dxa"/>
          </w:tcPr>
          <w:p w14:paraId="34224922" w14:textId="77777777" w:rsidR="007B0696" w:rsidRPr="00340914" w:rsidRDefault="007B0696" w:rsidP="007B0696">
            <w:pPr>
              <w:pStyle w:val="TAC"/>
              <w:rPr>
                <w:rFonts w:cs="Arial"/>
              </w:rPr>
            </w:pPr>
            <w:r w:rsidRPr="00340914">
              <w:rPr>
                <w:rFonts w:cs="Arial"/>
              </w:rPr>
              <w:t>384</w:t>
            </w:r>
          </w:p>
        </w:tc>
        <w:tc>
          <w:tcPr>
            <w:tcW w:w="567" w:type="dxa"/>
          </w:tcPr>
          <w:p w14:paraId="34224923" w14:textId="77777777" w:rsidR="007B0696" w:rsidRPr="00340914" w:rsidRDefault="007B0696" w:rsidP="007B0696">
            <w:pPr>
              <w:pStyle w:val="TAC"/>
              <w:rPr>
                <w:rFonts w:cs="Arial"/>
              </w:rPr>
            </w:pPr>
            <w:r w:rsidRPr="00340914">
              <w:rPr>
                <w:rFonts w:cs="Arial"/>
              </w:rPr>
              <w:t>0</w:t>
            </w:r>
          </w:p>
        </w:tc>
      </w:tr>
      <w:tr w:rsidR="007B0696" w:rsidRPr="00340914" w14:paraId="34224929" w14:textId="77777777" w:rsidTr="007B0696">
        <w:trPr>
          <w:jc w:val="center"/>
        </w:trPr>
        <w:tc>
          <w:tcPr>
            <w:tcW w:w="1373" w:type="dxa"/>
          </w:tcPr>
          <w:p w14:paraId="34224925" w14:textId="77777777" w:rsidR="007B0696" w:rsidRPr="00340914" w:rsidRDefault="007B0696" w:rsidP="007B0696">
            <w:pPr>
              <w:pStyle w:val="TAC"/>
              <w:rPr>
                <w:rFonts w:cs="Arial"/>
              </w:rPr>
            </w:pPr>
            <w:r w:rsidRPr="00340914">
              <w:rPr>
                <w:rFonts w:cs="Arial"/>
              </w:rPr>
              <w:t>3</w:t>
            </w:r>
          </w:p>
        </w:tc>
        <w:tc>
          <w:tcPr>
            <w:tcW w:w="567" w:type="dxa"/>
          </w:tcPr>
          <w:p w14:paraId="34224926" w14:textId="77777777" w:rsidR="007B0696" w:rsidRPr="00340914" w:rsidRDefault="007B0696" w:rsidP="007B0696">
            <w:pPr>
              <w:pStyle w:val="TAC"/>
              <w:rPr>
                <w:rFonts w:cs="Arial"/>
              </w:rPr>
            </w:pPr>
            <w:r w:rsidRPr="00340914">
              <w:rPr>
                <w:rFonts w:cs="Arial"/>
              </w:rPr>
              <w:t>237</w:t>
            </w:r>
          </w:p>
        </w:tc>
        <w:tc>
          <w:tcPr>
            <w:tcW w:w="2268" w:type="dxa"/>
          </w:tcPr>
          <w:p w14:paraId="34224927" w14:textId="77777777" w:rsidR="007B0696" w:rsidRPr="00340914" w:rsidRDefault="007B0696" w:rsidP="007B0696">
            <w:pPr>
              <w:pStyle w:val="TAC"/>
              <w:rPr>
                <w:rFonts w:cs="Arial"/>
              </w:rPr>
            </w:pPr>
            <w:r w:rsidRPr="00340914">
              <w:rPr>
                <w:rFonts w:cs="Arial"/>
              </w:rPr>
              <w:t>384</w:t>
            </w:r>
          </w:p>
        </w:tc>
        <w:tc>
          <w:tcPr>
            <w:tcW w:w="567" w:type="dxa"/>
          </w:tcPr>
          <w:p w14:paraId="34224928" w14:textId="77777777" w:rsidR="007B0696" w:rsidRPr="00340914" w:rsidRDefault="007B0696" w:rsidP="007B0696">
            <w:pPr>
              <w:pStyle w:val="TAC"/>
              <w:rPr>
                <w:rFonts w:cs="Arial"/>
              </w:rPr>
            </w:pPr>
            <w:r w:rsidRPr="00340914">
              <w:rPr>
                <w:rFonts w:cs="Arial"/>
              </w:rPr>
              <w:t>0</w:t>
            </w:r>
          </w:p>
        </w:tc>
      </w:tr>
    </w:tbl>
    <w:p w14:paraId="3422492A" w14:textId="77777777" w:rsidR="007B0696" w:rsidRPr="00340914" w:rsidRDefault="007B0696" w:rsidP="007B0696"/>
    <w:p w14:paraId="3422492B"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34224930"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2C"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422492D"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422492E"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422492F"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34224935"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1"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4224932"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4224933"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4"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3422493A"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6"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4224937"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8"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93F"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B"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422493C"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D"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E"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34224944"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40"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4224941"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4224942"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43" w14:textId="77777777" w:rsidR="007B0696" w:rsidRPr="00340914" w:rsidRDefault="007B0696" w:rsidP="007B0696">
            <w:pPr>
              <w:pStyle w:val="TAC"/>
              <w:rPr>
                <w:rFonts w:cs="Arial"/>
                <w:lang w:eastAsia="ja-JP"/>
              </w:rPr>
            </w:pPr>
            <w:r w:rsidRPr="00340914">
              <w:rPr>
                <w:rFonts w:cs="Arial"/>
                <w:lang w:eastAsia="ja-JP"/>
              </w:rPr>
              <w:t>0</w:t>
            </w:r>
          </w:p>
        </w:tc>
      </w:tr>
    </w:tbl>
    <w:p w14:paraId="34224945" w14:textId="77777777" w:rsidR="007B0696" w:rsidRPr="00340914" w:rsidRDefault="007B0696" w:rsidP="007B0696">
      <w:pPr>
        <w:jc w:val="center"/>
        <w:rPr>
          <w:noProof/>
          <w:lang w:eastAsia="zh-CN"/>
        </w:rPr>
      </w:pPr>
    </w:p>
    <w:p w14:paraId="34224946"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3422494B" w14:textId="77777777" w:rsidTr="007B0696">
        <w:trPr>
          <w:jc w:val="center"/>
        </w:trPr>
        <w:tc>
          <w:tcPr>
            <w:tcW w:w="1373" w:type="dxa"/>
          </w:tcPr>
          <w:p w14:paraId="34224947" w14:textId="77777777" w:rsidR="007B0696" w:rsidRPr="00340914" w:rsidRDefault="007B0696" w:rsidP="007B0696">
            <w:pPr>
              <w:pStyle w:val="TAH"/>
            </w:pPr>
            <w:r w:rsidRPr="00340914">
              <w:t>Burst format</w:t>
            </w:r>
          </w:p>
        </w:tc>
        <w:tc>
          <w:tcPr>
            <w:tcW w:w="617" w:type="dxa"/>
          </w:tcPr>
          <w:p w14:paraId="34224948" w14:textId="77777777" w:rsidR="007B0696" w:rsidRPr="00340914" w:rsidRDefault="007B0696" w:rsidP="007B0696">
            <w:pPr>
              <w:pStyle w:val="TAH"/>
            </w:pPr>
            <w:r w:rsidRPr="00340914">
              <w:t>Ncs</w:t>
            </w:r>
          </w:p>
        </w:tc>
        <w:tc>
          <w:tcPr>
            <w:tcW w:w="2268" w:type="dxa"/>
          </w:tcPr>
          <w:p w14:paraId="34224949" w14:textId="77777777" w:rsidR="007B0696" w:rsidRPr="00340914" w:rsidRDefault="007B0696" w:rsidP="007B0696">
            <w:pPr>
              <w:pStyle w:val="TAH"/>
            </w:pPr>
            <w:r w:rsidRPr="00340914">
              <w:t>Logical sequence index</w:t>
            </w:r>
          </w:p>
        </w:tc>
        <w:tc>
          <w:tcPr>
            <w:tcW w:w="567" w:type="dxa"/>
          </w:tcPr>
          <w:p w14:paraId="3422494A" w14:textId="77777777" w:rsidR="007B0696" w:rsidRPr="00340914" w:rsidRDefault="007B0696" w:rsidP="007B0696">
            <w:pPr>
              <w:pStyle w:val="TAH"/>
            </w:pPr>
            <w:r w:rsidRPr="00340914">
              <w:t>v</w:t>
            </w:r>
          </w:p>
        </w:tc>
      </w:tr>
      <w:tr w:rsidR="007B0696" w:rsidRPr="00340914" w14:paraId="34224950" w14:textId="77777777" w:rsidTr="007B0696">
        <w:trPr>
          <w:jc w:val="center"/>
        </w:trPr>
        <w:tc>
          <w:tcPr>
            <w:tcW w:w="1373" w:type="dxa"/>
          </w:tcPr>
          <w:p w14:paraId="3422494C" w14:textId="77777777" w:rsidR="007B0696" w:rsidRPr="00340914" w:rsidRDefault="007B0696" w:rsidP="007B0696">
            <w:pPr>
              <w:pStyle w:val="TAC"/>
            </w:pPr>
            <w:r w:rsidRPr="00340914">
              <w:t>0</w:t>
            </w:r>
          </w:p>
        </w:tc>
        <w:tc>
          <w:tcPr>
            <w:tcW w:w="617" w:type="dxa"/>
            <w:vAlign w:val="center"/>
          </w:tcPr>
          <w:p w14:paraId="3422494D"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3422494E" w14:textId="77777777" w:rsidR="007B0696" w:rsidRPr="00340914" w:rsidRDefault="007B0696" w:rsidP="007B0696">
            <w:pPr>
              <w:pStyle w:val="TAC"/>
              <w:rPr>
                <w:lang w:eastAsia="zh-CN"/>
              </w:rPr>
            </w:pPr>
            <w:r w:rsidRPr="00340914">
              <w:t>30</w:t>
            </w:r>
          </w:p>
        </w:tc>
        <w:tc>
          <w:tcPr>
            <w:tcW w:w="567" w:type="dxa"/>
            <w:vAlign w:val="center"/>
          </w:tcPr>
          <w:p w14:paraId="3422494F" w14:textId="77777777" w:rsidR="007B0696" w:rsidRPr="00340914" w:rsidRDefault="007B0696" w:rsidP="007B0696">
            <w:pPr>
              <w:pStyle w:val="TAC"/>
            </w:pPr>
            <w:r w:rsidRPr="00340914">
              <w:rPr>
                <w:rFonts w:hint="eastAsia"/>
              </w:rPr>
              <w:t>3</w:t>
            </w:r>
            <w:r w:rsidRPr="00340914">
              <w:t>0</w:t>
            </w:r>
          </w:p>
        </w:tc>
      </w:tr>
      <w:tr w:rsidR="007B0696" w:rsidRPr="00340914" w14:paraId="34224955" w14:textId="77777777" w:rsidTr="007B0696">
        <w:trPr>
          <w:jc w:val="center"/>
        </w:trPr>
        <w:tc>
          <w:tcPr>
            <w:tcW w:w="1373" w:type="dxa"/>
          </w:tcPr>
          <w:p w14:paraId="34224951" w14:textId="77777777" w:rsidR="007B0696" w:rsidRPr="00340914" w:rsidRDefault="007B0696" w:rsidP="007B0696">
            <w:pPr>
              <w:pStyle w:val="TAC"/>
            </w:pPr>
            <w:r w:rsidRPr="00340914">
              <w:t>1</w:t>
            </w:r>
          </w:p>
        </w:tc>
        <w:tc>
          <w:tcPr>
            <w:tcW w:w="617" w:type="dxa"/>
            <w:vAlign w:val="center"/>
          </w:tcPr>
          <w:p w14:paraId="34224952" w14:textId="77777777" w:rsidR="007B0696" w:rsidRPr="00340914" w:rsidRDefault="007B0696" w:rsidP="007B0696">
            <w:pPr>
              <w:pStyle w:val="TAC"/>
            </w:pPr>
            <w:r w:rsidRPr="00340914">
              <w:rPr>
                <w:rFonts w:hint="eastAsia"/>
              </w:rPr>
              <w:t>100</w:t>
            </w:r>
          </w:p>
        </w:tc>
        <w:tc>
          <w:tcPr>
            <w:tcW w:w="2268" w:type="dxa"/>
            <w:vAlign w:val="center"/>
          </w:tcPr>
          <w:p w14:paraId="34224953" w14:textId="77777777" w:rsidR="007B0696" w:rsidRPr="00340914" w:rsidRDefault="007B0696" w:rsidP="007B0696">
            <w:pPr>
              <w:pStyle w:val="TAC"/>
            </w:pPr>
            <w:r w:rsidRPr="00340914">
              <w:t>168</w:t>
            </w:r>
          </w:p>
        </w:tc>
        <w:tc>
          <w:tcPr>
            <w:tcW w:w="567" w:type="dxa"/>
            <w:vAlign w:val="center"/>
          </w:tcPr>
          <w:p w14:paraId="34224954" w14:textId="77777777" w:rsidR="007B0696" w:rsidRPr="00340914" w:rsidRDefault="007B0696" w:rsidP="007B0696">
            <w:pPr>
              <w:pStyle w:val="TAC"/>
            </w:pPr>
            <w:r w:rsidRPr="00340914">
              <w:rPr>
                <w:rFonts w:hint="eastAsia"/>
              </w:rPr>
              <w:t>2</w:t>
            </w:r>
            <w:r w:rsidRPr="00340914">
              <w:t>0</w:t>
            </w:r>
          </w:p>
        </w:tc>
      </w:tr>
      <w:tr w:rsidR="007B0696" w:rsidRPr="00340914" w14:paraId="3422495A" w14:textId="77777777" w:rsidTr="007B0696">
        <w:trPr>
          <w:jc w:val="center"/>
        </w:trPr>
        <w:tc>
          <w:tcPr>
            <w:tcW w:w="1373" w:type="dxa"/>
          </w:tcPr>
          <w:p w14:paraId="34224956" w14:textId="77777777" w:rsidR="007B0696" w:rsidRPr="00340914" w:rsidRDefault="007B0696" w:rsidP="007B0696">
            <w:pPr>
              <w:pStyle w:val="TAC"/>
            </w:pPr>
            <w:r w:rsidRPr="00340914">
              <w:t>2</w:t>
            </w:r>
          </w:p>
        </w:tc>
        <w:tc>
          <w:tcPr>
            <w:tcW w:w="617" w:type="dxa"/>
            <w:vAlign w:val="center"/>
          </w:tcPr>
          <w:p w14:paraId="34224957"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34224958"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34224959" w14:textId="77777777" w:rsidR="007B0696" w:rsidRPr="00340914" w:rsidRDefault="007B0696" w:rsidP="007B0696">
            <w:pPr>
              <w:pStyle w:val="TAC"/>
            </w:pPr>
            <w:r w:rsidRPr="00340914">
              <w:rPr>
                <w:rFonts w:hint="eastAsia"/>
              </w:rPr>
              <w:t>1</w:t>
            </w:r>
            <w:r w:rsidRPr="00340914">
              <w:t>0</w:t>
            </w:r>
          </w:p>
        </w:tc>
      </w:tr>
      <w:tr w:rsidR="007B0696" w:rsidRPr="00340914" w14:paraId="3422495F" w14:textId="77777777" w:rsidTr="007B0696">
        <w:trPr>
          <w:jc w:val="center"/>
        </w:trPr>
        <w:tc>
          <w:tcPr>
            <w:tcW w:w="1373" w:type="dxa"/>
          </w:tcPr>
          <w:p w14:paraId="3422495B" w14:textId="77777777" w:rsidR="007B0696" w:rsidRPr="00340914" w:rsidRDefault="007B0696" w:rsidP="007B0696">
            <w:pPr>
              <w:pStyle w:val="TAC"/>
              <w:rPr>
                <w:lang w:eastAsia="zh-CN"/>
              </w:rPr>
            </w:pPr>
            <w:r w:rsidRPr="00340914">
              <w:t>3</w:t>
            </w:r>
          </w:p>
        </w:tc>
        <w:tc>
          <w:tcPr>
            <w:tcW w:w="617" w:type="dxa"/>
            <w:vAlign w:val="center"/>
          </w:tcPr>
          <w:p w14:paraId="3422495C" w14:textId="77777777" w:rsidR="007B0696" w:rsidRPr="00340914" w:rsidRDefault="007B0696" w:rsidP="007B0696">
            <w:pPr>
              <w:pStyle w:val="TAC"/>
            </w:pPr>
            <w:r w:rsidRPr="00340914">
              <w:rPr>
                <w:rFonts w:hint="eastAsia"/>
              </w:rPr>
              <w:t>137</w:t>
            </w:r>
          </w:p>
        </w:tc>
        <w:tc>
          <w:tcPr>
            <w:tcW w:w="2268" w:type="dxa"/>
            <w:vAlign w:val="center"/>
          </w:tcPr>
          <w:p w14:paraId="3422495D"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3422495E" w14:textId="77777777" w:rsidR="007B0696" w:rsidRPr="00340914" w:rsidRDefault="007B0696" w:rsidP="007B0696">
            <w:pPr>
              <w:pStyle w:val="TAC"/>
            </w:pPr>
            <w:r w:rsidRPr="00340914">
              <w:t>0</w:t>
            </w:r>
          </w:p>
        </w:tc>
      </w:tr>
    </w:tbl>
    <w:p w14:paraId="34224960" w14:textId="77777777" w:rsidR="007B0696" w:rsidRPr="00340914" w:rsidRDefault="007B0696" w:rsidP="007B0696"/>
    <w:p w14:paraId="34224961" w14:textId="77777777" w:rsidR="007B0696" w:rsidRPr="00340914" w:rsidRDefault="007B0696" w:rsidP="007B0696">
      <w:pPr>
        <w:pStyle w:val="Heading1"/>
      </w:pPr>
      <w:bookmarkStart w:id="5176" w:name="_Toc20997906"/>
      <w:bookmarkStart w:id="5177" w:name="_Toc29478585"/>
      <w:bookmarkStart w:id="5178" w:name="_Toc35933183"/>
      <w:bookmarkStart w:id="5179" w:name="_Toc35935471"/>
      <w:bookmarkStart w:id="5180" w:name="_Toc37163055"/>
      <w:bookmarkStart w:id="5181" w:name="_Toc37173383"/>
      <w:bookmarkStart w:id="5182" w:name="_Toc37173635"/>
      <w:bookmarkStart w:id="5183" w:name="_Toc44754191"/>
      <w:bookmarkStart w:id="5184" w:name="_Toc45825619"/>
      <w:bookmarkStart w:id="5185" w:name="_Toc45825871"/>
      <w:bookmarkStart w:id="5186" w:name="_Toc45826123"/>
      <w:bookmarkStart w:id="5187" w:name="_Toc45826375"/>
      <w:bookmarkStart w:id="5188" w:name="_Toc52466541"/>
      <w:bookmarkStart w:id="5189" w:name="_Toc66871588"/>
      <w:bookmarkStart w:id="5190" w:name="_Toc66872092"/>
      <w:bookmarkStart w:id="5191" w:name="_Toc75174211"/>
      <w:bookmarkStart w:id="5192" w:name="_Toc76497161"/>
      <w:bookmarkStart w:id="5193" w:name="_Toc82894348"/>
      <w:bookmarkStart w:id="5194" w:name="_Toc89684005"/>
      <w:bookmarkStart w:id="5195" w:name="_Toc98571430"/>
      <w:r w:rsidRPr="00340914">
        <w:t>A.7</w:t>
      </w:r>
      <w:r w:rsidRPr="00340914">
        <w:tab/>
        <w:t>Fixed Reference Channels for UL timing adjustment (Scenario 1)</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34224962"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3422496A" w14:textId="77777777" w:rsidTr="007B0696">
        <w:trPr>
          <w:jc w:val="center"/>
        </w:trPr>
        <w:tc>
          <w:tcPr>
            <w:tcW w:w="0" w:type="auto"/>
          </w:tcPr>
          <w:p w14:paraId="34224963" w14:textId="77777777" w:rsidR="007B0696" w:rsidRPr="00340914" w:rsidRDefault="007B0696" w:rsidP="007B0696">
            <w:pPr>
              <w:pStyle w:val="TAH"/>
              <w:rPr>
                <w:rFonts w:cs="Arial"/>
              </w:rPr>
            </w:pPr>
            <w:r w:rsidRPr="00340914">
              <w:rPr>
                <w:rFonts w:cs="Arial"/>
              </w:rPr>
              <w:t>Reference channel</w:t>
            </w:r>
          </w:p>
        </w:tc>
        <w:tc>
          <w:tcPr>
            <w:tcW w:w="0" w:type="auto"/>
          </w:tcPr>
          <w:p w14:paraId="34224964"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34224965"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342249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342249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342249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342249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34224972" w14:textId="77777777" w:rsidTr="007B0696">
        <w:trPr>
          <w:jc w:val="center"/>
        </w:trPr>
        <w:tc>
          <w:tcPr>
            <w:tcW w:w="0" w:type="auto"/>
          </w:tcPr>
          <w:p w14:paraId="3422496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6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6D" w14:textId="77777777" w:rsidR="007B0696" w:rsidRPr="00340914" w:rsidRDefault="007B0696" w:rsidP="007B0696">
            <w:pPr>
              <w:pStyle w:val="TAC"/>
              <w:rPr>
                <w:rFonts w:cs="Arial"/>
              </w:rPr>
            </w:pPr>
            <w:r w:rsidRPr="00340914">
              <w:rPr>
                <w:rFonts w:cs="Arial"/>
              </w:rPr>
              <w:t>6</w:t>
            </w:r>
          </w:p>
        </w:tc>
        <w:tc>
          <w:tcPr>
            <w:tcW w:w="0" w:type="auto"/>
          </w:tcPr>
          <w:p w14:paraId="3422496E"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6F" w14:textId="77777777" w:rsidR="007B0696" w:rsidRPr="00340914" w:rsidRDefault="007B0696" w:rsidP="007B0696">
            <w:pPr>
              <w:pStyle w:val="TAC"/>
              <w:rPr>
                <w:rFonts w:cs="Arial"/>
              </w:rPr>
            </w:pPr>
            <w:r w:rsidRPr="00340914">
              <w:rPr>
                <w:rFonts w:cs="Arial"/>
              </w:rPr>
              <w:t>25</w:t>
            </w:r>
          </w:p>
        </w:tc>
        <w:tc>
          <w:tcPr>
            <w:tcW w:w="0" w:type="auto"/>
          </w:tcPr>
          <w:p w14:paraId="34224970"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71"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7A" w14:textId="77777777" w:rsidTr="007B0696">
        <w:trPr>
          <w:jc w:val="center"/>
        </w:trPr>
        <w:tc>
          <w:tcPr>
            <w:tcW w:w="0" w:type="auto"/>
          </w:tcPr>
          <w:p w14:paraId="34224973"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74" w14:textId="77777777" w:rsidR="007B0696" w:rsidRPr="00340914" w:rsidRDefault="007B0696" w:rsidP="007B0696">
            <w:pPr>
              <w:pStyle w:val="TAC"/>
              <w:rPr>
                <w:rFonts w:cs="Arial"/>
              </w:rPr>
            </w:pPr>
            <w:r w:rsidRPr="00340914">
              <w:rPr>
                <w:rFonts w:cs="Arial"/>
              </w:rPr>
              <w:t>12</w:t>
            </w:r>
          </w:p>
        </w:tc>
        <w:tc>
          <w:tcPr>
            <w:tcW w:w="0" w:type="auto"/>
          </w:tcPr>
          <w:p w14:paraId="34224975" w14:textId="77777777" w:rsidR="007B0696" w:rsidRPr="00340914" w:rsidRDefault="007B0696" w:rsidP="007B0696">
            <w:pPr>
              <w:pStyle w:val="TAC"/>
              <w:rPr>
                <w:rFonts w:cs="Arial"/>
              </w:rPr>
            </w:pPr>
            <w:r w:rsidRPr="00340914">
              <w:rPr>
                <w:rFonts w:cs="Arial"/>
              </w:rPr>
              <w:t>12</w:t>
            </w:r>
          </w:p>
        </w:tc>
        <w:tc>
          <w:tcPr>
            <w:tcW w:w="0" w:type="auto"/>
          </w:tcPr>
          <w:p w14:paraId="34224976" w14:textId="77777777" w:rsidR="007B0696" w:rsidRPr="00340914" w:rsidRDefault="007B0696" w:rsidP="007B0696">
            <w:pPr>
              <w:pStyle w:val="TAC"/>
              <w:rPr>
                <w:rFonts w:cs="Arial"/>
              </w:rPr>
            </w:pPr>
            <w:r w:rsidRPr="00340914">
              <w:rPr>
                <w:rFonts w:cs="Arial"/>
              </w:rPr>
              <w:t>12</w:t>
            </w:r>
          </w:p>
        </w:tc>
        <w:tc>
          <w:tcPr>
            <w:tcW w:w="0" w:type="auto"/>
          </w:tcPr>
          <w:p w14:paraId="34224977" w14:textId="77777777" w:rsidR="007B0696" w:rsidRPr="00340914" w:rsidRDefault="007B0696" w:rsidP="007B0696">
            <w:pPr>
              <w:pStyle w:val="TAC"/>
              <w:rPr>
                <w:rFonts w:cs="Arial"/>
              </w:rPr>
            </w:pPr>
            <w:r w:rsidRPr="00340914">
              <w:rPr>
                <w:rFonts w:cs="Arial"/>
              </w:rPr>
              <w:t>12</w:t>
            </w:r>
          </w:p>
        </w:tc>
        <w:tc>
          <w:tcPr>
            <w:tcW w:w="0" w:type="auto"/>
          </w:tcPr>
          <w:p w14:paraId="34224978" w14:textId="77777777" w:rsidR="007B0696" w:rsidRPr="00340914" w:rsidRDefault="007B0696" w:rsidP="007B0696">
            <w:pPr>
              <w:pStyle w:val="TAC"/>
              <w:rPr>
                <w:rFonts w:cs="Arial"/>
              </w:rPr>
            </w:pPr>
            <w:r w:rsidRPr="00340914">
              <w:rPr>
                <w:rFonts w:cs="Arial"/>
              </w:rPr>
              <w:t>12</w:t>
            </w:r>
          </w:p>
        </w:tc>
        <w:tc>
          <w:tcPr>
            <w:tcW w:w="0" w:type="auto"/>
          </w:tcPr>
          <w:p w14:paraId="34224979" w14:textId="77777777" w:rsidR="007B0696" w:rsidRPr="00340914" w:rsidRDefault="007B0696" w:rsidP="007B0696">
            <w:pPr>
              <w:pStyle w:val="TAC"/>
              <w:rPr>
                <w:rFonts w:cs="Arial"/>
              </w:rPr>
            </w:pPr>
            <w:r w:rsidRPr="00340914">
              <w:rPr>
                <w:rFonts w:cs="Arial"/>
              </w:rPr>
              <w:t>12</w:t>
            </w:r>
          </w:p>
        </w:tc>
      </w:tr>
      <w:tr w:rsidR="007B0696" w:rsidRPr="00340914" w14:paraId="34224982" w14:textId="77777777" w:rsidTr="007B0696">
        <w:trPr>
          <w:jc w:val="center"/>
        </w:trPr>
        <w:tc>
          <w:tcPr>
            <w:tcW w:w="0" w:type="auto"/>
          </w:tcPr>
          <w:p w14:paraId="3422497B" w14:textId="77777777" w:rsidR="007B0696" w:rsidRPr="00340914" w:rsidRDefault="007B0696" w:rsidP="007B0696">
            <w:pPr>
              <w:pStyle w:val="TAL"/>
              <w:rPr>
                <w:rFonts w:cs="Arial"/>
              </w:rPr>
            </w:pPr>
            <w:r w:rsidRPr="00340914">
              <w:rPr>
                <w:rFonts w:cs="Arial"/>
              </w:rPr>
              <w:t>Modulation</w:t>
            </w:r>
          </w:p>
        </w:tc>
        <w:tc>
          <w:tcPr>
            <w:tcW w:w="0" w:type="auto"/>
          </w:tcPr>
          <w:p w14:paraId="3422497C" w14:textId="77777777" w:rsidR="007B0696" w:rsidRPr="00340914" w:rsidRDefault="007B0696" w:rsidP="007B0696">
            <w:pPr>
              <w:pStyle w:val="TAC"/>
              <w:rPr>
                <w:rFonts w:cs="Arial"/>
              </w:rPr>
            </w:pPr>
            <w:r w:rsidRPr="00340914">
              <w:rPr>
                <w:rFonts w:cs="Arial"/>
              </w:rPr>
              <w:t>16QAM</w:t>
            </w:r>
          </w:p>
        </w:tc>
        <w:tc>
          <w:tcPr>
            <w:tcW w:w="0" w:type="auto"/>
          </w:tcPr>
          <w:p w14:paraId="3422497D" w14:textId="77777777" w:rsidR="007B0696" w:rsidRPr="00340914" w:rsidRDefault="007B0696" w:rsidP="007B0696">
            <w:pPr>
              <w:pStyle w:val="TAC"/>
              <w:rPr>
                <w:rFonts w:cs="Arial"/>
              </w:rPr>
            </w:pPr>
            <w:r w:rsidRPr="00340914">
              <w:rPr>
                <w:rFonts w:cs="Arial"/>
              </w:rPr>
              <w:t>16QAM</w:t>
            </w:r>
          </w:p>
        </w:tc>
        <w:tc>
          <w:tcPr>
            <w:tcW w:w="0" w:type="auto"/>
          </w:tcPr>
          <w:p w14:paraId="3422497E" w14:textId="77777777" w:rsidR="007B0696" w:rsidRPr="00340914" w:rsidRDefault="007B0696" w:rsidP="007B0696">
            <w:pPr>
              <w:pStyle w:val="TAC"/>
              <w:rPr>
                <w:rFonts w:cs="Arial"/>
              </w:rPr>
            </w:pPr>
            <w:r w:rsidRPr="00340914">
              <w:rPr>
                <w:rFonts w:cs="Arial"/>
              </w:rPr>
              <w:t>16QAM</w:t>
            </w:r>
          </w:p>
        </w:tc>
        <w:tc>
          <w:tcPr>
            <w:tcW w:w="0" w:type="auto"/>
          </w:tcPr>
          <w:p w14:paraId="3422497F" w14:textId="77777777" w:rsidR="007B0696" w:rsidRPr="00340914" w:rsidRDefault="007B0696" w:rsidP="007B0696">
            <w:pPr>
              <w:pStyle w:val="TAC"/>
              <w:rPr>
                <w:rFonts w:cs="Arial"/>
              </w:rPr>
            </w:pPr>
            <w:r w:rsidRPr="00340914">
              <w:rPr>
                <w:rFonts w:cs="Arial"/>
              </w:rPr>
              <w:t>16QAM</w:t>
            </w:r>
          </w:p>
        </w:tc>
        <w:tc>
          <w:tcPr>
            <w:tcW w:w="0" w:type="auto"/>
          </w:tcPr>
          <w:p w14:paraId="34224980" w14:textId="77777777" w:rsidR="007B0696" w:rsidRPr="00340914" w:rsidRDefault="007B0696" w:rsidP="007B0696">
            <w:pPr>
              <w:pStyle w:val="TAC"/>
              <w:rPr>
                <w:rFonts w:cs="Arial"/>
              </w:rPr>
            </w:pPr>
            <w:r w:rsidRPr="00340914">
              <w:rPr>
                <w:rFonts w:cs="Arial"/>
              </w:rPr>
              <w:t>16QAM</w:t>
            </w:r>
          </w:p>
        </w:tc>
        <w:tc>
          <w:tcPr>
            <w:tcW w:w="0" w:type="auto"/>
          </w:tcPr>
          <w:p w14:paraId="34224981" w14:textId="77777777" w:rsidR="007B0696" w:rsidRPr="00340914" w:rsidRDefault="007B0696" w:rsidP="007B0696">
            <w:pPr>
              <w:pStyle w:val="TAC"/>
              <w:rPr>
                <w:rFonts w:cs="Arial"/>
              </w:rPr>
            </w:pPr>
            <w:r w:rsidRPr="00340914">
              <w:rPr>
                <w:rFonts w:cs="Arial"/>
              </w:rPr>
              <w:t>16QAM</w:t>
            </w:r>
          </w:p>
        </w:tc>
      </w:tr>
      <w:tr w:rsidR="007B0696" w:rsidRPr="00340914" w14:paraId="3422498A" w14:textId="77777777" w:rsidTr="007B0696">
        <w:trPr>
          <w:jc w:val="center"/>
        </w:trPr>
        <w:tc>
          <w:tcPr>
            <w:tcW w:w="0" w:type="auto"/>
          </w:tcPr>
          <w:p w14:paraId="34224983" w14:textId="77777777" w:rsidR="007B0696" w:rsidRPr="00340914" w:rsidRDefault="007B0696" w:rsidP="007B0696">
            <w:pPr>
              <w:pStyle w:val="TAL"/>
              <w:rPr>
                <w:rFonts w:cs="Arial"/>
              </w:rPr>
            </w:pPr>
            <w:r w:rsidRPr="00340914">
              <w:rPr>
                <w:rFonts w:cs="Arial"/>
              </w:rPr>
              <w:t>Code rate</w:t>
            </w:r>
          </w:p>
        </w:tc>
        <w:tc>
          <w:tcPr>
            <w:tcW w:w="0" w:type="auto"/>
          </w:tcPr>
          <w:p w14:paraId="34224984"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5"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9"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34224992" w14:textId="77777777" w:rsidTr="007B0696">
        <w:trPr>
          <w:jc w:val="center"/>
        </w:trPr>
        <w:tc>
          <w:tcPr>
            <w:tcW w:w="0" w:type="auto"/>
          </w:tcPr>
          <w:p w14:paraId="3422498B" w14:textId="77777777" w:rsidR="007B0696" w:rsidRPr="00340914" w:rsidRDefault="007B0696" w:rsidP="007B0696">
            <w:pPr>
              <w:pStyle w:val="TAL"/>
              <w:rPr>
                <w:rFonts w:cs="Arial"/>
              </w:rPr>
            </w:pPr>
            <w:r w:rsidRPr="00340914">
              <w:rPr>
                <w:rFonts w:cs="Arial"/>
              </w:rPr>
              <w:t>Payload size (bits)</w:t>
            </w:r>
          </w:p>
        </w:tc>
        <w:tc>
          <w:tcPr>
            <w:tcW w:w="0" w:type="auto"/>
          </w:tcPr>
          <w:p w14:paraId="3422498C"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3422498D"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3422498E"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3422498F"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0"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1"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3422499A" w14:textId="77777777" w:rsidTr="007B0696">
        <w:trPr>
          <w:jc w:val="center"/>
        </w:trPr>
        <w:tc>
          <w:tcPr>
            <w:tcW w:w="0" w:type="auto"/>
          </w:tcPr>
          <w:p w14:paraId="34224993"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994" w14:textId="77777777" w:rsidR="007B0696" w:rsidRPr="00340914" w:rsidRDefault="007B0696" w:rsidP="007B0696">
            <w:pPr>
              <w:pStyle w:val="TAC"/>
              <w:rPr>
                <w:rFonts w:cs="Arial"/>
              </w:rPr>
            </w:pPr>
            <w:r w:rsidRPr="00340914">
              <w:rPr>
                <w:rFonts w:cs="Arial"/>
              </w:rPr>
              <w:t>24</w:t>
            </w:r>
          </w:p>
        </w:tc>
        <w:tc>
          <w:tcPr>
            <w:tcW w:w="0" w:type="auto"/>
          </w:tcPr>
          <w:p w14:paraId="34224995" w14:textId="77777777" w:rsidR="007B0696" w:rsidRPr="00340914" w:rsidRDefault="007B0696" w:rsidP="007B0696">
            <w:pPr>
              <w:pStyle w:val="TAC"/>
              <w:rPr>
                <w:rFonts w:cs="Arial"/>
              </w:rPr>
            </w:pPr>
            <w:r w:rsidRPr="00340914">
              <w:rPr>
                <w:rFonts w:cs="Arial"/>
              </w:rPr>
              <w:t>24</w:t>
            </w:r>
          </w:p>
        </w:tc>
        <w:tc>
          <w:tcPr>
            <w:tcW w:w="0" w:type="auto"/>
          </w:tcPr>
          <w:p w14:paraId="34224996" w14:textId="77777777" w:rsidR="007B0696" w:rsidRPr="00340914" w:rsidRDefault="007B0696" w:rsidP="007B0696">
            <w:pPr>
              <w:pStyle w:val="TAC"/>
              <w:rPr>
                <w:rFonts w:cs="Arial"/>
              </w:rPr>
            </w:pPr>
            <w:r w:rsidRPr="00340914">
              <w:rPr>
                <w:rFonts w:cs="Arial"/>
              </w:rPr>
              <w:t>24</w:t>
            </w:r>
          </w:p>
        </w:tc>
        <w:tc>
          <w:tcPr>
            <w:tcW w:w="0" w:type="auto"/>
          </w:tcPr>
          <w:p w14:paraId="34224997" w14:textId="77777777" w:rsidR="007B0696" w:rsidRPr="00340914" w:rsidRDefault="007B0696" w:rsidP="007B0696">
            <w:pPr>
              <w:pStyle w:val="TAC"/>
              <w:rPr>
                <w:rFonts w:cs="Arial"/>
              </w:rPr>
            </w:pPr>
            <w:r w:rsidRPr="00340914">
              <w:rPr>
                <w:rFonts w:cs="Arial"/>
              </w:rPr>
              <w:t>24</w:t>
            </w:r>
          </w:p>
        </w:tc>
        <w:tc>
          <w:tcPr>
            <w:tcW w:w="0" w:type="auto"/>
          </w:tcPr>
          <w:p w14:paraId="34224998" w14:textId="77777777" w:rsidR="007B0696" w:rsidRPr="00340914" w:rsidRDefault="007B0696" w:rsidP="007B0696">
            <w:pPr>
              <w:pStyle w:val="TAC"/>
              <w:rPr>
                <w:rFonts w:cs="Arial"/>
              </w:rPr>
            </w:pPr>
            <w:r w:rsidRPr="00340914">
              <w:rPr>
                <w:rFonts w:cs="Arial"/>
              </w:rPr>
              <w:t>24</w:t>
            </w:r>
          </w:p>
        </w:tc>
        <w:tc>
          <w:tcPr>
            <w:tcW w:w="0" w:type="auto"/>
          </w:tcPr>
          <w:p w14:paraId="34224999" w14:textId="77777777" w:rsidR="007B0696" w:rsidRPr="00340914" w:rsidRDefault="007B0696" w:rsidP="007B0696">
            <w:pPr>
              <w:pStyle w:val="TAC"/>
              <w:rPr>
                <w:rFonts w:cs="Arial"/>
              </w:rPr>
            </w:pPr>
            <w:r w:rsidRPr="00340914">
              <w:rPr>
                <w:rFonts w:cs="Arial"/>
              </w:rPr>
              <w:t>24</w:t>
            </w:r>
          </w:p>
        </w:tc>
      </w:tr>
      <w:tr w:rsidR="007B0696" w:rsidRPr="00340914" w14:paraId="342249A2" w14:textId="77777777" w:rsidTr="007B0696">
        <w:trPr>
          <w:jc w:val="center"/>
        </w:trPr>
        <w:tc>
          <w:tcPr>
            <w:tcW w:w="0" w:type="auto"/>
          </w:tcPr>
          <w:p w14:paraId="3422499B" w14:textId="77777777" w:rsidR="007B0696" w:rsidRPr="00340914" w:rsidRDefault="007B0696" w:rsidP="007B0696">
            <w:pPr>
              <w:pStyle w:val="TAL"/>
              <w:rPr>
                <w:rFonts w:cs="Arial"/>
              </w:rPr>
            </w:pPr>
            <w:r w:rsidRPr="00340914">
              <w:rPr>
                <w:rFonts w:cs="Arial"/>
              </w:rPr>
              <w:t>Code block CRC size (bits)</w:t>
            </w:r>
          </w:p>
        </w:tc>
        <w:tc>
          <w:tcPr>
            <w:tcW w:w="0" w:type="auto"/>
          </w:tcPr>
          <w:p w14:paraId="3422499C" w14:textId="77777777" w:rsidR="007B0696" w:rsidRPr="00340914" w:rsidRDefault="007B0696" w:rsidP="007B0696">
            <w:pPr>
              <w:pStyle w:val="TAC"/>
              <w:rPr>
                <w:rFonts w:cs="Arial"/>
              </w:rPr>
            </w:pPr>
            <w:r w:rsidRPr="00340914">
              <w:rPr>
                <w:rFonts w:cs="Arial"/>
              </w:rPr>
              <w:t>0</w:t>
            </w:r>
          </w:p>
        </w:tc>
        <w:tc>
          <w:tcPr>
            <w:tcW w:w="0" w:type="auto"/>
          </w:tcPr>
          <w:p w14:paraId="3422499D" w14:textId="77777777" w:rsidR="007B0696" w:rsidRPr="00340914" w:rsidRDefault="007B0696" w:rsidP="007B0696">
            <w:pPr>
              <w:pStyle w:val="TAC"/>
              <w:rPr>
                <w:rFonts w:cs="Arial"/>
              </w:rPr>
            </w:pPr>
            <w:r w:rsidRPr="00340914">
              <w:rPr>
                <w:rFonts w:cs="Arial"/>
              </w:rPr>
              <w:t>0</w:t>
            </w:r>
          </w:p>
        </w:tc>
        <w:tc>
          <w:tcPr>
            <w:tcW w:w="0" w:type="auto"/>
          </w:tcPr>
          <w:p w14:paraId="3422499E"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99F"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0"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1"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342249AA" w14:textId="77777777" w:rsidTr="007B0696">
        <w:trPr>
          <w:jc w:val="center"/>
        </w:trPr>
        <w:tc>
          <w:tcPr>
            <w:tcW w:w="0" w:type="auto"/>
          </w:tcPr>
          <w:p w14:paraId="342249A3" w14:textId="77777777" w:rsidR="007B0696" w:rsidRPr="00340914" w:rsidRDefault="007B0696" w:rsidP="007B0696">
            <w:pPr>
              <w:pStyle w:val="TAL"/>
              <w:rPr>
                <w:rFonts w:cs="Arial"/>
              </w:rPr>
            </w:pPr>
            <w:r w:rsidRPr="00340914">
              <w:rPr>
                <w:rFonts w:cs="Arial"/>
              </w:rPr>
              <w:t>Number of code blocks - C</w:t>
            </w:r>
          </w:p>
        </w:tc>
        <w:tc>
          <w:tcPr>
            <w:tcW w:w="0" w:type="auto"/>
          </w:tcPr>
          <w:p w14:paraId="342249A4" w14:textId="77777777" w:rsidR="007B0696" w:rsidRPr="00340914" w:rsidRDefault="007B0696" w:rsidP="007B0696">
            <w:pPr>
              <w:pStyle w:val="TAC"/>
              <w:rPr>
                <w:rFonts w:cs="Arial"/>
              </w:rPr>
            </w:pPr>
            <w:r w:rsidRPr="00340914">
              <w:rPr>
                <w:rFonts w:cs="Arial"/>
              </w:rPr>
              <w:t>1</w:t>
            </w:r>
          </w:p>
        </w:tc>
        <w:tc>
          <w:tcPr>
            <w:tcW w:w="0" w:type="auto"/>
          </w:tcPr>
          <w:p w14:paraId="342249A5" w14:textId="77777777" w:rsidR="007B0696" w:rsidRPr="00340914" w:rsidRDefault="007B0696" w:rsidP="007B0696">
            <w:pPr>
              <w:pStyle w:val="TAC"/>
              <w:rPr>
                <w:rFonts w:cs="Arial"/>
              </w:rPr>
            </w:pPr>
            <w:r w:rsidRPr="00340914">
              <w:rPr>
                <w:rFonts w:cs="Arial"/>
              </w:rPr>
              <w:t>1</w:t>
            </w:r>
          </w:p>
        </w:tc>
        <w:tc>
          <w:tcPr>
            <w:tcW w:w="0" w:type="auto"/>
          </w:tcPr>
          <w:p w14:paraId="342249A6"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9A7"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8"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9"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9B2" w14:textId="77777777" w:rsidTr="007B0696">
        <w:trPr>
          <w:jc w:val="center"/>
        </w:trPr>
        <w:tc>
          <w:tcPr>
            <w:tcW w:w="0" w:type="auto"/>
          </w:tcPr>
          <w:p w14:paraId="342249AB"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9AC"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342249AD"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342249AE"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342249AF"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0"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1"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342249BA" w14:textId="77777777" w:rsidTr="007B0696">
        <w:trPr>
          <w:jc w:val="center"/>
        </w:trPr>
        <w:tc>
          <w:tcPr>
            <w:tcW w:w="0" w:type="auto"/>
          </w:tcPr>
          <w:p w14:paraId="342249B3"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9B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5"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9B6"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342249B7"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8"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9"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342249C2" w14:textId="77777777" w:rsidTr="007B0696">
        <w:trPr>
          <w:jc w:val="center"/>
        </w:trPr>
        <w:tc>
          <w:tcPr>
            <w:tcW w:w="0" w:type="auto"/>
          </w:tcPr>
          <w:p w14:paraId="342249B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9BC"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9BD"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9BE"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F"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0"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1"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9CA" w14:textId="77777777" w:rsidTr="007B0696">
        <w:trPr>
          <w:jc w:val="center"/>
        </w:trPr>
        <w:tc>
          <w:tcPr>
            <w:tcW w:w="0" w:type="auto"/>
          </w:tcPr>
          <w:p w14:paraId="342249C3"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342249C4" w14:textId="77777777" w:rsidR="007B0696" w:rsidRPr="00340914" w:rsidRDefault="007B0696" w:rsidP="007B0696">
            <w:pPr>
              <w:pStyle w:val="TAC"/>
              <w:rPr>
                <w:rFonts w:cs="Arial"/>
              </w:rPr>
            </w:pPr>
            <w:r w:rsidRPr="00340914">
              <w:rPr>
                <w:rFonts w:eastAsia="MS Mincho" w:cs="Arial"/>
              </w:rPr>
              <w:t>7</w:t>
            </w:r>
          </w:p>
        </w:tc>
        <w:tc>
          <w:tcPr>
            <w:tcW w:w="0" w:type="auto"/>
          </w:tcPr>
          <w:p w14:paraId="342249C5" w14:textId="77777777" w:rsidR="007B0696" w:rsidRPr="00340914" w:rsidRDefault="007B0696" w:rsidP="007B0696">
            <w:pPr>
              <w:pStyle w:val="TAC"/>
              <w:rPr>
                <w:rFonts w:cs="Arial"/>
              </w:rPr>
            </w:pPr>
            <w:r w:rsidRPr="00340914">
              <w:rPr>
                <w:rFonts w:eastAsia="MS Mincho" w:cs="Arial"/>
              </w:rPr>
              <w:t>5</w:t>
            </w:r>
          </w:p>
        </w:tc>
        <w:tc>
          <w:tcPr>
            <w:tcW w:w="0" w:type="auto"/>
          </w:tcPr>
          <w:p w14:paraId="342249C6" w14:textId="77777777" w:rsidR="007B0696" w:rsidRPr="00340914" w:rsidRDefault="007B0696" w:rsidP="007B0696">
            <w:pPr>
              <w:pStyle w:val="TAC"/>
              <w:rPr>
                <w:rFonts w:cs="Arial"/>
              </w:rPr>
            </w:pPr>
            <w:r w:rsidRPr="00340914">
              <w:rPr>
                <w:rFonts w:eastAsia="MS Mincho" w:cs="Arial"/>
              </w:rPr>
              <w:t>3</w:t>
            </w:r>
          </w:p>
        </w:tc>
        <w:tc>
          <w:tcPr>
            <w:tcW w:w="0" w:type="auto"/>
          </w:tcPr>
          <w:p w14:paraId="342249C7" w14:textId="77777777" w:rsidR="007B0696" w:rsidRPr="00340914" w:rsidRDefault="007B0696" w:rsidP="007B0696">
            <w:pPr>
              <w:pStyle w:val="TAC"/>
              <w:rPr>
                <w:rFonts w:cs="Arial"/>
              </w:rPr>
            </w:pPr>
            <w:r w:rsidRPr="00340914">
              <w:rPr>
                <w:rFonts w:eastAsia="MS Mincho" w:cs="Arial"/>
              </w:rPr>
              <w:t>2</w:t>
            </w:r>
          </w:p>
        </w:tc>
        <w:tc>
          <w:tcPr>
            <w:tcW w:w="0" w:type="auto"/>
          </w:tcPr>
          <w:p w14:paraId="342249C8" w14:textId="77777777" w:rsidR="007B0696" w:rsidRPr="00340914" w:rsidRDefault="007B0696" w:rsidP="007B0696">
            <w:pPr>
              <w:pStyle w:val="TAC"/>
              <w:rPr>
                <w:rFonts w:cs="Arial"/>
              </w:rPr>
            </w:pPr>
            <w:r w:rsidRPr="00340914">
              <w:rPr>
                <w:rFonts w:eastAsia="MS Mincho" w:cs="Arial"/>
              </w:rPr>
              <w:t>5</w:t>
            </w:r>
          </w:p>
        </w:tc>
        <w:tc>
          <w:tcPr>
            <w:tcW w:w="0" w:type="auto"/>
          </w:tcPr>
          <w:p w14:paraId="342249C9" w14:textId="77777777" w:rsidR="007B0696" w:rsidRPr="00340914" w:rsidRDefault="007B0696" w:rsidP="007B0696">
            <w:pPr>
              <w:pStyle w:val="TAC"/>
              <w:rPr>
                <w:rFonts w:cs="Arial"/>
              </w:rPr>
            </w:pPr>
            <w:r w:rsidRPr="00340914">
              <w:rPr>
                <w:rFonts w:eastAsia="MS Mincho" w:cs="Arial"/>
              </w:rPr>
              <w:t>2</w:t>
            </w:r>
          </w:p>
        </w:tc>
      </w:tr>
      <w:tr w:rsidR="007B0696" w:rsidRPr="00340914" w14:paraId="342249D2" w14:textId="77777777" w:rsidTr="007B0696">
        <w:trPr>
          <w:jc w:val="center"/>
        </w:trPr>
        <w:tc>
          <w:tcPr>
            <w:tcW w:w="0" w:type="auto"/>
          </w:tcPr>
          <w:p w14:paraId="342249CB"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9CC" w14:textId="77777777" w:rsidR="007B0696" w:rsidRPr="00340914" w:rsidRDefault="007B0696" w:rsidP="007B0696">
            <w:pPr>
              <w:pStyle w:val="TAC"/>
              <w:rPr>
                <w:rFonts w:cs="Arial"/>
              </w:rPr>
            </w:pPr>
            <w:r w:rsidRPr="00340914">
              <w:rPr>
                <w:rFonts w:eastAsia="MS Mincho" w:cs="Arial"/>
              </w:rPr>
              <w:t>0</w:t>
            </w:r>
          </w:p>
        </w:tc>
        <w:tc>
          <w:tcPr>
            <w:tcW w:w="0" w:type="auto"/>
          </w:tcPr>
          <w:p w14:paraId="342249CD" w14:textId="77777777" w:rsidR="007B0696" w:rsidRPr="00340914" w:rsidRDefault="007B0696" w:rsidP="007B0696">
            <w:pPr>
              <w:pStyle w:val="TAC"/>
              <w:rPr>
                <w:rFonts w:cs="Arial"/>
              </w:rPr>
            </w:pPr>
            <w:r w:rsidRPr="00340914">
              <w:rPr>
                <w:rFonts w:eastAsia="MS Mincho" w:cs="Arial"/>
              </w:rPr>
              <w:t>0</w:t>
            </w:r>
          </w:p>
        </w:tc>
        <w:tc>
          <w:tcPr>
            <w:tcW w:w="0" w:type="auto"/>
          </w:tcPr>
          <w:p w14:paraId="342249CE" w14:textId="77777777" w:rsidR="007B0696" w:rsidRPr="00340914" w:rsidRDefault="007B0696" w:rsidP="007B0696">
            <w:pPr>
              <w:pStyle w:val="TAC"/>
              <w:rPr>
                <w:rFonts w:cs="Arial"/>
              </w:rPr>
            </w:pPr>
            <w:r w:rsidRPr="00340914">
              <w:rPr>
                <w:rFonts w:eastAsia="MS Mincho" w:cs="Arial"/>
              </w:rPr>
              <w:t>0</w:t>
            </w:r>
          </w:p>
        </w:tc>
        <w:tc>
          <w:tcPr>
            <w:tcW w:w="0" w:type="auto"/>
          </w:tcPr>
          <w:p w14:paraId="342249CF" w14:textId="77777777" w:rsidR="007B0696" w:rsidRPr="00340914" w:rsidRDefault="007B0696" w:rsidP="007B0696">
            <w:pPr>
              <w:pStyle w:val="TAC"/>
              <w:rPr>
                <w:rFonts w:cs="Arial"/>
              </w:rPr>
            </w:pPr>
            <w:r w:rsidRPr="00340914">
              <w:rPr>
                <w:rFonts w:eastAsia="MS Mincho" w:cs="Arial"/>
              </w:rPr>
              <w:t>0</w:t>
            </w:r>
          </w:p>
        </w:tc>
        <w:tc>
          <w:tcPr>
            <w:tcW w:w="0" w:type="auto"/>
          </w:tcPr>
          <w:p w14:paraId="342249D0" w14:textId="77777777" w:rsidR="007B0696" w:rsidRPr="00340914" w:rsidRDefault="007B0696" w:rsidP="007B0696">
            <w:pPr>
              <w:pStyle w:val="TAC"/>
              <w:rPr>
                <w:rFonts w:cs="Arial"/>
              </w:rPr>
            </w:pPr>
            <w:r w:rsidRPr="00340914">
              <w:rPr>
                <w:rFonts w:eastAsia="MS Mincho" w:cs="Arial"/>
              </w:rPr>
              <w:t>0</w:t>
            </w:r>
          </w:p>
        </w:tc>
        <w:tc>
          <w:tcPr>
            <w:tcW w:w="0" w:type="auto"/>
          </w:tcPr>
          <w:p w14:paraId="342249D1" w14:textId="77777777" w:rsidR="007B0696" w:rsidRPr="00340914" w:rsidRDefault="007B0696" w:rsidP="007B0696">
            <w:pPr>
              <w:pStyle w:val="TAC"/>
              <w:rPr>
                <w:rFonts w:cs="Arial"/>
              </w:rPr>
            </w:pPr>
            <w:r w:rsidRPr="00340914">
              <w:rPr>
                <w:rFonts w:eastAsia="MS Mincho" w:cs="Arial"/>
              </w:rPr>
              <w:t>1</w:t>
            </w:r>
          </w:p>
        </w:tc>
      </w:tr>
      <w:tr w:rsidR="007B0696" w:rsidRPr="00340914" w14:paraId="342249D5" w14:textId="77777777" w:rsidTr="007B0696">
        <w:trPr>
          <w:jc w:val="center"/>
        </w:trPr>
        <w:tc>
          <w:tcPr>
            <w:tcW w:w="0" w:type="auto"/>
            <w:gridSpan w:val="7"/>
          </w:tcPr>
          <w:p w14:paraId="342249D3"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9D4"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9D6" w14:textId="77777777" w:rsidR="007B0696" w:rsidRPr="00340914" w:rsidRDefault="007B0696" w:rsidP="007B0696">
      <w:pPr>
        <w:ind w:firstLineChars="100" w:firstLine="200"/>
      </w:pPr>
    </w:p>
    <w:p w14:paraId="342249D7" w14:textId="77777777" w:rsidR="007B0696" w:rsidRPr="00340914" w:rsidRDefault="007B0696" w:rsidP="007B0696">
      <w:pPr>
        <w:pStyle w:val="Heading1"/>
      </w:pPr>
      <w:bookmarkStart w:id="5196" w:name="_Toc20997907"/>
      <w:bookmarkStart w:id="5197" w:name="_Toc29478586"/>
      <w:bookmarkStart w:id="5198" w:name="_Toc35933184"/>
      <w:bookmarkStart w:id="5199" w:name="_Toc35935472"/>
      <w:bookmarkStart w:id="5200" w:name="_Toc37163056"/>
      <w:bookmarkStart w:id="5201" w:name="_Toc37173384"/>
      <w:bookmarkStart w:id="5202" w:name="_Toc37173636"/>
      <w:bookmarkStart w:id="5203" w:name="_Toc44754192"/>
      <w:bookmarkStart w:id="5204" w:name="_Toc45825620"/>
      <w:bookmarkStart w:id="5205" w:name="_Toc45825872"/>
      <w:bookmarkStart w:id="5206" w:name="_Toc45826124"/>
      <w:bookmarkStart w:id="5207" w:name="_Toc45826376"/>
      <w:bookmarkStart w:id="5208" w:name="_Toc52466542"/>
      <w:bookmarkStart w:id="5209" w:name="_Toc66871589"/>
      <w:bookmarkStart w:id="5210" w:name="_Toc66872093"/>
      <w:bookmarkStart w:id="5211" w:name="_Toc75174212"/>
      <w:bookmarkStart w:id="5212" w:name="_Toc76497162"/>
      <w:bookmarkStart w:id="5213" w:name="_Toc82894349"/>
      <w:bookmarkStart w:id="5214" w:name="_Toc89684006"/>
      <w:bookmarkStart w:id="5215" w:name="_Toc98571431"/>
      <w:r w:rsidRPr="00340914">
        <w:lastRenderedPageBreak/>
        <w:t>A.8</w:t>
      </w:r>
      <w:r w:rsidRPr="00340914">
        <w:tab/>
        <w:t>Fixed Reference Channels for UL timing adjustment (Scenario 2)</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42249D8"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342249E0" w14:textId="77777777" w:rsidTr="007B0696">
        <w:trPr>
          <w:jc w:val="center"/>
        </w:trPr>
        <w:tc>
          <w:tcPr>
            <w:tcW w:w="0" w:type="auto"/>
          </w:tcPr>
          <w:p w14:paraId="342249D9" w14:textId="77777777" w:rsidR="007B0696" w:rsidRPr="00340914" w:rsidRDefault="007B0696" w:rsidP="007B0696">
            <w:pPr>
              <w:pStyle w:val="TAH"/>
              <w:rPr>
                <w:rFonts w:cs="Arial"/>
              </w:rPr>
            </w:pPr>
            <w:r w:rsidRPr="00340914">
              <w:rPr>
                <w:rFonts w:cs="Arial"/>
              </w:rPr>
              <w:t>Reference channel</w:t>
            </w:r>
          </w:p>
        </w:tc>
        <w:tc>
          <w:tcPr>
            <w:tcW w:w="0" w:type="auto"/>
          </w:tcPr>
          <w:p w14:paraId="342249DA"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342249DB"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342249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342249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342249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342249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342249E8" w14:textId="77777777" w:rsidTr="007B0696">
        <w:trPr>
          <w:jc w:val="center"/>
        </w:trPr>
        <w:tc>
          <w:tcPr>
            <w:tcW w:w="0" w:type="auto"/>
          </w:tcPr>
          <w:p w14:paraId="342249E1"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E2"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E3" w14:textId="77777777" w:rsidR="007B0696" w:rsidRPr="00340914" w:rsidRDefault="007B0696" w:rsidP="007B0696">
            <w:pPr>
              <w:pStyle w:val="TAC"/>
              <w:rPr>
                <w:rFonts w:cs="Arial"/>
              </w:rPr>
            </w:pPr>
            <w:r w:rsidRPr="00340914">
              <w:rPr>
                <w:rFonts w:cs="Arial"/>
              </w:rPr>
              <w:t>6</w:t>
            </w:r>
          </w:p>
        </w:tc>
        <w:tc>
          <w:tcPr>
            <w:tcW w:w="0" w:type="auto"/>
          </w:tcPr>
          <w:p w14:paraId="342249E4"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E5" w14:textId="77777777" w:rsidR="007B0696" w:rsidRPr="00340914" w:rsidRDefault="007B0696" w:rsidP="007B0696">
            <w:pPr>
              <w:pStyle w:val="TAC"/>
              <w:rPr>
                <w:rFonts w:cs="Arial"/>
              </w:rPr>
            </w:pPr>
            <w:r w:rsidRPr="00340914">
              <w:rPr>
                <w:rFonts w:cs="Arial"/>
              </w:rPr>
              <w:t>25</w:t>
            </w:r>
          </w:p>
        </w:tc>
        <w:tc>
          <w:tcPr>
            <w:tcW w:w="0" w:type="auto"/>
          </w:tcPr>
          <w:p w14:paraId="342249E6"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E7"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F0" w14:textId="77777777" w:rsidTr="007B0696">
        <w:trPr>
          <w:jc w:val="center"/>
        </w:trPr>
        <w:tc>
          <w:tcPr>
            <w:tcW w:w="0" w:type="auto"/>
          </w:tcPr>
          <w:p w14:paraId="342249E9"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EA" w14:textId="77777777" w:rsidR="007B0696" w:rsidRPr="00340914" w:rsidRDefault="007B0696" w:rsidP="007B0696">
            <w:pPr>
              <w:pStyle w:val="TAC"/>
              <w:rPr>
                <w:rFonts w:cs="Arial"/>
              </w:rPr>
            </w:pPr>
            <w:r w:rsidRPr="00340914">
              <w:rPr>
                <w:rFonts w:cs="Arial"/>
              </w:rPr>
              <w:t>12</w:t>
            </w:r>
          </w:p>
        </w:tc>
        <w:tc>
          <w:tcPr>
            <w:tcW w:w="0" w:type="auto"/>
          </w:tcPr>
          <w:p w14:paraId="342249EB" w14:textId="77777777" w:rsidR="007B0696" w:rsidRPr="00340914" w:rsidRDefault="007B0696" w:rsidP="007B0696">
            <w:pPr>
              <w:pStyle w:val="TAC"/>
              <w:rPr>
                <w:rFonts w:cs="Arial"/>
              </w:rPr>
            </w:pPr>
            <w:r w:rsidRPr="00340914">
              <w:rPr>
                <w:rFonts w:cs="Arial"/>
              </w:rPr>
              <w:t>12</w:t>
            </w:r>
          </w:p>
        </w:tc>
        <w:tc>
          <w:tcPr>
            <w:tcW w:w="0" w:type="auto"/>
          </w:tcPr>
          <w:p w14:paraId="342249EC" w14:textId="77777777" w:rsidR="007B0696" w:rsidRPr="00340914" w:rsidRDefault="007B0696" w:rsidP="007B0696">
            <w:pPr>
              <w:pStyle w:val="TAC"/>
              <w:rPr>
                <w:rFonts w:cs="Arial"/>
              </w:rPr>
            </w:pPr>
            <w:r w:rsidRPr="00340914">
              <w:rPr>
                <w:rFonts w:cs="Arial"/>
              </w:rPr>
              <w:t>12</w:t>
            </w:r>
          </w:p>
        </w:tc>
        <w:tc>
          <w:tcPr>
            <w:tcW w:w="0" w:type="auto"/>
          </w:tcPr>
          <w:p w14:paraId="342249ED" w14:textId="77777777" w:rsidR="007B0696" w:rsidRPr="00340914" w:rsidRDefault="007B0696" w:rsidP="007B0696">
            <w:pPr>
              <w:pStyle w:val="TAC"/>
              <w:rPr>
                <w:rFonts w:cs="Arial"/>
              </w:rPr>
            </w:pPr>
            <w:r w:rsidRPr="00340914">
              <w:rPr>
                <w:rFonts w:cs="Arial"/>
              </w:rPr>
              <w:t>12</w:t>
            </w:r>
          </w:p>
        </w:tc>
        <w:tc>
          <w:tcPr>
            <w:tcW w:w="0" w:type="auto"/>
          </w:tcPr>
          <w:p w14:paraId="342249EE" w14:textId="77777777" w:rsidR="007B0696" w:rsidRPr="00340914" w:rsidRDefault="007B0696" w:rsidP="007B0696">
            <w:pPr>
              <w:pStyle w:val="TAC"/>
              <w:rPr>
                <w:rFonts w:cs="Arial"/>
              </w:rPr>
            </w:pPr>
            <w:r w:rsidRPr="00340914">
              <w:rPr>
                <w:rFonts w:cs="Arial"/>
              </w:rPr>
              <w:t>12</w:t>
            </w:r>
          </w:p>
        </w:tc>
        <w:tc>
          <w:tcPr>
            <w:tcW w:w="0" w:type="auto"/>
          </w:tcPr>
          <w:p w14:paraId="342249EF" w14:textId="77777777" w:rsidR="007B0696" w:rsidRPr="00340914" w:rsidRDefault="007B0696" w:rsidP="007B0696">
            <w:pPr>
              <w:pStyle w:val="TAC"/>
              <w:rPr>
                <w:rFonts w:cs="Arial"/>
              </w:rPr>
            </w:pPr>
            <w:r w:rsidRPr="00340914">
              <w:rPr>
                <w:rFonts w:cs="Arial"/>
              </w:rPr>
              <w:t>12</w:t>
            </w:r>
          </w:p>
        </w:tc>
      </w:tr>
      <w:tr w:rsidR="007B0696" w:rsidRPr="00340914" w14:paraId="342249F8" w14:textId="77777777" w:rsidTr="007B0696">
        <w:trPr>
          <w:jc w:val="center"/>
        </w:trPr>
        <w:tc>
          <w:tcPr>
            <w:tcW w:w="0" w:type="auto"/>
          </w:tcPr>
          <w:p w14:paraId="342249F1" w14:textId="77777777" w:rsidR="007B0696" w:rsidRPr="00340914" w:rsidRDefault="007B0696" w:rsidP="007B0696">
            <w:pPr>
              <w:pStyle w:val="TAL"/>
              <w:rPr>
                <w:rFonts w:cs="Arial"/>
              </w:rPr>
            </w:pPr>
            <w:r w:rsidRPr="00340914">
              <w:rPr>
                <w:rFonts w:cs="Arial"/>
              </w:rPr>
              <w:t>Modulation</w:t>
            </w:r>
          </w:p>
        </w:tc>
        <w:tc>
          <w:tcPr>
            <w:tcW w:w="0" w:type="auto"/>
          </w:tcPr>
          <w:p w14:paraId="342249F2" w14:textId="77777777" w:rsidR="007B0696" w:rsidRPr="00340914" w:rsidRDefault="007B0696" w:rsidP="007B0696">
            <w:pPr>
              <w:pStyle w:val="TAC"/>
              <w:rPr>
                <w:rFonts w:cs="Arial"/>
              </w:rPr>
            </w:pPr>
            <w:r w:rsidRPr="00340914">
              <w:rPr>
                <w:rFonts w:cs="Arial"/>
              </w:rPr>
              <w:t>QPSK</w:t>
            </w:r>
          </w:p>
        </w:tc>
        <w:tc>
          <w:tcPr>
            <w:tcW w:w="0" w:type="auto"/>
          </w:tcPr>
          <w:p w14:paraId="342249F3" w14:textId="77777777" w:rsidR="007B0696" w:rsidRPr="00340914" w:rsidRDefault="007B0696" w:rsidP="007B0696">
            <w:pPr>
              <w:pStyle w:val="TAC"/>
              <w:rPr>
                <w:rFonts w:cs="Arial"/>
              </w:rPr>
            </w:pPr>
            <w:r w:rsidRPr="00340914">
              <w:rPr>
                <w:rFonts w:cs="Arial"/>
              </w:rPr>
              <w:t>QPSK</w:t>
            </w:r>
          </w:p>
        </w:tc>
        <w:tc>
          <w:tcPr>
            <w:tcW w:w="0" w:type="auto"/>
          </w:tcPr>
          <w:p w14:paraId="342249F4" w14:textId="77777777" w:rsidR="007B0696" w:rsidRPr="00340914" w:rsidRDefault="007B0696" w:rsidP="007B0696">
            <w:pPr>
              <w:pStyle w:val="TAC"/>
              <w:rPr>
                <w:rFonts w:cs="Arial"/>
              </w:rPr>
            </w:pPr>
            <w:r w:rsidRPr="00340914">
              <w:rPr>
                <w:rFonts w:cs="Arial"/>
              </w:rPr>
              <w:t>QPSK</w:t>
            </w:r>
          </w:p>
        </w:tc>
        <w:tc>
          <w:tcPr>
            <w:tcW w:w="0" w:type="auto"/>
          </w:tcPr>
          <w:p w14:paraId="342249F5" w14:textId="77777777" w:rsidR="007B0696" w:rsidRPr="00340914" w:rsidRDefault="007B0696" w:rsidP="007B0696">
            <w:pPr>
              <w:pStyle w:val="TAC"/>
              <w:rPr>
                <w:rFonts w:cs="Arial"/>
              </w:rPr>
            </w:pPr>
            <w:r w:rsidRPr="00340914">
              <w:rPr>
                <w:rFonts w:cs="Arial"/>
              </w:rPr>
              <w:t>QPSK</w:t>
            </w:r>
          </w:p>
        </w:tc>
        <w:tc>
          <w:tcPr>
            <w:tcW w:w="0" w:type="auto"/>
          </w:tcPr>
          <w:p w14:paraId="342249F6" w14:textId="77777777" w:rsidR="007B0696" w:rsidRPr="00340914" w:rsidRDefault="007B0696" w:rsidP="007B0696">
            <w:pPr>
              <w:pStyle w:val="TAC"/>
              <w:rPr>
                <w:rFonts w:cs="Arial"/>
              </w:rPr>
            </w:pPr>
            <w:r w:rsidRPr="00340914">
              <w:rPr>
                <w:rFonts w:cs="Arial"/>
              </w:rPr>
              <w:t>QPSK</w:t>
            </w:r>
          </w:p>
        </w:tc>
        <w:tc>
          <w:tcPr>
            <w:tcW w:w="0" w:type="auto"/>
          </w:tcPr>
          <w:p w14:paraId="342249F7" w14:textId="77777777" w:rsidR="007B0696" w:rsidRPr="00340914" w:rsidRDefault="007B0696" w:rsidP="007B0696">
            <w:pPr>
              <w:pStyle w:val="TAC"/>
              <w:rPr>
                <w:rFonts w:cs="Arial"/>
              </w:rPr>
            </w:pPr>
            <w:r w:rsidRPr="00340914">
              <w:rPr>
                <w:rFonts w:cs="Arial"/>
              </w:rPr>
              <w:t>QPSK</w:t>
            </w:r>
          </w:p>
        </w:tc>
      </w:tr>
      <w:tr w:rsidR="007B0696" w:rsidRPr="00340914" w14:paraId="34224A00" w14:textId="77777777" w:rsidTr="007B0696">
        <w:trPr>
          <w:jc w:val="center"/>
        </w:trPr>
        <w:tc>
          <w:tcPr>
            <w:tcW w:w="0" w:type="auto"/>
          </w:tcPr>
          <w:p w14:paraId="342249F9" w14:textId="77777777" w:rsidR="007B0696" w:rsidRPr="00340914" w:rsidRDefault="007B0696" w:rsidP="007B0696">
            <w:pPr>
              <w:pStyle w:val="TAL"/>
              <w:rPr>
                <w:rFonts w:cs="Arial"/>
              </w:rPr>
            </w:pPr>
            <w:r w:rsidRPr="00340914">
              <w:rPr>
                <w:rFonts w:cs="Arial"/>
              </w:rPr>
              <w:t>Code rate</w:t>
            </w:r>
          </w:p>
        </w:tc>
        <w:tc>
          <w:tcPr>
            <w:tcW w:w="0" w:type="auto"/>
          </w:tcPr>
          <w:p w14:paraId="342249FA"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B"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F"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34224A08" w14:textId="77777777" w:rsidTr="007B0696">
        <w:trPr>
          <w:jc w:val="center"/>
        </w:trPr>
        <w:tc>
          <w:tcPr>
            <w:tcW w:w="0" w:type="auto"/>
          </w:tcPr>
          <w:p w14:paraId="34224A01" w14:textId="77777777" w:rsidR="007B0696" w:rsidRPr="00340914" w:rsidRDefault="007B0696" w:rsidP="007B0696">
            <w:pPr>
              <w:pStyle w:val="TAL"/>
              <w:rPr>
                <w:rFonts w:cs="Arial"/>
              </w:rPr>
            </w:pPr>
            <w:r w:rsidRPr="00340914">
              <w:rPr>
                <w:rFonts w:cs="Arial"/>
              </w:rPr>
              <w:t>Payload size (bits)</w:t>
            </w:r>
          </w:p>
        </w:tc>
        <w:tc>
          <w:tcPr>
            <w:tcW w:w="0" w:type="auto"/>
          </w:tcPr>
          <w:p w14:paraId="34224A02"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34224A03"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34224A04"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34224A05"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34224A06" w14:textId="77777777" w:rsidR="007B0696" w:rsidRPr="00340914" w:rsidRDefault="007B0696" w:rsidP="007B0696">
            <w:pPr>
              <w:pStyle w:val="TAC"/>
              <w:rPr>
                <w:rFonts w:cs="Arial"/>
              </w:rPr>
            </w:pPr>
            <w:r w:rsidRPr="00340914">
              <w:rPr>
                <w:rFonts w:eastAsia="MS Mincho" w:cs="Arial"/>
              </w:rPr>
              <w:t>2216</w:t>
            </w:r>
          </w:p>
        </w:tc>
        <w:tc>
          <w:tcPr>
            <w:tcW w:w="0" w:type="auto"/>
          </w:tcPr>
          <w:p w14:paraId="34224A07" w14:textId="77777777" w:rsidR="007B0696" w:rsidRPr="00340914" w:rsidRDefault="007B0696" w:rsidP="007B0696">
            <w:pPr>
              <w:pStyle w:val="TAC"/>
              <w:rPr>
                <w:rFonts w:cs="Arial"/>
              </w:rPr>
            </w:pPr>
            <w:r w:rsidRPr="00340914">
              <w:rPr>
                <w:rFonts w:eastAsia="MS Mincho" w:cs="Arial"/>
              </w:rPr>
              <w:t>2216</w:t>
            </w:r>
          </w:p>
        </w:tc>
      </w:tr>
      <w:tr w:rsidR="007B0696" w:rsidRPr="00340914" w14:paraId="34224A10" w14:textId="77777777" w:rsidTr="007B0696">
        <w:trPr>
          <w:jc w:val="center"/>
        </w:trPr>
        <w:tc>
          <w:tcPr>
            <w:tcW w:w="0" w:type="auto"/>
          </w:tcPr>
          <w:p w14:paraId="34224A09"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0A" w14:textId="77777777" w:rsidR="007B0696" w:rsidRPr="00340914" w:rsidRDefault="007B0696" w:rsidP="007B0696">
            <w:pPr>
              <w:pStyle w:val="TAC"/>
              <w:rPr>
                <w:rFonts w:cs="Arial"/>
              </w:rPr>
            </w:pPr>
            <w:r w:rsidRPr="00340914">
              <w:rPr>
                <w:rFonts w:cs="Arial"/>
              </w:rPr>
              <w:t>24</w:t>
            </w:r>
          </w:p>
        </w:tc>
        <w:tc>
          <w:tcPr>
            <w:tcW w:w="0" w:type="auto"/>
          </w:tcPr>
          <w:p w14:paraId="34224A0B" w14:textId="77777777" w:rsidR="007B0696" w:rsidRPr="00340914" w:rsidRDefault="007B0696" w:rsidP="007B0696">
            <w:pPr>
              <w:pStyle w:val="TAC"/>
              <w:rPr>
                <w:rFonts w:cs="Arial"/>
              </w:rPr>
            </w:pPr>
            <w:r w:rsidRPr="00340914">
              <w:rPr>
                <w:rFonts w:cs="Arial"/>
              </w:rPr>
              <w:t>24</w:t>
            </w:r>
          </w:p>
        </w:tc>
        <w:tc>
          <w:tcPr>
            <w:tcW w:w="0" w:type="auto"/>
          </w:tcPr>
          <w:p w14:paraId="34224A0C" w14:textId="77777777" w:rsidR="007B0696" w:rsidRPr="00340914" w:rsidRDefault="007B0696" w:rsidP="007B0696">
            <w:pPr>
              <w:pStyle w:val="TAC"/>
              <w:rPr>
                <w:rFonts w:cs="Arial"/>
              </w:rPr>
            </w:pPr>
            <w:r w:rsidRPr="00340914">
              <w:rPr>
                <w:rFonts w:cs="Arial"/>
              </w:rPr>
              <w:t>24</w:t>
            </w:r>
          </w:p>
        </w:tc>
        <w:tc>
          <w:tcPr>
            <w:tcW w:w="0" w:type="auto"/>
          </w:tcPr>
          <w:p w14:paraId="34224A0D" w14:textId="77777777" w:rsidR="007B0696" w:rsidRPr="00340914" w:rsidRDefault="007B0696" w:rsidP="007B0696">
            <w:pPr>
              <w:pStyle w:val="TAC"/>
              <w:rPr>
                <w:rFonts w:cs="Arial"/>
              </w:rPr>
            </w:pPr>
            <w:r w:rsidRPr="00340914">
              <w:rPr>
                <w:rFonts w:cs="Arial"/>
              </w:rPr>
              <w:t>24</w:t>
            </w:r>
          </w:p>
        </w:tc>
        <w:tc>
          <w:tcPr>
            <w:tcW w:w="0" w:type="auto"/>
          </w:tcPr>
          <w:p w14:paraId="34224A0E" w14:textId="77777777" w:rsidR="007B0696" w:rsidRPr="00340914" w:rsidRDefault="007B0696" w:rsidP="007B0696">
            <w:pPr>
              <w:pStyle w:val="TAC"/>
              <w:rPr>
                <w:rFonts w:cs="Arial"/>
              </w:rPr>
            </w:pPr>
            <w:r w:rsidRPr="00340914">
              <w:rPr>
                <w:rFonts w:cs="Arial"/>
              </w:rPr>
              <w:t>24</w:t>
            </w:r>
          </w:p>
        </w:tc>
        <w:tc>
          <w:tcPr>
            <w:tcW w:w="0" w:type="auto"/>
          </w:tcPr>
          <w:p w14:paraId="34224A0F" w14:textId="77777777" w:rsidR="007B0696" w:rsidRPr="00340914" w:rsidRDefault="007B0696" w:rsidP="007B0696">
            <w:pPr>
              <w:pStyle w:val="TAC"/>
              <w:rPr>
                <w:rFonts w:cs="Arial"/>
              </w:rPr>
            </w:pPr>
            <w:r w:rsidRPr="00340914">
              <w:rPr>
                <w:rFonts w:cs="Arial"/>
              </w:rPr>
              <w:t>24</w:t>
            </w:r>
          </w:p>
        </w:tc>
      </w:tr>
      <w:tr w:rsidR="007B0696" w:rsidRPr="00340914" w14:paraId="34224A18" w14:textId="77777777" w:rsidTr="007B0696">
        <w:trPr>
          <w:jc w:val="center"/>
        </w:trPr>
        <w:tc>
          <w:tcPr>
            <w:tcW w:w="0" w:type="auto"/>
          </w:tcPr>
          <w:p w14:paraId="34224A1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12" w14:textId="77777777" w:rsidR="007B0696" w:rsidRPr="00340914" w:rsidRDefault="007B0696" w:rsidP="007B0696">
            <w:pPr>
              <w:pStyle w:val="TAC"/>
              <w:rPr>
                <w:rFonts w:cs="Arial"/>
              </w:rPr>
            </w:pPr>
            <w:r w:rsidRPr="00340914">
              <w:rPr>
                <w:rFonts w:cs="Arial"/>
              </w:rPr>
              <w:t>0</w:t>
            </w:r>
          </w:p>
        </w:tc>
        <w:tc>
          <w:tcPr>
            <w:tcW w:w="0" w:type="auto"/>
          </w:tcPr>
          <w:p w14:paraId="34224A13" w14:textId="77777777" w:rsidR="007B0696" w:rsidRPr="00340914" w:rsidRDefault="007B0696" w:rsidP="007B0696">
            <w:pPr>
              <w:pStyle w:val="TAC"/>
              <w:rPr>
                <w:rFonts w:cs="Arial"/>
              </w:rPr>
            </w:pPr>
            <w:r w:rsidRPr="00340914">
              <w:rPr>
                <w:rFonts w:cs="Arial"/>
              </w:rPr>
              <w:t>0</w:t>
            </w:r>
          </w:p>
        </w:tc>
        <w:tc>
          <w:tcPr>
            <w:tcW w:w="0" w:type="auto"/>
          </w:tcPr>
          <w:p w14:paraId="34224A1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7"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34224A20" w14:textId="77777777" w:rsidTr="007B0696">
        <w:trPr>
          <w:jc w:val="center"/>
        </w:trPr>
        <w:tc>
          <w:tcPr>
            <w:tcW w:w="0" w:type="auto"/>
          </w:tcPr>
          <w:p w14:paraId="34224A19"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1A" w14:textId="77777777" w:rsidR="007B0696" w:rsidRPr="00340914" w:rsidRDefault="007B0696" w:rsidP="007B0696">
            <w:pPr>
              <w:pStyle w:val="TAC"/>
              <w:rPr>
                <w:rFonts w:cs="Arial"/>
              </w:rPr>
            </w:pPr>
            <w:r w:rsidRPr="00340914">
              <w:rPr>
                <w:rFonts w:cs="Arial"/>
              </w:rPr>
              <w:t>1</w:t>
            </w:r>
          </w:p>
        </w:tc>
        <w:tc>
          <w:tcPr>
            <w:tcW w:w="0" w:type="auto"/>
          </w:tcPr>
          <w:p w14:paraId="34224A1B" w14:textId="77777777" w:rsidR="007B0696" w:rsidRPr="00340914" w:rsidRDefault="007B0696" w:rsidP="007B0696">
            <w:pPr>
              <w:pStyle w:val="TAC"/>
              <w:rPr>
                <w:rFonts w:cs="Arial"/>
              </w:rPr>
            </w:pPr>
            <w:r w:rsidRPr="00340914">
              <w:rPr>
                <w:rFonts w:cs="Arial"/>
              </w:rPr>
              <w:t>1</w:t>
            </w:r>
          </w:p>
        </w:tc>
        <w:tc>
          <w:tcPr>
            <w:tcW w:w="0" w:type="auto"/>
          </w:tcPr>
          <w:p w14:paraId="34224A1C"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D"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F"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28" w14:textId="77777777" w:rsidTr="007B0696">
        <w:trPr>
          <w:jc w:val="center"/>
        </w:trPr>
        <w:tc>
          <w:tcPr>
            <w:tcW w:w="0" w:type="auto"/>
          </w:tcPr>
          <w:p w14:paraId="34224A21"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22"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34224A23"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34224A24"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34224A25"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6"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7"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34224A30" w14:textId="77777777" w:rsidTr="007B0696">
        <w:trPr>
          <w:jc w:val="center"/>
        </w:trPr>
        <w:tc>
          <w:tcPr>
            <w:tcW w:w="0" w:type="auto"/>
          </w:tcPr>
          <w:p w14:paraId="34224A29"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2A"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2B"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2C"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A2D"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E"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F"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34224A38" w14:textId="77777777" w:rsidTr="007B0696">
        <w:trPr>
          <w:jc w:val="center"/>
        </w:trPr>
        <w:tc>
          <w:tcPr>
            <w:tcW w:w="0" w:type="auto"/>
          </w:tcPr>
          <w:p w14:paraId="34224A31"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32"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A33"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3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35"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6"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7"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A40" w14:textId="77777777" w:rsidTr="007B0696">
        <w:trPr>
          <w:jc w:val="center"/>
        </w:trPr>
        <w:tc>
          <w:tcPr>
            <w:tcW w:w="0" w:type="auto"/>
          </w:tcPr>
          <w:p w14:paraId="34224A39"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34224A3A"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34224A3B"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A3D"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A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F"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A48" w14:textId="77777777" w:rsidTr="007B0696">
        <w:trPr>
          <w:jc w:val="center"/>
        </w:trPr>
        <w:tc>
          <w:tcPr>
            <w:tcW w:w="0" w:type="auto"/>
          </w:tcPr>
          <w:p w14:paraId="34224A41"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A42"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3"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7"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4B" w14:textId="77777777" w:rsidTr="007B0696">
        <w:trPr>
          <w:jc w:val="center"/>
        </w:trPr>
        <w:tc>
          <w:tcPr>
            <w:tcW w:w="0" w:type="auto"/>
            <w:gridSpan w:val="7"/>
          </w:tcPr>
          <w:p w14:paraId="34224A49"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A4A"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A4C" w14:textId="77777777" w:rsidR="007B0696" w:rsidRPr="00340914" w:rsidRDefault="007B0696" w:rsidP="007B0696">
      <w:pPr>
        <w:ind w:firstLineChars="200" w:firstLine="400"/>
      </w:pPr>
    </w:p>
    <w:p w14:paraId="34224A4D" w14:textId="77777777" w:rsidR="007B0696" w:rsidRPr="00340914" w:rsidRDefault="007B0696" w:rsidP="007B0696">
      <w:pPr>
        <w:pStyle w:val="Heading1"/>
      </w:pPr>
      <w:bookmarkStart w:id="5216" w:name="_Toc20997908"/>
      <w:bookmarkStart w:id="5217" w:name="_Toc29478587"/>
      <w:bookmarkStart w:id="5218" w:name="_Toc35933185"/>
      <w:bookmarkStart w:id="5219" w:name="_Toc35935473"/>
      <w:bookmarkStart w:id="5220" w:name="_Toc37163057"/>
      <w:bookmarkStart w:id="5221" w:name="_Toc37173385"/>
      <w:bookmarkStart w:id="5222" w:name="_Toc37173637"/>
      <w:bookmarkStart w:id="5223" w:name="_Toc44754193"/>
      <w:bookmarkStart w:id="5224" w:name="_Toc45825621"/>
      <w:bookmarkStart w:id="5225" w:name="_Toc45825873"/>
      <w:bookmarkStart w:id="5226" w:name="_Toc45826125"/>
      <w:bookmarkStart w:id="5227" w:name="_Toc45826377"/>
      <w:bookmarkStart w:id="5228" w:name="_Toc52466543"/>
      <w:bookmarkStart w:id="5229" w:name="_Toc66871590"/>
      <w:bookmarkStart w:id="5230" w:name="_Toc66872094"/>
      <w:bookmarkStart w:id="5231" w:name="_Toc75174213"/>
      <w:bookmarkStart w:id="5232" w:name="_Toc76497163"/>
      <w:bookmarkStart w:id="5233" w:name="_Toc82894350"/>
      <w:bookmarkStart w:id="5234" w:name="_Toc89684007"/>
      <w:bookmarkStart w:id="5235" w:name="_Toc98571432"/>
      <w:r w:rsidRPr="00340914">
        <w:t>A.9</w:t>
      </w:r>
      <w:r w:rsidRPr="00340914">
        <w:tab/>
        <w:t>Multi user PUCCH test</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34224A4E" w14:textId="77777777" w:rsidR="007B0696" w:rsidRPr="00340914" w:rsidRDefault="007B0696" w:rsidP="007B0696"/>
    <w:p w14:paraId="34224A4F"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34224A58" w14:textId="77777777" w:rsidTr="007B0696">
        <w:trPr>
          <w:trHeight w:val="563"/>
        </w:trPr>
        <w:tc>
          <w:tcPr>
            <w:tcW w:w="0" w:type="auto"/>
          </w:tcPr>
          <w:p w14:paraId="34224A50" w14:textId="77777777" w:rsidR="007B0696" w:rsidRPr="00340914" w:rsidRDefault="007B0696" w:rsidP="007B0696">
            <w:pPr>
              <w:pStyle w:val="TAC"/>
              <w:rPr>
                <w:rFonts w:eastAsia="Batang" w:cs="Arial"/>
              </w:rPr>
            </w:pPr>
          </w:p>
        </w:tc>
        <w:tc>
          <w:tcPr>
            <w:tcW w:w="0" w:type="auto"/>
          </w:tcPr>
          <w:p w14:paraId="34224A51" w14:textId="77777777" w:rsidR="007B0696" w:rsidRPr="00340914" w:rsidRDefault="007B0696" w:rsidP="007B0696">
            <w:pPr>
              <w:pStyle w:val="TAH"/>
              <w:rPr>
                <w:rFonts w:cs="Arial"/>
              </w:rPr>
            </w:pPr>
            <w:r w:rsidRPr="00340914">
              <w:rPr>
                <w:rFonts w:cs="Arial"/>
              </w:rPr>
              <w:t>Resource index for</w:t>
            </w:r>
          </w:p>
          <w:p w14:paraId="34224A52" w14:textId="77777777" w:rsidR="007B0696" w:rsidRPr="00340914" w:rsidRDefault="007B0696" w:rsidP="007B0696">
            <w:pPr>
              <w:pStyle w:val="TAH"/>
              <w:rPr>
                <w:rFonts w:cs="Arial"/>
              </w:rPr>
            </w:pPr>
            <w:r w:rsidRPr="00340914">
              <w:rPr>
                <w:rFonts w:cs="Arial"/>
              </w:rPr>
              <w:t>PUCCH formats 1/1a/1b</w:t>
            </w:r>
          </w:p>
          <w:p w14:paraId="34224A53" w14:textId="77777777" w:rsidR="007B0696" w:rsidRPr="00340914" w:rsidRDefault="007B0696" w:rsidP="007B0696">
            <w:pPr>
              <w:pStyle w:val="TAH"/>
              <w:rPr>
                <w:rFonts w:cs="Arial"/>
              </w:rPr>
            </w:pPr>
            <w:r w:rsidRPr="00340914">
              <w:rPr>
                <w:rFonts w:eastAsia="MS Mincho" w:cs="Arial"/>
              </w:rPr>
              <w:object w:dxaOrig="680" w:dyaOrig="380" w14:anchorId="3422685D">
                <v:shape id="_x0000_i1136" type="#_x0000_t75" style="width:36.5pt;height:20.5pt" o:ole="">
                  <v:imagedata r:id="rId203" o:title=""/>
                </v:shape>
                <o:OLEObject Type="Embed" ProgID="Equation.3" ShapeID="_x0000_i1136" DrawAspect="Content" ObjectID="_1709184942" r:id="rId204"/>
              </w:object>
            </w:r>
          </w:p>
        </w:tc>
        <w:tc>
          <w:tcPr>
            <w:tcW w:w="0" w:type="auto"/>
          </w:tcPr>
          <w:p w14:paraId="34224A54" w14:textId="77777777" w:rsidR="007B0696" w:rsidRPr="00340914" w:rsidRDefault="007B0696" w:rsidP="007B0696">
            <w:pPr>
              <w:pStyle w:val="TAH"/>
              <w:rPr>
                <w:rFonts w:cs="Arial"/>
              </w:rPr>
            </w:pPr>
            <w:r w:rsidRPr="00340914">
              <w:rPr>
                <w:rFonts w:cs="Arial"/>
              </w:rPr>
              <w:t>Relative power</w:t>
            </w:r>
          </w:p>
          <w:p w14:paraId="34224A55" w14:textId="77777777" w:rsidR="007B0696" w:rsidRPr="00340914" w:rsidRDefault="007B0696" w:rsidP="007B0696">
            <w:pPr>
              <w:pStyle w:val="TAH"/>
              <w:rPr>
                <w:rFonts w:eastAsia="Batang" w:cs="Arial"/>
              </w:rPr>
            </w:pPr>
            <w:r w:rsidRPr="00340914">
              <w:rPr>
                <w:rFonts w:cs="Arial"/>
              </w:rPr>
              <w:t>[dB]</w:t>
            </w:r>
          </w:p>
        </w:tc>
        <w:tc>
          <w:tcPr>
            <w:tcW w:w="0" w:type="auto"/>
          </w:tcPr>
          <w:p w14:paraId="34224A56" w14:textId="77777777" w:rsidR="007B0696" w:rsidRPr="00340914" w:rsidRDefault="007B0696" w:rsidP="007B0696">
            <w:pPr>
              <w:pStyle w:val="TAH"/>
              <w:rPr>
                <w:rFonts w:cs="Arial"/>
              </w:rPr>
            </w:pPr>
            <w:r w:rsidRPr="00340914">
              <w:rPr>
                <w:rFonts w:cs="Arial"/>
              </w:rPr>
              <w:t>Relative timing</w:t>
            </w:r>
          </w:p>
          <w:p w14:paraId="34224A57" w14:textId="77777777" w:rsidR="007B0696" w:rsidRPr="00340914" w:rsidRDefault="007B0696" w:rsidP="007B0696">
            <w:pPr>
              <w:pStyle w:val="TAH"/>
              <w:rPr>
                <w:rFonts w:cs="Arial"/>
              </w:rPr>
            </w:pPr>
            <w:r w:rsidRPr="00340914">
              <w:rPr>
                <w:rFonts w:cs="Arial"/>
              </w:rPr>
              <w:t>[ns]</w:t>
            </w:r>
          </w:p>
        </w:tc>
      </w:tr>
      <w:tr w:rsidR="007B0696" w:rsidRPr="00340914" w14:paraId="34224A5D" w14:textId="77777777" w:rsidTr="007B0696">
        <w:trPr>
          <w:trHeight w:val="257"/>
        </w:trPr>
        <w:tc>
          <w:tcPr>
            <w:tcW w:w="0" w:type="auto"/>
          </w:tcPr>
          <w:p w14:paraId="34224A59"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34224A5A" w14:textId="77777777" w:rsidR="007B0696" w:rsidRPr="00340914" w:rsidRDefault="007B0696" w:rsidP="007B0696">
            <w:pPr>
              <w:pStyle w:val="TAC"/>
              <w:rPr>
                <w:rFonts w:cs="Arial"/>
              </w:rPr>
            </w:pPr>
            <w:r w:rsidRPr="00340914">
              <w:rPr>
                <w:rFonts w:cs="Arial"/>
              </w:rPr>
              <w:t>2</w:t>
            </w:r>
          </w:p>
        </w:tc>
        <w:tc>
          <w:tcPr>
            <w:tcW w:w="0" w:type="auto"/>
          </w:tcPr>
          <w:p w14:paraId="34224A5B" w14:textId="77777777" w:rsidR="007B0696" w:rsidRPr="00340914" w:rsidRDefault="007B0696" w:rsidP="007B0696">
            <w:pPr>
              <w:pStyle w:val="TAC"/>
              <w:rPr>
                <w:rFonts w:cs="Arial"/>
              </w:rPr>
            </w:pPr>
            <w:r w:rsidRPr="00340914">
              <w:rPr>
                <w:rFonts w:cs="Arial"/>
              </w:rPr>
              <w:t>-</w:t>
            </w:r>
          </w:p>
        </w:tc>
        <w:tc>
          <w:tcPr>
            <w:tcW w:w="0" w:type="auto"/>
          </w:tcPr>
          <w:p w14:paraId="34224A5C" w14:textId="77777777" w:rsidR="007B0696" w:rsidRPr="00340914" w:rsidRDefault="007B0696" w:rsidP="007B0696">
            <w:pPr>
              <w:pStyle w:val="TAC"/>
              <w:rPr>
                <w:rFonts w:cs="Arial"/>
              </w:rPr>
            </w:pPr>
            <w:r w:rsidRPr="00340914">
              <w:rPr>
                <w:rFonts w:cs="Arial"/>
              </w:rPr>
              <w:t>-</w:t>
            </w:r>
          </w:p>
        </w:tc>
      </w:tr>
      <w:tr w:rsidR="007B0696" w:rsidRPr="00340914" w14:paraId="34224A62" w14:textId="77777777" w:rsidTr="007B0696">
        <w:trPr>
          <w:trHeight w:val="257"/>
        </w:trPr>
        <w:tc>
          <w:tcPr>
            <w:tcW w:w="0" w:type="auto"/>
          </w:tcPr>
          <w:p w14:paraId="34224A5E" w14:textId="77777777" w:rsidR="007B0696" w:rsidRPr="00340914" w:rsidRDefault="007B0696" w:rsidP="007B0696">
            <w:pPr>
              <w:pStyle w:val="TAC"/>
              <w:rPr>
                <w:rFonts w:cs="Arial"/>
              </w:rPr>
            </w:pPr>
            <w:r w:rsidRPr="00340914">
              <w:rPr>
                <w:rFonts w:cs="Arial"/>
              </w:rPr>
              <w:t>Interferer 1</w:t>
            </w:r>
          </w:p>
        </w:tc>
        <w:tc>
          <w:tcPr>
            <w:tcW w:w="0" w:type="auto"/>
          </w:tcPr>
          <w:p w14:paraId="34224A5F" w14:textId="77777777" w:rsidR="007B0696" w:rsidRPr="00340914" w:rsidRDefault="007B0696" w:rsidP="007B0696">
            <w:pPr>
              <w:pStyle w:val="TAC"/>
              <w:rPr>
                <w:rFonts w:cs="Arial"/>
              </w:rPr>
            </w:pPr>
            <w:r w:rsidRPr="00340914">
              <w:rPr>
                <w:rFonts w:cs="Arial"/>
              </w:rPr>
              <w:t>1</w:t>
            </w:r>
          </w:p>
        </w:tc>
        <w:tc>
          <w:tcPr>
            <w:tcW w:w="0" w:type="auto"/>
          </w:tcPr>
          <w:p w14:paraId="34224A60" w14:textId="77777777" w:rsidR="007B0696" w:rsidRPr="00340914" w:rsidRDefault="007B0696" w:rsidP="007B0696">
            <w:pPr>
              <w:pStyle w:val="TAC"/>
              <w:rPr>
                <w:rFonts w:cs="Arial"/>
              </w:rPr>
            </w:pPr>
            <w:r w:rsidRPr="00340914">
              <w:rPr>
                <w:rFonts w:cs="Arial"/>
              </w:rPr>
              <w:t>0</w:t>
            </w:r>
          </w:p>
        </w:tc>
        <w:tc>
          <w:tcPr>
            <w:tcW w:w="0" w:type="auto"/>
            <w:vMerge w:val="restart"/>
          </w:tcPr>
          <w:p w14:paraId="34224A61" w14:textId="77777777" w:rsidR="007B0696" w:rsidRPr="00340914" w:rsidRDefault="007B0696" w:rsidP="007B0696">
            <w:pPr>
              <w:pStyle w:val="TAC"/>
              <w:rPr>
                <w:rFonts w:cs="Arial"/>
              </w:rPr>
            </w:pPr>
            <w:r w:rsidRPr="00340914">
              <w:rPr>
                <w:rFonts w:cs="Arial"/>
              </w:rPr>
              <w:t>0</w:t>
            </w:r>
          </w:p>
        </w:tc>
      </w:tr>
      <w:tr w:rsidR="007B0696" w:rsidRPr="00340914" w14:paraId="34224A67" w14:textId="77777777" w:rsidTr="007B0696">
        <w:trPr>
          <w:trHeight w:val="257"/>
        </w:trPr>
        <w:tc>
          <w:tcPr>
            <w:tcW w:w="0" w:type="auto"/>
          </w:tcPr>
          <w:p w14:paraId="34224A63"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34224A64" w14:textId="77777777" w:rsidR="007B0696" w:rsidRPr="00340914" w:rsidRDefault="007B0696" w:rsidP="007B0696">
            <w:pPr>
              <w:pStyle w:val="TAC"/>
              <w:rPr>
                <w:rFonts w:cs="Arial"/>
              </w:rPr>
            </w:pPr>
            <w:r w:rsidRPr="00340914">
              <w:rPr>
                <w:rFonts w:eastAsia="MS Mincho" w:cs="Arial"/>
              </w:rPr>
              <w:t>7</w:t>
            </w:r>
          </w:p>
        </w:tc>
        <w:tc>
          <w:tcPr>
            <w:tcW w:w="0" w:type="auto"/>
          </w:tcPr>
          <w:p w14:paraId="34224A65" w14:textId="77777777" w:rsidR="007B0696" w:rsidRPr="00340914" w:rsidRDefault="007B0696" w:rsidP="007B0696">
            <w:pPr>
              <w:pStyle w:val="TAC"/>
              <w:rPr>
                <w:rFonts w:cs="Arial"/>
              </w:rPr>
            </w:pPr>
            <w:r w:rsidRPr="00340914">
              <w:rPr>
                <w:rFonts w:cs="Arial"/>
              </w:rPr>
              <w:t>-3</w:t>
            </w:r>
          </w:p>
        </w:tc>
        <w:tc>
          <w:tcPr>
            <w:tcW w:w="0" w:type="auto"/>
            <w:vMerge/>
          </w:tcPr>
          <w:p w14:paraId="34224A66" w14:textId="77777777" w:rsidR="007B0696" w:rsidRPr="00340914" w:rsidRDefault="007B0696" w:rsidP="007B0696">
            <w:pPr>
              <w:pStyle w:val="TAC"/>
              <w:rPr>
                <w:rFonts w:cs="Arial"/>
              </w:rPr>
            </w:pPr>
          </w:p>
        </w:tc>
      </w:tr>
      <w:tr w:rsidR="007B0696" w:rsidRPr="00340914" w14:paraId="34224A6C" w14:textId="77777777" w:rsidTr="007B0696">
        <w:trPr>
          <w:trHeight w:val="257"/>
        </w:trPr>
        <w:tc>
          <w:tcPr>
            <w:tcW w:w="0" w:type="auto"/>
          </w:tcPr>
          <w:p w14:paraId="34224A68"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34224A69" w14:textId="77777777" w:rsidR="007B0696" w:rsidRPr="00340914" w:rsidRDefault="007B0696" w:rsidP="007B0696">
            <w:pPr>
              <w:pStyle w:val="TAC"/>
              <w:rPr>
                <w:rFonts w:cs="Arial"/>
              </w:rPr>
            </w:pPr>
            <w:r w:rsidRPr="00340914">
              <w:rPr>
                <w:rFonts w:cs="Arial"/>
              </w:rPr>
              <w:t>14</w:t>
            </w:r>
          </w:p>
        </w:tc>
        <w:tc>
          <w:tcPr>
            <w:tcW w:w="0" w:type="auto"/>
          </w:tcPr>
          <w:p w14:paraId="34224A6A" w14:textId="77777777" w:rsidR="007B0696" w:rsidRPr="00340914" w:rsidRDefault="007B0696" w:rsidP="007B0696">
            <w:pPr>
              <w:pStyle w:val="TAC"/>
              <w:rPr>
                <w:rFonts w:cs="Arial"/>
              </w:rPr>
            </w:pPr>
            <w:r w:rsidRPr="00340914">
              <w:rPr>
                <w:rFonts w:cs="Arial"/>
              </w:rPr>
              <w:t>3</w:t>
            </w:r>
          </w:p>
        </w:tc>
        <w:tc>
          <w:tcPr>
            <w:tcW w:w="0" w:type="auto"/>
            <w:vMerge/>
          </w:tcPr>
          <w:p w14:paraId="34224A6B" w14:textId="77777777" w:rsidR="007B0696" w:rsidRPr="00340914" w:rsidRDefault="007B0696" w:rsidP="007B0696">
            <w:pPr>
              <w:pStyle w:val="TAC"/>
              <w:rPr>
                <w:rFonts w:cs="Arial"/>
              </w:rPr>
            </w:pPr>
          </w:p>
        </w:tc>
      </w:tr>
      <w:tr w:rsidR="007B0696" w:rsidRPr="00340914" w14:paraId="34224A6F" w14:textId="77777777" w:rsidTr="007B0696">
        <w:trPr>
          <w:trHeight w:val="257"/>
        </w:trPr>
        <w:tc>
          <w:tcPr>
            <w:tcW w:w="0" w:type="auto"/>
            <w:gridSpan w:val="4"/>
          </w:tcPr>
          <w:p w14:paraId="34224A6D"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5E">
                <v:shape id="_x0000_i1137" type="#_x0000_t75" style="width:51.5pt;height:15.5pt" o:ole="">
                  <v:imagedata r:id="rId205" o:title=""/>
                </v:shape>
                <o:OLEObject Type="Embed" ProgID="Equation.3" ShapeID="_x0000_i1137" DrawAspect="Content" ObjectID="_1709184943" r:id="rId206"/>
              </w:object>
            </w:r>
            <w:r w:rsidRPr="00340914">
              <w:rPr>
                <w:rFonts w:cs="Arial"/>
                <w:lang w:eastAsia="zh-CN"/>
              </w:rPr>
              <w:t xml:space="preserve">, </w:t>
            </w:r>
            <w:r w:rsidRPr="00340914">
              <w:rPr>
                <w:rFonts w:cs="Arial"/>
                <w:position w:val="-12"/>
              </w:rPr>
              <w:object w:dxaOrig="820" w:dyaOrig="380" w14:anchorId="3422685F">
                <v:shape id="_x0000_i1138" type="#_x0000_t75" style="width:35.5pt;height:15.5pt" o:ole="">
                  <v:imagedata r:id="rId207" o:title=""/>
                </v:shape>
                <o:OLEObject Type="Embed" ProgID="Equation.3" ShapeID="_x0000_i1138" DrawAspect="Content" ObjectID="_1709184944"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34226860">
                <v:shape id="_x0000_i1139" type="#_x0000_t75" style="width:51.5pt;height:15.5pt" o:ole="">
                  <v:imagedata r:id="rId209" o:title=""/>
                </v:shape>
                <o:OLEObject Type="Embed" ProgID="Equation.3" ShapeID="_x0000_i1139" DrawAspect="Content" ObjectID="_1709184945" r:id="rId210"/>
              </w:object>
            </w:r>
            <w:r w:rsidRPr="00340914">
              <w:rPr>
                <w:rFonts w:cs="Arial"/>
              </w:rPr>
              <w:t>.</w:t>
            </w:r>
          </w:p>
          <w:p w14:paraId="34224A6E"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34224A70" w14:textId="77777777" w:rsidR="007B0696" w:rsidRPr="00340914" w:rsidRDefault="007B0696" w:rsidP="007B0696"/>
    <w:p w14:paraId="34224A71" w14:textId="77777777" w:rsidR="007B0696" w:rsidRPr="00340914" w:rsidRDefault="007B0696" w:rsidP="007B0696">
      <w:pPr>
        <w:pStyle w:val="Heading1"/>
        <w:rPr>
          <w:lang w:eastAsia="zh-CN"/>
        </w:rPr>
      </w:pPr>
      <w:bookmarkStart w:id="5236" w:name="_Toc20997909"/>
      <w:bookmarkStart w:id="5237" w:name="_Toc29478588"/>
      <w:bookmarkStart w:id="5238" w:name="_Toc35933186"/>
      <w:bookmarkStart w:id="5239" w:name="_Toc35935474"/>
      <w:bookmarkStart w:id="5240" w:name="_Toc37163058"/>
      <w:bookmarkStart w:id="5241" w:name="_Toc37173386"/>
      <w:bookmarkStart w:id="5242" w:name="_Toc37173638"/>
      <w:bookmarkStart w:id="5243" w:name="_Toc44754194"/>
      <w:bookmarkStart w:id="5244" w:name="_Toc45825622"/>
      <w:bookmarkStart w:id="5245" w:name="_Toc45825874"/>
      <w:bookmarkStart w:id="5246" w:name="_Toc45826126"/>
      <w:bookmarkStart w:id="5247" w:name="_Toc45826378"/>
      <w:bookmarkStart w:id="5248" w:name="_Toc52466544"/>
      <w:bookmarkStart w:id="5249" w:name="_Toc66871591"/>
      <w:bookmarkStart w:id="5250" w:name="_Toc66872095"/>
      <w:bookmarkStart w:id="5251" w:name="_Toc75174214"/>
      <w:bookmarkStart w:id="5252" w:name="_Toc76497164"/>
      <w:bookmarkStart w:id="5253" w:name="_Toc82894351"/>
      <w:bookmarkStart w:id="5254" w:name="_Toc89684008"/>
      <w:bookmarkStart w:id="5255" w:name="_Toc98571433"/>
      <w:r w:rsidRPr="00340914">
        <w:t>A.</w:t>
      </w:r>
      <w:r w:rsidRPr="00340914">
        <w:rPr>
          <w:lang w:eastAsia="zh-CN"/>
        </w:rPr>
        <w:t>10</w:t>
      </w:r>
      <w:r w:rsidRPr="00340914">
        <w:tab/>
      </w:r>
      <w:r w:rsidRPr="00340914">
        <w:rPr>
          <w:lang w:eastAsia="zh-CN"/>
        </w:rPr>
        <w:t>PUCCH transmission on two antenna ports test</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34224A72"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34224A75" w14:textId="77777777" w:rsidTr="007B0696">
        <w:trPr>
          <w:jc w:val="center"/>
        </w:trPr>
        <w:tc>
          <w:tcPr>
            <w:tcW w:w="1687" w:type="pct"/>
            <w:shd w:val="clear" w:color="auto" w:fill="auto"/>
            <w:vAlign w:val="center"/>
          </w:tcPr>
          <w:p w14:paraId="34224A73"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34224A74"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34224A78" w14:textId="77777777" w:rsidTr="007B0696">
        <w:trPr>
          <w:jc w:val="center"/>
        </w:trPr>
        <w:tc>
          <w:tcPr>
            <w:tcW w:w="1687" w:type="pct"/>
            <w:vAlign w:val="center"/>
          </w:tcPr>
          <w:p w14:paraId="34224A76"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34224A77" w14:textId="77777777" w:rsidR="007B0696" w:rsidRPr="00340914" w:rsidRDefault="007B0696" w:rsidP="007B0696">
            <w:pPr>
              <w:pStyle w:val="TAC"/>
              <w:rPr>
                <w:rFonts w:cs="Arial"/>
              </w:rPr>
            </w:pPr>
            <w:r w:rsidRPr="00340914">
              <w:rPr>
                <w:rFonts w:cs="Arial"/>
              </w:rPr>
              <w:object w:dxaOrig="1080" w:dyaOrig="380" w14:anchorId="34226861">
                <v:shape id="_x0000_i1140" type="#_x0000_t75" style="width:56.5pt;height:20.5pt" o:ole="">
                  <v:imagedata r:id="rId211" o:title=""/>
                </v:shape>
                <o:OLEObject Type="Embed" ProgID="Equation.DSMT4" ShapeID="_x0000_i1140" DrawAspect="Content" ObjectID="_1709184946" r:id="rId212"/>
              </w:object>
            </w:r>
            <w:r w:rsidRPr="00340914">
              <w:rPr>
                <w:rFonts w:cs="Arial"/>
              </w:rPr>
              <w:t>,</w:t>
            </w:r>
            <w:r w:rsidRPr="00340914">
              <w:rPr>
                <w:rFonts w:cs="Arial"/>
              </w:rPr>
              <w:object w:dxaOrig="1100" w:dyaOrig="380" w14:anchorId="34226862">
                <v:shape id="_x0000_i1141" type="#_x0000_t75" style="width:56.5pt;height:20.5pt" o:ole="">
                  <v:imagedata r:id="rId213" o:title=""/>
                </v:shape>
                <o:OLEObject Type="Embed" ProgID="Equation.DSMT4" ShapeID="_x0000_i1141" DrawAspect="Content" ObjectID="_1709184947" r:id="rId214"/>
              </w:object>
            </w:r>
          </w:p>
        </w:tc>
      </w:tr>
      <w:tr w:rsidR="007B0696" w:rsidRPr="00340914" w14:paraId="34224A7B" w14:textId="77777777" w:rsidTr="007B0696">
        <w:trPr>
          <w:jc w:val="center"/>
        </w:trPr>
        <w:tc>
          <w:tcPr>
            <w:tcW w:w="1687" w:type="pct"/>
            <w:vAlign w:val="center"/>
          </w:tcPr>
          <w:p w14:paraId="34224A79" w14:textId="77777777" w:rsidR="007B0696" w:rsidRPr="00340914" w:rsidRDefault="007B0696" w:rsidP="007B0696">
            <w:pPr>
              <w:pStyle w:val="TAC"/>
              <w:rPr>
                <w:rFonts w:cs="Arial"/>
              </w:rPr>
            </w:pPr>
            <w:r w:rsidRPr="00340914">
              <w:rPr>
                <w:rFonts w:cs="Arial"/>
              </w:rPr>
              <w:t>Format 2</w:t>
            </w:r>
          </w:p>
        </w:tc>
        <w:tc>
          <w:tcPr>
            <w:tcW w:w="3313" w:type="pct"/>
            <w:vAlign w:val="center"/>
          </w:tcPr>
          <w:p w14:paraId="34224A7A" w14:textId="77777777" w:rsidR="007B0696" w:rsidRPr="00340914" w:rsidRDefault="007B0696" w:rsidP="007B0696">
            <w:pPr>
              <w:pStyle w:val="TAC"/>
              <w:rPr>
                <w:rFonts w:cs="Arial"/>
              </w:rPr>
            </w:pPr>
            <w:r w:rsidRPr="00340914">
              <w:rPr>
                <w:rFonts w:cs="Arial"/>
              </w:rPr>
              <w:object w:dxaOrig="1100" w:dyaOrig="380" w14:anchorId="34226863">
                <v:shape id="_x0000_i1142" type="#_x0000_t75" style="width:56.5pt;height:20.5pt" o:ole="">
                  <v:imagedata r:id="rId215" o:title=""/>
                </v:shape>
                <o:OLEObject Type="Embed" ProgID="Equation.DSMT4" ShapeID="_x0000_i1142" DrawAspect="Content" ObjectID="_1709184948" r:id="rId216"/>
              </w:object>
            </w:r>
            <w:r w:rsidRPr="00340914">
              <w:rPr>
                <w:rFonts w:cs="Arial"/>
              </w:rPr>
              <w:t>,</w:t>
            </w:r>
            <w:r w:rsidRPr="00340914">
              <w:rPr>
                <w:rFonts w:cs="Arial"/>
              </w:rPr>
              <w:object w:dxaOrig="1140" w:dyaOrig="380" w14:anchorId="34226864">
                <v:shape id="_x0000_i1143" type="#_x0000_t75" style="width:56.5pt;height:20.5pt" o:ole="">
                  <v:imagedata r:id="rId217" o:title=""/>
                </v:shape>
                <o:OLEObject Type="Embed" ProgID="Equation.DSMT4" ShapeID="_x0000_i1143" DrawAspect="Content" ObjectID="_1709184949" r:id="rId218"/>
              </w:object>
            </w:r>
          </w:p>
        </w:tc>
      </w:tr>
      <w:tr w:rsidR="007B0696" w:rsidRPr="00340914" w14:paraId="34224A7E" w14:textId="77777777" w:rsidTr="007B0696">
        <w:trPr>
          <w:jc w:val="center"/>
        </w:trPr>
        <w:tc>
          <w:tcPr>
            <w:tcW w:w="5000" w:type="pct"/>
            <w:gridSpan w:val="2"/>
            <w:vAlign w:val="center"/>
          </w:tcPr>
          <w:p w14:paraId="34224A7C"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65">
                <v:shape id="_x0000_i1144" type="#_x0000_t75" style="width:51.5pt;height:15.5pt" o:ole="">
                  <v:imagedata r:id="rId205" o:title=""/>
                </v:shape>
                <o:OLEObject Type="Embed" ProgID="Equation.3" ShapeID="_x0000_i1144" DrawAspect="Content" ObjectID="_1709184950" r:id="rId219"/>
              </w:object>
            </w:r>
            <w:r w:rsidRPr="00340914">
              <w:rPr>
                <w:rFonts w:cs="Arial"/>
                <w:lang w:eastAsia="zh-CN"/>
              </w:rPr>
              <w:t xml:space="preserve">, </w:t>
            </w:r>
            <w:r w:rsidRPr="00340914">
              <w:rPr>
                <w:rFonts w:cs="Arial"/>
                <w:position w:val="-12"/>
              </w:rPr>
              <w:object w:dxaOrig="820" w:dyaOrig="380" w14:anchorId="34226866">
                <v:shape id="_x0000_i1145" type="#_x0000_t75" style="width:35.5pt;height:15.5pt" o:ole="">
                  <v:imagedata r:id="rId207" o:title=""/>
                </v:shape>
                <o:OLEObject Type="Embed" ProgID="Equation.3" ShapeID="_x0000_i1145" DrawAspect="Content" ObjectID="_1709184951"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34226867">
                <v:shape id="_x0000_i1146" type="#_x0000_t75" style="width:51.5pt;height:15.5pt" o:ole="">
                  <v:imagedata r:id="rId209" o:title=""/>
                </v:shape>
                <o:OLEObject Type="Embed" ProgID="Equation.3" ShapeID="_x0000_i1146" DrawAspect="Content" ObjectID="_1709184952" r:id="rId221"/>
              </w:object>
            </w:r>
            <w:r w:rsidRPr="00340914">
              <w:rPr>
                <w:rFonts w:cs="Arial"/>
                <w:snapToGrid w:val="0"/>
              </w:rPr>
              <w:t xml:space="preserve"> is assumed.</w:t>
            </w:r>
          </w:p>
          <w:p w14:paraId="34224A7D"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34224A7F" w14:textId="77777777" w:rsidR="007B0696" w:rsidRPr="00340914" w:rsidRDefault="007B0696" w:rsidP="007B0696"/>
    <w:p w14:paraId="34224A80" w14:textId="77777777" w:rsidR="007B0696" w:rsidRPr="00340914" w:rsidRDefault="007B0696" w:rsidP="007B0696">
      <w:pPr>
        <w:pStyle w:val="Heading1"/>
        <w:rPr>
          <w:lang w:eastAsia="zh-CN"/>
        </w:rPr>
      </w:pPr>
      <w:bookmarkStart w:id="5256" w:name="_Toc20997910"/>
      <w:bookmarkStart w:id="5257" w:name="_Toc29478589"/>
      <w:bookmarkStart w:id="5258" w:name="_Toc35933187"/>
      <w:bookmarkStart w:id="5259" w:name="_Toc35935475"/>
      <w:bookmarkStart w:id="5260" w:name="_Toc37163059"/>
      <w:bookmarkStart w:id="5261" w:name="_Toc37173387"/>
      <w:bookmarkStart w:id="5262" w:name="_Toc37173639"/>
      <w:bookmarkStart w:id="5263" w:name="_Toc44754195"/>
      <w:bookmarkStart w:id="5264" w:name="_Toc45825623"/>
      <w:bookmarkStart w:id="5265" w:name="_Toc45825875"/>
      <w:bookmarkStart w:id="5266" w:name="_Toc45826127"/>
      <w:bookmarkStart w:id="5267" w:name="_Toc45826379"/>
      <w:bookmarkStart w:id="5268" w:name="_Toc52466545"/>
      <w:bookmarkStart w:id="5269" w:name="_Toc66871592"/>
      <w:bookmarkStart w:id="5270" w:name="_Toc66872096"/>
      <w:bookmarkStart w:id="5271" w:name="_Toc75174215"/>
      <w:bookmarkStart w:id="5272" w:name="_Toc76497165"/>
      <w:bookmarkStart w:id="5273" w:name="_Toc82894352"/>
      <w:bookmarkStart w:id="5274" w:name="_Toc89684009"/>
      <w:bookmarkStart w:id="5275" w:name="_Toc98571434"/>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34224A81"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34224A84" w14:textId="77777777" w:rsidTr="007B0696">
        <w:trPr>
          <w:jc w:val="center"/>
        </w:trPr>
        <w:tc>
          <w:tcPr>
            <w:tcW w:w="0" w:type="auto"/>
          </w:tcPr>
          <w:p w14:paraId="34224A82" w14:textId="77777777" w:rsidR="007B0696" w:rsidRPr="00340914" w:rsidRDefault="007B0696" w:rsidP="007B0696">
            <w:pPr>
              <w:pStyle w:val="TAH"/>
              <w:rPr>
                <w:rFonts w:cs="Arial"/>
              </w:rPr>
            </w:pPr>
            <w:r w:rsidRPr="00340914">
              <w:rPr>
                <w:rFonts w:cs="Arial"/>
              </w:rPr>
              <w:t>Reference channel</w:t>
            </w:r>
          </w:p>
        </w:tc>
        <w:tc>
          <w:tcPr>
            <w:tcW w:w="0" w:type="auto"/>
          </w:tcPr>
          <w:p w14:paraId="34224A83"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34224A87" w14:textId="77777777" w:rsidTr="007B0696">
        <w:trPr>
          <w:jc w:val="center"/>
        </w:trPr>
        <w:tc>
          <w:tcPr>
            <w:tcW w:w="0" w:type="auto"/>
          </w:tcPr>
          <w:p w14:paraId="34224A8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A86"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34224A8A" w14:textId="77777777" w:rsidTr="007B0696">
        <w:trPr>
          <w:jc w:val="center"/>
        </w:trPr>
        <w:tc>
          <w:tcPr>
            <w:tcW w:w="0" w:type="auto"/>
          </w:tcPr>
          <w:p w14:paraId="34224A88"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A89" w14:textId="77777777" w:rsidR="007B0696" w:rsidRPr="00340914" w:rsidRDefault="007B0696" w:rsidP="007B0696">
            <w:pPr>
              <w:pStyle w:val="TAC"/>
              <w:rPr>
                <w:rFonts w:cs="Arial"/>
              </w:rPr>
            </w:pPr>
            <w:r w:rsidRPr="00340914">
              <w:rPr>
                <w:rFonts w:cs="Arial"/>
              </w:rPr>
              <w:t>12</w:t>
            </w:r>
          </w:p>
        </w:tc>
      </w:tr>
      <w:tr w:rsidR="007B0696" w:rsidRPr="00340914" w14:paraId="34224A8D" w14:textId="77777777" w:rsidTr="007B0696">
        <w:trPr>
          <w:jc w:val="center"/>
        </w:trPr>
        <w:tc>
          <w:tcPr>
            <w:tcW w:w="0" w:type="auto"/>
          </w:tcPr>
          <w:p w14:paraId="34224A8B" w14:textId="77777777" w:rsidR="007B0696" w:rsidRPr="00340914" w:rsidRDefault="007B0696" w:rsidP="007B0696">
            <w:pPr>
              <w:pStyle w:val="TAL"/>
              <w:rPr>
                <w:rFonts w:cs="Arial"/>
              </w:rPr>
            </w:pPr>
            <w:r w:rsidRPr="00340914">
              <w:rPr>
                <w:rFonts w:cs="Arial"/>
              </w:rPr>
              <w:t>Modulation</w:t>
            </w:r>
          </w:p>
        </w:tc>
        <w:tc>
          <w:tcPr>
            <w:tcW w:w="0" w:type="auto"/>
          </w:tcPr>
          <w:p w14:paraId="34224A8C" w14:textId="77777777" w:rsidR="007B0696" w:rsidRPr="00340914" w:rsidRDefault="007B0696" w:rsidP="007B0696">
            <w:pPr>
              <w:pStyle w:val="TAC"/>
              <w:rPr>
                <w:rFonts w:cs="Arial"/>
              </w:rPr>
            </w:pPr>
            <w:r w:rsidRPr="00340914">
              <w:rPr>
                <w:rFonts w:cs="Arial"/>
              </w:rPr>
              <w:t>QPSK</w:t>
            </w:r>
          </w:p>
        </w:tc>
      </w:tr>
      <w:tr w:rsidR="007B0696" w:rsidRPr="00340914" w14:paraId="34224A90" w14:textId="77777777" w:rsidTr="007B0696">
        <w:trPr>
          <w:jc w:val="center"/>
        </w:trPr>
        <w:tc>
          <w:tcPr>
            <w:tcW w:w="0" w:type="auto"/>
          </w:tcPr>
          <w:p w14:paraId="34224A8E" w14:textId="77777777" w:rsidR="007B0696" w:rsidRPr="00340914" w:rsidRDefault="007B0696" w:rsidP="007B0696">
            <w:pPr>
              <w:pStyle w:val="TAL"/>
              <w:rPr>
                <w:rFonts w:cs="Arial"/>
              </w:rPr>
            </w:pPr>
            <w:r w:rsidRPr="00340914">
              <w:rPr>
                <w:rFonts w:cs="Arial"/>
              </w:rPr>
              <w:t>Code rate</w:t>
            </w:r>
          </w:p>
        </w:tc>
        <w:tc>
          <w:tcPr>
            <w:tcW w:w="0" w:type="auto"/>
          </w:tcPr>
          <w:p w14:paraId="34224A8F"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34224A93" w14:textId="77777777" w:rsidTr="007B0696">
        <w:trPr>
          <w:jc w:val="center"/>
        </w:trPr>
        <w:tc>
          <w:tcPr>
            <w:tcW w:w="0" w:type="auto"/>
          </w:tcPr>
          <w:p w14:paraId="34224A91" w14:textId="77777777" w:rsidR="007B0696" w:rsidRPr="00340914" w:rsidRDefault="007B0696" w:rsidP="007B0696">
            <w:pPr>
              <w:pStyle w:val="TAL"/>
              <w:rPr>
                <w:rFonts w:cs="Arial"/>
              </w:rPr>
            </w:pPr>
            <w:r w:rsidRPr="00340914">
              <w:rPr>
                <w:rFonts w:cs="Arial"/>
              </w:rPr>
              <w:t>Payload size (bits)</w:t>
            </w:r>
          </w:p>
        </w:tc>
        <w:tc>
          <w:tcPr>
            <w:tcW w:w="0" w:type="auto"/>
          </w:tcPr>
          <w:p w14:paraId="34224A92"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34224A96" w14:textId="77777777" w:rsidTr="007B0696">
        <w:trPr>
          <w:jc w:val="center"/>
        </w:trPr>
        <w:tc>
          <w:tcPr>
            <w:tcW w:w="0" w:type="auto"/>
          </w:tcPr>
          <w:p w14:paraId="34224A94"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95" w14:textId="77777777" w:rsidR="007B0696" w:rsidRPr="00340914" w:rsidRDefault="007B0696" w:rsidP="007B0696">
            <w:pPr>
              <w:pStyle w:val="TAC"/>
              <w:rPr>
                <w:rFonts w:cs="Arial"/>
              </w:rPr>
            </w:pPr>
            <w:r w:rsidRPr="00340914">
              <w:rPr>
                <w:rFonts w:cs="Arial"/>
              </w:rPr>
              <w:t>24</w:t>
            </w:r>
          </w:p>
        </w:tc>
      </w:tr>
      <w:tr w:rsidR="007B0696" w:rsidRPr="00340914" w14:paraId="34224A99" w14:textId="77777777" w:rsidTr="007B0696">
        <w:trPr>
          <w:jc w:val="center"/>
        </w:trPr>
        <w:tc>
          <w:tcPr>
            <w:tcW w:w="0" w:type="auto"/>
          </w:tcPr>
          <w:p w14:paraId="34224A97"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98" w14:textId="77777777" w:rsidR="007B0696" w:rsidRPr="00340914" w:rsidRDefault="007B0696" w:rsidP="007B0696">
            <w:pPr>
              <w:pStyle w:val="TAC"/>
              <w:rPr>
                <w:rFonts w:cs="Arial"/>
              </w:rPr>
            </w:pPr>
            <w:r w:rsidRPr="00340914">
              <w:rPr>
                <w:rFonts w:cs="Arial"/>
              </w:rPr>
              <w:t>0</w:t>
            </w:r>
          </w:p>
        </w:tc>
      </w:tr>
      <w:tr w:rsidR="007B0696" w:rsidRPr="00340914" w14:paraId="34224A9C" w14:textId="77777777" w:rsidTr="007B0696">
        <w:trPr>
          <w:jc w:val="center"/>
        </w:trPr>
        <w:tc>
          <w:tcPr>
            <w:tcW w:w="0" w:type="auto"/>
          </w:tcPr>
          <w:p w14:paraId="34224A9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9B" w14:textId="77777777" w:rsidR="007B0696" w:rsidRPr="00340914" w:rsidRDefault="007B0696" w:rsidP="007B0696">
            <w:pPr>
              <w:pStyle w:val="TAC"/>
              <w:rPr>
                <w:rFonts w:cs="Arial"/>
              </w:rPr>
            </w:pPr>
            <w:r w:rsidRPr="00340914">
              <w:rPr>
                <w:rFonts w:cs="Arial"/>
              </w:rPr>
              <w:t>1</w:t>
            </w:r>
          </w:p>
        </w:tc>
      </w:tr>
      <w:tr w:rsidR="007B0696" w:rsidRPr="00340914" w14:paraId="34224A9F" w14:textId="77777777" w:rsidTr="007B0696">
        <w:trPr>
          <w:jc w:val="center"/>
        </w:trPr>
        <w:tc>
          <w:tcPr>
            <w:tcW w:w="0" w:type="auto"/>
          </w:tcPr>
          <w:p w14:paraId="34224A9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9E"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34224AA2" w14:textId="77777777" w:rsidTr="007B0696">
        <w:trPr>
          <w:jc w:val="center"/>
        </w:trPr>
        <w:tc>
          <w:tcPr>
            <w:tcW w:w="0" w:type="auto"/>
          </w:tcPr>
          <w:p w14:paraId="34224AA0"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A1"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34224AA5" w14:textId="77777777" w:rsidTr="007B0696">
        <w:trPr>
          <w:jc w:val="center"/>
        </w:trPr>
        <w:tc>
          <w:tcPr>
            <w:tcW w:w="0" w:type="auto"/>
          </w:tcPr>
          <w:p w14:paraId="34224AA3"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A4"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34224AA7" w14:textId="77777777" w:rsidTr="007B0696">
        <w:trPr>
          <w:jc w:val="center"/>
        </w:trPr>
        <w:tc>
          <w:tcPr>
            <w:tcW w:w="0" w:type="auto"/>
            <w:gridSpan w:val="2"/>
          </w:tcPr>
          <w:p w14:paraId="34224AA6"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34224AA8" w14:textId="77777777" w:rsidR="007B0696" w:rsidRPr="00340914" w:rsidRDefault="007B0696" w:rsidP="007B0696"/>
    <w:p w14:paraId="34224AA9" w14:textId="77777777" w:rsidR="007B0696" w:rsidRPr="00340914" w:rsidRDefault="007B0696" w:rsidP="007B0696">
      <w:pPr>
        <w:pStyle w:val="Heading1"/>
        <w:rPr>
          <w:lang w:eastAsia="zh-CN"/>
        </w:rPr>
      </w:pPr>
      <w:bookmarkStart w:id="5276" w:name="_Toc20997911"/>
      <w:bookmarkStart w:id="5277" w:name="_Toc29478590"/>
      <w:bookmarkStart w:id="5278" w:name="_Toc35933188"/>
      <w:bookmarkStart w:id="5279" w:name="_Toc35935476"/>
      <w:bookmarkStart w:id="5280" w:name="_Toc37163060"/>
      <w:bookmarkStart w:id="5281" w:name="_Toc37173388"/>
      <w:bookmarkStart w:id="5282" w:name="_Toc37173640"/>
      <w:bookmarkStart w:id="5283" w:name="_Toc44754196"/>
      <w:bookmarkStart w:id="5284" w:name="_Toc45825624"/>
      <w:bookmarkStart w:id="5285" w:name="_Toc45825876"/>
      <w:bookmarkStart w:id="5286" w:name="_Toc45826128"/>
      <w:bookmarkStart w:id="5287" w:name="_Toc45826380"/>
      <w:bookmarkStart w:id="5288" w:name="_Toc52466546"/>
      <w:bookmarkStart w:id="5289" w:name="_Toc66871593"/>
      <w:bookmarkStart w:id="5290" w:name="_Toc66872097"/>
      <w:bookmarkStart w:id="5291" w:name="_Toc75174216"/>
      <w:bookmarkStart w:id="5292" w:name="_Toc76497166"/>
      <w:bookmarkStart w:id="5293" w:name="_Toc82894353"/>
      <w:bookmarkStart w:id="5294" w:name="_Toc89684010"/>
      <w:bookmarkStart w:id="5295" w:name="_Toc98571435"/>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34224AAA"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AB2" w14:textId="77777777" w:rsidTr="007B0696">
        <w:trPr>
          <w:jc w:val="center"/>
        </w:trPr>
        <w:tc>
          <w:tcPr>
            <w:tcW w:w="3175" w:type="dxa"/>
          </w:tcPr>
          <w:p w14:paraId="34224AAB"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34224AAC"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34224AA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34224AA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34224A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34224A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34224A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34224ABA" w14:textId="77777777" w:rsidTr="007B0696">
        <w:trPr>
          <w:jc w:val="center"/>
        </w:trPr>
        <w:tc>
          <w:tcPr>
            <w:tcW w:w="3175" w:type="dxa"/>
          </w:tcPr>
          <w:p w14:paraId="34224AB3"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34224AB4"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34224AB5"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34224AB6"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34224AB7"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34224AB8"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34224AB9"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AC2" w14:textId="77777777" w:rsidTr="007B0696">
        <w:trPr>
          <w:jc w:val="center"/>
        </w:trPr>
        <w:tc>
          <w:tcPr>
            <w:tcW w:w="3175" w:type="dxa"/>
          </w:tcPr>
          <w:p w14:paraId="34224ABB"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34224ABC"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D"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1"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ACA" w14:textId="77777777" w:rsidTr="007B0696">
        <w:trPr>
          <w:jc w:val="center"/>
        </w:trPr>
        <w:tc>
          <w:tcPr>
            <w:tcW w:w="3175" w:type="dxa"/>
          </w:tcPr>
          <w:p w14:paraId="34224AC3"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34224AC4"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5"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9"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34224AD2" w14:textId="77777777" w:rsidTr="007B0696">
        <w:trPr>
          <w:jc w:val="center"/>
        </w:trPr>
        <w:tc>
          <w:tcPr>
            <w:tcW w:w="3175" w:type="dxa"/>
          </w:tcPr>
          <w:p w14:paraId="34224ACB"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34224ACC"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34224ACD"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E"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1"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34224ADA" w14:textId="77777777" w:rsidTr="007B0696">
        <w:trPr>
          <w:jc w:val="center"/>
        </w:trPr>
        <w:tc>
          <w:tcPr>
            <w:tcW w:w="3175" w:type="dxa"/>
          </w:tcPr>
          <w:p w14:paraId="34224AD3"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34224AD4"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5"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34224AE2" w14:textId="77777777" w:rsidTr="007B0696">
        <w:trPr>
          <w:jc w:val="center"/>
        </w:trPr>
        <w:tc>
          <w:tcPr>
            <w:tcW w:w="3175" w:type="dxa"/>
          </w:tcPr>
          <w:p w14:paraId="34224ADB"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34224ADC"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34224ADD"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34224ADE"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34224ADF"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34224AE0"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34224AE1"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34224AEA" w14:textId="77777777" w:rsidTr="007B0696">
        <w:trPr>
          <w:jc w:val="center"/>
        </w:trPr>
        <w:tc>
          <w:tcPr>
            <w:tcW w:w="3175" w:type="dxa"/>
          </w:tcPr>
          <w:p w14:paraId="34224AE3"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34224AE4"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5"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9"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2" w14:textId="77777777" w:rsidTr="007B0696">
        <w:trPr>
          <w:jc w:val="center"/>
        </w:trPr>
        <w:tc>
          <w:tcPr>
            <w:tcW w:w="3175" w:type="dxa"/>
          </w:tcPr>
          <w:p w14:paraId="34224AEB"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34224AEC"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D"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F0"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F1"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A" w14:textId="77777777" w:rsidTr="007B0696">
        <w:trPr>
          <w:jc w:val="center"/>
        </w:trPr>
        <w:tc>
          <w:tcPr>
            <w:tcW w:w="3175" w:type="dxa"/>
          </w:tcPr>
          <w:p w14:paraId="34224AF3"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34224AF4"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5"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8"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34224AF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B02" w14:textId="77777777" w:rsidTr="007B0696">
        <w:trPr>
          <w:jc w:val="center"/>
        </w:trPr>
        <w:tc>
          <w:tcPr>
            <w:tcW w:w="3175" w:type="dxa"/>
          </w:tcPr>
          <w:p w14:paraId="34224AFB"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34224AF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34224AF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34224A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34224A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34224B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34224B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34224B0A" w14:textId="77777777" w:rsidTr="007B0696">
        <w:trPr>
          <w:jc w:val="center"/>
        </w:trPr>
        <w:tc>
          <w:tcPr>
            <w:tcW w:w="3175" w:type="dxa"/>
          </w:tcPr>
          <w:p w14:paraId="34224B03"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34224B04"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34224B05"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34224B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34224B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34224B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34224B12" w14:textId="77777777" w:rsidTr="007B0696">
        <w:trPr>
          <w:trHeight w:val="56"/>
          <w:jc w:val="center"/>
        </w:trPr>
        <w:tc>
          <w:tcPr>
            <w:tcW w:w="3175" w:type="dxa"/>
          </w:tcPr>
          <w:p w14:paraId="34224B0B"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34224B0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34224B0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34224B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34224B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34224B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34224B14" w14:textId="77777777" w:rsidTr="007B0696">
        <w:trPr>
          <w:trHeight w:val="56"/>
          <w:jc w:val="center"/>
        </w:trPr>
        <w:tc>
          <w:tcPr>
            <w:tcW w:w="8617" w:type="dxa"/>
            <w:gridSpan w:val="7"/>
          </w:tcPr>
          <w:p w14:paraId="34224B13"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34224B15" w14:textId="77777777" w:rsidR="007B0696" w:rsidRPr="00340914" w:rsidRDefault="007B0696" w:rsidP="007B0696">
      <w:pPr>
        <w:rPr>
          <w:noProof/>
          <w:lang w:eastAsia="zh-CN"/>
        </w:rPr>
      </w:pPr>
    </w:p>
    <w:p w14:paraId="34224B16" w14:textId="77777777" w:rsidR="007B0696" w:rsidRPr="00340914" w:rsidRDefault="007B0696" w:rsidP="007B0696">
      <w:pPr>
        <w:pStyle w:val="Heading1"/>
        <w:rPr>
          <w:lang w:eastAsia="zh-CN"/>
        </w:rPr>
      </w:pPr>
      <w:bookmarkStart w:id="5296" w:name="_Toc20997912"/>
      <w:bookmarkStart w:id="5297" w:name="_Toc29478591"/>
      <w:bookmarkStart w:id="5298" w:name="_Toc35933189"/>
      <w:bookmarkStart w:id="5299" w:name="_Toc35935477"/>
      <w:bookmarkStart w:id="5300" w:name="_Toc37163061"/>
      <w:bookmarkStart w:id="5301" w:name="_Toc37173389"/>
      <w:bookmarkStart w:id="5302" w:name="_Toc37173641"/>
      <w:bookmarkStart w:id="5303" w:name="_Toc44754197"/>
      <w:bookmarkStart w:id="5304" w:name="_Toc45825625"/>
      <w:bookmarkStart w:id="5305" w:name="_Toc45825877"/>
      <w:bookmarkStart w:id="5306" w:name="_Toc45826129"/>
      <w:bookmarkStart w:id="5307" w:name="_Toc45826381"/>
      <w:bookmarkStart w:id="5308" w:name="_Toc52466547"/>
      <w:bookmarkStart w:id="5309" w:name="_Toc66871594"/>
      <w:bookmarkStart w:id="5310" w:name="_Toc66872098"/>
      <w:bookmarkStart w:id="5311" w:name="_Toc75174217"/>
      <w:bookmarkStart w:id="5312" w:name="_Toc76497167"/>
      <w:bookmarkStart w:id="5313" w:name="_Toc82894354"/>
      <w:bookmarkStart w:id="5314" w:name="_Toc89684011"/>
      <w:bookmarkStart w:id="5315" w:name="_Toc98571436"/>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34224B17"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34224B1F" w14:textId="77777777" w:rsidTr="007B0696">
        <w:trPr>
          <w:jc w:val="center"/>
        </w:trPr>
        <w:tc>
          <w:tcPr>
            <w:tcW w:w="1766" w:type="pct"/>
          </w:tcPr>
          <w:p w14:paraId="34224B18"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34224B19"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34224B1A"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34224B1B"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34224B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34224B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34224B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34224B27" w14:textId="77777777" w:rsidTr="007B0696">
        <w:trPr>
          <w:jc w:val="center"/>
        </w:trPr>
        <w:tc>
          <w:tcPr>
            <w:tcW w:w="1766" w:type="pct"/>
          </w:tcPr>
          <w:p w14:paraId="34224B20"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34224B21"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34224B22"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34224B23"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34224B24"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34224B25"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34224B26"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B2F" w14:textId="77777777" w:rsidTr="007B0696">
        <w:trPr>
          <w:jc w:val="center"/>
        </w:trPr>
        <w:tc>
          <w:tcPr>
            <w:tcW w:w="1766" w:type="pct"/>
          </w:tcPr>
          <w:p w14:paraId="34224B28"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34224B29"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A"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D"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34224B2E"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B37" w14:textId="77777777" w:rsidTr="007B0696">
        <w:trPr>
          <w:jc w:val="center"/>
        </w:trPr>
        <w:tc>
          <w:tcPr>
            <w:tcW w:w="1766" w:type="pct"/>
          </w:tcPr>
          <w:p w14:paraId="34224B30"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34224B31"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2"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5"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34224B36"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34224B3F" w14:textId="77777777" w:rsidTr="007B0696">
        <w:trPr>
          <w:jc w:val="center"/>
        </w:trPr>
        <w:tc>
          <w:tcPr>
            <w:tcW w:w="1766" w:type="pct"/>
          </w:tcPr>
          <w:p w14:paraId="34224B38"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34224B39"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34224B3A"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34224B3B"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34224B3C"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34224B3D"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34224B3E"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34224B47" w14:textId="77777777" w:rsidTr="007B0696">
        <w:trPr>
          <w:jc w:val="center"/>
        </w:trPr>
        <w:tc>
          <w:tcPr>
            <w:tcW w:w="1766" w:type="pct"/>
          </w:tcPr>
          <w:p w14:paraId="34224B40"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34224B41"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34224B42"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3"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5"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34224B46"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34224B4F" w14:textId="77777777" w:rsidTr="007B0696">
        <w:trPr>
          <w:jc w:val="center"/>
        </w:trPr>
        <w:tc>
          <w:tcPr>
            <w:tcW w:w="1766" w:type="pct"/>
          </w:tcPr>
          <w:p w14:paraId="34224B48"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34224B49"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34224B4A"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34224B4B"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34224B4C"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34224B4D"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34224B4E"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34224B57" w14:textId="77777777" w:rsidTr="007B0696">
        <w:trPr>
          <w:jc w:val="center"/>
        </w:trPr>
        <w:tc>
          <w:tcPr>
            <w:tcW w:w="1766" w:type="pct"/>
          </w:tcPr>
          <w:p w14:paraId="34224B50"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34224B51"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2"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5"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6"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5F" w14:textId="77777777" w:rsidTr="007B0696">
        <w:trPr>
          <w:jc w:val="center"/>
        </w:trPr>
        <w:tc>
          <w:tcPr>
            <w:tcW w:w="1766" w:type="pct"/>
          </w:tcPr>
          <w:p w14:paraId="34224B58"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34224B59"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34224B5A"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34224B5B"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C"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D"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E"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67" w14:textId="77777777" w:rsidTr="007B0696">
        <w:trPr>
          <w:jc w:val="center"/>
        </w:trPr>
        <w:tc>
          <w:tcPr>
            <w:tcW w:w="1766" w:type="pct"/>
          </w:tcPr>
          <w:p w14:paraId="34224B60"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34224B61"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34224B62"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34224B63"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34224B64"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34224B65"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34224B66"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B6F" w14:textId="77777777" w:rsidTr="007B0696">
        <w:trPr>
          <w:jc w:val="center"/>
        </w:trPr>
        <w:tc>
          <w:tcPr>
            <w:tcW w:w="1766" w:type="pct"/>
          </w:tcPr>
          <w:p w14:paraId="34224B68"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34224B69"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34224B6A"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34224B6B"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34224B6C"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34224B6D"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34224B6E"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34224B77" w14:textId="77777777" w:rsidTr="007B0696">
        <w:trPr>
          <w:jc w:val="center"/>
        </w:trPr>
        <w:tc>
          <w:tcPr>
            <w:tcW w:w="1766" w:type="pct"/>
          </w:tcPr>
          <w:p w14:paraId="34224B70"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34224B71"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34224B72"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34224B73"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34224B74"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34224B75"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34224B76"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34224B7F" w14:textId="77777777" w:rsidTr="007B0696">
        <w:trPr>
          <w:jc w:val="center"/>
        </w:trPr>
        <w:tc>
          <w:tcPr>
            <w:tcW w:w="1766" w:type="pct"/>
          </w:tcPr>
          <w:p w14:paraId="34224B78"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34224B79"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34224B7A"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34224B7B"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34224B7C"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34224B7D"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34224B7E" w14:textId="77777777" w:rsidR="007B0696" w:rsidRPr="00340914" w:rsidRDefault="007B0696" w:rsidP="007B0696">
            <w:pPr>
              <w:pStyle w:val="TAC"/>
              <w:rPr>
                <w:rFonts w:cs="Arial"/>
                <w:lang w:eastAsia="ja-JP"/>
              </w:rPr>
            </w:pPr>
            <w:r w:rsidRPr="00340914">
              <w:rPr>
                <w:rFonts w:cs="Arial"/>
                <w:lang w:eastAsia="ja-JP"/>
              </w:rPr>
              <w:t>14400</w:t>
            </w:r>
          </w:p>
        </w:tc>
      </w:tr>
    </w:tbl>
    <w:p w14:paraId="34224B80" w14:textId="77777777" w:rsidR="007B0696" w:rsidRPr="00340914" w:rsidRDefault="007B0696" w:rsidP="007B0696"/>
    <w:p w14:paraId="34224B81" w14:textId="77777777" w:rsidR="007B0696" w:rsidRPr="00340914" w:rsidRDefault="007B0696" w:rsidP="007B0696">
      <w:pPr>
        <w:pStyle w:val="Heading1"/>
        <w:ind w:left="432" w:hanging="432"/>
      </w:pPr>
      <w:bookmarkStart w:id="5316" w:name="_Toc20997913"/>
      <w:bookmarkStart w:id="5317" w:name="_Toc29478592"/>
      <w:bookmarkStart w:id="5318" w:name="_Toc35933190"/>
      <w:bookmarkStart w:id="5319" w:name="_Toc35935478"/>
      <w:bookmarkStart w:id="5320" w:name="_Toc37163062"/>
      <w:bookmarkStart w:id="5321" w:name="_Toc37173390"/>
      <w:bookmarkStart w:id="5322" w:name="_Toc37173642"/>
      <w:bookmarkStart w:id="5323" w:name="_Toc44754198"/>
      <w:bookmarkStart w:id="5324" w:name="_Toc45825626"/>
      <w:bookmarkStart w:id="5325" w:name="_Toc45825878"/>
      <w:bookmarkStart w:id="5326" w:name="_Toc45826130"/>
      <w:bookmarkStart w:id="5327" w:name="_Toc45826382"/>
      <w:bookmarkStart w:id="5328" w:name="_Toc52466548"/>
      <w:bookmarkStart w:id="5329" w:name="_Toc66871595"/>
      <w:bookmarkStart w:id="5330" w:name="_Toc66872099"/>
      <w:bookmarkStart w:id="5331" w:name="_Toc75174218"/>
      <w:bookmarkStart w:id="5332" w:name="_Toc76497168"/>
      <w:bookmarkStart w:id="5333" w:name="_Toc82894355"/>
      <w:bookmarkStart w:id="5334" w:name="_Toc89684012"/>
      <w:bookmarkStart w:id="5335" w:name="_Toc98571437"/>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34224B82" w14:textId="77777777" w:rsidR="007B0696" w:rsidRPr="00340914" w:rsidRDefault="007B0696" w:rsidP="007B0696">
      <w:r w:rsidRPr="00340914">
        <w:t>The parameters for the reference measurement channels are specified in Table A.14-1 for reference sensitivity.</w:t>
      </w:r>
    </w:p>
    <w:p w14:paraId="34224B83"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34224B87" w14:textId="77777777" w:rsidTr="007B0696">
        <w:trPr>
          <w:jc w:val="center"/>
        </w:trPr>
        <w:tc>
          <w:tcPr>
            <w:tcW w:w="3369" w:type="dxa"/>
          </w:tcPr>
          <w:p w14:paraId="34224B84" w14:textId="77777777" w:rsidR="007B0696" w:rsidRPr="00340914" w:rsidRDefault="007B0696" w:rsidP="007B0696">
            <w:pPr>
              <w:pStyle w:val="TAH"/>
              <w:rPr>
                <w:rFonts w:cs="Arial"/>
              </w:rPr>
            </w:pPr>
            <w:r w:rsidRPr="00340914">
              <w:rPr>
                <w:rFonts w:cs="Arial"/>
              </w:rPr>
              <w:t>Reference channel</w:t>
            </w:r>
          </w:p>
        </w:tc>
        <w:tc>
          <w:tcPr>
            <w:tcW w:w="1065" w:type="dxa"/>
          </w:tcPr>
          <w:p w14:paraId="34224B85" w14:textId="77777777" w:rsidR="007B0696" w:rsidRPr="00340914" w:rsidRDefault="007B0696" w:rsidP="007B0696">
            <w:pPr>
              <w:pStyle w:val="TAH"/>
              <w:rPr>
                <w:rFonts w:cs="Arial"/>
              </w:rPr>
            </w:pPr>
            <w:r w:rsidRPr="00340914">
              <w:rPr>
                <w:rFonts w:cs="Arial"/>
              </w:rPr>
              <w:t>A14-1</w:t>
            </w:r>
          </w:p>
        </w:tc>
        <w:tc>
          <w:tcPr>
            <w:tcW w:w="1134" w:type="dxa"/>
          </w:tcPr>
          <w:p w14:paraId="34224B86" w14:textId="77777777" w:rsidR="007B0696" w:rsidRPr="00340914" w:rsidRDefault="007B0696" w:rsidP="007B0696">
            <w:pPr>
              <w:pStyle w:val="TAH"/>
              <w:rPr>
                <w:rFonts w:cs="Arial"/>
              </w:rPr>
            </w:pPr>
            <w:r w:rsidRPr="00340914">
              <w:rPr>
                <w:rFonts w:cs="Arial"/>
              </w:rPr>
              <w:t>A14-2</w:t>
            </w:r>
          </w:p>
        </w:tc>
      </w:tr>
      <w:tr w:rsidR="007B0696" w:rsidRPr="00340914" w14:paraId="34224B8B" w14:textId="77777777" w:rsidTr="007B0696">
        <w:trPr>
          <w:jc w:val="center"/>
        </w:trPr>
        <w:tc>
          <w:tcPr>
            <w:tcW w:w="3369" w:type="dxa"/>
          </w:tcPr>
          <w:p w14:paraId="34224B88" w14:textId="77777777" w:rsidR="007B0696" w:rsidRPr="00340914" w:rsidRDefault="007B0696" w:rsidP="007B0696">
            <w:pPr>
              <w:pStyle w:val="TAL"/>
              <w:rPr>
                <w:rFonts w:cs="Arial"/>
              </w:rPr>
            </w:pPr>
            <w:r w:rsidRPr="00340914">
              <w:rPr>
                <w:rFonts w:cs="Arial"/>
              </w:rPr>
              <w:t>Sub-carrier spacing (kHz)</w:t>
            </w:r>
          </w:p>
        </w:tc>
        <w:tc>
          <w:tcPr>
            <w:tcW w:w="1065" w:type="dxa"/>
          </w:tcPr>
          <w:p w14:paraId="34224B89" w14:textId="77777777" w:rsidR="007B0696" w:rsidRPr="00340914" w:rsidRDefault="007B0696" w:rsidP="007B0696">
            <w:pPr>
              <w:pStyle w:val="TAC"/>
              <w:rPr>
                <w:rFonts w:cs="Arial"/>
              </w:rPr>
            </w:pPr>
            <w:r w:rsidRPr="00340914">
              <w:rPr>
                <w:rFonts w:cs="Arial"/>
              </w:rPr>
              <w:t>15</w:t>
            </w:r>
          </w:p>
        </w:tc>
        <w:tc>
          <w:tcPr>
            <w:tcW w:w="1134" w:type="dxa"/>
          </w:tcPr>
          <w:p w14:paraId="34224B8A" w14:textId="77777777" w:rsidR="007B0696" w:rsidRPr="00340914" w:rsidRDefault="007B0696" w:rsidP="007B0696">
            <w:pPr>
              <w:pStyle w:val="TAC"/>
              <w:rPr>
                <w:rFonts w:cs="Arial"/>
              </w:rPr>
            </w:pPr>
            <w:r w:rsidRPr="00340914">
              <w:rPr>
                <w:rFonts w:cs="Arial"/>
              </w:rPr>
              <w:t>3.75</w:t>
            </w:r>
          </w:p>
        </w:tc>
      </w:tr>
      <w:tr w:rsidR="007B0696" w:rsidRPr="00340914" w14:paraId="34224B8F" w14:textId="77777777" w:rsidTr="007B0696">
        <w:trPr>
          <w:jc w:val="center"/>
        </w:trPr>
        <w:tc>
          <w:tcPr>
            <w:tcW w:w="3369" w:type="dxa"/>
          </w:tcPr>
          <w:p w14:paraId="34224B8C" w14:textId="77777777" w:rsidR="007B0696" w:rsidRPr="00340914" w:rsidRDefault="007B0696" w:rsidP="007B0696">
            <w:pPr>
              <w:pStyle w:val="TAL"/>
              <w:rPr>
                <w:rFonts w:cs="Arial"/>
              </w:rPr>
            </w:pPr>
            <w:r w:rsidRPr="00340914">
              <w:rPr>
                <w:rFonts w:cs="Arial"/>
              </w:rPr>
              <w:t>Number of tone</w:t>
            </w:r>
          </w:p>
        </w:tc>
        <w:tc>
          <w:tcPr>
            <w:tcW w:w="1065" w:type="dxa"/>
          </w:tcPr>
          <w:p w14:paraId="34224B8D" w14:textId="77777777" w:rsidR="007B0696" w:rsidRPr="00340914" w:rsidRDefault="007B0696" w:rsidP="007B0696">
            <w:pPr>
              <w:pStyle w:val="TAC"/>
              <w:rPr>
                <w:rFonts w:cs="Arial"/>
              </w:rPr>
            </w:pPr>
            <w:r w:rsidRPr="00340914">
              <w:rPr>
                <w:rFonts w:cs="Arial"/>
              </w:rPr>
              <w:t>1</w:t>
            </w:r>
          </w:p>
        </w:tc>
        <w:tc>
          <w:tcPr>
            <w:tcW w:w="1134" w:type="dxa"/>
          </w:tcPr>
          <w:p w14:paraId="34224B8E" w14:textId="77777777" w:rsidR="007B0696" w:rsidRPr="00340914" w:rsidRDefault="007B0696" w:rsidP="007B0696">
            <w:pPr>
              <w:pStyle w:val="TAC"/>
              <w:rPr>
                <w:rFonts w:cs="Arial"/>
              </w:rPr>
            </w:pPr>
            <w:r w:rsidRPr="00340914">
              <w:rPr>
                <w:rFonts w:cs="Arial"/>
              </w:rPr>
              <w:t>1</w:t>
            </w:r>
          </w:p>
        </w:tc>
      </w:tr>
      <w:tr w:rsidR="007B0696" w:rsidRPr="00340914" w14:paraId="34224B93" w14:textId="77777777" w:rsidTr="007B0696">
        <w:trPr>
          <w:jc w:val="center"/>
        </w:trPr>
        <w:tc>
          <w:tcPr>
            <w:tcW w:w="3369" w:type="dxa"/>
          </w:tcPr>
          <w:p w14:paraId="34224B90" w14:textId="77777777" w:rsidR="007B0696" w:rsidRPr="00340914" w:rsidRDefault="007B0696" w:rsidP="007B0696">
            <w:pPr>
              <w:pStyle w:val="TAL"/>
              <w:rPr>
                <w:rFonts w:cs="Arial"/>
              </w:rPr>
            </w:pPr>
            <w:r w:rsidRPr="00340914">
              <w:rPr>
                <w:rFonts w:cs="Arial"/>
              </w:rPr>
              <w:t>Diversity</w:t>
            </w:r>
          </w:p>
        </w:tc>
        <w:tc>
          <w:tcPr>
            <w:tcW w:w="1065" w:type="dxa"/>
          </w:tcPr>
          <w:p w14:paraId="34224B91"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34224B92" w14:textId="77777777" w:rsidR="007B0696" w:rsidRPr="00340914" w:rsidRDefault="007B0696" w:rsidP="007B0696">
            <w:pPr>
              <w:pStyle w:val="TAC"/>
              <w:rPr>
                <w:rFonts w:cs="Arial"/>
              </w:rPr>
            </w:pPr>
            <w:r w:rsidRPr="00340914">
              <w:rPr>
                <w:rFonts w:cs="Arial"/>
              </w:rPr>
              <w:t>No</w:t>
            </w:r>
          </w:p>
        </w:tc>
      </w:tr>
      <w:tr w:rsidR="007B0696" w:rsidRPr="00340914" w14:paraId="34224B97" w14:textId="77777777" w:rsidTr="007B0696">
        <w:trPr>
          <w:jc w:val="center"/>
        </w:trPr>
        <w:tc>
          <w:tcPr>
            <w:tcW w:w="3369" w:type="dxa"/>
          </w:tcPr>
          <w:p w14:paraId="34224B94" w14:textId="77777777" w:rsidR="007B0696" w:rsidRPr="00340914" w:rsidRDefault="007B0696" w:rsidP="007B0696">
            <w:pPr>
              <w:pStyle w:val="TAL"/>
              <w:rPr>
                <w:rFonts w:cs="Arial"/>
              </w:rPr>
            </w:pPr>
            <w:r w:rsidRPr="00340914">
              <w:rPr>
                <w:rFonts w:cs="Arial"/>
              </w:rPr>
              <w:t>Modulation</w:t>
            </w:r>
          </w:p>
        </w:tc>
        <w:tc>
          <w:tcPr>
            <w:tcW w:w="1065" w:type="dxa"/>
          </w:tcPr>
          <w:p w14:paraId="34224B95"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34224B96"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34224B9B" w14:textId="77777777" w:rsidTr="007B0696">
        <w:trPr>
          <w:jc w:val="center"/>
        </w:trPr>
        <w:tc>
          <w:tcPr>
            <w:tcW w:w="3369" w:type="dxa"/>
          </w:tcPr>
          <w:p w14:paraId="34224B98" w14:textId="77777777" w:rsidR="007B0696" w:rsidRPr="00340914" w:rsidRDefault="007B0696" w:rsidP="007B0696">
            <w:pPr>
              <w:pStyle w:val="TAL"/>
              <w:rPr>
                <w:rFonts w:cs="Arial"/>
              </w:rPr>
            </w:pPr>
            <w:r w:rsidRPr="00340914">
              <w:rPr>
                <w:rFonts w:cs="Arial"/>
              </w:rPr>
              <w:t>Frequency offset</w:t>
            </w:r>
          </w:p>
        </w:tc>
        <w:tc>
          <w:tcPr>
            <w:tcW w:w="1065" w:type="dxa"/>
          </w:tcPr>
          <w:p w14:paraId="34224B99"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34224B9A"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34224B9F" w14:textId="77777777" w:rsidTr="007B0696">
        <w:trPr>
          <w:jc w:val="center"/>
        </w:trPr>
        <w:tc>
          <w:tcPr>
            <w:tcW w:w="3369" w:type="dxa"/>
          </w:tcPr>
          <w:p w14:paraId="34224B9C"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34224B9D"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34224B9E"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34224BA3" w14:textId="77777777" w:rsidTr="007B0696">
        <w:trPr>
          <w:jc w:val="center"/>
        </w:trPr>
        <w:tc>
          <w:tcPr>
            <w:tcW w:w="3369" w:type="dxa"/>
          </w:tcPr>
          <w:p w14:paraId="34224BA0" w14:textId="77777777" w:rsidR="007B0696" w:rsidRPr="00340914" w:rsidRDefault="007B0696" w:rsidP="007B0696">
            <w:pPr>
              <w:pStyle w:val="TAL"/>
              <w:rPr>
                <w:rFonts w:cs="Arial"/>
              </w:rPr>
            </w:pPr>
            <w:r w:rsidRPr="00340914">
              <w:rPr>
                <w:rFonts w:cs="Arial"/>
              </w:rPr>
              <w:t>Number of NPUSCH repetition</w:t>
            </w:r>
          </w:p>
        </w:tc>
        <w:tc>
          <w:tcPr>
            <w:tcW w:w="1065" w:type="dxa"/>
          </w:tcPr>
          <w:p w14:paraId="34224BA1" w14:textId="77777777" w:rsidR="007B0696" w:rsidRPr="00340914" w:rsidRDefault="007B0696" w:rsidP="007B0696">
            <w:pPr>
              <w:pStyle w:val="TAC"/>
              <w:rPr>
                <w:rFonts w:cs="Arial"/>
              </w:rPr>
            </w:pPr>
            <w:r w:rsidRPr="00340914">
              <w:rPr>
                <w:rFonts w:cs="Arial"/>
              </w:rPr>
              <w:t>1</w:t>
            </w:r>
          </w:p>
        </w:tc>
        <w:tc>
          <w:tcPr>
            <w:tcW w:w="1134" w:type="dxa"/>
          </w:tcPr>
          <w:p w14:paraId="34224BA2" w14:textId="77777777" w:rsidR="007B0696" w:rsidRPr="00340914" w:rsidRDefault="007B0696" w:rsidP="007B0696">
            <w:pPr>
              <w:pStyle w:val="TAC"/>
              <w:rPr>
                <w:rFonts w:cs="Arial"/>
              </w:rPr>
            </w:pPr>
            <w:r w:rsidRPr="00340914">
              <w:rPr>
                <w:rFonts w:cs="Arial"/>
              </w:rPr>
              <w:t>1</w:t>
            </w:r>
          </w:p>
        </w:tc>
      </w:tr>
      <w:tr w:rsidR="007B0696" w:rsidRPr="00340914" w14:paraId="34224BA7" w14:textId="77777777" w:rsidTr="007B0696">
        <w:trPr>
          <w:jc w:val="center"/>
        </w:trPr>
        <w:tc>
          <w:tcPr>
            <w:tcW w:w="3369" w:type="dxa"/>
          </w:tcPr>
          <w:p w14:paraId="34224BA4" w14:textId="77777777" w:rsidR="007B0696" w:rsidRPr="00340914" w:rsidRDefault="007B0696" w:rsidP="007B0696">
            <w:pPr>
              <w:pStyle w:val="TAL"/>
              <w:rPr>
                <w:rFonts w:cs="Arial"/>
              </w:rPr>
            </w:pPr>
            <w:r w:rsidRPr="00340914">
              <w:rPr>
                <w:rFonts w:cs="Arial"/>
              </w:rPr>
              <w:t>IMCS / TBS</w:t>
            </w:r>
          </w:p>
        </w:tc>
        <w:tc>
          <w:tcPr>
            <w:tcW w:w="1065" w:type="dxa"/>
          </w:tcPr>
          <w:p w14:paraId="34224BA5" w14:textId="77777777" w:rsidR="007B0696" w:rsidRPr="00340914" w:rsidRDefault="007B0696" w:rsidP="007B0696">
            <w:pPr>
              <w:pStyle w:val="TAC"/>
              <w:rPr>
                <w:rFonts w:cs="Arial"/>
              </w:rPr>
            </w:pPr>
            <w:r w:rsidRPr="00340914">
              <w:rPr>
                <w:rFonts w:cs="Arial"/>
              </w:rPr>
              <w:t>0 / 0</w:t>
            </w:r>
          </w:p>
        </w:tc>
        <w:tc>
          <w:tcPr>
            <w:tcW w:w="1134" w:type="dxa"/>
          </w:tcPr>
          <w:p w14:paraId="34224BA6" w14:textId="77777777" w:rsidR="007B0696" w:rsidRPr="00340914" w:rsidRDefault="007B0696" w:rsidP="007B0696">
            <w:pPr>
              <w:pStyle w:val="TAC"/>
              <w:rPr>
                <w:rFonts w:cs="Arial"/>
              </w:rPr>
            </w:pPr>
            <w:r w:rsidRPr="00340914">
              <w:rPr>
                <w:rFonts w:cs="Arial"/>
              </w:rPr>
              <w:t>0 / 0</w:t>
            </w:r>
          </w:p>
        </w:tc>
      </w:tr>
      <w:tr w:rsidR="007B0696" w:rsidRPr="00340914" w14:paraId="34224BAB" w14:textId="77777777" w:rsidTr="007B0696">
        <w:trPr>
          <w:jc w:val="center"/>
        </w:trPr>
        <w:tc>
          <w:tcPr>
            <w:tcW w:w="3369" w:type="dxa"/>
          </w:tcPr>
          <w:p w14:paraId="34224BA8" w14:textId="77777777" w:rsidR="007B0696" w:rsidRPr="00340914" w:rsidRDefault="007B0696" w:rsidP="007B0696">
            <w:pPr>
              <w:pStyle w:val="TAL"/>
              <w:rPr>
                <w:rFonts w:cs="Arial"/>
              </w:rPr>
            </w:pPr>
            <w:r w:rsidRPr="00340914">
              <w:rPr>
                <w:rFonts w:cs="Arial"/>
              </w:rPr>
              <w:t>Payload size (bits)</w:t>
            </w:r>
          </w:p>
        </w:tc>
        <w:tc>
          <w:tcPr>
            <w:tcW w:w="1065" w:type="dxa"/>
          </w:tcPr>
          <w:p w14:paraId="34224BA9" w14:textId="77777777" w:rsidR="007B0696" w:rsidRPr="00340914" w:rsidRDefault="007B0696" w:rsidP="007B0696">
            <w:pPr>
              <w:pStyle w:val="TAC"/>
              <w:rPr>
                <w:rFonts w:cs="Arial"/>
              </w:rPr>
            </w:pPr>
            <w:r w:rsidRPr="00340914">
              <w:rPr>
                <w:rFonts w:cs="Arial"/>
              </w:rPr>
              <w:t>32</w:t>
            </w:r>
          </w:p>
        </w:tc>
        <w:tc>
          <w:tcPr>
            <w:tcW w:w="1134" w:type="dxa"/>
          </w:tcPr>
          <w:p w14:paraId="34224BAA" w14:textId="77777777" w:rsidR="007B0696" w:rsidRPr="00340914" w:rsidRDefault="007B0696" w:rsidP="007B0696">
            <w:pPr>
              <w:pStyle w:val="TAC"/>
              <w:rPr>
                <w:rFonts w:cs="Arial"/>
              </w:rPr>
            </w:pPr>
            <w:r w:rsidRPr="00340914">
              <w:rPr>
                <w:rFonts w:cs="Arial"/>
              </w:rPr>
              <w:t>32</w:t>
            </w:r>
          </w:p>
        </w:tc>
      </w:tr>
      <w:tr w:rsidR="007B0696" w:rsidRPr="00340914" w14:paraId="34224BAF" w14:textId="77777777" w:rsidTr="007B0696">
        <w:trPr>
          <w:jc w:val="center"/>
        </w:trPr>
        <w:tc>
          <w:tcPr>
            <w:tcW w:w="3369" w:type="dxa"/>
          </w:tcPr>
          <w:p w14:paraId="34224BAC" w14:textId="77777777" w:rsidR="007B0696" w:rsidRPr="00340914" w:rsidRDefault="007B0696" w:rsidP="007B0696">
            <w:pPr>
              <w:pStyle w:val="TAL"/>
              <w:rPr>
                <w:rFonts w:cs="Arial"/>
              </w:rPr>
            </w:pPr>
            <w:r w:rsidRPr="00340914">
              <w:rPr>
                <w:rFonts w:cs="Arial"/>
              </w:rPr>
              <w:t>Allocated resource unit</w:t>
            </w:r>
          </w:p>
        </w:tc>
        <w:tc>
          <w:tcPr>
            <w:tcW w:w="1065" w:type="dxa"/>
          </w:tcPr>
          <w:p w14:paraId="34224BAD" w14:textId="77777777" w:rsidR="007B0696" w:rsidRPr="00340914" w:rsidRDefault="007B0696" w:rsidP="007B0696">
            <w:pPr>
              <w:pStyle w:val="TAC"/>
              <w:rPr>
                <w:rFonts w:cs="Arial"/>
              </w:rPr>
            </w:pPr>
            <w:r w:rsidRPr="00340914">
              <w:rPr>
                <w:rFonts w:cs="Arial"/>
              </w:rPr>
              <w:t>2</w:t>
            </w:r>
          </w:p>
        </w:tc>
        <w:tc>
          <w:tcPr>
            <w:tcW w:w="1134" w:type="dxa"/>
          </w:tcPr>
          <w:p w14:paraId="34224BAE" w14:textId="77777777" w:rsidR="007B0696" w:rsidRPr="00340914" w:rsidRDefault="007B0696" w:rsidP="007B0696">
            <w:pPr>
              <w:pStyle w:val="TAC"/>
              <w:rPr>
                <w:rFonts w:cs="Arial"/>
              </w:rPr>
            </w:pPr>
            <w:r w:rsidRPr="00340914">
              <w:rPr>
                <w:rFonts w:cs="Arial"/>
              </w:rPr>
              <w:t>2</w:t>
            </w:r>
          </w:p>
        </w:tc>
      </w:tr>
      <w:tr w:rsidR="007B0696" w:rsidRPr="00340914" w14:paraId="34224BB3" w14:textId="77777777" w:rsidTr="007B0696">
        <w:trPr>
          <w:jc w:val="center"/>
        </w:trPr>
        <w:tc>
          <w:tcPr>
            <w:tcW w:w="3369" w:type="dxa"/>
          </w:tcPr>
          <w:p w14:paraId="34224BB0" w14:textId="77777777" w:rsidR="007B0696" w:rsidRPr="00340914" w:rsidRDefault="007B0696" w:rsidP="007B0696">
            <w:pPr>
              <w:pStyle w:val="TAL"/>
              <w:rPr>
                <w:rFonts w:cs="Arial"/>
              </w:rPr>
            </w:pPr>
            <w:r w:rsidRPr="00340914">
              <w:rPr>
                <w:rFonts w:cs="Arial"/>
              </w:rPr>
              <w:t>Code rate (target)</w:t>
            </w:r>
          </w:p>
        </w:tc>
        <w:tc>
          <w:tcPr>
            <w:tcW w:w="1065" w:type="dxa"/>
          </w:tcPr>
          <w:p w14:paraId="34224BB1" w14:textId="77777777" w:rsidR="007B0696" w:rsidRPr="00340914" w:rsidRDefault="007B0696" w:rsidP="007B0696">
            <w:pPr>
              <w:pStyle w:val="TAC"/>
              <w:rPr>
                <w:rFonts w:cs="Arial"/>
              </w:rPr>
            </w:pPr>
            <w:r w:rsidRPr="00340914">
              <w:rPr>
                <w:rFonts w:cs="Arial"/>
              </w:rPr>
              <w:t>1/3</w:t>
            </w:r>
          </w:p>
        </w:tc>
        <w:tc>
          <w:tcPr>
            <w:tcW w:w="1134" w:type="dxa"/>
          </w:tcPr>
          <w:p w14:paraId="34224BB2" w14:textId="77777777" w:rsidR="007B0696" w:rsidRPr="00340914" w:rsidRDefault="007B0696" w:rsidP="007B0696">
            <w:pPr>
              <w:pStyle w:val="TAC"/>
              <w:rPr>
                <w:rFonts w:cs="Arial"/>
              </w:rPr>
            </w:pPr>
            <w:r w:rsidRPr="00340914">
              <w:rPr>
                <w:rFonts w:cs="Arial"/>
              </w:rPr>
              <w:t>1/3</w:t>
            </w:r>
          </w:p>
        </w:tc>
      </w:tr>
      <w:tr w:rsidR="007B0696" w:rsidRPr="00340914" w14:paraId="34224BB7" w14:textId="77777777" w:rsidTr="007B0696">
        <w:trPr>
          <w:jc w:val="center"/>
        </w:trPr>
        <w:tc>
          <w:tcPr>
            <w:tcW w:w="3369" w:type="dxa"/>
          </w:tcPr>
          <w:p w14:paraId="34224BB4" w14:textId="77777777" w:rsidR="007B0696" w:rsidRPr="00340914" w:rsidRDefault="007B0696" w:rsidP="007B0696">
            <w:pPr>
              <w:pStyle w:val="TAL"/>
              <w:rPr>
                <w:rFonts w:cs="Arial"/>
              </w:rPr>
            </w:pPr>
            <w:r w:rsidRPr="00340914">
              <w:rPr>
                <w:rFonts w:cs="Arial"/>
              </w:rPr>
              <w:t>Code rate (effective)</w:t>
            </w:r>
          </w:p>
        </w:tc>
        <w:tc>
          <w:tcPr>
            <w:tcW w:w="1065" w:type="dxa"/>
          </w:tcPr>
          <w:p w14:paraId="34224BB5" w14:textId="77777777" w:rsidR="007B0696" w:rsidRPr="00340914" w:rsidRDefault="007B0696" w:rsidP="007B0696">
            <w:pPr>
              <w:pStyle w:val="TAC"/>
              <w:rPr>
                <w:rFonts w:cs="Arial"/>
              </w:rPr>
            </w:pPr>
            <w:r w:rsidRPr="00340914">
              <w:rPr>
                <w:rFonts w:cs="Arial"/>
              </w:rPr>
              <w:t>0.29</w:t>
            </w:r>
          </w:p>
        </w:tc>
        <w:tc>
          <w:tcPr>
            <w:tcW w:w="1134" w:type="dxa"/>
          </w:tcPr>
          <w:p w14:paraId="34224BB6" w14:textId="77777777" w:rsidR="007B0696" w:rsidRPr="00340914" w:rsidRDefault="007B0696" w:rsidP="007B0696">
            <w:pPr>
              <w:pStyle w:val="TAC"/>
              <w:rPr>
                <w:rFonts w:cs="Arial"/>
              </w:rPr>
            </w:pPr>
            <w:r w:rsidRPr="00340914">
              <w:rPr>
                <w:rFonts w:cs="Arial"/>
              </w:rPr>
              <w:t>0.29</w:t>
            </w:r>
          </w:p>
        </w:tc>
      </w:tr>
      <w:tr w:rsidR="007B0696" w:rsidRPr="00340914" w14:paraId="34224BBB" w14:textId="77777777" w:rsidTr="007B0696">
        <w:trPr>
          <w:jc w:val="center"/>
        </w:trPr>
        <w:tc>
          <w:tcPr>
            <w:tcW w:w="3369" w:type="dxa"/>
          </w:tcPr>
          <w:p w14:paraId="34224B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34224BB9" w14:textId="77777777" w:rsidR="007B0696" w:rsidRPr="00340914" w:rsidRDefault="007B0696" w:rsidP="007B0696">
            <w:pPr>
              <w:pStyle w:val="TAC"/>
              <w:rPr>
                <w:rFonts w:cs="Arial"/>
              </w:rPr>
            </w:pPr>
            <w:r w:rsidRPr="00340914">
              <w:rPr>
                <w:rFonts w:cs="Arial"/>
              </w:rPr>
              <w:t>24</w:t>
            </w:r>
          </w:p>
        </w:tc>
        <w:tc>
          <w:tcPr>
            <w:tcW w:w="1134" w:type="dxa"/>
          </w:tcPr>
          <w:p w14:paraId="34224BBA" w14:textId="77777777" w:rsidR="007B0696" w:rsidRPr="00340914" w:rsidRDefault="007B0696" w:rsidP="007B0696">
            <w:pPr>
              <w:pStyle w:val="TAC"/>
              <w:rPr>
                <w:rFonts w:cs="Arial"/>
              </w:rPr>
            </w:pPr>
            <w:r w:rsidRPr="00340914">
              <w:rPr>
                <w:rFonts w:cs="Arial"/>
              </w:rPr>
              <w:t>24</w:t>
            </w:r>
          </w:p>
        </w:tc>
      </w:tr>
      <w:tr w:rsidR="007B0696" w:rsidRPr="00340914" w14:paraId="34224BBF" w14:textId="77777777" w:rsidTr="007B0696">
        <w:trPr>
          <w:jc w:val="center"/>
        </w:trPr>
        <w:tc>
          <w:tcPr>
            <w:tcW w:w="3369" w:type="dxa"/>
          </w:tcPr>
          <w:p w14:paraId="34224BBC" w14:textId="77777777" w:rsidR="007B0696" w:rsidRPr="00340914" w:rsidRDefault="007B0696" w:rsidP="007B0696">
            <w:pPr>
              <w:pStyle w:val="TAL"/>
              <w:rPr>
                <w:rFonts w:cs="Arial"/>
              </w:rPr>
            </w:pPr>
            <w:r w:rsidRPr="00340914">
              <w:rPr>
                <w:rFonts w:cs="Arial"/>
              </w:rPr>
              <w:t>Code block CRC size (bits)</w:t>
            </w:r>
          </w:p>
        </w:tc>
        <w:tc>
          <w:tcPr>
            <w:tcW w:w="1065" w:type="dxa"/>
          </w:tcPr>
          <w:p w14:paraId="34224BBD" w14:textId="77777777" w:rsidR="007B0696" w:rsidRPr="00340914" w:rsidRDefault="007B0696" w:rsidP="007B0696">
            <w:pPr>
              <w:pStyle w:val="TAC"/>
              <w:rPr>
                <w:rFonts w:cs="Arial"/>
              </w:rPr>
            </w:pPr>
            <w:r w:rsidRPr="00340914">
              <w:rPr>
                <w:rFonts w:cs="Arial"/>
              </w:rPr>
              <w:t>0</w:t>
            </w:r>
          </w:p>
        </w:tc>
        <w:tc>
          <w:tcPr>
            <w:tcW w:w="1134" w:type="dxa"/>
          </w:tcPr>
          <w:p w14:paraId="34224BBE" w14:textId="77777777" w:rsidR="007B0696" w:rsidRPr="00340914" w:rsidRDefault="007B0696" w:rsidP="007B0696">
            <w:pPr>
              <w:pStyle w:val="TAC"/>
              <w:rPr>
                <w:rFonts w:cs="Arial"/>
              </w:rPr>
            </w:pPr>
            <w:r w:rsidRPr="00340914">
              <w:rPr>
                <w:rFonts w:cs="Arial"/>
              </w:rPr>
              <w:t>0</w:t>
            </w:r>
          </w:p>
        </w:tc>
      </w:tr>
      <w:tr w:rsidR="007B0696" w:rsidRPr="00340914" w14:paraId="34224BC3" w14:textId="77777777" w:rsidTr="007B0696">
        <w:trPr>
          <w:jc w:val="center"/>
        </w:trPr>
        <w:tc>
          <w:tcPr>
            <w:tcW w:w="3369" w:type="dxa"/>
          </w:tcPr>
          <w:p w14:paraId="34224BC0" w14:textId="77777777" w:rsidR="007B0696" w:rsidRPr="00340914" w:rsidRDefault="007B0696" w:rsidP="007B0696">
            <w:pPr>
              <w:pStyle w:val="TAL"/>
              <w:rPr>
                <w:rFonts w:cs="Arial"/>
              </w:rPr>
            </w:pPr>
            <w:r w:rsidRPr="00340914">
              <w:rPr>
                <w:rFonts w:cs="Arial"/>
              </w:rPr>
              <w:t>Number of code blocks - C</w:t>
            </w:r>
          </w:p>
        </w:tc>
        <w:tc>
          <w:tcPr>
            <w:tcW w:w="1065" w:type="dxa"/>
          </w:tcPr>
          <w:p w14:paraId="34224BC1" w14:textId="77777777" w:rsidR="007B0696" w:rsidRPr="00340914" w:rsidRDefault="007B0696" w:rsidP="007B0696">
            <w:pPr>
              <w:pStyle w:val="TAC"/>
              <w:rPr>
                <w:rFonts w:cs="Arial"/>
              </w:rPr>
            </w:pPr>
            <w:r w:rsidRPr="00340914">
              <w:rPr>
                <w:rFonts w:cs="Arial"/>
              </w:rPr>
              <w:t>1</w:t>
            </w:r>
          </w:p>
        </w:tc>
        <w:tc>
          <w:tcPr>
            <w:tcW w:w="1134" w:type="dxa"/>
          </w:tcPr>
          <w:p w14:paraId="34224BC2" w14:textId="77777777" w:rsidR="007B0696" w:rsidRPr="00340914" w:rsidRDefault="007B0696" w:rsidP="007B0696">
            <w:pPr>
              <w:pStyle w:val="TAC"/>
              <w:rPr>
                <w:rFonts w:cs="Arial"/>
              </w:rPr>
            </w:pPr>
            <w:r w:rsidRPr="00340914">
              <w:rPr>
                <w:rFonts w:cs="Arial"/>
              </w:rPr>
              <w:t>1</w:t>
            </w:r>
          </w:p>
        </w:tc>
      </w:tr>
      <w:tr w:rsidR="007B0696" w:rsidRPr="00340914" w14:paraId="34224BC7" w14:textId="77777777" w:rsidTr="007B0696">
        <w:trPr>
          <w:jc w:val="center"/>
        </w:trPr>
        <w:tc>
          <w:tcPr>
            <w:tcW w:w="3369" w:type="dxa"/>
          </w:tcPr>
          <w:p w14:paraId="34224BC4"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34224BC5" w14:textId="77777777" w:rsidR="007B0696" w:rsidRPr="00340914" w:rsidRDefault="007B0696" w:rsidP="007B0696">
            <w:pPr>
              <w:pStyle w:val="TAC"/>
              <w:rPr>
                <w:rFonts w:cs="Arial"/>
              </w:rPr>
            </w:pPr>
            <w:r w:rsidRPr="00340914">
              <w:rPr>
                <w:rFonts w:cs="Arial"/>
              </w:rPr>
              <w:t>96</w:t>
            </w:r>
          </w:p>
        </w:tc>
        <w:tc>
          <w:tcPr>
            <w:tcW w:w="1134" w:type="dxa"/>
          </w:tcPr>
          <w:p w14:paraId="34224BC6" w14:textId="77777777" w:rsidR="007B0696" w:rsidRPr="00340914" w:rsidRDefault="007B0696" w:rsidP="007B0696">
            <w:pPr>
              <w:pStyle w:val="TAC"/>
              <w:rPr>
                <w:rFonts w:cs="Arial"/>
              </w:rPr>
            </w:pPr>
            <w:r w:rsidRPr="00340914">
              <w:rPr>
                <w:rFonts w:cs="Arial"/>
              </w:rPr>
              <w:t>96</w:t>
            </w:r>
          </w:p>
        </w:tc>
      </w:tr>
      <w:tr w:rsidR="007B0696" w:rsidRPr="00340914" w14:paraId="34224BCB" w14:textId="77777777" w:rsidTr="007B0696">
        <w:trPr>
          <w:jc w:val="center"/>
        </w:trPr>
        <w:tc>
          <w:tcPr>
            <w:tcW w:w="3369" w:type="dxa"/>
          </w:tcPr>
          <w:p w14:paraId="34224BC8"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34224BC9" w14:textId="77777777" w:rsidR="007B0696" w:rsidRPr="00340914" w:rsidRDefault="007B0696" w:rsidP="007B0696">
            <w:pPr>
              <w:pStyle w:val="TAC"/>
              <w:rPr>
                <w:rFonts w:cs="Arial"/>
              </w:rPr>
            </w:pPr>
            <w:r w:rsidRPr="00340914">
              <w:rPr>
                <w:rFonts w:cs="Arial"/>
              </w:rPr>
              <w:t>96</w:t>
            </w:r>
          </w:p>
        </w:tc>
        <w:tc>
          <w:tcPr>
            <w:tcW w:w="1134" w:type="dxa"/>
          </w:tcPr>
          <w:p w14:paraId="34224BCA" w14:textId="77777777" w:rsidR="007B0696" w:rsidRPr="00340914" w:rsidRDefault="007B0696" w:rsidP="007B0696">
            <w:pPr>
              <w:pStyle w:val="TAC"/>
              <w:rPr>
                <w:rFonts w:cs="Arial"/>
              </w:rPr>
            </w:pPr>
            <w:r w:rsidRPr="00340914">
              <w:rPr>
                <w:rFonts w:cs="Arial"/>
              </w:rPr>
              <w:t>96</w:t>
            </w:r>
          </w:p>
        </w:tc>
      </w:tr>
      <w:tr w:rsidR="007B0696" w:rsidRPr="00340914" w14:paraId="34224BCF" w14:textId="77777777" w:rsidTr="007B0696">
        <w:trPr>
          <w:jc w:val="center"/>
        </w:trPr>
        <w:tc>
          <w:tcPr>
            <w:tcW w:w="3369" w:type="dxa"/>
          </w:tcPr>
          <w:p w14:paraId="34224BCC" w14:textId="77777777" w:rsidR="007B0696" w:rsidRPr="00340914" w:rsidRDefault="007B0696" w:rsidP="007B0696">
            <w:pPr>
              <w:pStyle w:val="TAL"/>
              <w:rPr>
                <w:rFonts w:cs="Arial"/>
              </w:rPr>
            </w:pPr>
            <w:r w:rsidRPr="00340914">
              <w:rPr>
                <w:rFonts w:cs="Arial"/>
              </w:rPr>
              <w:t>Tx time (ms)</w:t>
            </w:r>
          </w:p>
        </w:tc>
        <w:tc>
          <w:tcPr>
            <w:tcW w:w="1065" w:type="dxa"/>
          </w:tcPr>
          <w:p w14:paraId="34224BCD" w14:textId="77777777" w:rsidR="007B0696" w:rsidRPr="00340914" w:rsidRDefault="007B0696" w:rsidP="007B0696">
            <w:pPr>
              <w:pStyle w:val="TAC"/>
              <w:rPr>
                <w:rFonts w:cs="Arial"/>
              </w:rPr>
            </w:pPr>
            <w:r w:rsidRPr="00340914">
              <w:rPr>
                <w:rFonts w:cs="Arial"/>
              </w:rPr>
              <w:t>16</w:t>
            </w:r>
          </w:p>
        </w:tc>
        <w:tc>
          <w:tcPr>
            <w:tcW w:w="1134" w:type="dxa"/>
          </w:tcPr>
          <w:p w14:paraId="34224BCE" w14:textId="77777777" w:rsidR="007B0696" w:rsidRPr="00340914" w:rsidRDefault="007B0696" w:rsidP="007B0696">
            <w:pPr>
              <w:pStyle w:val="TAC"/>
              <w:rPr>
                <w:rFonts w:cs="Arial"/>
              </w:rPr>
            </w:pPr>
            <w:r w:rsidRPr="00340914">
              <w:rPr>
                <w:rFonts w:cs="Arial"/>
              </w:rPr>
              <w:t>64</w:t>
            </w:r>
          </w:p>
        </w:tc>
      </w:tr>
      <w:tr w:rsidR="007B0696" w:rsidRPr="00340914" w14:paraId="34224BD1" w14:textId="77777777" w:rsidTr="007B0696">
        <w:trPr>
          <w:jc w:val="center"/>
        </w:trPr>
        <w:tc>
          <w:tcPr>
            <w:tcW w:w="5568" w:type="dxa"/>
            <w:gridSpan w:val="3"/>
          </w:tcPr>
          <w:p w14:paraId="34224BD0"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34224BD2" w14:textId="77777777" w:rsidR="007B0696" w:rsidRPr="00340914" w:rsidRDefault="007B0696" w:rsidP="007B0696">
      <w:pPr>
        <w:rPr>
          <w:rFonts w:eastAsia="Malgun Gothic"/>
        </w:rPr>
      </w:pPr>
    </w:p>
    <w:p w14:paraId="34224BD3" w14:textId="77777777" w:rsidR="007B0696" w:rsidRPr="00340914" w:rsidRDefault="007B0696" w:rsidP="007B0696">
      <w:pPr>
        <w:pStyle w:val="Heading1"/>
      </w:pPr>
      <w:bookmarkStart w:id="5336" w:name="_Toc20997914"/>
      <w:bookmarkStart w:id="5337" w:name="_Toc29478593"/>
      <w:bookmarkStart w:id="5338" w:name="_Toc35933191"/>
      <w:bookmarkStart w:id="5339" w:name="_Toc35935479"/>
      <w:bookmarkStart w:id="5340" w:name="_Toc37163063"/>
      <w:bookmarkStart w:id="5341" w:name="_Toc37173391"/>
      <w:bookmarkStart w:id="5342" w:name="_Toc37173643"/>
      <w:bookmarkStart w:id="5343" w:name="_Toc44754199"/>
      <w:bookmarkStart w:id="5344" w:name="_Toc45825627"/>
      <w:bookmarkStart w:id="5345" w:name="_Toc45825879"/>
      <w:bookmarkStart w:id="5346" w:name="_Toc45826131"/>
      <w:bookmarkStart w:id="5347" w:name="_Toc45826383"/>
      <w:bookmarkStart w:id="5348" w:name="_Toc52466549"/>
      <w:bookmarkStart w:id="5349" w:name="_Toc66871596"/>
      <w:bookmarkStart w:id="5350" w:name="_Toc66872100"/>
      <w:bookmarkStart w:id="5351" w:name="_Toc75174219"/>
      <w:bookmarkStart w:id="5352" w:name="_Toc76497169"/>
      <w:bookmarkStart w:id="5353" w:name="_Toc82894356"/>
      <w:bookmarkStart w:id="5354" w:name="_Toc89684013"/>
      <w:bookmarkStart w:id="5355" w:name="_Toc98571438"/>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34224BD4"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34224BD5"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34224BD9" w14:textId="77777777" w:rsidTr="007B0696">
        <w:trPr>
          <w:trHeight w:val="20"/>
          <w:jc w:val="center"/>
        </w:trPr>
        <w:tc>
          <w:tcPr>
            <w:tcW w:w="3309" w:type="dxa"/>
            <w:shd w:val="clear" w:color="auto" w:fill="auto"/>
            <w:vAlign w:val="center"/>
            <w:hideMark/>
          </w:tcPr>
          <w:p w14:paraId="34224BD6"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34224BD7"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34224BD8"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34224BDD" w14:textId="77777777" w:rsidTr="007B0696">
        <w:trPr>
          <w:trHeight w:val="20"/>
          <w:jc w:val="center"/>
        </w:trPr>
        <w:tc>
          <w:tcPr>
            <w:tcW w:w="3309" w:type="dxa"/>
            <w:shd w:val="clear" w:color="auto" w:fill="auto"/>
            <w:vAlign w:val="center"/>
            <w:hideMark/>
          </w:tcPr>
          <w:p w14:paraId="34224BDA"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34224BDB"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34224BDC" w14:textId="77777777" w:rsidR="007B0696" w:rsidRPr="00340914" w:rsidRDefault="007B0696" w:rsidP="007B0696">
            <w:pPr>
              <w:pStyle w:val="TAL"/>
              <w:jc w:val="center"/>
              <w:rPr>
                <w:rFonts w:cs="Arial"/>
              </w:rPr>
            </w:pPr>
            <w:r w:rsidRPr="00340914">
              <w:rPr>
                <w:rFonts w:cs="Arial"/>
              </w:rPr>
              <w:t>3.75</w:t>
            </w:r>
          </w:p>
        </w:tc>
      </w:tr>
      <w:tr w:rsidR="007B0696" w:rsidRPr="00340914" w14:paraId="34224BE1" w14:textId="77777777" w:rsidTr="007B0696">
        <w:trPr>
          <w:trHeight w:val="20"/>
          <w:jc w:val="center"/>
        </w:trPr>
        <w:tc>
          <w:tcPr>
            <w:tcW w:w="3309" w:type="dxa"/>
            <w:shd w:val="clear" w:color="auto" w:fill="auto"/>
            <w:vAlign w:val="center"/>
            <w:hideMark/>
          </w:tcPr>
          <w:p w14:paraId="34224BDE"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34224BDF"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BE0" w14:textId="77777777" w:rsidR="007B0696" w:rsidRPr="00340914" w:rsidRDefault="007B0696" w:rsidP="007B0696">
            <w:pPr>
              <w:pStyle w:val="TAL"/>
              <w:jc w:val="center"/>
              <w:rPr>
                <w:rFonts w:cs="Arial"/>
              </w:rPr>
            </w:pPr>
            <w:r w:rsidRPr="00340914">
              <w:rPr>
                <w:rFonts w:cs="Arial"/>
              </w:rPr>
              <w:t>1</w:t>
            </w:r>
          </w:p>
        </w:tc>
      </w:tr>
      <w:tr w:rsidR="007B0696" w:rsidRPr="00340914" w14:paraId="34224BE5" w14:textId="77777777" w:rsidTr="007B0696">
        <w:trPr>
          <w:trHeight w:val="20"/>
          <w:jc w:val="center"/>
        </w:trPr>
        <w:tc>
          <w:tcPr>
            <w:tcW w:w="3309" w:type="dxa"/>
            <w:shd w:val="clear" w:color="auto" w:fill="auto"/>
            <w:vAlign w:val="center"/>
            <w:hideMark/>
          </w:tcPr>
          <w:p w14:paraId="34224BE2"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34224BE3"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34224BE4"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34224BE9" w14:textId="77777777" w:rsidTr="007B0696">
        <w:trPr>
          <w:trHeight w:val="20"/>
          <w:jc w:val="center"/>
        </w:trPr>
        <w:tc>
          <w:tcPr>
            <w:tcW w:w="3309" w:type="dxa"/>
            <w:shd w:val="clear" w:color="auto" w:fill="auto"/>
            <w:vAlign w:val="center"/>
          </w:tcPr>
          <w:p w14:paraId="34224BE6"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34224BE7"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34224BE8"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34224BED" w14:textId="77777777" w:rsidTr="007B0696">
        <w:trPr>
          <w:trHeight w:val="20"/>
          <w:jc w:val="center"/>
        </w:trPr>
        <w:tc>
          <w:tcPr>
            <w:tcW w:w="3309" w:type="dxa"/>
            <w:shd w:val="clear" w:color="auto" w:fill="auto"/>
            <w:vAlign w:val="center"/>
          </w:tcPr>
          <w:p w14:paraId="34224BEA"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34224BEB"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34224BEC"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34224BF1" w14:textId="77777777" w:rsidTr="007B0696">
        <w:trPr>
          <w:trHeight w:val="20"/>
          <w:jc w:val="center"/>
        </w:trPr>
        <w:tc>
          <w:tcPr>
            <w:tcW w:w="3309" w:type="dxa"/>
            <w:shd w:val="clear" w:color="auto" w:fill="auto"/>
            <w:vAlign w:val="center"/>
            <w:hideMark/>
          </w:tcPr>
          <w:p w14:paraId="34224BEE"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34224BEF"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34224BF0"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34224BF5" w14:textId="77777777" w:rsidTr="007B0696">
        <w:trPr>
          <w:trHeight w:val="20"/>
          <w:jc w:val="center"/>
        </w:trPr>
        <w:tc>
          <w:tcPr>
            <w:tcW w:w="3309" w:type="dxa"/>
            <w:shd w:val="clear" w:color="auto" w:fill="auto"/>
            <w:vAlign w:val="center"/>
            <w:hideMark/>
          </w:tcPr>
          <w:p w14:paraId="34224BF2"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34224BF3"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34224BF4"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34224BF9" w14:textId="77777777" w:rsidTr="007B0696">
        <w:trPr>
          <w:trHeight w:val="20"/>
          <w:jc w:val="center"/>
        </w:trPr>
        <w:tc>
          <w:tcPr>
            <w:tcW w:w="3309" w:type="dxa"/>
            <w:shd w:val="clear" w:color="auto" w:fill="auto"/>
            <w:vAlign w:val="center"/>
            <w:hideMark/>
          </w:tcPr>
          <w:p w14:paraId="34224BF6"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34224BF7"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34224BF8"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34224BFD" w14:textId="77777777" w:rsidTr="007B0696">
        <w:trPr>
          <w:trHeight w:val="20"/>
          <w:jc w:val="center"/>
        </w:trPr>
        <w:tc>
          <w:tcPr>
            <w:tcW w:w="3309" w:type="dxa"/>
            <w:shd w:val="clear" w:color="auto" w:fill="auto"/>
            <w:vAlign w:val="center"/>
            <w:hideMark/>
          </w:tcPr>
          <w:p w14:paraId="34224BFA"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34224BFB"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34224BFC" w14:textId="77777777" w:rsidR="007B0696" w:rsidRPr="00340914" w:rsidRDefault="007B0696" w:rsidP="007B0696">
            <w:pPr>
              <w:pStyle w:val="TAL"/>
              <w:jc w:val="center"/>
              <w:rPr>
                <w:rFonts w:cs="Arial"/>
              </w:rPr>
            </w:pPr>
            <w:r w:rsidRPr="00340914">
              <w:rPr>
                <w:rFonts w:cs="Arial"/>
              </w:rPr>
              <w:t>24</w:t>
            </w:r>
          </w:p>
        </w:tc>
      </w:tr>
      <w:tr w:rsidR="007B0696" w:rsidRPr="00340914" w14:paraId="34224C01" w14:textId="77777777" w:rsidTr="007B0696">
        <w:trPr>
          <w:trHeight w:val="20"/>
          <w:jc w:val="center"/>
        </w:trPr>
        <w:tc>
          <w:tcPr>
            <w:tcW w:w="3309" w:type="dxa"/>
            <w:shd w:val="clear" w:color="auto" w:fill="auto"/>
            <w:vAlign w:val="center"/>
            <w:hideMark/>
          </w:tcPr>
          <w:p w14:paraId="34224BFE"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34224BFF"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34224C00"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34224C05" w14:textId="77777777" w:rsidTr="007B0696">
        <w:trPr>
          <w:trHeight w:val="20"/>
          <w:jc w:val="center"/>
        </w:trPr>
        <w:tc>
          <w:tcPr>
            <w:tcW w:w="3309" w:type="dxa"/>
            <w:shd w:val="clear" w:color="auto" w:fill="auto"/>
            <w:vAlign w:val="center"/>
            <w:hideMark/>
          </w:tcPr>
          <w:p w14:paraId="34224C02"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34224C03"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34224C04"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34224C09" w14:textId="77777777" w:rsidTr="007B0696">
        <w:trPr>
          <w:trHeight w:val="20"/>
          <w:jc w:val="center"/>
        </w:trPr>
        <w:tc>
          <w:tcPr>
            <w:tcW w:w="3309" w:type="dxa"/>
            <w:shd w:val="clear" w:color="auto" w:fill="auto"/>
            <w:vAlign w:val="center"/>
            <w:hideMark/>
          </w:tcPr>
          <w:p w14:paraId="34224C06"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34224C07"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34224C08" w14:textId="77777777" w:rsidR="007B0696" w:rsidRPr="00340914" w:rsidRDefault="007B0696" w:rsidP="007B0696">
            <w:pPr>
              <w:pStyle w:val="TAL"/>
              <w:jc w:val="center"/>
              <w:rPr>
                <w:rFonts w:cs="Arial"/>
              </w:rPr>
            </w:pPr>
            <w:r w:rsidRPr="00340914">
              <w:rPr>
                <w:rFonts w:cs="Arial"/>
              </w:rPr>
              <w:t>0</w:t>
            </w:r>
          </w:p>
        </w:tc>
      </w:tr>
      <w:tr w:rsidR="007B0696" w:rsidRPr="00340914" w14:paraId="34224C0D" w14:textId="77777777" w:rsidTr="007B0696">
        <w:trPr>
          <w:trHeight w:val="20"/>
          <w:jc w:val="center"/>
        </w:trPr>
        <w:tc>
          <w:tcPr>
            <w:tcW w:w="3309" w:type="dxa"/>
            <w:shd w:val="clear" w:color="auto" w:fill="auto"/>
            <w:vAlign w:val="center"/>
            <w:hideMark/>
          </w:tcPr>
          <w:p w14:paraId="34224C0A"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34224C0B"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C0C" w14:textId="77777777" w:rsidR="007B0696" w:rsidRPr="00340914" w:rsidRDefault="007B0696" w:rsidP="007B0696">
            <w:pPr>
              <w:pStyle w:val="TAL"/>
              <w:jc w:val="center"/>
              <w:rPr>
                <w:rFonts w:cs="Arial"/>
              </w:rPr>
            </w:pPr>
            <w:r w:rsidRPr="00340914">
              <w:rPr>
                <w:rFonts w:cs="Arial"/>
              </w:rPr>
              <w:t>1</w:t>
            </w:r>
          </w:p>
        </w:tc>
      </w:tr>
      <w:tr w:rsidR="007B0696" w:rsidRPr="00340914" w14:paraId="34224C11" w14:textId="77777777" w:rsidTr="007B0696">
        <w:trPr>
          <w:trHeight w:val="20"/>
          <w:jc w:val="center"/>
        </w:trPr>
        <w:tc>
          <w:tcPr>
            <w:tcW w:w="3309" w:type="dxa"/>
            <w:shd w:val="clear" w:color="auto" w:fill="auto"/>
            <w:vAlign w:val="center"/>
            <w:hideMark/>
          </w:tcPr>
          <w:p w14:paraId="34224C0E"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34224C0F"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34224C10" w14:textId="77777777" w:rsidR="007B0696" w:rsidRPr="00340914" w:rsidRDefault="007B0696" w:rsidP="007B0696">
            <w:pPr>
              <w:pStyle w:val="TAL"/>
              <w:jc w:val="center"/>
              <w:rPr>
                <w:rFonts w:cs="Arial"/>
              </w:rPr>
            </w:pPr>
            <w:r w:rsidRPr="00340914">
              <w:rPr>
                <w:rFonts w:cs="Arial"/>
              </w:rPr>
              <w:t>96</w:t>
            </w:r>
          </w:p>
        </w:tc>
      </w:tr>
      <w:tr w:rsidR="007B0696" w:rsidRPr="00340914" w14:paraId="34224C15" w14:textId="77777777" w:rsidTr="007B0696">
        <w:trPr>
          <w:trHeight w:val="20"/>
          <w:jc w:val="center"/>
        </w:trPr>
        <w:tc>
          <w:tcPr>
            <w:tcW w:w="3309" w:type="dxa"/>
            <w:shd w:val="clear" w:color="auto" w:fill="auto"/>
            <w:vAlign w:val="center"/>
            <w:hideMark/>
          </w:tcPr>
          <w:p w14:paraId="34224C12"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34224C13"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34224C14"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34224C19" w14:textId="77777777" w:rsidTr="007B0696">
        <w:trPr>
          <w:trHeight w:val="20"/>
          <w:jc w:val="center"/>
        </w:trPr>
        <w:tc>
          <w:tcPr>
            <w:tcW w:w="3309" w:type="dxa"/>
            <w:shd w:val="clear" w:color="auto" w:fill="auto"/>
            <w:vAlign w:val="center"/>
            <w:hideMark/>
          </w:tcPr>
          <w:p w14:paraId="34224C16"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34224C17"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34224C18"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34224C1D" w14:textId="77777777" w:rsidTr="007B0696">
        <w:trPr>
          <w:trHeight w:val="20"/>
          <w:jc w:val="center"/>
        </w:trPr>
        <w:tc>
          <w:tcPr>
            <w:tcW w:w="3309" w:type="dxa"/>
            <w:shd w:val="clear" w:color="auto" w:fill="auto"/>
          </w:tcPr>
          <w:p w14:paraId="34224C1A" w14:textId="77777777" w:rsidR="007B0696" w:rsidRPr="00340914" w:rsidRDefault="007B0696" w:rsidP="007B0696">
            <w:pPr>
              <w:pStyle w:val="TAL"/>
              <w:rPr>
                <w:rFonts w:cs="Arial"/>
              </w:rPr>
            </w:pPr>
            <w:r w:rsidRPr="00340914">
              <w:rPr>
                <w:rFonts w:cs="Arial"/>
              </w:rPr>
              <w:t>Frequency offset</w:t>
            </w:r>
          </w:p>
        </w:tc>
        <w:tc>
          <w:tcPr>
            <w:tcW w:w="1398" w:type="dxa"/>
          </w:tcPr>
          <w:p w14:paraId="34224C1B" w14:textId="77777777" w:rsidR="007B0696" w:rsidRPr="00340914" w:rsidRDefault="007B0696" w:rsidP="007B0696">
            <w:pPr>
              <w:pStyle w:val="TAL"/>
              <w:jc w:val="center"/>
              <w:rPr>
                <w:rFonts w:cs="Arial"/>
              </w:rPr>
            </w:pPr>
            <w:r w:rsidRPr="00340914">
              <w:rPr>
                <w:rFonts w:cs="Arial"/>
              </w:rPr>
              <w:t>0</w:t>
            </w:r>
          </w:p>
        </w:tc>
        <w:tc>
          <w:tcPr>
            <w:tcW w:w="1484" w:type="dxa"/>
          </w:tcPr>
          <w:p w14:paraId="34224C1C" w14:textId="77777777" w:rsidR="007B0696" w:rsidRPr="00340914" w:rsidRDefault="007B0696" w:rsidP="007B0696">
            <w:pPr>
              <w:pStyle w:val="TAL"/>
              <w:jc w:val="center"/>
              <w:rPr>
                <w:rFonts w:cs="Arial"/>
              </w:rPr>
            </w:pPr>
            <w:r w:rsidRPr="00340914">
              <w:rPr>
                <w:rFonts w:cs="Arial"/>
              </w:rPr>
              <w:t>0</w:t>
            </w:r>
          </w:p>
        </w:tc>
      </w:tr>
      <w:tr w:rsidR="007B0696" w:rsidRPr="00340914" w14:paraId="34224C21" w14:textId="77777777" w:rsidTr="007B0696">
        <w:trPr>
          <w:trHeight w:val="20"/>
          <w:jc w:val="center"/>
        </w:trPr>
        <w:tc>
          <w:tcPr>
            <w:tcW w:w="3309" w:type="dxa"/>
            <w:shd w:val="clear" w:color="auto" w:fill="auto"/>
          </w:tcPr>
          <w:p w14:paraId="34224C1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34224C1F" w14:textId="77777777" w:rsidR="007B0696" w:rsidRPr="00340914" w:rsidRDefault="007B0696" w:rsidP="007B0696">
            <w:pPr>
              <w:pStyle w:val="TAL"/>
              <w:jc w:val="center"/>
              <w:rPr>
                <w:rFonts w:cs="Arial"/>
              </w:rPr>
            </w:pPr>
            <w:r w:rsidRPr="00340914">
              <w:rPr>
                <w:rFonts w:cs="Arial"/>
              </w:rPr>
              <w:t>4</w:t>
            </w:r>
          </w:p>
        </w:tc>
        <w:tc>
          <w:tcPr>
            <w:tcW w:w="1484" w:type="dxa"/>
          </w:tcPr>
          <w:p w14:paraId="34224C20" w14:textId="77777777" w:rsidR="007B0696" w:rsidRPr="00340914" w:rsidRDefault="007B0696" w:rsidP="007B0696">
            <w:pPr>
              <w:pStyle w:val="TAL"/>
              <w:jc w:val="center"/>
              <w:rPr>
                <w:rFonts w:cs="Arial"/>
              </w:rPr>
            </w:pPr>
            <w:r w:rsidRPr="00340914">
              <w:rPr>
                <w:rFonts w:cs="Arial"/>
              </w:rPr>
              <w:t>16</w:t>
            </w:r>
          </w:p>
        </w:tc>
      </w:tr>
      <w:tr w:rsidR="007B0696" w:rsidRPr="00340914" w14:paraId="34224C23" w14:textId="77777777" w:rsidTr="007B0696">
        <w:trPr>
          <w:trHeight w:val="20"/>
          <w:jc w:val="center"/>
        </w:trPr>
        <w:tc>
          <w:tcPr>
            <w:tcW w:w="6191" w:type="dxa"/>
            <w:gridSpan w:val="3"/>
            <w:shd w:val="clear" w:color="auto" w:fill="auto"/>
          </w:tcPr>
          <w:p w14:paraId="34224C22"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34224C24" w14:textId="77777777" w:rsidR="007B0696" w:rsidRPr="00340914" w:rsidRDefault="007B0696" w:rsidP="007B0696"/>
    <w:p w14:paraId="34224C25" w14:textId="77777777" w:rsidR="007B0696" w:rsidRPr="00340914" w:rsidRDefault="007B0696" w:rsidP="007B0696">
      <w:pPr>
        <w:pStyle w:val="Heading1"/>
        <w:rPr>
          <w:lang w:eastAsia="zh-CN"/>
        </w:rPr>
      </w:pPr>
      <w:bookmarkStart w:id="5356" w:name="_Toc20997915"/>
      <w:bookmarkStart w:id="5357" w:name="_Toc29478594"/>
      <w:bookmarkStart w:id="5358" w:name="_Toc35933192"/>
      <w:bookmarkStart w:id="5359" w:name="_Toc35935480"/>
      <w:bookmarkStart w:id="5360" w:name="_Toc37163064"/>
      <w:bookmarkStart w:id="5361" w:name="_Toc37173392"/>
      <w:bookmarkStart w:id="5362" w:name="_Toc37173644"/>
      <w:bookmarkStart w:id="5363" w:name="_Toc44754200"/>
      <w:bookmarkStart w:id="5364" w:name="_Toc45825628"/>
      <w:bookmarkStart w:id="5365" w:name="_Toc45825880"/>
      <w:bookmarkStart w:id="5366" w:name="_Toc45826132"/>
      <w:bookmarkStart w:id="5367" w:name="_Toc45826384"/>
      <w:bookmarkStart w:id="5368" w:name="_Toc52466550"/>
      <w:bookmarkStart w:id="5369" w:name="_Toc66871597"/>
      <w:bookmarkStart w:id="5370" w:name="_Toc66872101"/>
      <w:bookmarkStart w:id="5371" w:name="_Toc75174220"/>
      <w:bookmarkStart w:id="5372" w:name="_Toc76497170"/>
      <w:bookmarkStart w:id="5373" w:name="_Toc82894357"/>
      <w:bookmarkStart w:id="5374" w:name="_Toc89684014"/>
      <w:bookmarkStart w:id="5375" w:name="_Toc98571439"/>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34224C26" w14:textId="77777777" w:rsidR="007B0696" w:rsidRPr="00340914" w:rsidRDefault="007B0696" w:rsidP="007B0696">
      <w:pPr>
        <w:pStyle w:val="Heading2"/>
        <w:rPr>
          <w:rFonts w:eastAsia="MS Mincho"/>
        </w:rPr>
      </w:pPr>
      <w:bookmarkStart w:id="5376" w:name="_Toc20997916"/>
      <w:bookmarkStart w:id="5377" w:name="_Toc29478595"/>
      <w:bookmarkStart w:id="5378" w:name="_Toc35933193"/>
      <w:bookmarkStart w:id="5379" w:name="_Toc35935481"/>
      <w:bookmarkStart w:id="5380" w:name="_Toc37163065"/>
      <w:bookmarkStart w:id="5381" w:name="_Toc37173393"/>
      <w:bookmarkStart w:id="5382" w:name="_Toc37173645"/>
      <w:bookmarkStart w:id="5383" w:name="_Toc44754201"/>
      <w:bookmarkStart w:id="5384" w:name="_Toc45825629"/>
      <w:bookmarkStart w:id="5385" w:name="_Toc45825881"/>
      <w:bookmarkStart w:id="5386" w:name="_Toc45826133"/>
      <w:bookmarkStart w:id="5387" w:name="_Toc45826385"/>
      <w:bookmarkStart w:id="5388" w:name="_Toc52466551"/>
      <w:bookmarkStart w:id="5389" w:name="_Toc66871598"/>
      <w:bookmarkStart w:id="5390" w:name="_Toc66872102"/>
      <w:bookmarkStart w:id="5391" w:name="_Toc75174221"/>
      <w:bookmarkStart w:id="5392" w:name="_Toc76497171"/>
      <w:bookmarkStart w:id="5393" w:name="_Toc82894358"/>
      <w:bookmarkStart w:id="5394" w:name="_Toc89684015"/>
      <w:bookmarkStart w:id="5395" w:name="_Toc98571440"/>
      <w:r w:rsidRPr="00340914">
        <w:rPr>
          <w:rFonts w:eastAsia="MS Mincho" w:hint="eastAsia"/>
        </w:rPr>
        <w:t>A.16.1</w:t>
      </w:r>
      <w:r w:rsidRPr="00340914">
        <w:rPr>
          <w:rFonts w:eastAsia="MS Mincho"/>
        </w:rPr>
        <w:tab/>
      </w:r>
      <w:r w:rsidRPr="00340914">
        <w:rPr>
          <w:rFonts w:hint="eastAsia"/>
          <w:lang w:eastAsia="zh-CN"/>
        </w:rPr>
        <w:t>One PRB</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34224C27"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34224C2F" w14:textId="77777777" w:rsidTr="00C87A84">
        <w:trPr>
          <w:jc w:val="center"/>
        </w:trPr>
        <w:tc>
          <w:tcPr>
            <w:tcW w:w="3167" w:type="dxa"/>
          </w:tcPr>
          <w:p w14:paraId="34224C28" w14:textId="77777777" w:rsidR="00417983" w:rsidRPr="00340914" w:rsidRDefault="00417983" w:rsidP="00417983">
            <w:pPr>
              <w:pStyle w:val="TAH"/>
              <w:rPr>
                <w:rFonts w:cs="Arial"/>
              </w:rPr>
            </w:pPr>
            <w:r w:rsidRPr="00340914">
              <w:rPr>
                <w:rFonts w:cs="Arial"/>
              </w:rPr>
              <w:t>Reference channel</w:t>
            </w:r>
          </w:p>
        </w:tc>
        <w:tc>
          <w:tcPr>
            <w:tcW w:w="959" w:type="dxa"/>
          </w:tcPr>
          <w:p w14:paraId="34224C29"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34224C2A"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34224C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34224C2C"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34224C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34224C2E"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34224C37" w14:textId="77777777" w:rsidTr="00C87A84">
        <w:trPr>
          <w:jc w:val="center"/>
        </w:trPr>
        <w:tc>
          <w:tcPr>
            <w:tcW w:w="3167" w:type="dxa"/>
          </w:tcPr>
          <w:p w14:paraId="34224C30"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34224C31" w14:textId="77777777" w:rsidR="00417983" w:rsidRPr="00340914" w:rsidRDefault="00417983" w:rsidP="00417983">
            <w:pPr>
              <w:pStyle w:val="TAC"/>
              <w:rPr>
                <w:rFonts w:cs="Arial"/>
              </w:rPr>
            </w:pPr>
            <w:r w:rsidRPr="00340914">
              <w:rPr>
                <w:rFonts w:cs="Arial"/>
              </w:rPr>
              <w:t>3.75</w:t>
            </w:r>
          </w:p>
        </w:tc>
        <w:tc>
          <w:tcPr>
            <w:tcW w:w="850" w:type="dxa"/>
            <w:vAlign w:val="center"/>
          </w:tcPr>
          <w:p w14:paraId="34224C32" w14:textId="77777777" w:rsidR="00417983" w:rsidRPr="00340914" w:rsidRDefault="00417983" w:rsidP="00417983">
            <w:pPr>
              <w:pStyle w:val="TAC"/>
              <w:rPr>
                <w:rFonts w:cs="Arial"/>
              </w:rPr>
            </w:pPr>
            <w:r w:rsidRPr="00340914">
              <w:rPr>
                <w:rFonts w:cs="Arial"/>
              </w:rPr>
              <w:t>15</w:t>
            </w:r>
          </w:p>
        </w:tc>
        <w:tc>
          <w:tcPr>
            <w:tcW w:w="851" w:type="dxa"/>
            <w:vAlign w:val="center"/>
          </w:tcPr>
          <w:p w14:paraId="34224C33"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34224C34" w14:textId="77777777" w:rsidR="00417983" w:rsidRPr="00340914" w:rsidRDefault="00417983" w:rsidP="00417983">
            <w:pPr>
              <w:pStyle w:val="TAC"/>
              <w:rPr>
                <w:rFonts w:cs="Arial"/>
              </w:rPr>
            </w:pPr>
            <w:r w:rsidRPr="00340914">
              <w:rPr>
                <w:rFonts w:cs="Arial"/>
              </w:rPr>
              <w:t>15</w:t>
            </w:r>
          </w:p>
        </w:tc>
        <w:tc>
          <w:tcPr>
            <w:tcW w:w="2426" w:type="dxa"/>
            <w:vAlign w:val="center"/>
          </w:tcPr>
          <w:p w14:paraId="34224C35"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34224C36"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34224C3F" w14:textId="77777777" w:rsidTr="00C87A84">
        <w:trPr>
          <w:jc w:val="center"/>
        </w:trPr>
        <w:tc>
          <w:tcPr>
            <w:tcW w:w="3167" w:type="dxa"/>
          </w:tcPr>
          <w:p w14:paraId="34224C38"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34224C39" w14:textId="77777777" w:rsidR="00417983" w:rsidRPr="00340914" w:rsidRDefault="00417983" w:rsidP="00417983">
            <w:pPr>
              <w:pStyle w:val="TAC"/>
              <w:rPr>
                <w:rFonts w:cs="Arial"/>
              </w:rPr>
            </w:pPr>
            <w:r w:rsidRPr="00340914">
              <w:rPr>
                <w:rFonts w:cs="Arial"/>
              </w:rPr>
              <w:t>1</w:t>
            </w:r>
          </w:p>
        </w:tc>
        <w:tc>
          <w:tcPr>
            <w:tcW w:w="850" w:type="dxa"/>
            <w:vAlign w:val="center"/>
          </w:tcPr>
          <w:p w14:paraId="34224C3A" w14:textId="77777777" w:rsidR="00417983" w:rsidRPr="00340914" w:rsidRDefault="00417983" w:rsidP="00417983">
            <w:pPr>
              <w:pStyle w:val="TAC"/>
              <w:rPr>
                <w:rFonts w:cs="Arial"/>
              </w:rPr>
            </w:pPr>
            <w:r w:rsidRPr="00340914">
              <w:rPr>
                <w:rFonts w:cs="Arial"/>
              </w:rPr>
              <w:t>1</w:t>
            </w:r>
          </w:p>
        </w:tc>
        <w:tc>
          <w:tcPr>
            <w:tcW w:w="851" w:type="dxa"/>
            <w:vAlign w:val="center"/>
          </w:tcPr>
          <w:p w14:paraId="34224C3B"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34224C3C"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34224C3D"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34224C3E"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34224C47" w14:textId="77777777" w:rsidTr="00C87A84">
        <w:trPr>
          <w:jc w:val="center"/>
        </w:trPr>
        <w:tc>
          <w:tcPr>
            <w:tcW w:w="3167" w:type="dxa"/>
          </w:tcPr>
          <w:p w14:paraId="34224C40" w14:textId="77777777" w:rsidR="00417983" w:rsidRPr="00340914" w:rsidRDefault="00417983" w:rsidP="00417983">
            <w:pPr>
              <w:pStyle w:val="TAL"/>
              <w:rPr>
                <w:rFonts w:cs="Arial"/>
              </w:rPr>
            </w:pPr>
            <w:r w:rsidRPr="00340914">
              <w:rPr>
                <w:rFonts w:cs="Arial"/>
              </w:rPr>
              <w:t>Diversity</w:t>
            </w:r>
          </w:p>
        </w:tc>
        <w:tc>
          <w:tcPr>
            <w:tcW w:w="959" w:type="dxa"/>
            <w:vAlign w:val="center"/>
          </w:tcPr>
          <w:p w14:paraId="34224C41" w14:textId="77777777" w:rsidR="00417983" w:rsidRPr="00340914" w:rsidRDefault="00417983" w:rsidP="00417983">
            <w:pPr>
              <w:pStyle w:val="TAC"/>
              <w:rPr>
                <w:rFonts w:cs="Arial"/>
              </w:rPr>
            </w:pPr>
            <w:r w:rsidRPr="00340914">
              <w:rPr>
                <w:rFonts w:cs="Arial"/>
              </w:rPr>
              <w:t>No</w:t>
            </w:r>
          </w:p>
        </w:tc>
        <w:tc>
          <w:tcPr>
            <w:tcW w:w="850" w:type="dxa"/>
            <w:vAlign w:val="center"/>
          </w:tcPr>
          <w:p w14:paraId="34224C42" w14:textId="77777777" w:rsidR="00417983" w:rsidRPr="00340914" w:rsidRDefault="00417983" w:rsidP="00417983">
            <w:pPr>
              <w:pStyle w:val="TAC"/>
              <w:rPr>
                <w:rFonts w:cs="Arial"/>
              </w:rPr>
            </w:pPr>
            <w:r w:rsidRPr="00340914">
              <w:rPr>
                <w:rFonts w:cs="Arial"/>
              </w:rPr>
              <w:t>No</w:t>
            </w:r>
          </w:p>
        </w:tc>
        <w:tc>
          <w:tcPr>
            <w:tcW w:w="851" w:type="dxa"/>
            <w:vAlign w:val="center"/>
          </w:tcPr>
          <w:p w14:paraId="34224C43" w14:textId="77777777" w:rsidR="00417983" w:rsidRPr="00340914" w:rsidRDefault="00417983" w:rsidP="00417983">
            <w:pPr>
              <w:pStyle w:val="TAC"/>
              <w:rPr>
                <w:rFonts w:cs="Arial"/>
              </w:rPr>
            </w:pPr>
            <w:r w:rsidRPr="00340914">
              <w:rPr>
                <w:rFonts w:cs="Arial"/>
              </w:rPr>
              <w:t>No</w:t>
            </w:r>
          </w:p>
        </w:tc>
        <w:tc>
          <w:tcPr>
            <w:tcW w:w="850" w:type="dxa"/>
            <w:vAlign w:val="center"/>
          </w:tcPr>
          <w:p w14:paraId="34224C44" w14:textId="77777777" w:rsidR="00417983" w:rsidRPr="00340914" w:rsidRDefault="00417983" w:rsidP="00417983">
            <w:pPr>
              <w:pStyle w:val="TAC"/>
              <w:rPr>
                <w:rFonts w:cs="Arial"/>
              </w:rPr>
            </w:pPr>
            <w:r w:rsidRPr="00340914">
              <w:rPr>
                <w:rFonts w:cs="Arial"/>
              </w:rPr>
              <w:t>No</w:t>
            </w:r>
          </w:p>
        </w:tc>
        <w:tc>
          <w:tcPr>
            <w:tcW w:w="2426" w:type="dxa"/>
            <w:vAlign w:val="center"/>
          </w:tcPr>
          <w:p w14:paraId="34224C45" w14:textId="77777777" w:rsidR="00417983" w:rsidRPr="00340914" w:rsidRDefault="00417983" w:rsidP="00417983">
            <w:pPr>
              <w:pStyle w:val="TAC"/>
              <w:rPr>
                <w:rFonts w:cs="Arial"/>
              </w:rPr>
            </w:pPr>
            <w:r w:rsidRPr="00340914">
              <w:rPr>
                <w:rFonts w:cs="Arial"/>
              </w:rPr>
              <w:t>No</w:t>
            </w:r>
          </w:p>
        </w:tc>
        <w:tc>
          <w:tcPr>
            <w:tcW w:w="1197" w:type="dxa"/>
            <w:vAlign w:val="center"/>
          </w:tcPr>
          <w:p w14:paraId="34224C46"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34224C4F" w14:textId="77777777" w:rsidTr="00C87A84">
        <w:trPr>
          <w:jc w:val="center"/>
        </w:trPr>
        <w:tc>
          <w:tcPr>
            <w:tcW w:w="3167" w:type="dxa"/>
          </w:tcPr>
          <w:p w14:paraId="34224C48"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34224C49"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34224C4A"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34224C4B"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34224C4C"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34224C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34224C4E"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34224C57" w14:textId="77777777" w:rsidTr="00C87A84">
        <w:trPr>
          <w:jc w:val="center"/>
        </w:trPr>
        <w:tc>
          <w:tcPr>
            <w:tcW w:w="3167" w:type="dxa"/>
          </w:tcPr>
          <w:p w14:paraId="34224C50"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34224C51"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34224C52"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34224C53"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34224C54"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34224C55"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34224C56" w14:textId="77777777" w:rsidR="00417983" w:rsidRPr="00340914" w:rsidRDefault="00417983" w:rsidP="00417983">
            <w:pPr>
              <w:pStyle w:val="TAC"/>
              <w:rPr>
                <w:lang w:eastAsia="zh-CN"/>
              </w:rPr>
            </w:pPr>
            <w:r>
              <w:rPr>
                <w:lang w:eastAsia="zh-CN"/>
              </w:rPr>
              <w:t>5/4</w:t>
            </w:r>
          </w:p>
        </w:tc>
      </w:tr>
      <w:tr w:rsidR="00417983" w:rsidRPr="00340914" w14:paraId="34224C5F" w14:textId="77777777" w:rsidTr="00C87A84">
        <w:trPr>
          <w:jc w:val="center"/>
        </w:trPr>
        <w:tc>
          <w:tcPr>
            <w:tcW w:w="3167" w:type="dxa"/>
          </w:tcPr>
          <w:p w14:paraId="34224C58"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34224C59"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34224C5A"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34224C5B"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34224C5C"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34224C5D"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34224C5E"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34224C67" w14:textId="77777777" w:rsidTr="00C87A84">
        <w:trPr>
          <w:jc w:val="center"/>
        </w:trPr>
        <w:tc>
          <w:tcPr>
            <w:tcW w:w="3167" w:type="dxa"/>
          </w:tcPr>
          <w:p w14:paraId="34224C60"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34224C61" w14:textId="77777777" w:rsidR="00417983" w:rsidRPr="00340914" w:rsidRDefault="00417983" w:rsidP="00417983">
            <w:pPr>
              <w:pStyle w:val="TAC"/>
              <w:rPr>
                <w:rFonts w:cs="Arial"/>
              </w:rPr>
            </w:pPr>
            <w:r w:rsidRPr="00340914">
              <w:rPr>
                <w:rFonts w:cs="Arial"/>
              </w:rPr>
              <w:t>2</w:t>
            </w:r>
          </w:p>
        </w:tc>
        <w:tc>
          <w:tcPr>
            <w:tcW w:w="850" w:type="dxa"/>
            <w:vAlign w:val="center"/>
          </w:tcPr>
          <w:p w14:paraId="34224C62" w14:textId="77777777" w:rsidR="00417983" w:rsidRPr="00340914" w:rsidRDefault="00417983" w:rsidP="00417983">
            <w:pPr>
              <w:pStyle w:val="TAC"/>
              <w:rPr>
                <w:rFonts w:cs="Arial"/>
              </w:rPr>
            </w:pPr>
            <w:r w:rsidRPr="00340914">
              <w:rPr>
                <w:rFonts w:cs="Arial"/>
              </w:rPr>
              <w:t>2</w:t>
            </w:r>
          </w:p>
        </w:tc>
        <w:tc>
          <w:tcPr>
            <w:tcW w:w="851" w:type="dxa"/>
            <w:vAlign w:val="center"/>
          </w:tcPr>
          <w:p w14:paraId="34224C63"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34224C64"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34224C65"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34224C66" w14:textId="77777777" w:rsidR="00417983" w:rsidRPr="00340914" w:rsidRDefault="00417983" w:rsidP="00417983">
            <w:pPr>
              <w:pStyle w:val="TAC"/>
              <w:rPr>
                <w:lang w:eastAsia="zh-CN"/>
              </w:rPr>
            </w:pPr>
            <w:r>
              <w:rPr>
                <w:rFonts w:hint="eastAsia"/>
                <w:lang w:eastAsia="zh-CN"/>
              </w:rPr>
              <w:t>5</w:t>
            </w:r>
          </w:p>
        </w:tc>
      </w:tr>
      <w:tr w:rsidR="00417983" w:rsidRPr="00340914" w14:paraId="34224C6F" w14:textId="77777777" w:rsidTr="00C87A84">
        <w:trPr>
          <w:jc w:val="center"/>
        </w:trPr>
        <w:tc>
          <w:tcPr>
            <w:tcW w:w="3167" w:type="dxa"/>
          </w:tcPr>
          <w:p w14:paraId="34224C68"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34224C69" w14:textId="77777777" w:rsidR="00417983" w:rsidRPr="00340914" w:rsidRDefault="00417983" w:rsidP="00417983">
            <w:pPr>
              <w:pStyle w:val="TAC"/>
              <w:rPr>
                <w:rFonts w:cs="Arial"/>
              </w:rPr>
            </w:pPr>
            <w:r w:rsidRPr="00340914">
              <w:rPr>
                <w:rFonts w:cs="Arial"/>
              </w:rPr>
              <w:t>1/3</w:t>
            </w:r>
          </w:p>
        </w:tc>
        <w:tc>
          <w:tcPr>
            <w:tcW w:w="850" w:type="dxa"/>
            <w:vAlign w:val="center"/>
          </w:tcPr>
          <w:p w14:paraId="34224C6A" w14:textId="77777777" w:rsidR="00417983" w:rsidRPr="00340914" w:rsidRDefault="00417983" w:rsidP="00417983">
            <w:pPr>
              <w:pStyle w:val="TAC"/>
              <w:rPr>
                <w:rFonts w:cs="Arial"/>
              </w:rPr>
            </w:pPr>
            <w:r w:rsidRPr="00340914">
              <w:rPr>
                <w:rFonts w:cs="Arial"/>
              </w:rPr>
              <w:t>1/3</w:t>
            </w:r>
          </w:p>
        </w:tc>
        <w:tc>
          <w:tcPr>
            <w:tcW w:w="851" w:type="dxa"/>
            <w:vAlign w:val="center"/>
          </w:tcPr>
          <w:p w14:paraId="34224C6B"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34224C6C" w14:textId="77777777" w:rsidR="00417983" w:rsidRPr="00340914" w:rsidRDefault="00417983" w:rsidP="00417983">
            <w:pPr>
              <w:pStyle w:val="TAC"/>
              <w:rPr>
                <w:rFonts w:cs="Arial"/>
              </w:rPr>
            </w:pPr>
            <w:r w:rsidRPr="00340914">
              <w:rPr>
                <w:rFonts w:cs="Arial"/>
              </w:rPr>
              <w:t>1/3</w:t>
            </w:r>
          </w:p>
        </w:tc>
        <w:tc>
          <w:tcPr>
            <w:tcW w:w="2426" w:type="dxa"/>
            <w:vAlign w:val="center"/>
          </w:tcPr>
          <w:p w14:paraId="34224C6D"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34224C6E"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34224C78" w14:textId="77777777" w:rsidTr="00C87A84">
        <w:trPr>
          <w:jc w:val="center"/>
        </w:trPr>
        <w:tc>
          <w:tcPr>
            <w:tcW w:w="3167" w:type="dxa"/>
          </w:tcPr>
          <w:p w14:paraId="34224C70" w14:textId="77777777" w:rsidR="00417983" w:rsidRPr="00340914" w:rsidRDefault="00417983" w:rsidP="00417983">
            <w:pPr>
              <w:pStyle w:val="TAL"/>
              <w:rPr>
                <w:rFonts w:cs="Arial"/>
                <w:lang w:eastAsia="zh-CN"/>
              </w:rPr>
            </w:pPr>
            <w:r w:rsidRPr="00340914">
              <w:rPr>
                <w:rFonts w:cs="Arial"/>
              </w:rPr>
              <w:t>Code rate (effective)</w:t>
            </w:r>
          </w:p>
          <w:p w14:paraId="34224C71" w14:textId="77777777" w:rsidR="00417983" w:rsidRPr="00340914" w:rsidRDefault="00417983" w:rsidP="00417983">
            <w:pPr>
              <w:pStyle w:val="TAL"/>
              <w:rPr>
                <w:rFonts w:cs="Arial"/>
                <w:lang w:eastAsia="zh-CN"/>
              </w:rPr>
            </w:pPr>
          </w:p>
        </w:tc>
        <w:tc>
          <w:tcPr>
            <w:tcW w:w="959" w:type="dxa"/>
            <w:vAlign w:val="center"/>
          </w:tcPr>
          <w:p w14:paraId="34224C72" w14:textId="77777777" w:rsidR="00417983" w:rsidRPr="00340914" w:rsidRDefault="00417983" w:rsidP="00417983">
            <w:pPr>
              <w:pStyle w:val="TAC"/>
              <w:rPr>
                <w:rFonts w:cs="Arial"/>
              </w:rPr>
            </w:pPr>
            <w:r w:rsidRPr="00340914">
              <w:rPr>
                <w:rFonts w:cs="Arial"/>
              </w:rPr>
              <w:t>0.29</w:t>
            </w:r>
          </w:p>
        </w:tc>
        <w:tc>
          <w:tcPr>
            <w:tcW w:w="850" w:type="dxa"/>
            <w:vAlign w:val="center"/>
          </w:tcPr>
          <w:p w14:paraId="34224C73" w14:textId="77777777" w:rsidR="00417983" w:rsidRPr="00340914" w:rsidRDefault="00417983" w:rsidP="00417983">
            <w:pPr>
              <w:pStyle w:val="TAC"/>
              <w:rPr>
                <w:rFonts w:cs="Arial"/>
              </w:rPr>
            </w:pPr>
            <w:r w:rsidRPr="00340914">
              <w:rPr>
                <w:rFonts w:cs="Arial"/>
              </w:rPr>
              <w:t>0.29</w:t>
            </w:r>
          </w:p>
        </w:tc>
        <w:tc>
          <w:tcPr>
            <w:tcW w:w="851" w:type="dxa"/>
            <w:vAlign w:val="center"/>
          </w:tcPr>
          <w:p w14:paraId="34224C74"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34224C75"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34224C76"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34224C77"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34224C80" w14:textId="77777777" w:rsidTr="00C87A84">
        <w:trPr>
          <w:jc w:val="center"/>
        </w:trPr>
        <w:tc>
          <w:tcPr>
            <w:tcW w:w="3167" w:type="dxa"/>
          </w:tcPr>
          <w:p w14:paraId="34224C79"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34224C7A" w14:textId="77777777" w:rsidR="00417983" w:rsidRPr="00340914" w:rsidRDefault="00417983" w:rsidP="00417983">
            <w:pPr>
              <w:pStyle w:val="TAC"/>
              <w:rPr>
                <w:rFonts w:cs="Arial"/>
              </w:rPr>
            </w:pPr>
            <w:r w:rsidRPr="00340914">
              <w:rPr>
                <w:rFonts w:cs="Arial"/>
              </w:rPr>
              <w:t>24</w:t>
            </w:r>
          </w:p>
        </w:tc>
        <w:tc>
          <w:tcPr>
            <w:tcW w:w="850" w:type="dxa"/>
            <w:vAlign w:val="center"/>
          </w:tcPr>
          <w:p w14:paraId="34224C7B" w14:textId="77777777" w:rsidR="00417983" w:rsidRPr="00340914" w:rsidRDefault="00417983" w:rsidP="00417983">
            <w:pPr>
              <w:pStyle w:val="TAC"/>
              <w:rPr>
                <w:rFonts w:cs="Arial"/>
              </w:rPr>
            </w:pPr>
            <w:r w:rsidRPr="00340914">
              <w:rPr>
                <w:rFonts w:cs="Arial"/>
              </w:rPr>
              <w:t>24</w:t>
            </w:r>
          </w:p>
        </w:tc>
        <w:tc>
          <w:tcPr>
            <w:tcW w:w="851" w:type="dxa"/>
            <w:vAlign w:val="center"/>
          </w:tcPr>
          <w:p w14:paraId="34224C7C" w14:textId="77777777" w:rsidR="00417983" w:rsidRPr="00340914" w:rsidRDefault="00417983" w:rsidP="00417983">
            <w:pPr>
              <w:pStyle w:val="TAC"/>
              <w:rPr>
                <w:rFonts w:cs="Arial"/>
              </w:rPr>
            </w:pPr>
            <w:r w:rsidRPr="00340914">
              <w:rPr>
                <w:rFonts w:cs="Arial"/>
              </w:rPr>
              <w:t>24</w:t>
            </w:r>
          </w:p>
        </w:tc>
        <w:tc>
          <w:tcPr>
            <w:tcW w:w="850" w:type="dxa"/>
            <w:vAlign w:val="center"/>
          </w:tcPr>
          <w:p w14:paraId="34224C7D"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34224C7E"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34224C7F"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34224C88" w14:textId="77777777" w:rsidTr="00C87A84">
        <w:trPr>
          <w:jc w:val="center"/>
        </w:trPr>
        <w:tc>
          <w:tcPr>
            <w:tcW w:w="3167" w:type="dxa"/>
          </w:tcPr>
          <w:p w14:paraId="34224C81"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34224C82" w14:textId="77777777" w:rsidR="00417983" w:rsidRPr="00340914" w:rsidRDefault="00417983" w:rsidP="00417983">
            <w:pPr>
              <w:pStyle w:val="TAC"/>
              <w:rPr>
                <w:rFonts w:cs="Arial"/>
              </w:rPr>
            </w:pPr>
            <w:r w:rsidRPr="00340914">
              <w:rPr>
                <w:rFonts w:cs="Arial"/>
              </w:rPr>
              <w:t>0</w:t>
            </w:r>
          </w:p>
        </w:tc>
        <w:tc>
          <w:tcPr>
            <w:tcW w:w="850" w:type="dxa"/>
            <w:vAlign w:val="center"/>
          </w:tcPr>
          <w:p w14:paraId="34224C83" w14:textId="77777777" w:rsidR="00417983" w:rsidRPr="00340914" w:rsidRDefault="00417983" w:rsidP="00417983">
            <w:pPr>
              <w:pStyle w:val="TAC"/>
              <w:rPr>
                <w:rFonts w:cs="Arial"/>
              </w:rPr>
            </w:pPr>
            <w:r w:rsidRPr="00340914">
              <w:rPr>
                <w:rFonts w:cs="Arial"/>
              </w:rPr>
              <w:t>0</w:t>
            </w:r>
          </w:p>
        </w:tc>
        <w:tc>
          <w:tcPr>
            <w:tcW w:w="851" w:type="dxa"/>
            <w:vAlign w:val="center"/>
          </w:tcPr>
          <w:p w14:paraId="34224C84" w14:textId="77777777" w:rsidR="00417983" w:rsidRPr="00340914" w:rsidRDefault="00417983" w:rsidP="00417983">
            <w:pPr>
              <w:pStyle w:val="TAC"/>
              <w:rPr>
                <w:rFonts w:cs="Arial"/>
              </w:rPr>
            </w:pPr>
            <w:r w:rsidRPr="00340914">
              <w:rPr>
                <w:rFonts w:cs="Arial"/>
              </w:rPr>
              <w:t>0</w:t>
            </w:r>
          </w:p>
        </w:tc>
        <w:tc>
          <w:tcPr>
            <w:tcW w:w="850" w:type="dxa"/>
            <w:vAlign w:val="center"/>
          </w:tcPr>
          <w:p w14:paraId="34224C85" w14:textId="77777777" w:rsidR="00417983" w:rsidRPr="00340914" w:rsidRDefault="00417983" w:rsidP="00417983">
            <w:pPr>
              <w:pStyle w:val="TAC"/>
              <w:rPr>
                <w:rFonts w:cs="Arial"/>
              </w:rPr>
            </w:pPr>
            <w:r w:rsidRPr="00340914">
              <w:rPr>
                <w:rFonts w:cs="Arial"/>
              </w:rPr>
              <w:t>0</w:t>
            </w:r>
          </w:p>
        </w:tc>
        <w:tc>
          <w:tcPr>
            <w:tcW w:w="2426" w:type="dxa"/>
            <w:vAlign w:val="center"/>
          </w:tcPr>
          <w:p w14:paraId="34224C86" w14:textId="77777777" w:rsidR="00417983" w:rsidRPr="00340914" w:rsidRDefault="00417983" w:rsidP="00417983">
            <w:pPr>
              <w:pStyle w:val="TAC"/>
              <w:rPr>
                <w:rFonts w:cs="Arial"/>
              </w:rPr>
            </w:pPr>
            <w:r w:rsidRPr="00340914">
              <w:rPr>
                <w:rFonts w:cs="Arial"/>
              </w:rPr>
              <w:t>0</w:t>
            </w:r>
          </w:p>
        </w:tc>
        <w:tc>
          <w:tcPr>
            <w:tcW w:w="1197" w:type="dxa"/>
            <w:vAlign w:val="center"/>
          </w:tcPr>
          <w:p w14:paraId="34224C87" w14:textId="77777777" w:rsidR="00417983" w:rsidRPr="00340914" w:rsidRDefault="00417983" w:rsidP="00417983">
            <w:pPr>
              <w:pStyle w:val="TAC"/>
              <w:rPr>
                <w:lang w:eastAsia="zh-CN"/>
              </w:rPr>
            </w:pPr>
            <w:r>
              <w:rPr>
                <w:rFonts w:hint="eastAsia"/>
                <w:lang w:eastAsia="zh-CN"/>
              </w:rPr>
              <w:t>0</w:t>
            </w:r>
          </w:p>
        </w:tc>
      </w:tr>
      <w:tr w:rsidR="00417983" w:rsidRPr="00340914" w14:paraId="34224C90" w14:textId="77777777" w:rsidTr="00C87A84">
        <w:trPr>
          <w:jc w:val="center"/>
        </w:trPr>
        <w:tc>
          <w:tcPr>
            <w:tcW w:w="3167" w:type="dxa"/>
          </w:tcPr>
          <w:p w14:paraId="34224C89"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34224C8A" w14:textId="77777777" w:rsidR="00417983" w:rsidRPr="00340914" w:rsidRDefault="00417983" w:rsidP="00417983">
            <w:pPr>
              <w:pStyle w:val="TAC"/>
              <w:rPr>
                <w:rFonts w:cs="Arial"/>
              </w:rPr>
            </w:pPr>
            <w:r w:rsidRPr="00340914">
              <w:rPr>
                <w:rFonts w:cs="Arial"/>
              </w:rPr>
              <w:t>1</w:t>
            </w:r>
          </w:p>
        </w:tc>
        <w:tc>
          <w:tcPr>
            <w:tcW w:w="850" w:type="dxa"/>
            <w:vAlign w:val="center"/>
          </w:tcPr>
          <w:p w14:paraId="34224C8B" w14:textId="77777777" w:rsidR="00417983" w:rsidRPr="00340914" w:rsidRDefault="00417983" w:rsidP="00417983">
            <w:pPr>
              <w:pStyle w:val="TAC"/>
              <w:rPr>
                <w:rFonts w:cs="Arial"/>
              </w:rPr>
            </w:pPr>
            <w:r w:rsidRPr="00340914">
              <w:rPr>
                <w:rFonts w:cs="Arial"/>
              </w:rPr>
              <w:t>1</w:t>
            </w:r>
          </w:p>
        </w:tc>
        <w:tc>
          <w:tcPr>
            <w:tcW w:w="851" w:type="dxa"/>
            <w:vAlign w:val="center"/>
          </w:tcPr>
          <w:p w14:paraId="34224C8C" w14:textId="77777777" w:rsidR="00417983" w:rsidRPr="00340914" w:rsidRDefault="00417983" w:rsidP="00417983">
            <w:pPr>
              <w:pStyle w:val="TAC"/>
              <w:rPr>
                <w:rFonts w:cs="Arial"/>
              </w:rPr>
            </w:pPr>
            <w:r w:rsidRPr="00340914">
              <w:rPr>
                <w:rFonts w:cs="Arial"/>
              </w:rPr>
              <w:t>1</w:t>
            </w:r>
          </w:p>
        </w:tc>
        <w:tc>
          <w:tcPr>
            <w:tcW w:w="850" w:type="dxa"/>
            <w:vAlign w:val="center"/>
          </w:tcPr>
          <w:p w14:paraId="34224C8D" w14:textId="77777777" w:rsidR="00417983" w:rsidRPr="00340914" w:rsidRDefault="00417983" w:rsidP="00417983">
            <w:pPr>
              <w:pStyle w:val="TAC"/>
              <w:rPr>
                <w:rFonts w:cs="Arial"/>
              </w:rPr>
            </w:pPr>
            <w:r w:rsidRPr="00340914">
              <w:rPr>
                <w:rFonts w:cs="Arial"/>
              </w:rPr>
              <w:t>1</w:t>
            </w:r>
          </w:p>
        </w:tc>
        <w:tc>
          <w:tcPr>
            <w:tcW w:w="2426" w:type="dxa"/>
            <w:vAlign w:val="center"/>
          </w:tcPr>
          <w:p w14:paraId="34224C8E" w14:textId="77777777" w:rsidR="00417983" w:rsidRPr="00340914" w:rsidRDefault="00417983" w:rsidP="00417983">
            <w:pPr>
              <w:pStyle w:val="TAC"/>
              <w:rPr>
                <w:rFonts w:cs="Arial"/>
              </w:rPr>
            </w:pPr>
            <w:r w:rsidRPr="00340914">
              <w:rPr>
                <w:rFonts w:cs="Arial"/>
              </w:rPr>
              <w:t>1</w:t>
            </w:r>
          </w:p>
        </w:tc>
        <w:tc>
          <w:tcPr>
            <w:tcW w:w="1197" w:type="dxa"/>
            <w:vAlign w:val="center"/>
          </w:tcPr>
          <w:p w14:paraId="34224C8F" w14:textId="77777777" w:rsidR="00417983" w:rsidRPr="00340914" w:rsidRDefault="00417983" w:rsidP="00417983">
            <w:pPr>
              <w:pStyle w:val="TAC"/>
              <w:rPr>
                <w:lang w:eastAsia="zh-CN"/>
              </w:rPr>
            </w:pPr>
            <w:r>
              <w:rPr>
                <w:rFonts w:hint="eastAsia"/>
                <w:lang w:eastAsia="zh-CN"/>
              </w:rPr>
              <w:t>1</w:t>
            </w:r>
          </w:p>
        </w:tc>
      </w:tr>
      <w:tr w:rsidR="00417983" w:rsidRPr="00340914" w14:paraId="34224C98" w14:textId="77777777" w:rsidTr="00C87A84">
        <w:trPr>
          <w:jc w:val="center"/>
        </w:trPr>
        <w:tc>
          <w:tcPr>
            <w:tcW w:w="3167" w:type="dxa"/>
          </w:tcPr>
          <w:p w14:paraId="34224C91"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34224C92" w14:textId="77777777" w:rsidR="00417983" w:rsidRPr="00340914" w:rsidRDefault="00417983" w:rsidP="00417983">
            <w:pPr>
              <w:pStyle w:val="TAC"/>
              <w:rPr>
                <w:rFonts w:cs="Arial"/>
              </w:rPr>
            </w:pPr>
            <w:r w:rsidRPr="00340914">
              <w:rPr>
                <w:rFonts w:cs="Arial"/>
              </w:rPr>
              <w:t>96</w:t>
            </w:r>
          </w:p>
        </w:tc>
        <w:tc>
          <w:tcPr>
            <w:tcW w:w="850" w:type="dxa"/>
            <w:vAlign w:val="center"/>
          </w:tcPr>
          <w:p w14:paraId="34224C93" w14:textId="77777777" w:rsidR="00417983" w:rsidRPr="00340914" w:rsidRDefault="00417983" w:rsidP="00417983">
            <w:pPr>
              <w:pStyle w:val="TAC"/>
              <w:rPr>
                <w:rFonts w:cs="Arial"/>
              </w:rPr>
            </w:pPr>
            <w:r w:rsidRPr="00340914">
              <w:rPr>
                <w:rFonts w:cs="Arial"/>
              </w:rPr>
              <w:t>96</w:t>
            </w:r>
          </w:p>
        </w:tc>
        <w:tc>
          <w:tcPr>
            <w:tcW w:w="851" w:type="dxa"/>
            <w:vAlign w:val="center"/>
          </w:tcPr>
          <w:p w14:paraId="34224C94"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34224C95"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34224C96"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34224C97"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34224CA0" w14:textId="77777777" w:rsidTr="00C87A84">
        <w:trPr>
          <w:jc w:val="center"/>
        </w:trPr>
        <w:tc>
          <w:tcPr>
            <w:tcW w:w="3167" w:type="dxa"/>
          </w:tcPr>
          <w:p w14:paraId="34224C99"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34224C9A" w14:textId="77777777" w:rsidR="00417983" w:rsidRPr="00340914" w:rsidRDefault="00417983" w:rsidP="00417983">
            <w:pPr>
              <w:pStyle w:val="TAC"/>
              <w:rPr>
                <w:rFonts w:cs="Arial"/>
              </w:rPr>
            </w:pPr>
            <w:r w:rsidRPr="00340914">
              <w:rPr>
                <w:rFonts w:cs="Arial"/>
              </w:rPr>
              <w:t>96</w:t>
            </w:r>
          </w:p>
        </w:tc>
        <w:tc>
          <w:tcPr>
            <w:tcW w:w="850" w:type="dxa"/>
            <w:vAlign w:val="center"/>
          </w:tcPr>
          <w:p w14:paraId="34224C9B" w14:textId="77777777" w:rsidR="00417983" w:rsidRPr="00340914" w:rsidRDefault="00417983" w:rsidP="00417983">
            <w:pPr>
              <w:pStyle w:val="TAC"/>
              <w:rPr>
                <w:rFonts w:cs="Arial"/>
              </w:rPr>
            </w:pPr>
            <w:r w:rsidRPr="00340914">
              <w:rPr>
                <w:rFonts w:cs="Arial"/>
              </w:rPr>
              <w:t>96</w:t>
            </w:r>
          </w:p>
        </w:tc>
        <w:tc>
          <w:tcPr>
            <w:tcW w:w="851" w:type="dxa"/>
            <w:vAlign w:val="center"/>
          </w:tcPr>
          <w:p w14:paraId="34224C9C"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34224C9D"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34224C9E"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34224C9F"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34224CA9" w14:textId="77777777" w:rsidTr="00C87A84">
        <w:trPr>
          <w:jc w:val="center"/>
        </w:trPr>
        <w:tc>
          <w:tcPr>
            <w:tcW w:w="3167" w:type="dxa"/>
          </w:tcPr>
          <w:p w14:paraId="34224CA1"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34224CA2" w14:textId="77777777" w:rsidR="00417983" w:rsidRPr="00340914" w:rsidRDefault="00417983" w:rsidP="00417983">
            <w:pPr>
              <w:pStyle w:val="TAC"/>
              <w:rPr>
                <w:rFonts w:cs="Arial"/>
              </w:rPr>
            </w:pPr>
            <w:r w:rsidRPr="00340914">
              <w:rPr>
                <w:rFonts w:cs="Arial"/>
              </w:rPr>
              <w:t>16</w:t>
            </w:r>
          </w:p>
        </w:tc>
        <w:tc>
          <w:tcPr>
            <w:tcW w:w="850" w:type="dxa"/>
            <w:vAlign w:val="center"/>
          </w:tcPr>
          <w:p w14:paraId="34224CA3" w14:textId="77777777" w:rsidR="00417983" w:rsidRPr="00340914" w:rsidRDefault="00417983" w:rsidP="00417983">
            <w:pPr>
              <w:pStyle w:val="TAC"/>
              <w:rPr>
                <w:rFonts w:cs="Arial"/>
              </w:rPr>
            </w:pPr>
            <w:r w:rsidRPr="00340914">
              <w:rPr>
                <w:rFonts w:cs="Arial"/>
              </w:rPr>
              <w:t>4</w:t>
            </w:r>
          </w:p>
        </w:tc>
        <w:tc>
          <w:tcPr>
            <w:tcW w:w="851" w:type="dxa"/>
            <w:vAlign w:val="center"/>
          </w:tcPr>
          <w:p w14:paraId="34224CA4"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34224CA5"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34224CA6" w14:textId="77777777" w:rsidR="00417983" w:rsidRPr="00340914" w:rsidRDefault="00417983" w:rsidP="00417983">
            <w:pPr>
              <w:pStyle w:val="TAC"/>
              <w:rPr>
                <w:rFonts w:cs="Arial"/>
                <w:lang w:eastAsia="zh-CN"/>
              </w:rPr>
            </w:pPr>
            <w:r w:rsidRPr="00340914">
              <w:rPr>
                <w:rFonts w:cs="Arial"/>
                <w:lang w:eastAsia="zh-CN"/>
              </w:rPr>
              <w:t>2 (when repetition = 2)</w:t>
            </w:r>
          </w:p>
          <w:p w14:paraId="34224CA7"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34224CA8" w14:textId="77777777" w:rsidR="00417983" w:rsidRPr="00340914" w:rsidRDefault="00417983" w:rsidP="00417983">
            <w:pPr>
              <w:pStyle w:val="TAC"/>
              <w:rPr>
                <w:lang w:eastAsia="zh-CN"/>
              </w:rPr>
            </w:pPr>
            <w:r>
              <w:rPr>
                <w:rFonts w:hint="eastAsia"/>
                <w:lang w:eastAsia="zh-CN"/>
              </w:rPr>
              <w:t>4</w:t>
            </w:r>
          </w:p>
        </w:tc>
      </w:tr>
      <w:tr w:rsidR="00417983" w:rsidRPr="00340914" w14:paraId="34224CAB" w14:textId="77777777" w:rsidTr="00C87A84">
        <w:trPr>
          <w:jc w:val="center"/>
        </w:trPr>
        <w:tc>
          <w:tcPr>
            <w:tcW w:w="10300" w:type="dxa"/>
            <w:gridSpan w:val="7"/>
          </w:tcPr>
          <w:p w14:paraId="34224CAA"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34224CAC" w14:textId="77777777" w:rsidR="007B0696" w:rsidRPr="00340914" w:rsidRDefault="007B0696" w:rsidP="007B0696"/>
    <w:p w14:paraId="34224CAD" w14:textId="77777777" w:rsidR="007B0696" w:rsidRPr="00340914" w:rsidRDefault="007B0696" w:rsidP="007B0696">
      <w:pPr>
        <w:pStyle w:val="Heading1"/>
      </w:pPr>
      <w:bookmarkStart w:id="5396" w:name="_Toc20997917"/>
      <w:bookmarkStart w:id="5397" w:name="_Toc29478596"/>
      <w:bookmarkStart w:id="5398" w:name="_Toc35933194"/>
      <w:bookmarkStart w:id="5399" w:name="_Toc35935482"/>
      <w:bookmarkStart w:id="5400" w:name="_Toc37163066"/>
      <w:bookmarkStart w:id="5401" w:name="_Toc37173394"/>
      <w:bookmarkStart w:id="5402" w:name="_Toc37173646"/>
      <w:bookmarkStart w:id="5403" w:name="_Toc44754202"/>
      <w:bookmarkStart w:id="5404" w:name="_Toc45825630"/>
      <w:bookmarkStart w:id="5405" w:name="_Toc45825882"/>
      <w:bookmarkStart w:id="5406" w:name="_Toc45826134"/>
      <w:bookmarkStart w:id="5407" w:name="_Toc45826386"/>
      <w:bookmarkStart w:id="5408" w:name="_Toc52466552"/>
      <w:bookmarkStart w:id="5409" w:name="_Toc66871599"/>
      <w:bookmarkStart w:id="5410" w:name="_Toc66872103"/>
      <w:bookmarkStart w:id="5411" w:name="_Toc75174222"/>
      <w:bookmarkStart w:id="5412" w:name="_Toc76497172"/>
      <w:bookmarkStart w:id="5413" w:name="_Toc82894359"/>
      <w:bookmarkStart w:id="5414" w:name="_Toc89684016"/>
      <w:bookmarkStart w:id="5415" w:name="_Toc98571441"/>
      <w:r w:rsidRPr="00340914">
        <w:lastRenderedPageBreak/>
        <w:t>A.17</w:t>
      </w:r>
      <w:r w:rsidRPr="00340914">
        <w:tab/>
        <w:t>Fixed Reference Channels for performance requirements (256QAM 5/6)</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34224CAE"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CB6" w14:textId="77777777" w:rsidTr="007B0696">
        <w:trPr>
          <w:jc w:val="center"/>
        </w:trPr>
        <w:tc>
          <w:tcPr>
            <w:tcW w:w="3510" w:type="dxa"/>
          </w:tcPr>
          <w:p w14:paraId="34224CAF" w14:textId="77777777" w:rsidR="007B0696" w:rsidRPr="00340914" w:rsidRDefault="007B0696" w:rsidP="007B0696">
            <w:pPr>
              <w:pStyle w:val="TAH"/>
              <w:rPr>
                <w:rFonts w:cs="Arial"/>
              </w:rPr>
            </w:pPr>
            <w:r w:rsidRPr="00340914">
              <w:rPr>
                <w:rFonts w:cs="Arial"/>
              </w:rPr>
              <w:t>Reference channel</w:t>
            </w:r>
          </w:p>
        </w:tc>
        <w:tc>
          <w:tcPr>
            <w:tcW w:w="993" w:type="dxa"/>
          </w:tcPr>
          <w:p w14:paraId="34224CB0" w14:textId="77777777" w:rsidR="007B0696" w:rsidRPr="00340914" w:rsidRDefault="007B0696" w:rsidP="007B0696">
            <w:pPr>
              <w:pStyle w:val="TAH"/>
              <w:rPr>
                <w:rFonts w:cs="Arial"/>
              </w:rPr>
            </w:pPr>
            <w:r w:rsidRPr="00340914">
              <w:rPr>
                <w:rFonts w:cs="Arial"/>
              </w:rPr>
              <w:t>A17-1</w:t>
            </w:r>
          </w:p>
        </w:tc>
        <w:tc>
          <w:tcPr>
            <w:tcW w:w="992" w:type="dxa"/>
          </w:tcPr>
          <w:p w14:paraId="34224CB1" w14:textId="77777777" w:rsidR="007B0696" w:rsidRPr="00340914" w:rsidRDefault="007B0696" w:rsidP="007B0696">
            <w:pPr>
              <w:pStyle w:val="TAH"/>
              <w:rPr>
                <w:rFonts w:cs="Arial"/>
              </w:rPr>
            </w:pPr>
            <w:r w:rsidRPr="00340914">
              <w:rPr>
                <w:rFonts w:cs="Arial"/>
              </w:rPr>
              <w:t>A17-2</w:t>
            </w:r>
          </w:p>
        </w:tc>
        <w:tc>
          <w:tcPr>
            <w:tcW w:w="992" w:type="dxa"/>
          </w:tcPr>
          <w:p w14:paraId="34224CB2" w14:textId="77777777" w:rsidR="007B0696" w:rsidRPr="00340914" w:rsidRDefault="007B0696" w:rsidP="007B0696">
            <w:pPr>
              <w:pStyle w:val="TAH"/>
              <w:rPr>
                <w:rFonts w:cs="Arial"/>
              </w:rPr>
            </w:pPr>
            <w:r w:rsidRPr="00340914">
              <w:rPr>
                <w:rFonts w:cs="Arial"/>
              </w:rPr>
              <w:t>A17-3</w:t>
            </w:r>
          </w:p>
        </w:tc>
        <w:tc>
          <w:tcPr>
            <w:tcW w:w="992" w:type="dxa"/>
          </w:tcPr>
          <w:p w14:paraId="34224CB3" w14:textId="77777777" w:rsidR="007B0696" w:rsidRPr="00340914" w:rsidRDefault="007B0696" w:rsidP="007B0696">
            <w:pPr>
              <w:pStyle w:val="TAH"/>
              <w:rPr>
                <w:rFonts w:cs="Arial"/>
              </w:rPr>
            </w:pPr>
            <w:r w:rsidRPr="00340914">
              <w:rPr>
                <w:rFonts w:cs="Arial"/>
              </w:rPr>
              <w:t>A17-4</w:t>
            </w:r>
          </w:p>
        </w:tc>
        <w:tc>
          <w:tcPr>
            <w:tcW w:w="993" w:type="dxa"/>
          </w:tcPr>
          <w:p w14:paraId="34224CB4" w14:textId="77777777" w:rsidR="007B0696" w:rsidRPr="00340914" w:rsidRDefault="007B0696" w:rsidP="007B0696">
            <w:pPr>
              <w:pStyle w:val="TAH"/>
              <w:rPr>
                <w:rFonts w:cs="Arial"/>
              </w:rPr>
            </w:pPr>
            <w:r w:rsidRPr="00340914">
              <w:rPr>
                <w:rFonts w:cs="Arial"/>
              </w:rPr>
              <w:t>A17-5</w:t>
            </w:r>
          </w:p>
        </w:tc>
        <w:tc>
          <w:tcPr>
            <w:tcW w:w="1134" w:type="dxa"/>
          </w:tcPr>
          <w:p w14:paraId="34224CB5" w14:textId="77777777" w:rsidR="007B0696" w:rsidRPr="00340914" w:rsidRDefault="007B0696" w:rsidP="007B0696">
            <w:pPr>
              <w:pStyle w:val="TAH"/>
              <w:rPr>
                <w:rFonts w:cs="Arial"/>
              </w:rPr>
            </w:pPr>
            <w:r w:rsidRPr="00340914">
              <w:rPr>
                <w:rFonts w:cs="Arial"/>
              </w:rPr>
              <w:t>A17-6</w:t>
            </w:r>
          </w:p>
        </w:tc>
      </w:tr>
      <w:tr w:rsidR="007B0696" w:rsidRPr="00340914" w14:paraId="34224CBE" w14:textId="77777777" w:rsidTr="007B0696">
        <w:trPr>
          <w:jc w:val="center"/>
        </w:trPr>
        <w:tc>
          <w:tcPr>
            <w:tcW w:w="3510" w:type="dxa"/>
          </w:tcPr>
          <w:p w14:paraId="34224CB7"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CB8" w14:textId="77777777" w:rsidR="007B0696" w:rsidRPr="00340914" w:rsidRDefault="007B0696" w:rsidP="007B0696">
            <w:pPr>
              <w:pStyle w:val="TAC"/>
              <w:rPr>
                <w:rFonts w:cs="Arial"/>
              </w:rPr>
            </w:pPr>
            <w:r w:rsidRPr="00340914">
              <w:rPr>
                <w:rFonts w:cs="Arial"/>
              </w:rPr>
              <w:t>6</w:t>
            </w:r>
          </w:p>
        </w:tc>
        <w:tc>
          <w:tcPr>
            <w:tcW w:w="992" w:type="dxa"/>
          </w:tcPr>
          <w:p w14:paraId="34224CB9" w14:textId="77777777" w:rsidR="007B0696" w:rsidRPr="00340914" w:rsidRDefault="007B0696" w:rsidP="007B0696">
            <w:pPr>
              <w:pStyle w:val="TAC"/>
              <w:rPr>
                <w:rFonts w:cs="Arial"/>
              </w:rPr>
            </w:pPr>
            <w:r w:rsidRPr="00340914">
              <w:rPr>
                <w:rFonts w:cs="Arial"/>
              </w:rPr>
              <w:t>15</w:t>
            </w:r>
          </w:p>
        </w:tc>
        <w:tc>
          <w:tcPr>
            <w:tcW w:w="992" w:type="dxa"/>
          </w:tcPr>
          <w:p w14:paraId="34224CBA" w14:textId="77777777" w:rsidR="007B0696" w:rsidRPr="00340914" w:rsidRDefault="007B0696" w:rsidP="007B0696">
            <w:pPr>
              <w:pStyle w:val="TAC"/>
              <w:rPr>
                <w:rFonts w:cs="Arial"/>
              </w:rPr>
            </w:pPr>
            <w:r w:rsidRPr="00340914">
              <w:rPr>
                <w:rFonts w:cs="Arial"/>
              </w:rPr>
              <w:t>25</w:t>
            </w:r>
          </w:p>
        </w:tc>
        <w:tc>
          <w:tcPr>
            <w:tcW w:w="992" w:type="dxa"/>
          </w:tcPr>
          <w:p w14:paraId="34224CBB" w14:textId="77777777" w:rsidR="007B0696" w:rsidRPr="00340914" w:rsidRDefault="007B0696" w:rsidP="007B0696">
            <w:pPr>
              <w:pStyle w:val="TAC"/>
              <w:rPr>
                <w:rFonts w:cs="Arial"/>
              </w:rPr>
            </w:pPr>
            <w:r w:rsidRPr="00340914">
              <w:rPr>
                <w:rFonts w:cs="Arial"/>
              </w:rPr>
              <w:t>50</w:t>
            </w:r>
          </w:p>
        </w:tc>
        <w:tc>
          <w:tcPr>
            <w:tcW w:w="993" w:type="dxa"/>
          </w:tcPr>
          <w:p w14:paraId="34224CBC" w14:textId="77777777" w:rsidR="007B0696" w:rsidRPr="00340914" w:rsidRDefault="007B0696" w:rsidP="007B0696">
            <w:pPr>
              <w:pStyle w:val="TAC"/>
              <w:rPr>
                <w:rFonts w:cs="Arial"/>
              </w:rPr>
            </w:pPr>
            <w:r w:rsidRPr="00340914">
              <w:rPr>
                <w:rFonts w:cs="Arial"/>
              </w:rPr>
              <w:t>75</w:t>
            </w:r>
          </w:p>
        </w:tc>
        <w:tc>
          <w:tcPr>
            <w:tcW w:w="1134" w:type="dxa"/>
          </w:tcPr>
          <w:p w14:paraId="34224CBD" w14:textId="77777777" w:rsidR="007B0696" w:rsidRPr="00340914" w:rsidRDefault="007B0696" w:rsidP="007B0696">
            <w:pPr>
              <w:pStyle w:val="TAC"/>
              <w:rPr>
                <w:rFonts w:cs="Arial"/>
              </w:rPr>
            </w:pPr>
            <w:r w:rsidRPr="00340914">
              <w:rPr>
                <w:rFonts w:cs="Arial"/>
              </w:rPr>
              <w:t>100</w:t>
            </w:r>
          </w:p>
        </w:tc>
      </w:tr>
      <w:tr w:rsidR="007B0696" w:rsidRPr="00340914" w14:paraId="34224CC6" w14:textId="77777777" w:rsidTr="007B0696">
        <w:trPr>
          <w:jc w:val="center"/>
        </w:trPr>
        <w:tc>
          <w:tcPr>
            <w:tcW w:w="3510" w:type="dxa"/>
          </w:tcPr>
          <w:p w14:paraId="34224CBF" w14:textId="77777777" w:rsidR="007B0696" w:rsidRPr="00340914" w:rsidRDefault="007B0696" w:rsidP="007B0696">
            <w:pPr>
              <w:pStyle w:val="TAL"/>
              <w:rPr>
                <w:rFonts w:cs="Arial"/>
              </w:rPr>
            </w:pPr>
            <w:r w:rsidRPr="00340914">
              <w:rPr>
                <w:rFonts w:cs="Arial"/>
              </w:rPr>
              <w:t>DFT-OFDM Symbols per subframe</w:t>
            </w:r>
          </w:p>
        </w:tc>
        <w:tc>
          <w:tcPr>
            <w:tcW w:w="993" w:type="dxa"/>
          </w:tcPr>
          <w:p w14:paraId="34224CC0" w14:textId="77777777" w:rsidR="007B0696" w:rsidRPr="00340914" w:rsidRDefault="007B0696" w:rsidP="007B0696">
            <w:pPr>
              <w:pStyle w:val="TAC"/>
              <w:rPr>
                <w:rFonts w:cs="Arial"/>
              </w:rPr>
            </w:pPr>
            <w:r w:rsidRPr="00340914">
              <w:rPr>
                <w:rFonts w:cs="Arial"/>
              </w:rPr>
              <w:t>12</w:t>
            </w:r>
          </w:p>
        </w:tc>
        <w:tc>
          <w:tcPr>
            <w:tcW w:w="992" w:type="dxa"/>
          </w:tcPr>
          <w:p w14:paraId="34224CC1" w14:textId="77777777" w:rsidR="007B0696" w:rsidRPr="00340914" w:rsidRDefault="007B0696" w:rsidP="007B0696">
            <w:pPr>
              <w:pStyle w:val="TAC"/>
              <w:rPr>
                <w:rFonts w:cs="Arial"/>
              </w:rPr>
            </w:pPr>
            <w:r w:rsidRPr="00340914">
              <w:rPr>
                <w:rFonts w:cs="Arial"/>
              </w:rPr>
              <w:t>12</w:t>
            </w:r>
          </w:p>
        </w:tc>
        <w:tc>
          <w:tcPr>
            <w:tcW w:w="992" w:type="dxa"/>
          </w:tcPr>
          <w:p w14:paraId="34224CC2" w14:textId="77777777" w:rsidR="007B0696" w:rsidRPr="00340914" w:rsidRDefault="007B0696" w:rsidP="007B0696">
            <w:pPr>
              <w:pStyle w:val="TAC"/>
              <w:rPr>
                <w:rFonts w:cs="Arial"/>
              </w:rPr>
            </w:pPr>
            <w:r w:rsidRPr="00340914">
              <w:rPr>
                <w:rFonts w:cs="Arial"/>
              </w:rPr>
              <w:t>12</w:t>
            </w:r>
          </w:p>
        </w:tc>
        <w:tc>
          <w:tcPr>
            <w:tcW w:w="992" w:type="dxa"/>
          </w:tcPr>
          <w:p w14:paraId="34224CC3" w14:textId="77777777" w:rsidR="007B0696" w:rsidRPr="00340914" w:rsidRDefault="007B0696" w:rsidP="007B0696">
            <w:pPr>
              <w:pStyle w:val="TAC"/>
              <w:rPr>
                <w:rFonts w:cs="Arial"/>
              </w:rPr>
            </w:pPr>
            <w:r w:rsidRPr="00340914">
              <w:rPr>
                <w:rFonts w:cs="Arial"/>
              </w:rPr>
              <w:t>12</w:t>
            </w:r>
          </w:p>
        </w:tc>
        <w:tc>
          <w:tcPr>
            <w:tcW w:w="993" w:type="dxa"/>
          </w:tcPr>
          <w:p w14:paraId="34224CC4" w14:textId="77777777" w:rsidR="007B0696" w:rsidRPr="00340914" w:rsidRDefault="007B0696" w:rsidP="007B0696">
            <w:pPr>
              <w:pStyle w:val="TAC"/>
              <w:rPr>
                <w:rFonts w:cs="Arial"/>
              </w:rPr>
            </w:pPr>
            <w:r w:rsidRPr="00340914">
              <w:rPr>
                <w:rFonts w:cs="Arial"/>
              </w:rPr>
              <w:t>12</w:t>
            </w:r>
          </w:p>
        </w:tc>
        <w:tc>
          <w:tcPr>
            <w:tcW w:w="1134" w:type="dxa"/>
          </w:tcPr>
          <w:p w14:paraId="34224CC5" w14:textId="77777777" w:rsidR="007B0696" w:rsidRPr="00340914" w:rsidRDefault="007B0696" w:rsidP="007B0696">
            <w:pPr>
              <w:pStyle w:val="TAC"/>
              <w:rPr>
                <w:rFonts w:cs="Arial"/>
              </w:rPr>
            </w:pPr>
            <w:r w:rsidRPr="00340914">
              <w:rPr>
                <w:rFonts w:cs="Arial"/>
              </w:rPr>
              <w:t>12</w:t>
            </w:r>
          </w:p>
        </w:tc>
      </w:tr>
      <w:tr w:rsidR="007B0696" w:rsidRPr="00340914" w14:paraId="34224CCE" w14:textId="77777777" w:rsidTr="007B0696">
        <w:trPr>
          <w:jc w:val="center"/>
        </w:trPr>
        <w:tc>
          <w:tcPr>
            <w:tcW w:w="3510" w:type="dxa"/>
          </w:tcPr>
          <w:p w14:paraId="34224CC7" w14:textId="77777777" w:rsidR="007B0696" w:rsidRPr="00340914" w:rsidRDefault="007B0696" w:rsidP="007B0696">
            <w:pPr>
              <w:pStyle w:val="TAL"/>
              <w:rPr>
                <w:rFonts w:cs="Arial"/>
              </w:rPr>
            </w:pPr>
            <w:r w:rsidRPr="00340914">
              <w:rPr>
                <w:rFonts w:cs="Arial"/>
              </w:rPr>
              <w:t>Modulation</w:t>
            </w:r>
          </w:p>
        </w:tc>
        <w:tc>
          <w:tcPr>
            <w:tcW w:w="993" w:type="dxa"/>
          </w:tcPr>
          <w:p w14:paraId="34224CC8" w14:textId="77777777" w:rsidR="007B0696" w:rsidRPr="00340914" w:rsidRDefault="007B0696" w:rsidP="007B0696">
            <w:pPr>
              <w:pStyle w:val="TAC"/>
              <w:rPr>
                <w:rFonts w:cs="Arial"/>
              </w:rPr>
            </w:pPr>
            <w:r w:rsidRPr="00340914">
              <w:rPr>
                <w:rFonts w:cs="Arial"/>
              </w:rPr>
              <w:t>256QAM</w:t>
            </w:r>
          </w:p>
        </w:tc>
        <w:tc>
          <w:tcPr>
            <w:tcW w:w="992" w:type="dxa"/>
          </w:tcPr>
          <w:p w14:paraId="34224CC9" w14:textId="77777777" w:rsidR="007B0696" w:rsidRPr="00340914" w:rsidRDefault="007B0696" w:rsidP="007B0696">
            <w:pPr>
              <w:pStyle w:val="TAC"/>
              <w:rPr>
                <w:rFonts w:cs="Arial"/>
              </w:rPr>
            </w:pPr>
            <w:r w:rsidRPr="00340914">
              <w:rPr>
                <w:rFonts w:cs="Arial"/>
              </w:rPr>
              <w:t>256QAM</w:t>
            </w:r>
          </w:p>
        </w:tc>
        <w:tc>
          <w:tcPr>
            <w:tcW w:w="992" w:type="dxa"/>
          </w:tcPr>
          <w:p w14:paraId="34224CCA" w14:textId="77777777" w:rsidR="007B0696" w:rsidRPr="00340914" w:rsidRDefault="007B0696" w:rsidP="007B0696">
            <w:pPr>
              <w:pStyle w:val="TAC"/>
              <w:rPr>
                <w:rFonts w:cs="Arial"/>
              </w:rPr>
            </w:pPr>
            <w:r w:rsidRPr="00340914">
              <w:rPr>
                <w:rFonts w:cs="Arial"/>
              </w:rPr>
              <w:t>256QAM</w:t>
            </w:r>
          </w:p>
        </w:tc>
        <w:tc>
          <w:tcPr>
            <w:tcW w:w="992" w:type="dxa"/>
          </w:tcPr>
          <w:p w14:paraId="34224CCB" w14:textId="77777777" w:rsidR="007B0696" w:rsidRPr="00340914" w:rsidRDefault="007B0696" w:rsidP="007B0696">
            <w:pPr>
              <w:pStyle w:val="TAC"/>
              <w:rPr>
                <w:rFonts w:cs="Arial"/>
              </w:rPr>
            </w:pPr>
            <w:r w:rsidRPr="00340914">
              <w:rPr>
                <w:rFonts w:cs="Arial"/>
              </w:rPr>
              <w:t>256QAM</w:t>
            </w:r>
          </w:p>
        </w:tc>
        <w:tc>
          <w:tcPr>
            <w:tcW w:w="993" w:type="dxa"/>
          </w:tcPr>
          <w:p w14:paraId="34224CCC" w14:textId="77777777" w:rsidR="007B0696" w:rsidRPr="00340914" w:rsidRDefault="007B0696" w:rsidP="007B0696">
            <w:pPr>
              <w:pStyle w:val="TAC"/>
              <w:rPr>
                <w:rFonts w:cs="Arial"/>
              </w:rPr>
            </w:pPr>
            <w:r w:rsidRPr="00340914">
              <w:rPr>
                <w:rFonts w:cs="Arial"/>
              </w:rPr>
              <w:t>256QAM</w:t>
            </w:r>
          </w:p>
        </w:tc>
        <w:tc>
          <w:tcPr>
            <w:tcW w:w="1134" w:type="dxa"/>
          </w:tcPr>
          <w:p w14:paraId="34224CCD" w14:textId="77777777" w:rsidR="007B0696" w:rsidRPr="00340914" w:rsidRDefault="007B0696" w:rsidP="007B0696">
            <w:pPr>
              <w:pStyle w:val="TAC"/>
              <w:rPr>
                <w:rFonts w:cs="Arial"/>
              </w:rPr>
            </w:pPr>
            <w:r w:rsidRPr="00340914">
              <w:rPr>
                <w:rFonts w:cs="Arial"/>
              </w:rPr>
              <w:t>256QAM</w:t>
            </w:r>
          </w:p>
        </w:tc>
      </w:tr>
      <w:tr w:rsidR="007B0696" w:rsidRPr="00340914" w14:paraId="34224CD6" w14:textId="77777777" w:rsidTr="007B0696">
        <w:trPr>
          <w:jc w:val="center"/>
        </w:trPr>
        <w:tc>
          <w:tcPr>
            <w:tcW w:w="3510" w:type="dxa"/>
          </w:tcPr>
          <w:p w14:paraId="34224CCF" w14:textId="77777777" w:rsidR="007B0696" w:rsidRPr="00340914" w:rsidRDefault="007B0696" w:rsidP="007B0696">
            <w:pPr>
              <w:pStyle w:val="TAL"/>
              <w:rPr>
                <w:rFonts w:cs="Arial"/>
              </w:rPr>
            </w:pPr>
            <w:r w:rsidRPr="00340914">
              <w:rPr>
                <w:rFonts w:cs="Arial"/>
              </w:rPr>
              <w:t>Code rate</w:t>
            </w:r>
          </w:p>
        </w:tc>
        <w:tc>
          <w:tcPr>
            <w:tcW w:w="993" w:type="dxa"/>
          </w:tcPr>
          <w:p w14:paraId="34224CD0" w14:textId="77777777" w:rsidR="007B0696" w:rsidRPr="00340914" w:rsidRDefault="007B0696" w:rsidP="007B0696">
            <w:pPr>
              <w:pStyle w:val="TAC"/>
              <w:rPr>
                <w:rFonts w:cs="Arial"/>
              </w:rPr>
            </w:pPr>
            <w:r w:rsidRPr="00340914">
              <w:rPr>
                <w:rFonts w:cs="Arial"/>
              </w:rPr>
              <w:t>5/6</w:t>
            </w:r>
          </w:p>
        </w:tc>
        <w:tc>
          <w:tcPr>
            <w:tcW w:w="992" w:type="dxa"/>
          </w:tcPr>
          <w:p w14:paraId="34224CD1" w14:textId="77777777" w:rsidR="007B0696" w:rsidRPr="00340914" w:rsidRDefault="007B0696" w:rsidP="007B0696">
            <w:pPr>
              <w:pStyle w:val="TAC"/>
              <w:rPr>
                <w:rFonts w:cs="Arial"/>
              </w:rPr>
            </w:pPr>
            <w:r w:rsidRPr="00340914">
              <w:rPr>
                <w:rFonts w:cs="Arial"/>
              </w:rPr>
              <w:t>5/6</w:t>
            </w:r>
          </w:p>
        </w:tc>
        <w:tc>
          <w:tcPr>
            <w:tcW w:w="992" w:type="dxa"/>
          </w:tcPr>
          <w:p w14:paraId="34224CD2" w14:textId="77777777" w:rsidR="007B0696" w:rsidRPr="00340914" w:rsidRDefault="007B0696" w:rsidP="007B0696">
            <w:pPr>
              <w:pStyle w:val="TAC"/>
              <w:rPr>
                <w:rFonts w:cs="Arial"/>
              </w:rPr>
            </w:pPr>
            <w:r w:rsidRPr="00340914">
              <w:rPr>
                <w:rFonts w:cs="Arial"/>
              </w:rPr>
              <w:t>5/6</w:t>
            </w:r>
          </w:p>
        </w:tc>
        <w:tc>
          <w:tcPr>
            <w:tcW w:w="992" w:type="dxa"/>
          </w:tcPr>
          <w:p w14:paraId="34224CD3" w14:textId="77777777" w:rsidR="007B0696" w:rsidRPr="00340914" w:rsidRDefault="007B0696" w:rsidP="007B0696">
            <w:pPr>
              <w:pStyle w:val="TAC"/>
              <w:rPr>
                <w:rFonts w:cs="Arial"/>
              </w:rPr>
            </w:pPr>
            <w:r w:rsidRPr="00340914">
              <w:rPr>
                <w:rFonts w:cs="Arial"/>
              </w:rPr>
              <w:t>5/6</w:t>
            </w:r>
          </w:p>
        </w:tc>
        <w:tc>
          <w:tcPr>
            <w:tcW w:w="993" w:type="dxa"/>
          </w:tcPr>
          <w:p w14:paraId="34224CD4" w14:textId="77777777" w:rsidR="007B0696" w:rsidRPr="00340914" w:rsidRDefault="007B0696" w:rsidP="007B0696">
            <w:pPr>
              <w:pStyle w:val="TAC"/>
              <w:rPr>
                <w:rFonts w:cs="Arial"/>
              </w:rPr>
            </w:pPr>
            <w:r w:rsidRPr="00340914">
              <w:rPr>
                <w:rFonts w:cs="Arial"/>
              </w:rPr>
              <w:t>5/6</w:t>
            </w:r>
          </w:p>
        </w:tc>
        <w:tc>
          <w:tcPr>
            <w:tcW w:w="1134" w:type="dxa"/>
          </w:tcPr>
          <w:p w14:paraId="34224CD5" w14:textId="77777777" w:rsidR="007B0696" w:rsidRPr="00340914" w:rsidRDefault="007B0696" w:rsidP="007B0696">
            <w:pPr>
              <w:pStyle w:val="TAC"/>
              <w:rPr>
                <w:rFonts w:cs="Arial"/>
              </w:rPr>
            </w:pPr>
            <w:r w:rsidRPr="00340914">
              <w:rPr>
                <w:rFonts w:cs="Arial"/>
              </w:rPr>
              <w:t>5/6</w:t>
            </w:r>
          </w:p>
        </w:tc>
      </w:tr>
      <w:tr w:rsidR="007B0696" w:rsidRPr="00340914" w14:paraId="34224CDE" w14:textId="77777777" w:rsidTr="007B0696">
        <w:trPr>
          <w:jc w:val="center"/>
        </w:trPr>
        <w:tc>
          <w:tcPr>
            <w:tcW w:w="3510" w:type="dxa"/>
          </w:tcPr>
          <w:p w14:paraId="34224CD7" w14:textId="77777777" w:rsidR="007B0696" w:rsidRPr="00340914" w:rsidRDefault="007B0696" w:rsidP="007B0696">
            <w:pPr>
              <w:pStyle w:val="TAL"/>
              <w:rPr>
                <w:rFonts w:cs="Arial"/>
              </w:rPr>
            </w:pPr>
            <w:r w:rsidRPr="00340914">
              <w:rPr>
                <w:rFonts w:cs="Arial"/>
              </w:rPr>
              <w:t>Payload size (bits)</w:t>
            </w:r>
          </w:p>
        </w:tc>
        <w:tc>
          <w:tcPr>
            <w:tcW w:w="993" w:type="dxa"/>
          </w:tcPr>
          <w:p w14:paraId="34224CD8" w14:textId="77777777" w:rsidR="007B0696" w:rsidRPr="00340914" w:rsidRDefault="007B0696" w:rsidP="007B0696">
            <w:pPr>
              <w:pStyle w:val="TAC"/>
              <w:rPr>
                <w:rFonts w:cs="Arial"/>
              </w:rPr>
            </w:pPr>
            <w:r w:rsidRPr="00340914">
              <w:t>5544</w:t>
            </w:r>
          </w:p>
        </w:tc>
        <w:tc>
          <w:tcPr>
            <w:tcW w:w="992" w:type="dxa"/>
          </w:tcPr>
          <w:p w14:paraId="34224CD9" w14:textId="77777777" w:rsidR="007B0696" w:rsidRPr="00340914" w:rsidRDefault="007B0696" w:rsidP="007B0696">
            <w:pPr>
              <w:pStyle w:val="TAC"/>
              <w:rPr>
                <w:rFonts w:cs="Arial"/>
              </w:rPr>
            </w:pPr>
            <w:r w:rsidRPr="00340914">
              <w:t>14112</w:t>
            </w:r>
          </w:p>
        </w:tc>
        <w:tc>
          <w:tcPr>
            <w:tcW w:w="992" w:type="dxa"/>
          </w:tcPr>
          <w:p w14:paraId="34224CDA" w14:textId="77777777" w:rsidR="007B0696" w:rsidRPr="00340914" w:rsidRDefault="007B0696" w:rsidP="007B0696">
            <w:pPr>
              <w:pStyle w:val="TAC"/>
              <w:rPr>
                <w:rFonts w:cs="Arial"/>
              </w:rPr>
            </w:pPr>
            <w:r w:rsidRPr="00340914">
              <w:t>22920</w:t>
            </w:r>
          </w:p>
        </w:tc>
        <w:tc>
          <w:tcPr>
            <w:tcW w:w="992" w:type="dxa"/>
          </w:tcPr>
          <w:p w14:paraId="34224CDB" w14:textId="77777777" w:rsidR="007B0696" w:rsidRPr="00340914" w:rsidRDefault="007B0696" w:rsidP="007B0696">
            <w:pPr>
              <w:pStyle w:val="TAC"/>
              <w:rPr>
                <w:rFonts w:cs="Arial"/>
              </w:rPr>
            </w:pPr>
            <w:r w:rsidRPr="00340914">
              <w:t>46888</w:t>
            </w:r>
          </w:p>
        </w:tc>
        <w:tc>
          <w:tcPr>
            <w:tcW w:w="993" w:type="dxa"/>
          </w:tcPr>
          <w:p w14:paraId="34224CDC" w14:textId="77777777" w:rsidR="007B0696" w:rsidRPr="00340914" w:rsidRDefault="007B0696" w:rsidP="007B0696">
            <w:pPr>
              <w:pStyle w:val="TAC"/>
              <w:rPr>
                <w:rFonts w:cs="Arial"/>
              </w:rPr>
            </w:pPr>
            <w:r w:rsidRPr="00340914">
              <w:t>68808</w:t>
            </w:r>
          </w:p>
        </w:tc>
        <w:tc>
          <w:tcPr>
            <w:tcW w:w="1134" w:type="dxa"/>
          </w:tcPr>
          <w:p w14:paraId="34224CDD" w14:textId="77777777" w:rsidR="007B0696" w:rsidRPr="00340914" w:rsidRDefault="007B0696" w:rsidP="007B0696">
            <w:pPr>
              <w:pStyle w:val="TAC"/>
              <w:rPr>
                <w:rFonts w:cs="Arial"/>
              </w:rPr>
            </w:pPr>
            <w:r w:rsidRPr="00340914">
              <w:t>93800</w:t>
            </w:r>
          </w:p>
        </w:tc>
      </w:tr>
      <w:tr w:rsidR="007B0696" w:rsidRPr="00340914" w14:paraId="34224CE6" w14:textId="77777777" w:rsidTr="007B0696">
        <w:trPr>
          <w:jc w:val="center"/>
        </w:trPr>
        <w:tc>
          <w:tcPr>
            <w:tcW w:w="3510" w:type="dxa"/>
          </w:tcPr>
          <w:p w14:paraId="34224CDF"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34224CE0" w14:textId="77777777" w:rsidR="007B0696" w:rsidRPr="00340914" w:rsidRDefault="007B0696" w:rsidP="007B0696">
            <w:pPr>
              <w:pStyle w:val="TAC"/>
              <w:rPr>
                <w:rFonts w:cs="Arial"/>
              </w:rPr>
            </w:pPr>
            <w:r w:rsidRPr="00340914">
              <w:t>24</w:t>
            </w:r>
          </w:p>
        </w:tc>
        <w:tc>
          <w:tcPr>
            <w:tcW w:w="992" w:type="dxa"/>
          </w:tcPr>
          <w:p w14:paraId="34224CE1" w14:textId="77777777" w:rsidR="007B0696" w:rsidRPr="00340914" w:rsidRDefault="007B0696" w:rsidP="007B0696">
            <w:pPr>
              <w:pStyle w:val="TAC"/>
              <w:rPr>
                <w:rFonts w:cs="Arial"/>
              </w:rPr>
            </w:pPr>
            <w:r w:rsidRPr="00340914">
              <w:t>24</w:t>
            </w:r>
          </w:p>
        </w:tc>
        <w:tc>
          <w:tcPr>
            <w:tcW w:w="992" w:type="dxa"/>
          </w:tcPr>
          <w:p w14:paraId="34224CE2" w14:textId="77777777" w:rsidR="007B0696" w:rsidRPr="00340914" w:rsidRDefault="007B0696" w:rsidP="007B0696">
            <w:pPr>
              <w:pStyle w:val="TAC"/>
              <w:rPr>
                <w:rFonts w:cs="Arial"/>
              </w:rPr>
            </w:pPr>
            <w:r w:rsidRPr="00340914">
              <w:t>24</w:t>
            </w:r>
          </w:p>
        </w:tc>
        <w:tc>
          <w:tcPr>
            <w:tcW w:w="992" w:type="dxa"/>
          </w:tcPr>
          <w:p w14:paraId="34224CE3" w14:textId="77777777" w:rsidR="007B0696" w:rsidRPr="00340914" w:rsidRDefault="007B0696" w:rsidP="007B0696">
            <w:pPr>
              <w:pStyle w:val="TAC"/>
              <w:rPr>
                <w:rFonts w:cs="Arial"/>
              </w:rPr>
            </w:pPr>
            <w:r w:rsidRPr="00340914">
              <w:t>24</w:t>
            </w:r>
          </w:p>
        </w:tc>
        <w:tc>
          <w:tcPr>
            <w:tcW w:w="993" w:type="dxa"/>
          </w:tcPr>
          <w:p w14:paraId="34224CE4" w14:textId="77777777" w:rsidR="007B0696" w:rsidRPr="00340914" w:rsidRDefault="007B0696" w:rsidP="007B0696">
            <w:pPr>
              <w:pStyle w:val="TAC"/>
              <w:rPr>
                <w:rFonts w:cs="Arial"/>
              </w:rPr>
            </w:pPr>
            <w:r w:rsidRPr="00340914">
              <w:t>24</w:t>
            </w:r>
          </w:p>
        </w:tc>
        <w:tc>
          <w:tcPr>
            <w:tcW w:w="1134" w:type="dxa"/>
          </w:tcPr>
          <w:p w14:paraId="34224CE5" w14:textId="77777777" w:rsidR="007B0696" w:rsidRPr="00340914" w:rsidRDefault="007B0696" w:rsidP="007B0696">
            <w:pPr>
              <w:pStyle w:val="TAC"/>
              <w:rPr>
                <w:rFonts w:cs="Arial"/>
              </w:rPr>
            </w:pPr>
            <w:r w:rsidRPr="00340914">
              <w:t>24</w:t>
            </w:r>
          </w:p>
        </w:tc>
      </w:tr>
      <w:tr w:rsidR="007B0696" w:rsidRPr="00340914" w14:paraId="34224CEE" w14:textId="77777777" w:rsidTr="007B0696">
        <w:trPr>
          <w:jc w:val="center"/>
        </w:trPr>
        <w:tc>
          <w:tcPr>
            <w:tcW w:w="3510" w:type="dxa"/>
          </w:tcPr>
          <w:p w14:paraId="34224CE7"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CE8" w14:textId="77777777" w:rsidR="007B0696" w:rsidRPr="00340914" w:rsidRDefault="007B0696" w:rsidP="007B0696">
            <w:pPr>
              <w:pStyle w:val="TAC"/>
              <w:rPr>
                <w:rFonts w:cs="Arial"/>
              </w:rPr>
            </w:pPr>
            <w:r w:rsidRPr="00340914">
              <w:t>0</w:t>
            </w:r>
          </w:p>
        </w:tc>
        <w:tc>
          <w:tcPr>
            <w:tcW w:w="992" w:type="dxa"/>
          </w:tcPr>
          <w:p w14:paraId="34224CE9" w14:textId="77777777" w:rsidR="007B0696" w:rsidRPr="00340914" w:rsidRDefault="007B0696" w:rsidP="007B0696">
            <w:pPr>
              <w:pStyle w:val="TAC"/>
              <w:rPr>
                <w:rFonts w:cs="Arial"/>
              </w:rPr>
            </w:pPr>
            <w:r w:rsidRPr="00340914">
              <w:t>24</w:t>
            </w:r>
          </w:p>
        </w:tc>
        <w:tc>
          <w:tcPr>
            <w:tcW w:w="992" w:type="dxa"/>
          </w:tcPr>
          <w:p w14:paraId="34224CEA" w14:textId="77777777" w:rsidR="007B0696" w:rsidRPr="00340914" w:rsidRDefault="007B0696" w:rsidP="007B0696">
            <w:pPr>
              <w:pStyle w:val="TAC"/>
              <w:rPr>
                <w:rFonts w:cs="Arial"/>
              </w:rPr>
            </w:pPr>
            <w:r w:rsidRPr="00340914">
              <w:t>24</w:t>
            </w:r>
          </w:p>
        </w:tc>
        <w:tc>
          <w:tcPr>
            <w:tcW w:w="992" w:type="dxa"/>
          </w:tcPr>
          <w:p w14:paraId="34224CEB" w14:textId="77777777" w:rsidR="007B0696" w:rsidRPr="00340914" w:rsidRDefault="007B0696" w:rsidP="007B0696">
            <w:pPr>
              <w:pStyle w:val="TAC"/>
              <w:rPr>
                <w:rFonts w:cs="Arial"/>
              </w:rPr>
            </w:pPr>
            <w:r w:rsidRPr="00340914">
              <w:t>24</w:t>
            </w:r>
          </w:p>
        </w:tc>
        <w:tc>
          <w:tcPr>
            <w:tcW w:w="993" w:type="dxa"/>
          </w:tcPr>
          <w:p w14:paraId="34224CEC" w14:textId="77777777" w:rsidR="007B0696" w:rsidRPr="00340914" w:rsidRDefault="007B0696" w:rsidP="007B0696">
            <w:pPr>
              <w:pStyle w:val="TAC"/>
              <w:rPr>
                <w:rFonts w:cs="Arial"/>
              </w:rPr>
            </w:pPr>
            <w:r w:rsidRPr="00340914">
              <w:t>24</w:t>
            </w:r>
          </w:p>
        </w:tc>
        <w:tc>
          <w:tcPr>
            <w:tcW w:w="1134" w:type="dxa"/>
          </w:tcPr>
          <w:p w14:paraId="34224CED" w14:textId="77777777" w:rsidR="007B0696" w:rsidRPr="00340914" w:rsidRDefault="007B0696" w:rsidP="007B0696">
            <w:pPr>
              <w:pStyle w:val="TAC"/>
              <w:rPr>
                <w:rFonts w:cs="Arial"/>
              </w:rPr>
            </w:pPr>
            <w:r w:rsidRPr="00340914">
              <w:t>24</w:t>
            </w:r>
          </w:p>
        </w:tc>
      </w:tr>
      <w:tr w:rsidR="007B0696" w:rsidRPr="00340914" w14:paraId="34224CF6" w14:textId="77777777" w:rsidTr="007B0696">
        <w:trPr>
          <w:jc w:val="center"/>
        </w:trPr>
        <w:tc>
          <w:tcPr>
            <w:tcW w:w="3510" w:type="dxa"/>
          </w:tcPr>
          <w:p w14:paraId="34224CEF"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CF0" w14:textId="77777777" w:rsidR="007B0696" w:rsidRPr="00340914" w:rsidRDefault="007B0696" w:rsidP="007B0696">
            <w:pPr>
              <w:pStyle w:val="TAC"/>
              <w:rPr>
                <w:rFonts w:cs="Arial"/>
              </w:rPr>
            </w:pPr>
            <w:r w:rsidRPr="00340914">
              <w:t>1</w:t>
            </w:r>
          </w:p>
        </w:tc>
        <w:tc>
          <w:tcPr>
            <w:tcW w:w="992" w:type="dxa"/>
          </w:tcPr>
          <w:p w14:paraId="34224CF1" w14:textId="77777777" w:rsidR="007B0696" w:rsidRPr="00340914" w:rsidRDefault="007B0696" w:rsidP="007B0696">
            <w:pPr>
              <w:pStyle w:val="TAC"/>
              <w:rPr>
                <w:rFonts w:cs="Arial"/>
              </w:rPr>
            </w:pPr>
            <w:r w:rsidRPr="00340914">
              <w:t>3</w:t>
            </w:r>
          </w:p>
        </w:tc>
        <w:tc>
          <w:tcPr>
            <w:tcW w:w="992" w:type="dxa"/>
          </w:tcPr>
          <w:p w14:paraId="34224CF2" w14:textId="77777777" w:rsidR="007B0696" w:rsidRPr="00340914" w:rsidRDefault="007B0696" w:rsidP="007B0696">
            <w:pPr>
              <w:pStyle w:val="TAC"/>
              <w:rPr>
                <w:rFonts w:cs="Arial"/>
              </w:rPr>
            </w:pPr>
            <w:r w:rsidRPr="00340914">
              <w:t>4</w:t>
            </w:r>
          </w:p>
        </w:tc>
        <w:tc>
          <w:tcPr>
            <w:tcW w:w="992" w:type="dxa"/>
          </w:tcPr>
          <w:p w14:paraId="34224CF3" w14:textId="77777777" w:rsidR="007B0696" w:rsidRPr="00340914" w:rsidRDefault="007B0696" w:rsidP="007B0696">
            <w:pPr>
              <w:pStyle w:val="TAC"/>
              <w:rPr>
                <w:rFonts w:cs="Arial"/>
              </w:rPr>
            </w:pPr>
            <w:r w:rsidRPr="00340914">
              <w:t>8</w:t>
            </w:r>
          </w:p>
        </w:tc>
        <w:tc>
          <w:tcPr>
            <w:tcW w:w="993" w:type="dxa"/>
          </w:tcPr>
          <w:p w14:paraId="34224CF4" w14:textId="77777777" w:rsidR="007B0696" w:rsidRPr="00340914" w:rsidRDefault="007B0696" w:rsidP="007B0696">
            <w:pPr>
              <w:pStyle w:val="TAC"/>
              <w:rPr>
                <w:rFonts w:cs="Arial"/>
              </w:rPr>
            </w:pPr>
            <w:r w:rsidRPr="00340914">
              <w:t>12</w:t>
            </w:r>
          </w:p>
        </w:tc>
        <w:tc>
          <w:tcPr>
            <w:tcW w:w="1134" w:type="dxa"/>
          </w:tcPr>
          <w:p w14:paraId="34224CF5" w14:textId="77777777" w:rsidR="007B0696" w:rsidRPr="00340914" w:rsidRDefault="007B0696" w:rsidP="007B0696">
            <w:pPr>
              <w:pStyle w:val="TAC"/>
              <w:rPr>
                <w:rFonts w:cs="Arial"/>
              </w:rPr>
            </w:pPr>
            <w:r w:rsidRPr="00340914">
              <w:t>16</w:t>
            </w:r>
          </w:p>
        </w:tc>
      </w:tr>
      <w:tr w:rsidR="007B0696" w:rsidRPr="00340914" w14:paraId="34224CFE" w14:textId="77777777" w:rsidTr="007B0696">
        <w:trPr>
          <w:jc w:val="center"/>
        </w:trPr>
        <w:tc>
          <w:tcPr>
            <w:tcW w:w="3510" w:type="dxa"/>
          </w:tcPr>
          <w:p w14:paraId="34224CF7"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CF8" w14:textId="77777777" w:rsidR="007B0696" w:rsidRPr="00340914" w:rsidRDefault="007B0696" w:rsidP="007B0696">
            <w:pPr>
              <w:pStyle w:val="TAC"/>
              <w:rPr>
                <w:rFonts w:cs="Arial"/>
              </w:rPr>
            </w:pPr>
            <w:r w:rsidRPr="00340914">
              <w:t>16716</w:t>
            </w:r>
          </w:p>
        </w:tc>
        <w:tc>
          <w:tcPr>
            <w:tcW w:w="992" w:type="dxa"/>
          </w:tcPr>
          <w:p w14:paraId="34224CF9" w14:textId="77777777" w:rsidR="007B0696" w:rsidRPr="00340914" w:rsidRDefault="007B0696" w:rsidP="007B0696">
            <w:pPr>
              <w:pStyle w:val="TAC"/>
              <w:rPr>
                <w:rFonts w:cs="Arial"/>
              </w:rPr>
            </w:pPr>
            <w:r w:rsidRPr="00340914">
              <w:t>14220</w:t>
            </w:r>
          </w:p>
        </w:tc>
        <w:tc>
          <w:tcPr>
            <w:tcW w:w="992" w:type="dxa"/>
          </w:tcPr>
          <w:p w14:paraId="34224CFA" w14:textId="77777777" w:rsidR="007B0696" w:rsidRPr="00340914" w:rsidRDefault="007B0696" w:rsidP="007B0696">
            <w:pPr>
              <w:pStyle w:val="TAC"/>
              <w:rPr>
                <w:rFonts w:cs="Arial"/>
              </w:rPr>
            </w:pPr>
            <w:r w:rsidRPr="00340914">
              <w:t>17292</w:t>
            </w:r>
          </w:p>
        </w:tc>
        <w:tc>
          <w:tcPr>
            <w:tcW w:w="992" w:type="dxa"/>
          </w:tcPr>
          <w:p w14:paraId="34224CFB" w14:textId="77777777" w:rsidR="007B0696" w:rsidRPr="00340914" w:rsidRDefault="007B0696" w:rsidP="007B0696">
            <w:pPr>
              <w:pStyle w:val="TAC"/>
              <w:rPr>
                <w:rFonts w:cs="Arial"/>
              </w:rPr>
            </w:pPr>
            <w:r w:rsidRPr="00340914">
              <w:t>17676</w:t>
            </w:r>
          </w:p>
        </w:tc>
        <w:tc>
          <w:tcPr>
            <w:tcW w:w="993" w:type="dxa"/>
          </w:tcPr>
          <w:p w14:paraId="34224CFC" w14:textId="77777777" w:rsidR="007B0696" w:rsidRPr="00340914" w:rsidRDefault="007B0696" w:rsidP="007B0696">
            <w:pPr>
              <w:pStyle w:val="TAC"/>
              <w:rPr>
                <w:rFonts w:cs="Arial"/>
              </w:rPr>
            </w:pPr>
            <w:r w:rsidRPr="00340914">
              <w:t>17292</w:t>
            </w:r>
          </w:p>
        </w:tc>
        <w:tc>
          <w:tcPr>
            <w:tcW w:w="1134" w:type="dxa"/>
          </w:tcPr>
          <w:p w14:paraId="34224CFD" w14:textId="77777777" w:rsidR="007B0696" w:rsidRPr="00340914" w:rsidRDefault="007B0696" w:rsidP="007B0696">
            <w:pPr>
              <w:pStyle w:val="TAC"/>
              <w:rPr>
                <w:rFonts w:cs="Arial"/>
              </w:rPr>
            </w:pPr>
            <w:r w:rsidRPr="00340914">
              <w:t>17676</w:t>
            </w:r>
          </w:p>
        </w:tc>
      </w:tr>
      <w:tr w:rsidR="007B0696" w:rsidRPr="00340914" w14:paraId="34224D06" w14:textId="77777777" w:rsidTr="007B0696">
        <w:trPr>
          <w:jc w:val="center"/>
        </w:trPr>
        <w:tc>
          <w:tcPr>
            <w:tcW w:w="3510" w:type="dxa"/>
          </w:tcPr>
          <w:p w14:paraId="34224CFF"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34224D00" w14:textId="77777777" w:rsidR="007B0696" w:rsidRPr="00340914" w:rsidRDefault="007B0696" w:rsidP="007B0696">
            <w:pPr>
              <w:pStyle w:val="TAC"/>
              <w:rPr>
                <w:rFonts w:cs="Arial"/>
              </w:rPr>
            </w:pPr>
            <w:r w:rsidRPr="00340914">
              <w:t>6912</w:t>
            </w:r>
          </w:p>
        </w:tc>
        <w:tc>
          <w:tcPr>
            <w:tcW w:w="992" w:type="dxa"/>
          </w:tcPr>
          <w:p w14:paraId="34224D01" w14:textId="77777777" w:rsidR="007B0696" w:rsidRPr="00340914" w:rsidRDefault="007B0696" w:rsidP="007B0696">
            <w:pPr>
              <w:pStyle w:val="TAC"/>
              <w:rPr>
                <w:rFonts w:cs="Arial"/>
              </w:rPr>
            </w:pPr>
            <w:r w:rsidRPr="00340914">
              <w:t>17280</w:t>
            </w:r>
          </w:p>
        </w:tc>
        <w:tc>
          <w:tcPr>
            <w:tcW w:w="992" w:type="dxa"/>
          </w:tcPr>
          <w:p w14:paraId="34224D02" w14:textId="77777777" w:rsidR="007B0696" w:rsidRPr="00340914" w:rsidRDefault="007B0696" w:rsidP="007B0696">
            <w:pPr>
              <w:pStyle w:val="TAC"/>
              <w:rPr>
                <w:rFonts w:cs="Arial"/>
              </w:rPr>
            </w:pPr>
            <w:r w:rsidRPr="00340914">
              <w:t>28800</w:t>
            </w:r>
          </w:p>
        </w:tc>
        <w:tc>
          <w:tcPr>
            <w:tcW w:w="992" w:type="dxa"/>
          </w:tcPr>
          <w:p w14:paraId="34224D03" w14:textId="77777777" w:rsidR="007B0696" w:rsidRPr="00340914" w:rsidRDefault="007B0696" w:rsidP="007B0696">
            <w:pPr>
              <w:pStyle w:val="TAC"/>
              <w:rPr>
                <w:rFonts w:cs="Arial"/>
              </w:rPr>
            </w:pPr>
            <w:r w:rsidRPr="00340914">
              <w:t>57600</w:t>
            </w:r>
          </w:p>
        </w:tc>
        <w:tc>
          <w:tcPr>
            <w:tcW w:w="993" w:type="dxa"/>
          </w:tcPr>
          <w:p w14:paraId="34224D04" w14:textId="77777777" w:rsidR="007B0696" w:rsidRPr="00340914" w:rsidRDefault="007B0696" w:rsidP="007B0696">
            <w:pPr>
              <w:pStyle w:val="TAC"/>
              <w:rPr>
                <w:rFonts w:cs="Arial"/>
              </w:rPr>
            </w:pPr>
            <w:r w:rsidRPr="00340914">
              <w:t>86400</w:t>
            </w:r>
          </w:p>
        </w:tc>
        <w:tc>
          <w:tcPr>
            <w:tcW w:w="1134" w:type="dxa"/>
          </w:tcPr>
          <w:p w14:paraId="34224D05" w14:textId="77777777" w:rsidR="007B0696" w:rsidRPr="00340914" w:rsidRDefault="007B0696" w:rsidP="007B0696">
            <w:pPr>
              <w:pStyle w:val="TAC"/>
              <w:rPr>
                <w:rFonts w:cs="Arial"/>
              </w:rPr>
            </w:pPr>
            <w:r w:rsidRPr="00340914">
              <w:t>115200</w:t>
            </w:r>
          </w:p>
        </w:tc>
      </w:tr>
      <w:tr w:rsidR="007B0696" w:rsidRPr="00340914" w14:paraId="34224D0E" w14:textId="77777777" w:rsidTr="007B0696">
        <w:trPr>
          <w:jc w:val="center"/>
        </w:trPr>
        <w:tc>
          <w:tcPr>
            <w:tcW w:w="3510" w:type="dxa"/>
          </w:tcPr>
          <w:p w14:paraId="34224D07" w14:textId="77777777" w:rsidR="007B0696" w:rsidRPr="00340914" w:rsidRDefault="007B0696" w:rsidP="007B0696">
            <w:pPr>
              <w:pStyle w:val="TAL"/>
              <w:rPr>
                <w:rFonts w:cs="Arial"/>
              </w:rPr>
            </w:pPr>
            <w:r w:rsidRPr="00340914">
              <w:rPr>
                <w:rFonts w:cs="Arial"/>
              </w:rPr>
              <w:t>Total symbols per sub-frame</w:t>
            </w:r>
          </w:p>
        </w:tc>
        <w:tc>
          <w:tcPr>
            <w:tcW w:w="993" w:type="dxa"/>
          </w:tcPr>
          <w:p w14:paraId="34224D08" w14:textId="77777777" w:rsidR="007B0696" w:rsidRPr="00340914" w:rsidRDefault="007B0696" w:rsidP="007B0696">
            <w:pPr>
              <w:pStyle w:val="TAC"/>
              <w:rPr>
                <w:rFonts w:cs="Arial"/>
              </w:rPr>
            </w:pPr>
            <w:r w:rsidRPr="00340914">
              <w:t>864</w:t>
            </w:r>
          </w:p>
        </w:tc>
        <w:tc>
          <w:tcPr>
            <w:tcW w:w="992" w:type="dxa"/>
          </w:tcPr>
          <w:p w14:paraId="34224D09" w14:textId="77777777" w:rsidR="007B0696" w:rsidRPr="00340914" w:rsidRDefault="007B0696" w:rsidP="007B0696">
            <w:pPr>
              <w:pStyle w:val="TAC"/>
              <w:rPr>
                <w:rFonts w:cs="Arial"/>
              </w:rPr>
            </w:pPr>
            <w:r w:rsidRPr="00340914">
              <w:t>2160</w:t>
            </w:r>
          </w:p>
        </w:tc>
        <w:tc>
          <w:tcPr>
            <w:tcW w:w="992" w:type="dxa"/>
          </w:tcPr>
          <w:p w14:paraId="34224D0A" w14:textId="77777777" w:rsidR="007B0696" w:rsidRPr="00340914" w:rsidRDefault="007B0696" w:rsidP="007B0696">
            <w:pPr>
              <w:pStyle w:val="TAC"/>
              <w:rPr>
                <w:rFonts w:cs="Arial"/>
              </w:rPr>
            </w:pPr>
            <w:r w:rsidRPr="00340914">
              <w:t>3600</w:t>
            </w:r>
          </w:p>
        </w:tc>
        <w:tc>
          <w:tcPr>
            <w:tcW w:w="992" w:type="dxa"/>
          </w:tcPr>
          <w:p w14:paraId="34224D0B" w14:textId="77777777" w:rsidR="007B0696" w:rsidRPr="00340914" w:rsidRDefault="007B0696" w:rsidP="007B0696">
            <w:pPr>
              <w:pStyle w:val="TAC"/>
              <w:rPr>
                <w:rFonts w:cs="Arial"/>
              </w:rPr>
            </w:pPr>
            <w:r w:rsidRPr="00340914">
              <w:t>7200</w:t>
            </w:r>
          </w:p>
        </w:tc>
        <w:tc>
          <w:tcPr>
            <w:tcW w:w="993" w:type="dxa"/>
          </w:tcPr>
          <w:p w14:paraId="34224D0C" w14:textId="77777777" w:rsidR="007B0696" w:rsidRPr="00340914" w:rsidRDefault="007B0696" w:rsidP="007B0696">
            <w:pPr>
              <w:pStyle w:val="TAC"/>
              <w:rPr>
                <w:rFonts w:cs="Arial"/>
              </w:rPr>
            </w:pPr>
            <w:r w:rsidRPr="00340914">
              <w:t>10800</w:t>
            </w:r>
          </w:p>
        </w:tc>
        <w:tc>
          <w:tcPr>
            <w:tcW w:w="1134" w:type="dxa"/>
          </w:tcPr>
          <w:p w14:paraId="34224D0D" w14:textId="77777777" w:rsidR="007B0696" w:rsidRPr="00340914" w:rsidRDefault="007B0696" w:rsidP="007B0696">
            <w:pPr>
              <w:pStyle w:val="TAC"/>
              <w:rPr>
                <w:rFonts w:cs="Arial"/>
              </w:rPr>
            </w:pPr>
            <w:r w:rsidRPr="00340914">
              <w:t>14400</w:t>
            </w:r>
          </w:p>
        </w:tc>
      </w:tr>
    </w:tbl>
    <w:p w14:paraId="34224D0F" w14:textId="77777777" w:rsidR="007B0696" w:rsidRPr="00340914" w:rsidRDefault="007B0696" w:rsidP="007B0696"/>
    <w:p w14:paraId="34224D10" w14:textId="77777777" w:rsidR="007B0696" w:rsidRPr="00340914" w:rsidRDefault="007B0696" w:rsidP="007B0696">
      <w:pPr>
        <w:pStyle w:val="Heading1"/>
        <w:ind w:left="0" w:firstLine="0"/>
        <w:rPr>
          <w:lang w:eastAsia="zh-CN"/>
        </w:rPr>
      </w:pPr>
      <w:bookmarkStart w:id="5416" w:name="_Toc20997918"/>
      <w:bookmarkStart w:id="5417" w:name="_Toc29478597"/>
      <w:bookmarkStart w:id="5418" w:name="_Toc35933195"/>
      <w:bookmarkStart w:id="5419" w:name="_Toc35935483"/>
      <w:bookmarkStart w:id="5420" w:name="_Toc37163067"/>
      <w:bookmarkStart w:id="5421" w:name="_Toc37173395"/>
      <w:bookmarkStart w:id="5422" w:name="_Toc37173647"/>
      <w:bookmarkStart w:id="5423" w:name="_Toc44754203"/>
      <w:bookmarkStart w:id="5424" w:name="_Toc45825631"/>
      <w:bookmarkStart w:id="5425" w:name="_Toc45825883"/>
      <w:bookmarkStart w:id="5426" w:name="_Toc45826135"/>
      <w:bookmarkStart w:id="5427" w:name="_Toc45826387"/>
      <w:bookmarkStart w:id="5428" w:name="_Toc52466553"/>
      <w:bookmarkStart w:id="5429" w:name="_Toc66871600"/>
      <w:bookmarkStart w:id="5430" w:name="_Toc66872104"/>
      <w:bookmarkStart w:id="5431" w:name="_Toc75174223"/>
      <w:bookmarkStart w:id="5432" w:name="_Toc76497173"/>
      <w:bookmarkStart w:id="5433" w:name="_Toc82894360"/>
      <w:bookmarkStart w:id="5434" w:name="_Toc89684017"/>
      <w:bookmarkStart w:id="5435" w:name="_Toc98571442"/>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34224D11"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19" w14:textId="77777777" w:rsidTr="007B0696">
        <w:tc>
          <w:tcPr>
            <w:tcW w:w="3510" w:type="dxa"/>
          </w:tcPr>
          <w:p w14:paraId="34224D12" w14:textId="77777777" w:rsidR="007B0696" w:rsidRPr="00340914" w:rsidRDefault="007B0696" w:rsidP="007B0696">
            <w:pPr>
              <w:pStyle w:val="TAH"/>
              <w:rPr>
                <w:rFonts w:cs="Arial"/>
              </w:rPr>
            </w:pPr>
            <w:r w:rsidRPr="00340914">
              <w:rPr>
                <w:rFonts w:cs="Arial"/>
              </w:rPr>
              <w:t>Reference channel</w:t>
            </w:r>
          </w:p>
        </w:tc>
        <w:tc>
          <w:tcPr>
            <w:tcW w:w="993" w:type="dxa"/>
          </w:tcPr>
          <w:p w14:paraId="34224D13"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34224D14"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34224D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34224D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34224D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34224D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34224D21" w14:textId="77777777" w:rsidTr="007B0696">
        <w:tc>
          <w:tcPr>
            <w:tcW w:w="3510" w:type="dxa"/>
          </w:tcPr>
          <w:p w14:paraId="34224D1A"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1B" w14:textId="77777777" w:rsidR="007B0696" w:rsidRPr="00340914" w:rsidRDefault="007B0696" w:rsidP="007B0696">
            <w:pPr>
              <w:pStyle w:val="TAC"/>
              <w:rPr>
                <w:rFonts w:cs="Arial"/>
              </w:rPr>
            </w:pPr>
            <w:r w:rsidRPr="00340914">
              <w:rPr>
                <w:rFonts w:cs="Arial"/>
              </w:rPr>
              <w:t>6</w:t>
            </w:r>
          </w:p>
        </w:tc>
        <w:tc>
          <w:tcPr>
            <w:tcW w:w="992" w:type="dxa"/>
          </w:tcPr>
          <w:p w14:paraId="34224D1C" w14:textId="77777777" w:rsidR="007B0696" w:rsidRPr="00340914" w:rsidRDefault="007B0696" w:rsidP="007B0696">
            <w:pPr>
              <w:pStyle w:val="TAC"/>
              <w:rPr>
                <w:rFonts w:cs="Arial"/>
              </w:rPr>
            </w:pPr>
            <w:r w:rsidRPr="00340914">
              <w:rPr>
                <w:rFonts w:cs="Arial"/>
              </w:rPr>
              <w:t>15</w:t>
            </w:r>
          </w:p>
        </w:tc>
        <w:tc>
          <w:tcPr>
            <w:tcW w:w="992" w:type="dxa"/>
          </w:tcPr>
          <w:p w14:paraId="34224D1D" w14:textId="77777777" w:rsidR="007B0696" w:rsidRPr="00340914" w:rsidRDefault="007B0696" w:rsidP="007B0696">
            <w:pPr>
              <w:pStyle w:val="TAC"/>
              <w:rPr>
                <w:rFonts w:cs="Arial"/>
              </w:rPr>
            </w:pPr>
            <w:r w:rsidRPr="00340914">
              <w:rPr>
                <w:rFonts w:cs="Arial"/>
              </w:rPr>
              <w:t>25</w:t>
            </w:r>
          </w:p>
        </w:tc>
        <w:tc>
          <w:tcPr>
            <w:tcW w:w="992" w:type="dxa"/>
          </w:tcPr>
          <w:p w14:paraId="34224D1E" w14:textId="77777777" w:rsidR="007B0696" w:rsidRPr="00340914" w:rsidRDefault="007B0696" w:rsidP="007B0696">
            <w:pPr>
              <w:pStyle w:val="TAC"/>
              <w:rPr>
                <w:rFonts w:cs="Arial"/>
              </w:rPr>
            </w:pPr>
            <w:r w:rsidRPr="00340914">
              <w:rPr>
                <w:rFonts w:cs="Arial"/>
              </w:rPr>
              <w:t>50</w:t>
            </w:r>
          </w:p>
        </w:tc>
        <w:tc>
          <w:tcPr>
            <w:tcW w:w="993" w:type="dxa"/>
          </w:tcPr>
          <w:p w14:paraId="34224D1F" w14:textId="77777777" w:rsidR="007B0696" w:rsidRPr="00340914" w:rsidRDefault="007B0696" w:rsidP="007B0696">
            <w:pPr>
              <w:pStyle w:val="TAC"/>
              <w:rPr>
                <w:rFonts w:cs="Arial"/>
              </w:rPr>
            </w:pPr>
            <w:r w:rsidRPr="00340914">
              <w:rPr>
                <w:rFonts w:cs="Arial"/>
              </w:rPr>
              <w:t>75</w:t>
            </w:r>
          </w:p>
        </w:tc>
        <w:tc>
          <w:tcPr>
            <w:tcW w:w="1134" w:type="dxa"/>
          </w:tcPr>
          <w:p w14:paraId="34224D20" w14:textId="77777777" w:rsidR="007B0696" w:rsidRPr="00340914" w:rsidRDefault="007B0696" w:rsidP="007B0696">
            <w:pPr>
              <w:pStyle w:val="TAC"/>
              <w:rPr>
                <w:rFonts w:cs="Arial"/>
              </w:rPr>
            </w:pPr>
            <w:r w:rsidRPr="00340914">
              <w:rPr>
                <w:rFonts w:cs="Arial"/>
              </w:rPr>
              <w:t>100</w:t>
            </w:r>
          </w:p>
        </w:tc>
      </w:tr>
      <w:tr w:rsidR="007B0696" w:rsidRPr="00340914" w14:paraId="34224D29" w14:textId="77777777" w:rsidTr="007B0696">
        <w:tc>
          <w:tcPr>
            <w:tcW w:w="3510" w:type="dxa"/>
          </w:tcPr>
          <w:p w14:paraId="34224D22"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23"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4"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6"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27"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2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31" w14:textId="77777777" w:rsidTr="007B0696">
        <w:tc>
          <w:tcPr>
            <w:tcW w:w="3510" w:type="dxa"/>
          </w:tcPr>
          <w:p w14:paraId="34224D2A" w14:textId="77777777" w:rsidR="007B0696" w:rsidRPr="00340914" w:rsidRDefault="007B0696" w:rsidP="007B0696">
            <w:pPr>
              <w:pStyle w:val="TAL"/>
              <w:rPr>
                <w:rFonts w:cs="Arial"/>
              </w:rPr>
            </w:pPr>
            <w:r w:rsidRPr="00340914">
              <w:rPr>
                <w:rFonts w:cs="Arial"/>
              </w:rPr>
              <w:t>Modulation</w:t>
            </w:r>
          </w:p>
        </w:tc>
        <w:tc>
          <w:tcPr>
            <w:tcW w:w="993" w:type="dxa"/>
          </w:tcPr>
          <w:p w14:paraId="34224D2B"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C"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34224D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34224D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34224D39" w14:textId="77777777" w:rsidTr="007B0696">
        <w:tc>
          <w:tcPr>
            <w:tcW w:w="3510" w:type="dxa"/>
          </w:tcPr>
          <w:p w14:paraId="34224D32" w14:textId="77777777" w:rsidR="007B0696" w:rsidRPr="00340914" w:rsidRDefault="007B0696" w:rsidP="007B0696">
            <w:pPr>
              <w:pStyle w:val="TAL"/>
              <w:rPr>
                <w:rFonts w:cs="Arial"/>
              </w:rPr>
            </w:pPr>
            <w:r w:rsidRPr="00340914">
              <w:rPr>
                <w:rFonts w:cs="Arial"/>
              </w:rPr>
              <w:t>Code rate</w:t>
            </w:r>
          </w:p>
        </w:tc>
        <w:tc>
          <w:tcPr>
            <w:tcW w:w="993" w:type="dxa"/>
          </w:tcPr>
          <w:p w14:paraId="34224D33"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4"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6"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34224D37"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34224D38"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34224D41" w14:textId="77777777" w:rsidTr="007B0696">
        <w:tc>
          <w:tcPr>
            <w:tcW w:w="3510" w:type="dxa"/>
          </w:tcPr>
          <w:p w14:paraId="34224D3A"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34224D3B"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34224D3C"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34224D3D"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34224D3E"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34224D3F"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34224D40"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34224D49" w14:textId="77777777" w:rsidTr="007B0696">
        <w:tc>
          <w:tcPr>
            <w:tcW w:w="3510" w:type="dxa"/>
          </w:tcPr>
          <w:p w14:paraId="34224D42"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43" w14:textId="77777777" w:rsidR="007B0696" w:rsidRPr="00340914" w:rsidRDefault="007B0696" w:rsidP="007B0696">
            <w:pPr>
              <w:pStyle w:val="TAC"/>
              <w:rPr>
                <w:rFonts w:cs="Arial"/>
              </w:rPr>
            </w:pPr>
            <w:r w:rsidRPr="00340914">
              <w:t>24</w:t>
            </w:r>
          </w:p>
        </w:tc>
        <w:tc>
          <w:tcPr>
            <w:tcW w:w="992" w:type="dxa"/>
          </w:tcPr>
          <w:p w14:paraId="34224D44" w14:textId="77777777" w:rsidR="007B0696" w:rsidRPr="00340914" w:rsidRDefault="007B0696" w:rsidP="007B0696">
            <w:pPr>
              <w:pStyle w:val="TAC"/>
              <w:rPr>
                <w:rFonts w:cs="Arial"/>
              </w:rPr>
            </w:pPr>
            <w:r w:rsidRPr="00340914">
              <w:t>24</w:t>
            </w:r>
          </w:p>
        </w:tc>
        <w:tc>
          <w:tcPr>
            <w:tcW w:w="992" w:type="dxa"/>
          </w:tcPr>
          <w:p w14:paraId="34224D45" w14:textId="77777777" w:rsidR="007B0696" w:rsidRPr="00340914" w:rsidRDefault="007B0696" w:rsidP="007B0696">
            <w:pPr>
              <w:pStyle w:val="TAC"/>
              <w:rPr>
                <w:rFonts w:cs="Arial"/>
              </w:rPr>
            </w:pPr>
            <w:r w:rsidRPr="00340914">
              <w:t>24</w:t>
            </w:r>
          </w:p>
        </w:tc>
        <w:tc>
          <w:tcPr>
            <w:tcW w:w="992" w:type="dxa"/>
          </w:tcPr>
          <w:p w14:paraId="34224D46" w14:textId="77777777" w:rsidR="007B0696" w:rsidRPr="00340914" w:rsidRDefault="007B0696" w:rsidP="007B0696">
            <w:pPr>
              <w:pStyle w:val="TAC"/>
              <w:rPr>
                <w:rFonts w:cs="Arial"/>
              </w:rPr>
            </w:pPr>
            <w:r w:rsidRPr="00340914">
              <w:t>24</w:t>
            </w:r>
          </w:p>
        </w:tc>
        <w:tc>
          <w:tcPr>
            <w:tcW w:w="993" w:type="dxa"/>
          </w:tcPr>
          <w:p w14:paraId="34224D47" w14:textId="77777777" w:rsidR="007B0696" w:rsidRPr="00340914" w:rsidRDefault="007B0696" w:rsidP="007B0696">
            <w:pPr>
              <w:pStyle w:val="TAC"/>
              <w:rPr>
                <w:rFonts w:cs="Arial"/>
              </w:rPr>
            </w:pPr>
            <w:r w:rsidRPr="00340914">
              <w:t>24</w:t>
            </w:r>
          </w:p>
        </w:tc>
        <w:tc>
          <w:tcPr>
            <w:tcW w:w="1134" w:type="dxa"/>
          </w:tcPr>
          <w:p w14:paraId="34224D48" w14:textId="77777777" w:rsidR="007B0696" w:rsidRPr="00340914" w:rsidRDefault="007B0696" w:rsidP="007B0696">
            <w:pPr>
              <w:pStyle w:val="TAC"/>
              <w:rPr>
                <w:rFonts w:cs="Arial"/>
              </w:rPr>
            </w:pPr>
            <w:r w:rsidRPr="00340914">
              <w:t>24</w:t>
            </w:r>
          </w:p>
        </w:tc>
      </w:tr>
      <w:tr w:rsidR="007B0696" w:rsidRPr="00340914" w14:paraId="34224D51" w14:textId="77777777" w:rsidTr="007B0696">
        <w:tc>
          <w:tcPr>
            <w:tcW w:w="3510" w:type="dxa"/>
          </w:tcPr>
          <w:p w14:paraId="34224D4A"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4B" w14:textId="77777777" w:rsidR="007B0696" w:rsidRPr="00340914" w:rsidRDefault="007B0696" w:rsidP="007B0696">
            <w:pPr>
              <w:pStyle w:val="TAC"/>
              <w:rPr>
                <w:rFonts w:cs="Arial"/>
              </w:rPr>
            </w:pPr>
            <w:r w:rsidRPr="00340914">
              <w:t>0</w:t>
            </w:r>
          </w:p>
        </w:tc>
        <w:tc>
          <w:tcPr>
            <w:tcW w:w="992" w:type="dxa"/>
          </w:tcPr>
          <w:p w14:paraId="34224D4C"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4D" w14:textId="77777777" w:rsidR="007B0696" w:rsidRPr="00340914" w:rsidRDefault="007B0696" w:rsidP="007B0696">
            <w:pPr>
              <w:pStyle w:val="TAC"/>
              <w:rPr>
                <w:rFonts w:cs="Arial"/>
              </w:rPr>
            </w:pPr>
            <w:r w:rsidRPr="00340914">
              <w:t>24</w:t>
            </w:r>
          </w:p>
        </w:tc>
        <w:tc>
          <w:tcPr>
            <w:tcW w:w="992" w:type="dxa"/>
          </w:tcPr>
          <w:p w14:paraId="34224D4E" w14:textId="77777777" w:rsidR="007B0696" w:rsidRPr="00340914" w:rsidRDefault="007B0696" w:rsidP="007B0696">
            <w:pPr>
              <w:pStyle w:val="TAC"/>
              <w:rPr>
                <w:rFonts w:cs="Arial"/>
              </w:rPr>
            </w:pPr>
            <w:r w:rsidRPr="00340914">
              <w:t>24</w:t>
            </w:r>
          </w:p>
        </w:tc>
        <w:tc>
          <w:tcPr>
            <w:tcW w:w="993" w:type="dxa"/>
          </w:tcPr>
          <w:p w14:paraId="34224D4F" w14:textId="77777777" w:rsidR="007B0696" w:rsidRPr="00340914" w:rsidRDefault="007B0696" w:rsidP="007B0696">
            <w:pPr>
              <w:pStyle w:val="TAC"/>
              <w:rPr>
                <w:rFonts w:cs="Arial"/>
              </w:rPr>
            </w:pPr>
            <w:r w:rsidRPr="00340914">
              <w:t>24</w:t>
            </w:r>
          </w:p>
        </w:tc>
        <w:tc>
          <w:tcPr>
            <w:tcW w:w="1134" w:type="dxa"/>
          </w:tcPr>
          <w:p w14:paraId="34224D50" w14:textId="77777777" w:rsidR="007B0696" w:rsidRPr="00340914" w:rsidRDefault="007B0696" w:rsidP="007B0696">
            <w:pPr>
              <w:pStyle w:val="TAC"/>
              <w:rPr>
                <w:rFonts w:cs="Arial"/>
              </w:rPr>
            </w:pPr>
            <w:r w:rsidRPr="00340914">
              <w:t>24</w:t>
            </w:r>
          </w:p>
        </w:tc>
      </w:tr>
      <w:tr w:rsidR="007B0696" w:rsidRPr="00340914" w14:paraId="34224D59" w14:textId="77777777" w:rsidTr="007B0696">
        <w:tc>
          <w:tcPr>
            <w:tcW w:w="3510" w:type="dxa"/>
          </w:tcPr>
          <w:p w14:paraId="34224D52"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53"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4"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6"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34224D57" w14:textId="77777777" w:rsidR="007B0696" w:rsidRPr="00340914" w:rsidRDefault="007B0696" w:rsidP="007B0696">
            <w:pPr>
              <w:pStyle w:val="TAC"/>
              <w:rPr>
                <w:rFonts w:cs="Arial"/>
              </w:rPr>
            </w:pPr>
            <w:r w:rsidRPr="00340914">
              <w:t>2</w:t>
            </w:r>
          </w:p>
        </w:tc>
        <w:tc>
          <w:tcPr>
            <w:tcW w:w="1134" w:type="dxa"/>
          </w:tcPr>
          <w:p w14:paraId="34224D58"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34224D61" w14:textId="77777777" w:rsidTr="007B0696">
        <w:tc>
          <w:tcPr>
            <w:tcW w:w="3510" w:type="dxa"/>
          </w:tcPr>
          <w:p w14:paraId="34224D5A"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5B"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34224D5C"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34224D5D"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34224D5E"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34224D5F"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34224D60"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34224D69" w14:textId="77777777" w:rsidTr="007B0696">
        <w:tc>
          <w:tcPr>
            <w:tcW w:w="3510" w:type="dxa"/>
          </w:tcPr>
          <w:p w14:paraId="34224D62"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63"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34224D64"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34224D65"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34224D66"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34224D67"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34224D68"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34224D71" w14:textId="77777777" w:rsidTr="007B0696">
        <w:tc>
          <w:tcPr>
            <w:tcW w:w="3510" w:type="dxa"/>
          </w:tcPr>
          <w:p w14:paraId="34224D6A"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6B"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6C"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6D"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6E"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6F"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70"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73" w14:textId="77777777" w:rsidTr="007B0696">
        <w:tc>
          <w:tcPr>
            <w:tcW w:w="9606" w:type="dxa"/>
            <w:gridSpan w:val="7"/>
          </w:tcPr>
          <w:p w14:paraId="34224D72"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8">
                <v:shape id="_x0000_i1147" type="#_x0000_t75" style="width:92.5pt;height:15.5pt" o:ole="">
                  <v:imagedata r:id="rId222" o:title=""/>
                </v:shape>
                <o:OLEObject Type="Embed" ProgID="Equation.3" ShapeID="_x0000_i1147" DrawAspect="Content" ObjectID="_1709184953" r:id="rId223"/>
              </w:object>
            </w:r>
            <w:r w:rsidRPr="00340914">
              <w:rPr>
                <w:rFonts w:hint="eastAsia"/>
                <w:lang w:eastAsia="zh-CN"/>
              </w:rPr>
              <w:t>.</w:t>
            </w:r>
          </w:p>
        </w:tc>
      </w:tr>
    </w:tbl>
    <w:p w14:paraId="34224D74" w14:textId="77777777" w:rsidR="007B0696" w:rsidRPr="00340914" w:rsidRDefault="007B0696" w:rsidP="007B0696">
      <w:pPr>
        <w:rPr>
          <w:lang w:eastAsia="zh-CN"/>
        </w:rPr>
      </w:pPr>
    </w:p>
    <w:p w14:paraId="34224D75" w14:textId="77777777" w:rsidR="007B0696" w:rsidRPr="00340914" w:rsidRDefault="007B0696" w:rsidP="007B0696">
      <w:pPr>
        <w:pStyle w:val="Heading1"/>
        <w:rPr>
          <w:lang w:eastAsia="zh-CN"/>
        </w:rPr>
      </w:pPr>
      <w:bookmarkStart w:id="5436" w:name="_Toc20997919"/>
      <w:bookmarkStart w:id="5437" w:name="_Toc29478598"/>
      <w:bookmarkStart w:id="5438" w:name="_Toc35933196"/>
      <w:bookmarkStart w:id="5439" w:name="_Toc35935484"/>
      <w:bookmarkStart w:id="5440" w:name="_Toc37163068"/>
      <w:bookmarkStart w:id="5441" w:name="_Toc37173396"/>
      <w:bookmarkStart w:id="5442" w:name="_Toc37173648"/>
      <w:bookmarkStart w:id="5443" w:name="_Toc44754204"/>
      <w:bookmarkStart w:id="5444" w:name="_Toc45825632"/>
      <w:bookmarkStart w:id="5445" w:name="_Toc45825884"/>
      <w:bookmarkStart w:id="5446" w:name="_Toc45826136"/>
      <w:bookmarkStart w:id="5447" w:name="_Toc45826388"/>
      <w:bookmarkStart w:id="5448" w:name="_Toc52466554"/>
      <w:bookmarkStart w:id="5449" w:name="_Toc66871601"/>
      <w:bookmarkStart w:id="5450" w:name="_Toc66872105"/>
      <w:bookmarkStart w:id="5451" w:name="_Toc75174224"/>
      <w:bookmarkStart w:id="5452" w:name="_Toc76497174"/>
      <w:bookmarkStart w:id="5453" w:name="_Toc82894361"/>
      <w:bookmarkStart w:id="5454" w:name="_Toc89684018"/>
      <w:bookmarkStart w:id="5455" w:name="_Toc98571443"/>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34224D76"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7E" w14:textId="77777777" w:rsidTr="007B0696">
        <w:tc>
          <w:tcPr>
            <w:tcW w:w="3510" w:type="dxa"/>
          </w:tcPr>
          <w:p w14:paraId="34224D77" w14:textId="77777777" w:rsidR="007B0696" w:rsidRPr="00340914" w:rsidRDefault="007B0696" w:rsidP="007B0696">
            <w:pPr>
              <w:pStyle w:val="TAH"/>
              <w:rPr>
                <w:rFonts w:cs="Arial"/>
              </w:rPr>
            </w:pPr>
            <w:r w:rsidRPr="00340914">
              <w:rPr>
                <w:rFonts w:cs="Arial"/>
              </w:rPr>
              <w:t>Reference channel</w:t>
            </w:r>
          </w:p>
        </w:tc>
        <w:tc>
          <w:tcPr>
            <w:tcW w:w="993" w:type="dxa"/>
          </w:tcPr>
          <w:p w14:paraId="34224D7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34224D7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34224D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34224D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34224D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34224D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34224D86" w14:textId="77777777" w:rsidTr="007B0696">
        <w:tc>
          <w:tcPr>
            <w:tcW w:w="3510" w:type="dxa"/>
          </w:tcPr>
          <w:p w14:paraId="34224D7F"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80" w14:textId="77777777" w:rsidR="007B0696" w:rsidRPr="00340914" w:rsidRDefault="007B0696" w:rsidP="007B0696">
            <w:pPr>
              <w:pStyle w:val="TAC"/>
              <w:rPr>
                <w:rFonts w:cs="Arial"/>
              </w:rPr>
            </w:pPr>
            <w:r w:rsidRPr="00340914">
              <w:rPr>
                <w:rFonts w:cs="Arial"/>
              </w:rPr>
              <w:t>6</w:t>
            </w:r>
          </w:p>
        </w:tc>
        <w:tc>
          <w:tcPr>
            <w:tcW w:w="992" w:type="dxa"/>
          </w:tcPr>
          <w:p w14:paraId="34224D81" w14:textId="77777777" w:rsidR="007B0696" w:rsidRPr="00340914" w:rsidRDefault="007B0696" w:rsidP="007B0696">
            <w:pPr>
              <w:pStyle w:val="TAC"/>
              <w:rPr>
                <w:rFonts w:cs="Arial"/>
              </w:rPr>
            </w:pPr>
            <w:r w:rsidRPr="00340914">
              <w:rPr>
                <w:rFonts w:cs="Arial"/>
              </w:rPr>
              <w:t>15</w:t>
            </w:r>
          </w:p>
        </w:tc>
        <w:tc>
          <w:tcPr>
            <w:tcW w:w="992" w:type="dxa"/>
          </w:tcPr>
          <w:p w14:paraId="34224D82" w14:textId="77777777" w:rsidR="007B0696" w:rsidRPr="00340914" w:rsidRDefault="007B0696" w:rsidP="007B0696">
            <w:pPr>
              <w:pStyle w:val="TAC"/>
              <w:rPr>
                <w:rFonts w:cs="Arial"/>
              </w:rPr>
            </w:pPr>
            <w:r w:rsidRPr="00340914">
              <w:rPr>
                <w:rFonts w:cs="Arial"/>
              </w:rPr>
              <w:t>25</w:t>
            </w:r>
          </w:p>
        </w:tc>
        <w:tc>
          <w:tcPr>
            <w:tcW w:w="992" w:type="dxa"/>
          </w:tcPr>
          <w:p w14:paraId="34224D83" w14:textId="77777777" w:rsidR="007B0696" w:rsidRPr="00340914" w:rsidRDefault="007B0696" w:rsidP="007B0696">
            <w:pPr>
              <w:pStyle w:val="TAC"/>
              <w:rPr>
                <w:rFonts w:cs="Arial"/>
              </w:rPr>
            </w:pPr>
            <w:r w:rsidRPr="00340914">
              <w:rPr>
                <w:rFonts w:cs="Arial"/>
              </w:rPr>
              <w:t>50</w:t>
            </w:r>
          </w:p>
        </w:tc>
        <w:tc>
          <w:tcPr>
            <w:tcW w:w="993" w:type="dxa"/>
          </w:tcPr>
          <w:p w14:paraId="34224D84" w14:textId="77777777" w:rsidR="007B0696" w:rsidRPr="00340914" w:rsidRDefault="007B0696" w:rsidP="007B0696">
            <w:pPr>
              <w:pStyle w:val="TAC"/>
              <w:rPr>
                <w:rFonts w:cs="Arial"/>
              </w:rPr>
            </w:pPr>
            <w:r w:rsidRPr="00340914">
              <w:rPr>
                <w:rFonts w:cs="Arial"/>
              </w:rPr>
              <w:t>75</w:t>
            </w:r>
          </w:p>
        </w:tc>
        <w:tc>
          <w:tcPr>
            <w:tcW w:w="1134" w:type="dxa"/>
          </w:tcPr>
          <w:p w14:paraId="34224D85" w14:textId="77777777" w:rsidR="007B0696" w:rsidRPr="00340914" w:rsidRDefault="007B0696" w:rsidP="007B0696">
            <w:pPr>
              <w:pStyle w:val="TAC"/>
              <w:rPr>
                <w:rFonts w:cs="Arial"/>
              </w:rPr>
            </w:pPr>
            <w:r w:rsidRPr="00340914">
              <w:rPr>
                <w:rFonts w:cs="Arial"/>
              </w:rPr>
              <w:t>100</w:t>
            </w:r>
          </w:p>
        </w:tc>
      </w:tr>
      <w:tr w:rsidR="007B0696" w:rsidRPr="00340914" w14:paraId="34224D8E" w14:textId="77777777" w:rsidTr="007B0696">
        <w:tc>
          <w:tcPr>
            <w:tcW w:w="3510" w:type="dxa"/>
          </w:tcPr>
          <w:p w14:paraId="34224D87"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88"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9"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B"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8C"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8D"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96" w14:textId="77777777" w:rsidTr="007B0696">
        <w:tc>
          <w:tcPr>
            <w:tcW w:w="3510" w:type="dxa"/>
          </w:tcPr>
          <w:p w14:paraId="34224D8F" w14:textId="77777777" w:rsidR="007B0696" w:rsidRPr="00340914" w:rsidRDefault="007B0696" w:rsidP="007B0696">
            <w:pPr>
              <w:pStyle w:val="TAL"/>
              <w:rPr>
                <w:rFonts w:cs="Arial"/>
              </w:rPr>
            </w:pPr>
            <w:r w:rsidRPr="00340914">
              <w:rPr>
                <w:rFonts w:cs="Arial"/>
              </w:rPr>
              <w:t>Modulation</w:t>
            </w:r>
          </w:p>
        </w:tc>
        <w:tc>
          <w:tcPr>
            <w:tcW w:w="993" w:type="dxa"/>
          </w:tcPr>
          <w:p w14:paraId="34224D90" w14:textId="77777777" w:rsidR="007B0696" w:rsidRPr="00340914" w:rsidRDefault="007B0696" w:rsidP="007B0696">
            <w:pPr>
              <w:pStyle w:val="TAC"/>
              <w:rPr>
                <w:rFonts w:cs="Arial"/>
              </w:rPr>
            </w:pPr>
            <w:r w:rsidRPr="00340914">
              <w:rPr>
                <w:rFonts w:cs="Arial"/>
              </w:rPr>
              <w:t>256QAM</w:t>
            </w:r>
          </w:p>
        </w:tc>
        <w:tc>
          <w:tcPr>
            <w:tcW w:w="992" w:type="dxa"/>
          </w:tcPr>
          <w:p w14:paraId="34224D91" w14:textId="77777777" w:rsidR="007B0696" w:rsidRPr="00340914" w:rsidRDefault="007B0696" w:rsidP="007B0696">
            <w:pPr>
              <w:pStyle w:val="TAC"/>
              <w:rPr>
                <w:rFonts w:cs="Arial"/>
              </w:rPr>
            </w:pPr>
            <w:r w:rsidRPr="00340914">
              <w:rPr>
                <w:rFonts w:cs="Arial"/>
              </w:rPr>
              <w:t>256QAM</w:t>
            </w:r>
          </w:p>
        </w:tc>
        <w:tc>
          <w:tcPr>
            <w:tcW w:w="992" w:type="dxa"/>
          </w:tcPr>
          <w:p w14:paraId="34224D92" w14:textId="77777777" w:rsidR="007B0696" w:rsidRPr="00340914" w:rsidRDefault="007B0696" w:rsidP="007B0696">
            <w:pPr>
              <w:pStyle w:val="TAC"/>
              <w:rPr>
                <w:rFonts w:cs="Arial"/>
              </w:rPr>
            </w:pPr>
            <w:r w:rsidRPr="00340914">
              <w:rPr>
                <w:rFonts w:cs="Arial"/>
              </w:rPr>
              <w:t>256QAM</w:t>
            </w:r>
          </w:p>
        </w:tc>
        <w:tc>
          <w:tcPr>
            <w:tcW w:w="992" w:type="dxa"/>
          </w:tcPr>
          <w:p w14:paraId="34224D93" w14:textId="77777777" w:rsidR="007B0696" w:rsidRPr="00340914" w:rsidRDefault="007B0696" w:rsidP="007B0696">
            <w:pPr>
              <w:pStyle w:val="TAC"/>
              <w:rPr>
                <w:rFonts w:cs="Arial"/>
              </w:rPr>
            </w:pPr>
            <w:r w:rsidRPr="00340914">
              <w:rPr>
                <w:rFonts w:cs="Arial"/>
              </w:rPr>
              <w:t>256QAM</w:t>
            </w:r>
          </w:p>
        </w:tc>
        <w:tc>
          <w:tcPr>
            <w:tcW w:w="993" w:type="dxa"/>
          </w:tcPr>
          <w:p w14:paraId="34224D94" w14:textId="77777777" w:rsidR="007B0696" w:rsidRPr="00340914" w:rsidRDefault="007B0696" w:rsidP="007B0696">
            <w:pPr>
              <w:pStyle w:val="TAC"/>
              <w:rPr>
                <w:rFonts w:cs="Arial"/>
              </w:rPr>
            </w:pPr>
            <w:r w:rsidRPr="00340914">
              <w:rPr>
                <w:rFonts w:cs="Arial"/>
              </w:rPr>
              <w:t>256QAM</w:t>
            </w:r>
          </w:p>
        </w:tc>
        <w:tc>
          <w:tcPr>
            <w:tcW w:w="1134" w:type="dxa"/>
          </w:tcPr>
          <w:p w14:paraId="34224D95" w14:textId="77777777" w:rsidR="007B0696" w:rsidRPr="00340914" w:rsidRDefault="007B0696" w:rsidP="007B0696">
            <w:pPr>
              <w:pStyle w:val="TAC"/>
              <w:rPr>
                <w:rFonts w:cs="Arial"/>
              </w:rPr>
            </w:pPr>
            <w:r w:rsidRPr="00340914">
              <w:rPr>
                <w:rFonts w:cs="Arial"/>
              </w:rPr>
              <w:t>256QAM</w:t>
            </w:r>
          </w:p>
        </w:tc>
      </w:tr>
      <w:tr w:rsidR="007B0696" w:rsidRPr="00340914" w14:paraId="34224D9E" w14:textId="77777777" w:rsidTr="007B0696">
        <w:tc>
          <w:tcPr>
            <w:tcW w:w="3510" w:type="dxa"/>
          </w:tcPr>
          <w:p w14:paraId="34224D97" w14:textId="77777777" w:rsidR="007B0696" w:rsidRPr="00340914" w:rsidRDefault="007B0696" w:rsidP="007B0696">
            <w:pPr>
              <w:pStyle w:val="TAL"/>
              <w:rPr>
                <w:rFonts w:cs="Arial"/>
              </w:rPr>
            </w:pPr>
            <w:r w:rsidRPr="00340914">
              <w:rPr>
                <w:rFonts w:cs="Arial"/>
              </w:rPr>
              <w:t>Code rate</w:t>
            </w:r>
          </w:p>
        </w:tc>
        <w:tc>
          <w:tcPr>
            <w:tcW w:w="993" w:type="dxa"/>
          </w:tcPr>
          <w:p w14:paraId="34224D98"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9"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B"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34224D9C"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34224D9D"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34224DA6" w14:textId="77777777" w:rsidTr="007B0696">
        <w:tc>
          <w:tcPr>
            <w:tcW w:w="3510" w:type="dxa"/>
          </w:tcPr>
          <w:p w14:paraId="34224D9F" w14:textId="77777777" w:rsidR="007B0696" w:rsidRPr="00340914" w:rsidRDefault="007B0696" w:rsidP="007B0696">
            <w:pPr>
              <w:pStyle w:val="TAL"/>
              <w:rPr>
                <w:rFonts w:cs="Arial"/>
              </w:rPr>
            </w:pPr>
            <w:r w:rsidRPr="00340914">
              <w:rPr>
                <w:rFonts w:cs="Arial"/>
              </w:rPr>
              <w:t>Payload size (bits)</w:t>
            </w:r>
          </w:p>
        </w:tc>
        <w:tc>
          <w:tcPr>
            <w:tcW w:w="993" w:type="dxa"/>
          </w:tcPr>
          <w:p w14:paraId="34224DA0"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34224DA1"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34224DA2"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34224DA3"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34224DA4"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34224DA5"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34224DAE" w14:textId="77777777" w:rsidTr="007B0696">
        <w:tc>
          <w:tcPr>
            <w:tcW w:w="3510" w:type="dxa"/>
          </w:tcPr>
          <w:p w14:paraId="34224DA7"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A8" w14:textId="77777777" w:rsidR="007B0696" w:rsidRPr="00340914" w:rsidRDefault="007B0696" w:rsidP="007B0696">
            <w:pPr>
              <w:pStyle w:val="TAC"/>
              <w:rPr>
                <w:rFonts w:cs="Arial"/>
              </w:rPr>
            </w:pPr>
            <w:r w:rsidRPr="00340914">
              <w:t>24</w:t>
            </w:r>
          </w:p>
        </w:tc>
        <w:tc>
          <w:tcPr>
            <w:tcW w:w="992" w:type="dxa"/>
          </w:tcPr>
          <w:p w14:paraId="34224DA9" w14:textId="77777777" w:rsidR="007B0696" w:rsidRPr="00340914" w:rsidRDefault="007B0696" w:rsidP="007B0696">
            <w:pPr>
              <w:pStyle w:val="TAC"/>
              <w:rPr>
                <w:rFonts w:cs="Arial"/>
              </w:rPr>
            </w:pPr>
            <w:r w:rsidRPr="00340914">
              <w:t>24</w:t>
            </w:r>
          </w:p>
        </w:tc>
        <w:tc>
          <w:tcPr>
            <w:tcW w:w="992" w:type="dxa"/>
          </w:tcPr>
          <w:p w14:paraId="34224DAA" w14:textId="77777777" w:rsidR="007B0696" w:rsidRPr="00340914" w:rsidRDefault="007B0696" w:rsidP="007B0696">
            <w:pPr>
              <w:pStyle w:val="TAC"/>
              <w:rPr>
                <w:rFonts w:cs="Arial"/>
              </w:rPr>
            </w:pPr>
            <w:r w:rsidRPr="00340914">
              <w:t>24</w:t>
            </w:r>
          </w:p>
        </w:tc>
        <w:tc>
          <w:tcPr>
            <w:tcW w:w="992" w:type="dxa"/>
          </w:tcPr>
          <w:p w14:paraId="34224DAB" w14:textId="77777777" w:rsidR="007B0696" w:rsidRPr="00340914" w:rsidRDefault="007B0696" w:rsidP="007B0696">
            <w:pPr>
              <w:pStyle w:val="TAC"/>
              <w:rPr>
                <w:rFonts w:cs="Arial"/>
              </w:rPr>
            </w:pPr>
            <w:r w:rsidRPr="00340914">
              <w:t>24</w:t>
            </w:r>
          </w:p>
        </w:tc>
        <w:tc>
          <w:tcPr>
            <w:tcW w:w="993" w:type="dxa"/>
          </w:tcPr>
          <w:p w14:paraId="34224DAC" w14:textId="77777777" w:rsidR="007B0696" w:rsidRPr="00340914" w:rsidRDefault="007B0696" w:rsidP="007B0696">
            <w:pPr>
              <w:pStyle w:val="TAC"/>
              <w:rPr>
                <w:rFonts w:cs="Arial"/>
              </w:rPr>
            </w:pPr>
            <w:r w:rsidRPr="00340914">
              <w:t>24</w:t>
            </w:r>
          </w:p>
        </w:tc>
        <w:tc>
          <w:tcPr>
            <w:tcW w:w="1134" w:type="dxa"/>
          </w:tcPr>
          <w:p w14:paraId="34224DAD" w14:textId="77777777" w:rsidR="007B0696" w:rsidRPr="00340914" w:rsidRDefault="007B0696" w:rsidP="007B0696">
            <w:pPr>
              <w:pStyle w:val="TAC"/>
              <w:rPr>
                <w:rFonts w:cs="Arial"/>
              </w:rPr>
            </w:pPr>
            <w:r w:rsidRPr="00340914">
              <w:t>24</w:t>
            </w:r>
          </w:p>
        </w:tc>
      </w:tr>
      <w:tr w:rsidR="007B0696" w:rsidRPr="00340914" w14:paraId="34224DB6" w14:textId="77777777" w:rsidTr="007B0696">
        <w:tc>
          <w:tcPr>
            <w:tcW w:w="3510" w:type="dxa"/>
          </w:tcPr>
          <w:p w14:paraId="34224DAF"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B0" w14:textId="77777777" w:rsidR="007B0696" w:rsidRPr="00340914" w:rsidRDefault="007B0696" w:rsidP="007B0696">
            <w:pPr>
              <w:pStyle w:val="TAC"/>
              <w:rPr>
                <w:rFonts w:cs="Arial"/>
              </w:rPr>
            </w:pPr>
            <w:r w:rsidRPr="00340914">
              <w:t>0</w:t>
            </w:r>
          </w:p>
        </w:tc>
        <w:tc>
          <w:tcPr>
            <w:tcW w:w="992" w:type="dxa"/>
          </w:tcPr>
          <w:p w14:paraId="34224DB1"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B2" w14:textId="77777777" w:rsidR="007B0696" w:rsidRPr="00340914" w:rsidRDefault="007B0696" w:rsidP="007B0696">
            <w:pPr>
              <w:pStyle w:val="TAC"/>
              <w:rPr>
                <w:rFonts w:cs="Arial"/>
              </w:rPr>
            </w:pPr>
            <w:r w:rsidRPr="00340914">
              <w:t>24</w:t>
            </w:r>
          </w:p>
        </w:tc>
        <w:tc>
          <w:tcPr>
            <w:tcW w:w="992" w:type="dxa"/>
          </w:tcPr>
          <w:p w14:paraId="34224DB3" w14:textId="77777777" w:rsidR="007B0696" w:rsidRPr="00340914" w:rsidRDefault="007B0696" w:rsidP="007B0696">
            <w:pPr>
              <w:pStyle w:val="TAC"/>
              <w:rPr>
                <w:rFonts w:cs="Arial"/>
              </w:rPr>
            </w:pPr>
            <w:r w:rsidRPr="00340914">
              <w:t>24</w:t>
            </w:r>
          </w:p>
        </w:tc>
        <w:tc>
          <w:tcPr>
            <w:tcW w:w="993" w:type="dxa"/>
          </w:tcPr>
          <w:p w14:paraId="34224DB4" w14:textId="77777777" w:rsidR="007B0696" w:rsidRPr="00340914" w:rsidRDefault="007B0696" w:rsidP="007B0696">
            <w:pPr>
              <w:pStyle w:val="TAC"/>
              <w:rPr>
                <w:rFonts w:cs="Arial"/>
              </w:rPr>
            </w:pPr>
            <w:r w:rsidRPr="00340914">
              <w:t>24</w:t>
            </w:r>
          </w:p>
        </w:tc>
        <w:tc>
          <w:tcPr>
            <w:tcW w:w="1134" w:type="dxa"/>
          </w:tcPr>
          <w:p w14:paraId="34224DB5" w14:textId="77777777" w:rsidR="007B0696" w:rsidRPr="00340914" w:rsidRDefault="007B0696" w:rsidP="007B0696">
            <w:pPr>
              <w:pStyle w:val="TAC"/>
              <w:rPr>
                <w:rFonts w:cs="Arial"/>
              </w:rPr>
            </w:pPr>
            <w:r w:rsidRPr="00340914">
              <w:t>24</w:t>
            </w:r>
          </w:p>
        </w:tc>
      </w:tr>
      <w:tr w:rsidR="007B0696" w:rsidRPr="00340914" w14:paraId="34224DBE" w14:textId="77777777" w:rsidTr="007B0696">
        <w:tc>
          <w:tcPr>
            <w:tcW w:w="3510" w:type="dxa"/>
          </w:tcPr>
          <w:p w14:paraId="34224DB7"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B8"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9"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A"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34224DBB"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34224DBC"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34224DBD"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34224DC6" w14:textId="77777777" w:rsidTr="007B0696">
        <w:tc>
          <w:tcPr>
            <w:tcW w:w="3510" w:type="dxa"/>
          </w:tcPr>
          <w:p w14:paraId="34224DBF"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C0"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34224DC1"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34224DC2"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34224DC3"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34224DC4"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34224DC5"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34224DCE" w14:textId="77777777" w:rsidTr="007B0696">
        <w:tc>
          <w:tcPr>
            <w:tcW w:w="3510" w:type="dxa"/>
          </w:tcPr>
          <w:p w14:paraId="34224DC7"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C8"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34224DC9"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34224DCA"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34224DCB"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34224DCC"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34224DCD"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34224DD6" w14:textId="77777777" w:rsidTr="007B0696">
        <w:tc>
          <w:tcPr>
            <w:tcW w:w="3510" w:type="dxa"/>
          </w:tcPr>
          <w:p w14:paraId="34224DCF"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D0"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D1"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D2"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D3"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D4"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D5"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D8" w14:textId="77777777" w:rsidTr="007B0696">
        <w:tc>
          <w:tcPr>
            <w:tcW w:w="9606" w:type="dxa"/>
            <w:gridSpan w:val="7"/>
          </w:tcPr>
          <w:p w14:paraId="34224DD7"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9">
                <v:shape id="_x0000_i1148" type="#_x0000_t75" style="width:92.5pt;height:15.5pt" o:ole="">
                  <v:imagedata r:id="rId222" o:title=""/>
                </v:shape>
                <o:OLEObject Type="Embed" ProgID="Equation.3" ShapeID="_x0000_i1148" DrawAspect="Content" ObjectID="_1709184954" r:id="rId224"/>
              </w:object>
            </w:r>
            <w:r w:rsidRPr="00340914">
              <w:rPr>
                <w:rFonts w:hint="eastAsia"/>
                <w:lang w:eastAsia="zh-CN"/>
              </w:rPr>
              <w:t>.</w:t>
            </w:r>
          </w:p>
        </w:tc>
      </w:tr>
    </w:tbl>
    <w:p w14:paraId="34224DD9" w14:textId="77777777" w:rsidR="007B0696" w:rsidRPr="00340914" w:rsidRDefault="007B0696" w:rsidP="007B0696"/>
    <w:p w14:paraId="34224DDA" w14:textId="77777777" w:rsidR="007B0696" w:rsidRPr="00340914" w:rsidRDefault="007B0696" w:rsidP="007B0696">
      <w:pPr>
        <w:pStyle w:val="Heading1"/>
        <w:ind w:left="900" w:hanging="900"/>
        <w:jc w:val="both"/>
        <w:rPr>
          <w:lang w:eastAsia="zh-CN"/>
        </w:rPr>
      </w:pPr>
      <w:bookmarkStart w:id="5456" w:name="_Toc20997920"/>
      <w:bookmarkStart w:id="5457" w:name="_Toc29478599"/>
      <w:bookmarkStart w:id="5458" w:name="_Toc35933197"/>
      <w:bookmarkStart w:id="5459" w:name="_Toc35935485"/>
      <w:bookmarkStart w:id="5460" w:name="_Toc37163069"/>
      <w:bookmarkStart w:id="5461" w:name="_Toc37173397"/>
      <w:bookmarkStart w:id="5462" w:name="_Toc37173649"/>
      <w:bookmarkStart w:id="5463" w:name="_Toc44754205"/>
      <w:bookmarkStart w:id="5464" w:name="_Toc45825633"/>
      <w:bookmarkStart w:id="5465" w:name="_Toc45825885"/>
      <w:bookmarkStart w:id="5466" w:name="_Toc45826137"/>
      <w:bookmarkStart w:id="5467" w:name="_Toc45826389"/>
      <w:bookmarkStart w:id="5468" w:name="_Toc52466555"/>
      <w:bookmarkStart w:id="5469" w:name="_Toc66871602"/>
      <w:bookmarkStart w:id="5470" w:name="_Toc66872106"/>
      <w:bookmarkStart w:id="5471" w:name="_Toc75174225"/>
      <w:bookmarkStart w:id="5472" w:name="_Toc76497175"/>
      <w:bookmarkStart w:id="5473" w:name="_Toc82894362"/>
      <w:bookmarkStart w:id="5474" w:name="_Toc89684019"/>
      <w:bookmarkStart w:id="5475" w:name="_Toc98571444"/>
      <w:r w:rsidRPr="00340914">
        <w:rPr>
          <w:lang w:eastAsia="zh-CN"/>
        </w:rPr>
        <w:t>A.20 Fixed Reference Channels for PUSCH of Frame structure type 3</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34224DDB"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34224DDE" w14:textId="77777777" w:rsidTr="007B0696">
        <w:trPr>
          <w:jc w:val="center"/>
        </w:trPr>
        <w:tc>
          <w:tcPr>
            <w:tcW w:w="3369" w:type="dxa"/>
          </w:tcPr>
          <w:p w14:paraId="34224DDC" w14:textId="77777777" w:rsidR="007B0696" w:rsidRPr="00340914" w:rsidRDefault="007B0696" w:rsidP="007B0696">
            <w:pPr>
              <w:pStyle w:val="TAH"/>
              <w:rPr>
                <w:rFonts w:cs="Arial"/>
              </w:rPr>
            </w:pPr>
            <w:r w:rsidRPr="00340914">
              <w:rPr>
                <w:rFonts w:cs="Arial"/>
              </w:rPr>
              <w:t>Reference channel</w:t>
            </w:r>
          </w:p>
        </w:tc>
        <w:tc>
          <w:tcPr>
            <w:tcW w:w="717" w:type="dxa"/>
          </w:tcPr>
          <w:p w14:paraId="34224DDD" w14:textId="77777777" w:rsidR="007B0696" w:rsidRPr="00340914" w:rsidRDefault="007B0696" w:rsidP="007B0696">
            <w:pPr>
              <w:pStyle w:val="TAH"/>
              <w:rPr>
                <w:rFonts w:cs="Arial"/>
              </w:rPr>
            </w:pPr>
            <w:r w:rsidRPr="00340914">
              <w:rPr>
                <w:rFonts w:cs="Arial"/>
              </w:rPr>
              <w:t>A20-1</w:t>
            </w:r>
          </w:p>
        </w:tc>
      </w:tr>
      <w:tr w:rsidR="007B0696" w:rsidRPr="00340914" w14:paraId="34224DE1" w14:textId="77777777" w:rsidTr="007B0696">
        <w:trPr>
          <w:jc w:val="center"/>
        </w:trPr>
        <w:tc>
          <w:tcPr>
            <w:tcW w:w="3369" w:type="dxa"/>
          </w:tcPr>
          <w:p w14:paraId="34224DDF"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34224DE0" w14:textId="77777777" w:rsidR="007B0696" w:rsidRPr="00340914" w:rsidRDefault="007B0696" w:rsidP="007B0696">
            <w:pPr>
              <w:pStyle w:val="TAC"/>
              <w:rPr>
                <w:rFonts w:cs="Arial"/>
              </w:rPr>
            </w:pPr>
            <w:r w:rsidRPr="00340914">
              <w:rPr>
                <w:rFonts w:cs="Arial"/>
              </w:rPr>
              <w:t>3</w:t>
            </w:r>
          </w:p>
        </w:tc>
      </w:tr>
      <w:tr w:rsidR="007B0696" w:rsidRPr="00340914" w14:paraId="34224DE4" w14:textId="77777777" w:rsidTr="007B0696">
        <w:trPr>
          <w:jc w:val="center"/>
        </w:trPr>
        <w:tc>
          <w:tcPr>
            <w:tcW w:w="3369" w:type="dxa"/>
          </w:tcPr>
          <w:p w14:paraId="34224DE2"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DE3" w14:textId="77777777" w:rsidR="007B0696" w:rsidRPr="00340914" w:rsidRDefault="007B0696" w:rsidP="007B0696">
            <w:pPr>
              <w:pStyle w:val="TAC"/>
              <w:rPr>
                <w:rFonts w:cs="Arial"/>
              </w:rPr>
            </w:pPr>
            <w:r w:rsidRPr="00340914">
              <w:rPr>
                <w:rFonts w:cs="Arial"/>
              </w:rPr>
              <w:t>50</w:t>
            </w:r>
          </w:p>
        </w:tc>
      </w:tr>
      <w:tr w:rsidR="007B0696" w:rsidRPr="00340914" w14:paraId="34224DE7" w14:textId="77777777" w:rsidTr="007B0696">
        <w:trPr>
          <w:jc w:val="center"/>
        </w:trPr>
        <w:tc>
          <w:tcPr>
            <w:tcW w:w="3369" w:type="dxa"/>
          </w:tcPr>
          <w:p w14:paraId="34224DE5"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DE6" w14:textId="77777777" w:rsidR="007B0696" w:rsidRPr="00340914" w:rsidRDefault="007B0696" w:rsidP="007B0696">
            <w:pPr>
              <w:pStyle w:val="TAC"/>
              <w:rPr>
                <w:rFonts w:cs="Arial"/>
              </w:rPr>
            </w:pPr>
            <w:r w:rsidRPr="00340914">
              <w:rPr>
                <w:rFonts w:cs="Arial"/>
              </w:rPr>
              <w:t>11</w:t>
            </w:r>
          </w:p>
        </w:tc>
      </w:tr>
      <w:tr w:rsidR="007B0696" w:rsidRPr="00340914" w14:paraId="34224DEA" w14:textId="77777777" w:rsidTr="007B0696">
        <w:trPr>
          <w:jc w:val="center"/>
        </w:trPr>
        <w:tc>
          <w:tcPr>
            <w:tcW w:w="3369" w:type="dxa"/>
          </w:tcPr>
          <w:p w14:paraId="34224DE8" w14:textId="77777777" w:rsidR="007B0696" w:rsidRPr="00340914" w:rsidRDefault="007B0696" w:rsidP="007B0696">
            <w:pPr>
              <w:pStyle w:val="TAL"/>
              <w:rPr>
                <w:rFonts w:cs="Arial"/>
              </w:rPr>
            </w:pPr>
            <w:r w:rsidRPr="00340914">
              <w:rPr>
                <w:rFonts w:cs="Arial"/>
              </w:rPr>
              <w:t>Modulation</w:t>
            </w:r>
          </w:p>
        </w:tc>
        <w:tc>
          <w:tcPr>
            <w:tcW w:w="717" w:type="dxa"/>
          </w:tcPr>
          <w:p w14:paraId="34224DE9" w14:textId="77777777" w:rsidR="007B0696" w:rsidRPr="00340914" w:rsidRDefault="007B0696" w:rsidP="007B0696">
            <w:pPr>
              <w:pStyle w:val="TAC"/>
              <w:rPr>
                <w:rFonts w:cs="Arial"/>
              </w:rPr>
            </w:pPr>
            <w:r w:rsidRPr="00340914">
              <w:rPr>
                <w:rFonts w:cs="Arial"/>
              </w:rPr>
              <w:t>QPSK</w:t>
            </w:r>
          </w:p>
        </w:tc>
      </w:tr>
      <w:tr w:rsidR="007B0696" w:rsidRPr="00340914" w14:paraId="34224DED" w14:textId="77777777" w:rsidTr="007B0696">
        <w:trPr>
          <w:jc w:val="center"/>
        </w:trPr>
        <w:tc>
          <w:tcPr>
            <w:tcW w:w="3369" w:type="dxa"/>
          </w:tcPr>
          <w:p w14:paraId="34224DEB" w14:textId="77777777" w:rsidR="007B0696" w:rsidRPr="00340914" w:rsidRDefault="007B0696" w:rsidP="007B0696">
            <w:pPr>
              <w:pStyle w:val="TAL"/>
              <w:rPr>
                <w:rFonts w:cs="Arial"/>
              </w:rPr>
            </w:pPr>
            <w:r w:rsidRPr="00340914">
              <w:rPr>
                <w:rFonts w:cs="Arial"/>
              </w:rPr>
              <w:t>Code rate</w:t>
            </w:r>
          </w:p>
        </w:tc>
        <w:tc>
          <w:tcPr>
            <w:tcW w:w="717" w:type="dxa"/>
          </w:tcPr>
          <w:p w14:paraId="34224DEC" w14:textId="77777777" w:rsidR="007B0696" w:rsidRPr="00340914" w:rsidRDefault="007B0696" w:rsidP="007B0696">
            <w:pPr>
              <w:pStyle w:val="TAC"/>
              <w:rPr>
                <w:rFonts w:cs="Arial"/>
              </w:rPr>
            </w:pPr>
            <w:r w:rsidRPr="00340914">
              <w:rPr>
                <w:rFonts w:cs="Arial"/>
              </w:rPr>
              <w:t>1/3</w:t>
            </w:r>
          </w:p>
        </w:tc>
      </w:tr>
      <w:tr w:rsidR="007B0696" w:rsidRPr="00340914" w14:paraId="34224DF0" w14:textId="77777777" w:rsidTr="007B0696">
        <w:trPr>
          <w:jc w:val="center"/>
        </w:trPr>
        <w:tc>
          <w:tcPr>
            <w:tcW w:w="3369" w:type="dxa"/>
          </w:tcPr>
          <w:p w14:paraId="34224DEE" w14:textId="77777777" w:rsidR="007B0696" w:rsidRPr="00340914" w:rsidRDefault="007B0696" w:rsidP="007B0696">
            <w:pPr>
              <w:pStyle w:val="TAL"/>
              <w:rPr>
                <w:rFonts w:cs="Arial"/>
              </w:rPr>
            </w:pPr>
            <w:r w:rsidRPr="00340914">
              <w:rPr>
                <w:rFonts w:cs="Arial"/>
              </w:rPr>
              <w:t>Payload size (bits)</w:t>
            </w:r>
          </w:p>
        </w:tc>
        <w:tc>
          <w:tcPr>
            <w:tcW w:w="717" w:type="dxa"/>
          </w:tcPr>
          <w:p w14:paraId="34224DEF"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34224DF3" w14:textId="77777777" w:rsidTr="007B0696">
        <w:trPr>
          <w:jc w:val="center"/>
        </w:trPr>
        <w:tc>
          <w:tcPr>
            <w:tcW w:w="3369" w:type="dxa"/>
          </w:tcPr>
          <w:p w14:paraId="34224DF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DF2" w14:textId="77777777" w:rsidR="007B0696" w:rsidRPr="00340914" w:rsidRDefault="007B0696" w:rsidP="007B0696">
            <w:pPr>
              <w:pStyle w:val="TAC"/>
              <w:rPr>
                <w:rFonts w:cs="Arial"/>
              </w:rPr>
            </w:pPr>
            <w:r w:rsidRPr="00340914">
              <w:rPr>
                <w:rFonts w:cs="Arial"/>
              </w:rPr>
              <w:t>24</w:t>
            </w:r>
          </w:p>
        </w:tc>
      </w:tr>
      <w:tr w:rsidR="007B0696" w:rsidRPr="00340914" w14:paraId="34224DF6" w14:textId="77777777" w:rsidTr="007B0696">
        <w:trPr>
          <w:jc w:val="center"/>
        </w:trPr>
        <w:tc>
          <w:tcPr>
            <w:tcW w:w="3369" w:type="dxa"/>
          </w:tcPr>
          <w:p w14:paraId="34224DF4"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DF5" w14:textId="77777777" w:rsidR="007B0696" w:rsidRPr="00340914" w:rsidRDefault="007B0696" w:rsidP="007B0696">
            <w:pPr>
              <w:pStyle w:val="TAC"/>
              <w:rPr>
                <w:rFonts w:cs="Arial"/>
              </w:rPr>
            </w:pPr>
            <w:r w:rsidRPr="00340914">
              <w:rPr>
                <w:rFonts w:cs="Arial"/>
              </w:rPr>
              <w:t>0</w:t>
            </w:r>
          </w:p>
        </w:tc>
      </w:tr>
      <w:tr w:rsidR="007B0696" w:rsidRPr="00340914" w14:paraId="34224DF9" w14:textId="77777777" w:rsidTr="007B0696">
        <w:trPr>
          <w:jc w:val="center"/>
        </w:trPr>
        <w:tc>
          <w:tcPr>
            <w:tcW w:w="3369" w:type="dxa"/>
          </w:tcPr>
          <w:p w14:paraId="34224DF7"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DF8" w14:textId="77777777" w:rsidR="007B0696" w:rsidRPr="00340914" w:rsidRDefault="007B0696" w:rsidP="007B0696">
            <w:pPr>
              <w:pStyle w:val="TAC"/>
              <w:rPr>
                <w:rFonts w:cs="Arial"/>
              </w:rPr>
            </w:pPr>
            <w:r w:rsidRPr="00340914">
              <w:rPr>
                <w:rFonts w:cs="Arial"/>
              </w:rPr>
              <w:t>1</w:t>
            </w:r>
          </w:p>
        </w:tc>
      </w:tr>
      <w:tr w:rsidR="007B0696" w:rsidRPr="00340914" w14:paraId="34224DFC" w14:textId="77777777" w:rsidTr="007B0696">
        <w:trPr>
          <w:jc w:val="center"/>
        </w:trPr>
        <w:tc>
          <w:tcPr>
            <w:tcW w:w="3369" w:type="dxa"/>
          </w:tcPr>
          <w:p w14:paraId="34224DFA"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DFB"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34224DFF" w14:textId="77777777" w:rsidTr="007B0696">
        <w:trPr>
          <w:jc w:val="center"/>
        </w:trPr>
        <w:tc>
          <w:tcPr>
            <w:tcW w:w="3369" w:type="dxa"/>
          </w:tcPr>
          <w:p w14:paraId="34224DFD"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34224DFE"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34224E02" w14:textId="77777777" w:rsidTr="007B0696">
        <w:trPr>
          <w:jc w:val="center"/>
        </w:trPr>
        <w:tc>
          <w:tcPr>
            <w:tcW w:w="3369" w:type="dxa"/>
          </w:tcPr>
          <w:p w14:paraId="34224E00"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34224E01"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34224E05" w14:textId="77777777" w:rsidTr="007B0696">
        <w:trPr>
          <w:jc w:val="center"/>
        </w:trPr>
        <w:tc>
          <w:tcPr>
            <w:tcW w:w="3369" w:type="dxa"/>
          </w:tcPr>
          <w:p w14:paraId="34224E03"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34224E04" w14:textId="77777777" w:rsidR="007B0696" w:rsidRPr="00340914" w:rsidRDefault="007B0696" w:rsidP="007B0696">
            <w:pPr>
              <w:pStyle w:val="TAC"/>
              <w:rPr>
                <w:rFonts w:cs="Arial"/>
              </w:rPr>
            </w:pPr>
            <w:r w:rsidRPr="00340914">
              <w:rPr>
                <w:rFonts w:cs="Arial"/>
              </w:rPr>
              <w:t>6600</w:t>
            </w:r>
          </w:p>
        </w:tc>
      </w:tr>
      <w:tr w:rsidR="007B0696" w:rsidRPr="00340914" w14:paraId="34224E0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06"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34224E07" w14:textId="77777777" w:rsidR="007B0696" w:rsidRPr="00340914" w:rsidRDefault="007B0696" w:rsidP="007B0696">
            <w:pPr>
              <w:pStyle w:val="TAC"/>
              <w:rPr>
                <w:rFonts w:cs="Arial"/>
              </w:rPr>
            </w:pPr>
            <w:r w:rsidRPr="00340914">
              <w:rPr>
                <w:rFonts w:cs="Arial"/>
              </w:rPr>
              <w:t>7200</w:t>
            </w:r>
          </w:p>
        </w:tc>
      </w:tr>
      <w:tr w:rsidR="007B0696" w:rsidRPr="00340914" w14:paraId="34224E0A" w14:textId="77777777" w:rsidTr="007B0696">
        <w:trPr>
          <w:jc w:val="center"/>
        </w:trPr>
        <w:tc>
          <w:tcPr>
            <w:tcW w:w="4086" w:type="dxa"/>
            <w:gridSpan w:val="2"/>
          </w:tcPr>
          <w:p w14:paraId="34224E09"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0B" w14:textId="77777777" w:rsidR="007B0696" w:rsidRPr="00340914" w:rsidRDefault="007B0696" w:rsidP="007B0696">
      <w:pPr>
        <w:rPr>
          <w:lang w:eastAsia="zh-CN"/>
        </w:rPr>
      </w:pPr>
    </w:p>
    <w:p w14:paraId="34224E0C"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34224E0F" w14:textId="77777777" w:rsidTr="007B0696">
        <w:trPr>
          <w:jc w:val="center"/>
        </w:trPr>
        <w:tc>
          <w:tcPr>
            <w:tcW w:w="3369" w:type="dxa"/>
          </w:tcPr>
          <w:p w14:paraId="34224E0D" w14:textId="77777777" w:rsidR="007B0696" w:rsidRPr="00340914" w:rsidRDefault="007B0696" w:rsidP="007B0696">
            <w:pPr>
              <w:pStyle w:val="TAH"/>
              <w:rPr>
                <w:rFonts w:cs="Arial"/>
              </w:rPr>
            </w:pPr>
            <w:r w:rsidRPr="00340914">
              <w:rPr>
                <w:rFonts w:cs="Arial"/>
              </w:rPr>
              <w:t>Reference channel</w:t>
            </w:r>
          </w:p>
        </w:tc>
        <w:tc>
          <w:tcPr>
            <w:tcW w:w="856" w:type="dxa"/>
          </w:tcPr>
          <w:p w14:paraId="34224E0E" w14:textId="77777777" w:rsidR="007B0696" w:rsidRPr="00340914" w:rsidRDefault="007B0696" w:rsidP="007B0696">
            <w:pPr>
              <w:pStyle w:val="TAH"/>
              <w:rPr>
                <w:rFonts w:cs="Arial"/>
              </w:rPr>
            </w:pPr>
            <w:r w:rsidRPr="00340914">
              <w:rPr>
                <w:rFonts w:cs="Arial"/>
              </w:rPr>
              <w:t>A20-2</w:t>
            </w:r>
          </w:p>
        </w:tc>
      </w:tr>
      <w:tr w:rsidR="007B0696" w:rsidRPr="00340914" w14:paraId="34224E12" w14:textId="77777777" w:rsidTr="007B0696">
        <w:trPr>
          <w:jc w:val="center"/>
        </w:trPr>
        <w:tc>
          <w:tcPr>
            <w:tcW w:w="3369" w:type="dxa"/>
          </w:tcPr>
          <w:p w14:paraId="34224E10"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34224E11" w14:textId="77777777" w:rsidR="007B0696" w:rsidRPr="00340914" w:rsidRDefault="007B0696" w:rsidP="007B0696">
            <w:pPr>
              <w:pStyle w:val="TAC"/>
              <w:rPr>
                <w:rFonts w:cs="Arial"/>
              </w:rPr>
            </w:pPr>
            <w:r w:rsidRPr="00340914">
              <w:rPr>
                <w:rFonts w:cs="Arial"/>
              </w:rPr>
              <w:t>3</w:t>
            </w:r>
          </w:p>
        </w:tc>
      </w:tr>
      <w:tr w:rsidR="007B0696" w:rsidRPr="00340914" w14:paraId="34224E15" w14:textId="77777777" w:rsidTr="007B0696">
        <w:trPr>
          <w:jc w:val="center"/>
        </w:trPr>
        <w:tc>
          <w:tcPr>
            <w:tcW w:w="3369" w:type="dxa"/>
          </w:tcPr>
          <w:p w14:paraId="34224E13" w14:textId="77777777" w:rsidR="007B0696" w:rsidRPr="00340914" w:rsidRDefault="007B0696" w:rsidP="007B0696">
            <w:pPr>
              <w:pStyle w:val="TAL"/>
              <w:rPr>
                <w:rFonts w:cs="Arial"/>
              </w:rPr>
            </w:pPr>
            <w:r w:rsidRPr="00340914">
              <w:rPr>
                <w:rFonts w:cs="Arial"/>
              </w:rPr>
              <w:t>Allocated resource blocks</w:t>
            </w:r>
          </w:p>
        </w:tc>
        <w:tc>
          <w:tcPr>
            <w:tcW w:w="856" w:type="dxa"/>
          </w:tcPr>
          <w:p w14:paraId="34224E14" w14:textId="77777777" w:rsidR="007B0696" w:rsidRPr="00340914" w:rsidRDefault="007B0696" w:rsidP="007B0696">
            <w:pPr>
              <w:pStyle w:val="TAC"/>
              <w:rPr>
                <w:rFonts w:cs="Arial"/>
              </w:rPr>
            </w:pPr>
            <w:r w:rsidRPr="00340914">
              <w:rPr>
                <w:rFonts w:cs="Arial"/>
              </w:rPr>
              <w:t>50</w:t>
            </w:r>
          </w:p>
        </w:tc>
      </w:tr>
      <w:tr w:rsidR="007B0696" w:rsidRPr="00340914" w14:paraId="34224E18" w14:textId="77777777" w:rsidTr="007B0696">
        <w:trPr>
          <w:jc w:val="center"/>
        </w:trPr>
        <w:tc>
          <w:tcPr>
            <w:tcW w:w="3369" w:type="dxa"/>
          </w:tcPr>
          <w:p w14:paraId="34224E16" w14:textId="77777777" w:rsidR="007B0696" w:rsidRPr="00340914" w:rsidRDefault="007B0696" w:rsidP="007B0696">
            <w:pPr>
              <w:pStyle w:val="TAL"/>
              <w:rPr>
                <w:rFonts w:cs="Arial"/>
              </w:rPr>
            </w:pPr>
            <w:r w:rsidRPr="00340914">
              <w:rPr>
                <w:rFonts w:cs="Arial"/>
              </w:rPr>
              <w:t>DFT-OFDM Symbols per subframe</w:t>
            </w:r>
          </w:p>
        </w:tc>
        <w:tc>
          <w:tcPr>
            <w:tcW w:w="856" w:type="dxa"/>
          </w:tcPr>
          <w:p w14:paraId="34224E17" w14:textId="77777777" w:rsidR="007B0696" w:rsidRPr="00340914" w:rsidRDefault="007B0696" w:rsidP="007B0696">
            <w:pPr>
              <w:pStyle w:val="TAC"/>
              <w:rPr>
                <w:rFonts w:cs="Arial"/>
              </w:rPr>
            </w:pPr>
            <w:r w:rsidRPr="00340914">
              <w:rPr>
                <w:rFonts w:cs="Arial"/>
              </w:rPr>
              <w:t>11</w:t>
            </w:r>
          </w:p>
        </w:tc>
      </w:tr>
      <w:tr w:rsidR="007B0696" w:rsidRPr="00340914" w14:paraId="34224E1B" w14:textId="77777777" w:rsidTr="007B0696">
        <w:trPr>
          <w:jc w:val="center"/>
        </w:trPr>
        <w:tc>
          <w:tcPr>
            <w:tcW w:w="3369" w:type="dxa"/>
          </w:tcPr>
          <w:p w14:paraId="34224E19" w14:textId="77777777" w:rsidR="007B0696" w:rsidRPr="00340914" w:rsidRDefault="007B0696" w:rsidP="007B0696">
            <w:pPr>
              <w:pStyle w:val="TAL"/>
              <w:rPr>
                <w:rFonts w:cs="Arial"/>
              </w:rPr>
            </w:pPr>
            <w:r w:rsidRPr="00340914">
              <w:rPr>
                <w:rFonts w:cs="Arial"/>
              </w:rPr>
              <w:t>Modulation</w:t>
            </w:r>
          </w:p>
        </w:tc>
        <w:tc>
          <w:tcPr>
            <w:tcW w:w="856" w:type="dxa"/>
          </w:tcPr>
          <w:p w14:paraId="34224E1A" w14:textId="77777777" w:rsidR="007B0696" w:rsidRPr="00340914" w:rsidRDefault="007B0696" w:rsidP="007B0696">
            <w:pPr>
              <w:pStyle w:val="TAC"/>
              <w:rPr>
                <w:rFonts w:cs="Arial"/>
              </w:rPr>
            </w:pPr>
            <w:r w:rsidRPr="00340914">
              <w:rPr>
                <w:rFonts w:cs="Arial"/>
              </w:rPr>
              <w:t>16QAM</w:t>
            </w:r>
          </w:p>
        </w:tc>
      </w:tr>
      <w:tr w:rsidR="007B0696" w:rsidRPr="00340914" w14:paraId="34224E1E" w14:textId="77777777" w:rsidTr="007B0696">
        <w:trPr>
          <w:jc w:val="center"/>
        </w:trPr>
        <w:tc>
          <w:tcPr>
            <w:tcW w:w="3369" w:type="dxa"/>
          </w:tcPr>
          <w:p w14:paraId="34224E1C" w14:textId="77777777" w:rsidR="007B0696" w:rsidRPr="00340914" w:rsidRDefault="007B0696" w:rsidP="007B0696">
            <w:pPr>
              <w:pStyle w:val="TAL"/>
              <w:rPr>
                <w:rFonts w:cs="Arial"/>
              </w:rPr>
            </w:pPr>
            <w:r w:rsidRPr="00340914">
              <w:rPr>
                <w:rFonts w:cs="Arial"/>
              </w:rPr>
              <w:t>Code rate</w:t>
            </w:r>
          </w:p>
        </w:tc>
        <w:tc>
          <w:tcPr>
            <w:tcW w:w="856" w:type="dxa"/>
          </w:tcPr>
          <w:p w14:paraId="34224E1D" w14:textId="77777777" w:rsidR="007B0696" w:rsidRPr="00340914" w:rsidRDefault="007B0696" w:rsidP="007B0696">
            <w:pPr>
              <w:pStyle w:val="TAC"/>
              <w:rPr>
                <w:rFonts w:cs="Arial"/>
              </w:rPr>
            </w:pPr>
            <w:r w:rsidRPr="00340914">
              <w:rPr>
                <w:rFonts w:cs="Arial"/>
              </w:rPr>
              <w:t>¾</w:t>
            </w:r>
          </w:p>
        </w:tc>
      </w:tr>
      <w:tr w:rsidR="007B0696" w:rsidRPr="00340914" w14:paraId="34224E21" w14:textId="77777777" w:rsidTr="007B0696">
        <w:trPr>
          <w:jc w:val="center"/>
        </w:trPr>
        <w:tc>
          <w:tcPr>
            <w:tcW w:w="3369" w:type="dxa"/>
          </w:tcPr>
          <w:p w14:paraId="34224E1F" w14:textId="77777777" w:rsidR="007B0696" w:rsidRPr="00340914" w:rsidRDefault="007B0696" w:rsidP="007B0696">
            <w:pPr>
              <w:pStyle w:val="TAL"/>
              <w:rPr>
                <w:rFonts w:cs="Arial"/>
              </w:rPr>
            </w:pPr>
            <w:r w:rsidRPr="00340914">
              <w:rPr>
                <w:rFonts w:cs="Arial"/>
              </w:rPr>
              <w:t>Payload size (bits)</w:t>
            </w:r>
          </w:p>
        </w:tc>
        <w:tc>
          <w:tcPr>
            <w:tcW w:w="856" w:type="dxa"/>
          </w:tcPr>
          <w:p w14:paraId="34224E20"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34224E24" w14:textId="77777777" w:rsidTr="007B0696">
        <w:trPr>
          <w:jc w:val="center"/>
        </w:trPr>
        <w:tc>
          <w:tcPr>
            <w:tcW w:w="3369" w:type="dxa"/>
          </w:tcPr>
          <w:p w14:paraId="34224E22"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34224E23" w14:textId="77777777" w:rsidR="007B0696" w:rsidRPr="00340914" w:rsidRDefault="007B0696" w:rsidP="007B0696">
            <w:pPr>
              <w:pStyle w:val="TAC"/>
              <w:rPr>
                <w:rFonts w:cs="Arial"/>
              </w:rPr>
            </w:pPr>
            <w:r w:rsidRPr="00340914">
              <w:rPr>
                <w:rFonts w:cs="Arial"/>
              </w:rPr>
              <w:t>24</w:t>
            </w:r>
          </w:p>
        </w:tc>
      </w:tr>
      <w:tr w:rsidR="007B0696" w:rsidRPr="00340914" w14:paraId="34224E27" w14:textId="77777777" w:rsidTr="007B0696">
        <w:trPr>
          <w:jc w:val="center"/>
        </w:trPr>
        <w:tc>
          <w:tcPr>
            <w:tcW w:w="3369" w:type="dxa"/>
          </w:tcPr>
          <w:p w14:paraId="34224E25" w14:textId="77777777" w:rsidR="007B0696" w:rsidRPr="00340914" w:rsidRDefault="007B0696" w:rsidP="007B0696">
            <w:pPr>
              <w:pStyle w:val="TAL"/>
              <w:rPr>
                <w:rFonts w:cs="Arial"/>
              </w:rPr>
            </w:pPr>
            <w:r w:rsidRPr="00340914">
              <w:rPr>
                <w:rFonts w:cs="Arial"/>
              </w:rPr>
              <w:t>Code block CRC size (bits)</w:t>
            </w:r>
          </w:p>
        </w:tc>
        <w:tc>
          <w:tcPr>
            <w:tcW w:w="856" w:type="dxa"/>
          </w:tcPr>
          <w:p w14:paraId="34224E26"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E2A" w14:textId="77777777" w:rsidTr="007B0696">
        <w:trPr>
          <w:jc w:val="center"/>
        </w:trPr>
        <w:tc>
          <w:tcPr>
            <w:tcW w:w="3369" w:type="dxa"/>
          </w:tcPr>
          <w:p w14:paraId="34224E28" w14:textId="77777777" w:rsidR="007B0696" w:rsidRPr="00340914" w:rsidRDefault="007B0696" w:rsidP="007B0696">
            <w:pPr>
              <w:pStyle w:val="TAL"/>
              <w:rPr>
                <w:rFonts w:cs="Arial"/>
              </w:rPr>
            </w:pPr>
            <w:r w:rsidRPr="00340914">
              <w:rPr>
                <w:rFonts w:cs="Arial"/>
              </w:rPr>
              <w:t>Number of code blocks – C</w:t>
            </w:r>
          </w:p>
        </w:tc>
        <w:tc>
          <w:tcPr>
            <w:tcW w:w="856" w:type="dxa"/>
          </w:tcPr>
          <w:p w14:paraId="34224E29"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34224E2D" w14:textId="77777777" w:rsidTr="007B0696">
        <w:trPr>
          <w:jc w:val="center"/>
        </w:trPr>
        <w:tc>
          <w:tcPr>
            <w:tcW w:w="3369" w:type="dxa"/>
          </w:tcPr>
          <w:p w14:paraId="34224E2B"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34224E2C" w14:textId="77777777" w:rsidR="007B0696" w:rsidRPr="00340914" w:rsidRDefault="007B0696" w:rsidP="007B0696">
            <w:pPr>
              <w:pStyle w:val="TAC"/>
              <w:rPr>
                <w:rFonts w:cs="Arial"/>
              </w:rPr>
            </w:pPr>
            <w:r w:rsidRPr="00340914">
              <w:rPr>
                <w:rFonts w:cs="Arial"/>
                <w:lang w:eastAsia="zh-CN"/>
              </w:rPr>
              <w:t>14988</w:t>
            </w:r>
          </w:p>
        </w:tc>
      </w:tr>
      <w:tr w:rsidR="007B0696" w:rsidRPr="00340914" w14:paraId="34224E30" w14:textId="77777777" w:rsidTr="007B0696">
        <w:trPr>
          <w:jc w:val="center"/>
        </w:trPr>
        <w:tc>
          <w:tcPr>
            <w:tcW w:w="3369" w:type="dxa"/>
          </w:tcPr>
          <w:p w14:paraId="34224E2E"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34224E2F" w14:textId="77777777" w:rsidR="007B0696" w:rsidRPr="00340914" w:rsidRDefault="007B0696" w:rsidP="007B0696">
            <w:pPr>
              <w:pStyle w:val="TAC"/>
              <w:rPr>
                <w:rFonts w:cs="Arial"/>
              </w:rPr>
            </w:pPr>
            <w:r w:rsidRPr="00340914">
              <w:rPr>
                <w:rFonts w:cs="Arial"/>
              </w:rPr>
              <w:t>26400</w:t>
            </w:r>
          </w:p>
        </w:tc>
      </w:tr>
      <w:tr w:rsidR="007B0696" w:rsidRPr="00340914" w14:paraId="34224E33" w14:textId="77777777" w:rsidTr="007B0696">
        <w:trPr>
          <w:jc w:val="center"/>
        </w:trPr>
        <w:tc>
          <w:tcPr>
            <w:tcW w:w="3369" w:type="dxa"/>
          </w:tcPr>
          <w:p w14:paraId="34224E31"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34224E32" w14:textId="77777777" w:rsidR="007B0696" w:rsidRPr="00340914" w:rsidRDefault="007B0696" w:rsidP="007B0696">
            <w:pPr>
              <w:pStyle w:val="TAC"/>
              <w:rPr>
                <w:rFonts w:cs="Arial"/>
              </w:rPr>
            </w:pPr>
            <w:r w:rsidRPr="00340914">
              <w:rPr>
                <w:rFonts w:cs="Arial"/>
              </w:rPr>
              <w:t>28800</w:t>
            </w:r>
          </w:p>
        </w:tc>
      </w:tr>
      <w:tr w:rsidR="007B0696" w:rsidRPr="00340914" w14:paraId="34224E36" w14:textId="77777777" w:rsidTr="007B0696">
        <w:trPr>
          <w:jc w:val="center"/>
        </w:trPr>
        <w:tc>
          <w:tcPr>
            <w:tcW w:w="3369" w:type="dxa"/>
          </w:tcPr>
          <w:p w14:paraId="34224E34"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34224E35" w14:textId="77777777" w:rsidR="007B0696" w:rsidRPr="00340914" w:rsidRDefault="007B0696" w:rsidP="007B0696">
            <w:pPr>
              <w:pStyle w:val="TAC"/>
              <w:rPr>
                <w:rFonts w:cs="Arial"/>
              </w:rPr>
            </w:pPr>
            <w:r w:rsidRPr="00340914">
              <w:rPr>
                <w:rFonts w:cs="Arial"/>
              </w:rPr>
              <w:t>6600</w:t>
            </w:r>
          </w:p>
        </w:tc>
      </w:tr>
      <w:tr w:rsidR="007B0696" w:rsidRPr="00340914" w14:paraId="34224E3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37"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34224E38" w14:textId="77777777" w:rsidR="007B0696" w:rsidRPr="00340914" w:rsidRDefault="007B0696" w:rsidP="007B0696">
            <w:pPr>
              <w:pStyle w:val="TAC"/>
              <w:rPr>
                <w:rFonts w:cs="Arial"/>
              </w:rPr>
            </w:pPr>
            <w:r w:rsidRPr="00340914">
              <w:rPr>
                <w:rFonts w:cs="Arial"/>
              </w:rPr>
              <w:t>7200</w:t>
            </w:r>
          </w:p>
        </w:tc>
      </w:tr>
      <w:tr w:rsidR="007B0696" w:rsidRPr="00340914" w14:paraId="34224E3B" w14:textId="77777777" w:rsidTr="007B0696">
        <w:trPr>
          <w:jc w:val="center"/>
        </w:trPr>
        <w:tc>
          <w:tcPr>
            <w:tcW w:w="4225" w:type="dxa"/>
            <w:gridSpan w:val="2"/>
          </w:tcPr>
          <w:p w14:paraId="34224E3A"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3C" w14:textId="77777777" w:rsidR="007B0696" w:rsidRPr="00340914" w:rsidRDefault="007B0696" w:rsidP="007B0696"/>
    <w:p w14:paraId="34224E3D" w14:textId="77777777" w:rsidR="007B0696" w:rsidRPr="00340914" w:rsidRDefault="007B0696" w:rsidP="007B0696">
      <w:pPr>
        <w:pStyle w:val="Heading1"/>
        <w:rPr>
          <w:lang w:eastAsia="zh-CN"/>
        </w:rPr>
      </w:pPr>
      <w:bookmarkStart w:id="5476" w:name="_Toc20997921"/>
      <w:bookmarkStart w:id="5477" w:name="_Toc29478600"/>
      <w:bookmarkStart w:id="5478" w:name="_Toc35933198"/>
      <w:bookmarkStart w:id="5479" w:name="_Toc35935486"/>
      <w:bookmarkStart w:id="5480" w:name="_Toc37163070"/>
      <w:bookmarkStart w:id="5481" w:name="_Toc37173398"/>
      <w:bookmarkStart w:id="5482" w:name="_Toc37173650"/>
      <w:bookmarkStart w:id="5483" w:name="_Toc44754206"/>
      <w:bookmarkStart w:id="5484" w:name="_Toc45825634"/>
      <w:bookmarkStart w:id="5485" w:name="_Toc45825886"/>
      <w:bookmarkStart w:id="5486" w:name="_Toc45826138"/>
      <w:bookmarkStart w:id="5487" w:name="_Toc45826390"/>
      <w:bookmarkStart w:id="5488" w:name="_Toc52466556"/>
      <w:bookmarkStart w:id="5489" w:name="_Toc66871603"/>
      <w:bookmarkStart w:id="5490" w:name="_Toc66872107"/>
      <w:bookmarkStart w:id="5491" w:name="_Toc75174226"/>
      <w:bookmarkStart w:id="5492" w:name="_Toc76497176"/>
      <w:bookmarkStart w:id="5493" w:name="_Toc82894363"/>
      <w:bookmarkStart w:id="5494" w:name="_Toc89684020"/>
      <w:bookmarkStart w:id="5495" w:name="_Toc98571445"/>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34224E3E"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E46" w14:textId="77777777" w:rsidTr="007B0696">
        <w:trPr>
          <w:jc w:val="center"/>
        </w:trPr>
        <w:tc>
          <w:tcPr>
            <w:tcW w:w="3175" w:type="dxa"/>
          </w:tcPr>
          <w:p w14:paraId="34224E3F" w14:textId="77777777" w:rsidR="007B0696" w:rsidRPr="00340914" w:rsidRDefault="007B0696" w:rsidP="007B0696">
            <w:pPr>
              <w:pStyle w:val="TAH"/>
              <w:rPr>
                <w:lang w:eastAsia="ja-JP"/>
              </w:rPr>
            </w:pPr>
            <w:r w:rsidRPr="00340914">
              <w:rPr>
                <w:lang w:eastAsia="ja-JP"/>
              </w:rPr>
              <w:t>Reference channel</w:t>
            </w:r>
          </w:p>
        </w:tc>
        <w:tc>
          <w:tcPr>
            <w:tcW w:w="907" w:type="dxa"/>
          </w:tcPr>
          <w:p w14:paraId="34224E40" w14:textId="77777777" w:rsidR="007B0696" w:rsidRPr="00340914" w:rsidRDefault="007B0696" w:rsidP="007B0696">
            <w:pPr>
              <w:pStyle w:val="TAH"/>
              <w:rPr>
                <w:lang w:eastAsia="zh-CN"/>
              </w:rPr>
            </w:pPr>
            <w:r w:rsidRPr="00340914">
              <w:rPr>
                <w:lang w:eastAsia="ja-JP"/>
              </w:rPr>
              <w:t>A21-1</w:t>
            </w:r>
          </w:p>
        </w:tc>
        <w:tc>
          <w:tcPr>
            <w:tcW w:w="907" w:type="dxa"/>
          </w:tcPr>
          <w:p w14:paraId="34224E41" w14:textId="77777777" w:rsidR="007B0696" w:rsidRPr="00340914" w:rsidRDefault="007B0696" w:rsidP="007B0696">
            <w:pPr>
              <w:pStyle w:val="TAH"/>
              <w:rPr>
                <w:lang w:eastAsia="ja-JP"/>
              </w:rPr>
            </w:pPr>
            <w:r w:rsidRPr="00340914">
              <w:rPr>
                <w:lang w:eastAsia="ja-JP"/>
              </w:rPr>
              <w:t>A21-2</w:t>
            </w:r>
          </w:p>
        </w:tc>
        <w:tc>
          <w:tcPr>
            <w:tcW w:w="907" w:type="dxa"/>
          </w:tcPr>
          <w:p w14:paraId="34224E42" w14:textId="77777777" w:rsidR="007B0696" w:rsidRPr="00340914" w:rsidRDefault="007B0696" w:rsidP="007B0696">
            <w:pPr>
              <w:pStyle w:val="TAH"/>
              <w:rPr>
                <w:lang w:eastAsia="ja-JP"/>
              </w:rPr>
            </w:pPr>
            <w:r w:rsidRPr="00340914">
              <w:rPr>
                <w:lang w:eastAsia="ja-JP"/>
              </w:rPr>
              <w:t>A21-3</w:t>
            </w:r>
          </w:p>
        </w:tc>
        <w:tc>
          <w:tcPr>
            <w:tcW w:w="907" w:type="dxa"/>
          </w:tcPr>
          <w:p w14:paraId="34224E43" w14:textId="77777777" w:rsidR="007B0696" w:rsidRPr="00340914" w:rsidRDefault="007B0696" w:rsidP="007B0696">
            <w:pPr>
              <w:pStyle w:val="TAH"/>
              <w:rPr>
                <w:lang w:eastAsia="ja-JP"/>
              </w:rPr>
            </w:pPr>
            <w:r w:rsidRPr="00340914">
              <w:rPr>
                <w:lang w:eastAsia="ja-JP"/>
              </w:rPr>
              <w:t>A21-4</w:t>
            </w:r>
          </w:p>
        </w:tc>
        <w:tc>
          <w:tcPr>
            <w:tcW w:w="907" w:type="dxa"/>
          </w:tcPr>
          <w:p w14:paraId="34224E44" w14:textId="77777777" w:rsidR="007B0696" w:rsidRPr="00340914" w:rsidRDefault="007B0696" w:rsidP="007B0696">
            <w:pPr>
              <w:pStyle w:val="TAH"/>
              <w:rPr>
                <w:lang w:eastAsia="ja-JP"/>
              </w:rPr>
            </w:pPr>
            <w:r w:rsidRPr="00340914">
              <w:rPr>
                <w:lang w:eastAsia="ja-JP"/>
              </w:rPr>
              <w:t>A21-5</w:t>
            </w:r>
          </w:p>
        </w:tc>
        <w:tc>
          <w:tcPr>
            <w:tcW w:w="907" w:type="dxa"/>
          </w:tcPr>
          <w:p w14:paraId="34224E45" w14:textId="77777777" w:rsidR="007B0696" w:rsidRPr="00340914" w:rsidRDefault="007B0696" w:rsidP="007B0696">
            <w:pPr>
              <w:pStyle w:val="TAH"/>
              <w:rPr>
                <w:lang w:eastAsia="ja-JP"/>
              </w:rPr>
            </w:pPr>
            <w:r w:rsidRPr="00340914">
              <w:rPr>
                <w:lang w:eastAsia="ja-JP"/>
              </w:rPr>
              <w:t>A21-6</w:t>
            </w:r>
          </w:p>
        </w:tc>
      </w:tr>
      <w:tr w:rsidR="007B0696" w:rsidRPr="00340914" w14:paraId="34224E4E" w14:textId="77777777" w:rsidTr="007B0696">
        <w:trPr>
          <w:jc w:val="center"/>
        </w:trPr>
        <w:tc>
          <w:tcPr>
            <w:tcW w:w="3175" w:type="dxa"/>
          </w:tcPr>
          <w:p w14:paraId="34224E47"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34224E48" w14:textId="77777777" w:rsidR="007B0696" w:rsidRPr="00340914" w:rsidRDefault="007B0696" w:rsidP="007B0696">
            <w:pPr>
              <w:pStyle w:val="TAC"/>
              <w:rPr>
                <w:lang w:eastAsia="ja-JP"/>
              </w:rPr>
            </w:pPr>
            <w:r w:rsidRPr="00340914">
              <w:rPr>
                <w:lang w:eastAsia="ja-JP"/>
              </w:rPr>
              <w:t>6</w:t>
            </w:r>
          </w:p>
        </w:tc>
        <w:tc>
          <w:tcPr>
            <w:tcW w:w="907" w:type="dxa"/>
          </w:tcPr>
          <w:p w14:paraId="34224E49" w14:textId="77777777" w:rsidR="007B0696" w:rsidRPr="00340914" w:rsidRDefault="007B0696" w:rsidP="007B0696">
            <w:pPr>
              <w:pStyle w:val="TAC"/>
              <w:rPr>
                <w:lang w:eastAsia="ja-JP"/>
              </w:rPr>
            </w:pPr>
            <w:r w:rsidRPr="00340914">
              <w:rPr>
                <w:lang w:eastAsia="ja-JP"/>
              </w:rPr>
              <w:t>15</w:t>
            </w:r>
          </w:p>
        </w:tc>
        <w:tc>
          <w:tcPr>
            <w:tcW w:w="907" w:type="dxa"/>
          </w:tcPr>
          <w:p w14:paraId="34224E4A" w14:textId="77777777" w:rsidR="007B0696" w:rsidRPr="00340914" w:rsidRDefault="007B0696" w:rsidP="007B0696">
            <w:pPr>
              <w:pStyle w:val="TAC"/>
              <w:rPr>
                <w:lang w:eastAsia="ja-JP"/>
              </w:rPr>
            </w:pPr>
            <w:r w:rsidRPr="00340914">
              <w:rPr>
                <w:lang w:eastAsia="ja-JP"/>
              </w:rPr>
              <w:t>25</w:t>
            </w:r>
          </w:p>
        </w:tc>
        <w:tc>
          <w:tcPr>
            <w:tcW w:w="907" w:type="dxa"/>
          </w:tcPr>
          <w:p w14:paraId="34224E4B" w14:textId="77777777" w:rsidR="007B0696" w:rsidRPr="00340914" w:rsidRDefault="007B0696" w:rsidP="007B0696">
            <w:pPr>
              <w:pStyle w:val="TAC"/>
              <w:rPr>
                <w:lang w:eastAsia="ja-JP"/>
              </w:rPr>
            </w:pPr>
            <w:r w:rsidRPr="00340914">
              <w:rPr>
                <w:lang w:eastAsia="ja-JP"/>
              </w:rPr>
              <w:t>50</w:t>
            </w:r>
          </w:p>
        </w:tc>
        <w:tc>
          <w:tcPr>
            <w:tcW w:w="907" w:type="dxa"/>
          </w:tcPr>
          <w:p w14:paraId="34224E4C" w14:textId="77777777" w:rsidR="007B0696" w:rsidRPr="00340914" w:rsidRDefault="007B0696" w:rsidP="007B0696">
            <w:pPr>
              <w:pStyle w:val="TAC"/>
              <w:rPr>
                <w:lang w:eastAsia="ja-JP"/>
              </w:rPr>
            </w:pPr>
            <w:r w:rsidRPr="00340914">
              <w:rPr>
                <w:lang w:eastAsia="ja-JP"/>
              </w:rPr>
              <w:t>75</w:t>
            </w:r>
          </w:p>
        </w:tc>
        <w:tc>
          <w:tcPr>
            <w:tcW w:w="907" w:type="dxa"/>
          </w:tcPr>
          <w:p w14:paraId="34224E4D" w14:textId="77777777" w:rsidR="007B0696" w:rsidRPr="00340914" w:rsidRDefault="007B0696" w:rsidP="007B0696">
            <w:pPr>
              <w:pStyle w:val="TAC"/>
              <w:rPr>
                <w:lang w:eastAsia="ja-JP"/>
              </w:rPr>
            </w:pPr>
            <w:r w:rsidRPr="00340914">
              <w:rPr>
                <w:lang w:eastAsia="ja-JP"/>
              </w:rPr>
              <w:t>100</w:t>
            </w:r>
          </w:p>
        </w:tc>
      </w:tr>
      <w:tr w:rsidR="007B0696" w:rsidRPr="00340914" w14:paraId="34224E56" w14:textId="77777777" w:rsidTr="007B0696">
        <w:trPr>
          <w:jc w:val="center"/>
        </w:trPr>
        <w:tc>
          <w:tcPr>
            <w:tcW w:w="3175" w:type="dxa"/>
          </w:tcPr>
          <w:p w14:paraId="34224E4F"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34224E50" w14:textId="77777777" w:rsidR="007B0696" w:rsidRPr="00340914" w:rsidRDefault="007B0696" w:rsidP="007B0696">
            <w:pPr>
              <w:pStyle w:val="TAC"/>
              <w:rPr>
                <w:lang w:eastAsia="ja-JP"/>
              </w:rPr>
            </w:pPr>
            <w:r w:rsidRPr="00340914">
              <w:rPr>
                <w:lang w:eastAsia="ja-JP"/>
              </w:rPr>
              <w:t>12</w:t>
            </w:r>
          </w:p>
        </w:tc>
        <w:tc>
          <w:tcPr>
            <w:tcW w:w="907" w:type="dxa"/>
          </w:tcPr>
          <w:p w14:paraId="34224E51" w14:textId="77777777" w:rsidR="007B0696" w:rsidRPr="00340914" w:rsidRDefault="007B0696" w:rsidP="007B0696">
            <w:pPr>
              <w:pStyle w:val="TAC"/>
              <w:rPr>
                <w:lang w:eastAsia="ja-JP"/>
              </w:rPr>
            </w:pPr>
            <w:r w:rsidRPr="00340914">
              <w:rPr>
                <w:lang w:eastAsia="ja-JP"/>
              </w:rPr>
              <w:t>12</w:t>
            </w:r>
          </w:p>
        </w:tc>
        <w:tc>
          <w:tcPr>
            <w:tcW w:w="907" w:type="dxa"/>
          </w:tcPr>
          <w:p w14:paraId="34224E52" w14:textId="77777777" w:rsidR="007B0696" w:rsidRPr="00340914" w:rsidRDefault="007B0696" w:rsidP="007B0696">
            <w:pPr>
              <w:pStyle w:val="TAC"/>
              <w:rPr>
                <w:lang w:eastAsia="ja-JP"/>
              </w:rPr>
            </w:pPr>
            <w:r w:rsidRPr="00340914">
              <w:rPr>
                <w:lang w:eastAsia="ja-JP"/>
              </w:rPr>
              <w:t>12</w:t>
            </w:r>
          </w:p>
        </w:tc>
        <w:tc>
          <w:tcPr>
            <w:tcW w:w="907" w:type="dxa"/>
          </w:tcPr>
          <w:p w14:paraId="34224E53" w14:textId="77777777" w:rsidR="007B0696" w:rsidRPr="00340914" w:rsidRDefault="007B0696" w:rsidP="007B0696">
            <w:pPr>
              <w:pStyle w:val="TAC"/>
              <w:rPr>
                <w:lang w:eastAsia="ja-JP"/>
              </w:rPr>
            </w:pPr>
            <w:r w:rsidRPr="00340914">
              <w:rPr>
                <w:lang w:eastAsia="ja-JP"/>
              </w:rPr>
              <w:t>12</w:t>
            </w:r>
          </w:p>
        </w:tc>
        <w:tc>
          <w:tcPr>
            <w:tcW w:w="907" w:type="dxa"/>
          </w:tcPr>
          <w:p w14:paraId="34224E54" w14:textId="77777777" w:rsidR="007B0696" w:rsidRPr="00340914" w:rsidRDefault="007B0696" w:rsidP="007B0696">
            <w:pPr>
              <w:pStyle w:val="TAC"/>
              <w:rPr>
                <w:lang w:eastAsia="ja-JP"/>
              </w:rPr>
            </w:pPr>
            <w:r w:rsidRPr="00340914">
              <w:rPr>
                <w:lang w:eastAsia="ja-JP"/>
              </w:rPr>
              <w:t>12</w:t>
            </w:r>
          </w:p>
        </w:tc>
        <w:tc>
          <w:tcPr>
            <w:tcW w:w="907" w:type="dxa"/>
          </w:tcPr>
          <w:p w14:paraId="34224E55" w14:textId="77777777" w:rsidR="007B0696" w:rsidRPr="00340914" w:rsidRDefault="007B0696" w:rsidP="007B0696">
            <w:pPr>
              <w:pStyle w:val="TAC"/>
              <w:rPr>
                <w:lang w:eastAsia="ja-JP"/>
              </w:rPr>
            </w:pPr>
            <w:r w:rsidRPr="00340914">
              <w:rPr>
                <w:lang w:eastAsia="ja-JP"/>
              </w:rPr>
              <w:t>12</w:t>
            </w:r>
          </w:p>
        </w:tc>
      </w:tr>
      <w:tr w:rsidR="007B0696" w:rsidRPr="00340914" w14:paraId="34224E5E" w14:textId="77777777" w:rsidTr="007B0696">
        <w:trPr>
          <w:jc w:val="center"/>
        </w:trPr>
        <w:tc>
          <w:tcPr>
            <w:tcW w:w="3175" w:type="dxa"/>
          </w:tcPr>
          <w:p w14:paraId="34224E57"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34224E58"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9"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D" w14:textId="77777777" w:rsidR="007B0696" w:rsidRPr="00340914" w:rsidRDefault="007B0696" w:rsidP="007B0696">
            <w:pPr>
              <w:pStyle w:val="TAC"/>
              <w:rPr>
                <w:lang w:eastAsia="ja-JP"/>
              </w:rPr>
            </w:pPr>
            <w:r w:rsidRPr="00340914">
              <w:rPr>
                <w:lang w:eastAsia="ja-JP"/>
              </w:rPr>
              <w:t>QPSK</w:t>
            </w:r>
          </w:p>
        </w:tc>
      </w:tr>
      <w:tr w:rsidR="007B0696" w:rsidRPr="00340914" w14:paraId="34224E66" w14:textId="77777777" w:rsidTr="007B0696">
        <w:trPr>
          <w:jc w:val="center"/>
        </w:trPr>
        <w:tc>
          <w:tcPr>
            <w:tcW w:w="3175" w:type="dxa"/>
          </w:tcPr>
          <w:p w14:paraId="34224E5F"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34224E60"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1"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34224E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3"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4"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34224E65" w14:textId="77777777" w:rsidR="007B0696" w:rsidRPr="00340914" w:rsidRDefault="007B0696" w:rsidP="007B0696">
            <w:pPr>
              <w:pStyle w:val="TAC"/>
              <w:rPr>
                <w:lang w:eastAsia="ja-JP"/>
              </w:rPr>
            </w:pPr>
            <w:r w:rsidRPr="00340914">
              <w:rPr>
                <w:lang w:eastAsia="ja-JP"/>
              </w:rPr>
              <w:t xml:space="preserve">0.61 </w:t>
            </w:r>
          </w:p>
        </w:tc>
      </w:tr>
      <w:tr w:rsidR="007B0696" w:rsidRPr="00340914" w14:paraId="34224E6E" w14:textId="77777777" w:rsidTr="007B0696">
        <w:trPr>
          <w:jc w:val="center"/>
        </w:trPr>
        <w:tc>
          <w:tcPr>
            <w:tcW w:w="3175" w:type="dxa"/>
          </w:tcPr>
          <w:p w14:paraId="34224E67"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34224E68"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9"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D" w14:textId="77777777" w:rsidR="007B0696" w:rsidRPr="00340914" w:rsidRDefault="007B0696" w:rsidP="007B0696">
            <w:pPr>
              <w:pStyle w:val="TAC"/>
              <w:rPr>
                <w:lang w:eastAsia="ja-JP"/>
              </w:rPr>
            </w:pPr>
            <w:r w:rsidRPr="00340914">
              <w:rPr>
                <w:lang w:eastAsia="ja-JP"/>
              </w:rPr>
              <w:t>10</w:t>
            </w:r>
          </w:p>
        </w:tc>
      </w:tr>
      <w:tr w:rsidR="007B0696" w:rsidRPr="00340914" w14:paraId="34224E76" w14:textId="77777777" w:rsidTr="007B0696">
        <w:trPr>
          <w:jc w:val="center"/>
        </w:trPr>
        <w:tc>
          <w:tcPr>
            <w:tcW w:w="3175" w:type="dxa"/>
          </w:tcPr>
          <w:p w14:paraId="34224E6F"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34224E70"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34224E71"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34224E72"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34224E73"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34224E74"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34224E75" w14:textId="77777777" w:rsidR="007B0696" w:rsidRPr="00340914" w:rsidRDefault="007B0696" w:rsidP="007B0696">
            <w:pPr>
              <w:pStyle w:val="TAC"/>
              <w:rPr>
                <w:lang w:eastAsia="ja-JP"/>
              </w:rPr>
            </w:pPr>
            <w:r w:rsidRPr="00340914">
              <w:rPr>
                <w:lang w:eastAsia="ja-JP"/>
              </w:rPr>
              <w:t>17568</w:t>
            </w:r>
          </w:p>
        </w:tc>
      </w:tr>
      <w:tr w:rsidR="007B0696" w:rsidRPr="00340914" w14:paraId="34224E7E" w14:textId="77777777" w:rsidTr="007B0696">
        <w:trPr>
          <w:jc w:val="center"/>
        </w:trPr>
        <w:tc>
          <w:tcPr>
            <w:tcW w:w="3175" w:type="dxa"/>
          </w:tcPr>
          <w:p w14:paraId="34224E77"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34224E78"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9"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D" w14:textId="77777777" w:rsidR="007B0696" w:rsidRPr="00340914" w:rsidRDefault="007B0696" w:rsidP="007B0696">
            <w:pPr>
              <w:pStyle w:val="TAC"/>
              <w:rPr>
                <w:lang w:eastAsia="ja-JP"/>
              </w:rPr>
            </w:pPr>
            <w:r w:rsidRPr="00340914">
              <w:rPr>
                <w:lang w:eastAsia="ja-JP"/>
              </w:rPr>
              <w:t>24</w:t>
            </w:r>
          </w:p>
        </w:tc>
      </w:tr>
      <w:tr w:rsidR="007B0696" w:rsidRPr="00340914" w14:paraId="34224E86" w14:textId="77777777" w:rsidTr="007B0696">
        <w:trPr>
          <w:jc w:val="center"/>
        </w:trPr>
        <w:tc>
          <w:tcPr>
            <w:tcW w:w="3175" w:type="dxa"/>
          </w:tcPr>
          <w:p w14:paraId="34224E7F"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34224E80"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1"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2"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3"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4"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5" w14:textId="77777777" w:rsidR="007B0696" w:rsidRPr="00340914" w:rsidRDefault="007B0696" w:rsidP="007B0696">
            <w:pPr>
              <w:pStyle w:val="TAC"/>
              <w:rPr>
                <w:lang w:eastAsia="ja-JP"/>
              </w:rPr>
            </w:pPr>
            <w:r w:rsidRPr="00340914">
              <w:rPr>
                <w:lang w:eastAsia="ja-JP"/>
              </w:rPr>
              <w:t>24</w:t>
            </w:r>
          </w:p>
        </w:tc>
      </w:tr>
      <w:tr w:rsidR="007B0696" w:rsidRPr="00340914" w14:paraId="34224E8E" w14:textId="77777777" w:rsidTr="007B0696">
        <w:trPr>
          <w:jc w:val="center"/>
        </w:trPr>
        <w:tc>
          <w:tcPr>
            <w:tcW w:w="3175" w:type="dxa"/>
          </w:tcPr>
          <w:p w14:paraId="34224E87"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34224E88"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9"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A"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B" w14:textId="77777777" w:rsidR="007B0696" w:rsidRPr="00340914" w:rsidRDefault="007B0696" w:rsidP="007B0696">
            <w:pPr>
              <w:pStyle w:val="TAC"/>
              <w:rPr>
                <w:lang w:eastAsia="ja-JP"/>
              </w:rPr>
            </w:pPr>
            <w:r w:rsidRPr="00340914">
              <w:rPr>
                <w:lang w:eastAsia="ja-JP"/>
              </w:rPr>
              <w:t>2</w:t>
            </w:r>
          </w:p>
        </w:tc>
        <w:tc>
          <w:tcPr>
            <w:tcW w:w="907" w:type="dxa"/>
            <w:vAlign w:val="center"/>
          </w:tcPr>
          <w:p w14:paraId="34224E8C" w14:textId="77777777" w:rsidR="007B0696" w:rsidRPr="00340914" w:rsidRDefault="007B0696" w:rsidP="007B0696">
            <w:pPr>
              <w:pStyle w:val="TAC"/>
              <w:rPr>
                <w:lang w:eastAsia="ja-JP"/>
              </w:rPr>
            </w:pPr>
            <w:r w:rsidRPr="00340914">
              <w:rPr>
                <w:lang w:eastAsia="ja-JP"/>
              </w:rPr>
              <w:t>3</w:t>
            </w:r>
          </w:p>
        </w:tc>
        <w:tc>
          <w:tcPr>
            <w:tcW w:w="907" w:type="dxa"/>
            <w:vAlign w:val="center"/>
          </w:tcPr>
          <w:p w14:paraId="34224E8D" w14:textId="77777777" w:rsidR="007B0696" w:rsidRPr="00340914" w:rsidRDefault="007B0696" w:rsidP="007B0696">
            <w:pPr>
              <w:pStyle w:val="TAC"/>
              <w:rPr>
                <w:lang w:eastAsia="ja-JP"/>
              </w:rPr>
            </w:pPr>
            <w:r w:rsidRPr="00340914">
              <w:rPr>
                <w:lang w:eastAsia="ja-JP"/>
              </w:rPr>
              <w:t>3</w:t>
            </w:r>
          </w:p>
        </w:tc>
      </w:tr>
      <w:tr w:rsidR="007B0696" w:rsidRPr="00340914" w14:paraId="34224E96" w14:textId="77777777" w:rsidTr="007B0696">
        <w:trPr>
          <w:jc w:val="center"/>
        </w:trPr>
        <w:tc>
          <w:tcPr>
            <w:tcW w:w="3175" w:type="dxa"/>
          </w:tcPr>
          <w:p w14:paraId="34224E8F"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34224E90"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34224E91"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34224E92"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3"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4"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34224E95" w14:textId="77777777" w:rsidR="007B0696" w:rsidRPr="00340914" w:rsidRDefault="007B0696" w:rsidP="007B0696">
            <w:pPr>
              <w:pStyle w:val="TAC"/>
              <w:rPr>
                <w:lang w:eastAsia="ja-JP"/>
              </w:rPr>
            </w:pPr>
            <w:r w:rsidRPr="00340914">
              <w:rPr>
                <w:lang w:eastAsia="ja-JP"/>
              </w:rPr>
              <w:t>17676</w:t>
            </w:r>
          </w:p>
        </w:tc>
      </w:tr>
      <w:tr w:rsidR="007B0696" w:rsidRPr="00340914" w14:paraId="34224E9E" w14:textId="77777777" w:rsidTr="007B0696">
        <w:trPr>
          <w:jc w:val="center"/>
        </w:trPr>
        <w:tc>
          <w:tcPr>
            <w:tcW w:w="3175" w:type="dxa"/>
          </w:tcPr>
          <w:p w14:paraId="34224E97"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34224E98"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34224E99"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34224E9A"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9B"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34224E9C"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34224E9D" w14:textId="77777777" w:rsidR="007B0696" w:rsidRPr="00340914" w:rsidRDefault="007B0696" w:rsidP="007B0696">
            <w:pPr>
              <w:pStyle w:val="TAC"/>
              <w:rPr>
                <w:lang w:eastAsia="ja-JP"/>
              </w:rPr>
            </w:pPr>
            <w:r w:rsidRPr="00340914">
              <w:rPr>
                <w:lang w:eastAsia="ja-JP"/>
              </w:rPr>
              <w:t>28800</w:t>
            </w:r>
          </w:p>
        </w:tc>
      </w:tr>
      <w:tr w:rsidR="007B0696" w:rsidRPr="00340914" w14:paraId="34224EA6" w14:textId="77777777" w:rsidTr="007B0696">
        <w:trPr>
          <w:trHeight w:val="56"/>
          <w:jc w:val="center"/>
        </w:trPr>
        <w:tc>
          <w:tcPr>
            <w:tcW w:w="3175" w:type="dxa"/>
          </w:tcPr>
          <w:p w14:paraId="34224E9F"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34224EA0" w14:textId="77777777" w:rsidR="007B0696" w:rsidRPr="00340914" w:rsidRDefault="007B0696" w:rsidP="007B0696">
            <w:pPr>
              <w:pStyle w:val="TAC"/>
              <w:rPr>
                <w:lang w:eastAsia="ja-JP"/>
              </w:rPr>
            </w:pPr>
            <w:r w:rsidRPr="00340914">
              <w:rPr>
                <w:lang w:eastAsia="ja-JP"/>
              </w:rPr>
              <w:t>864</w:t>
            </w:r>
          </w:p>
        </w:tc>
        <w:tc>
          <w:tcPr>
            <w:tcW w:w="907" w:type="dxa"/>
            <w:vAlign w:val="center"/>
          </w:tcPr>
          <w:p w14:paraId="34224EA1"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34224EA2"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34224EA3"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A4"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34224EA5" w14:textId="77777777" w:rsidR="007B0696" w:rsidRPr="00340914" w:rsidRDefault="007B0696" w:rsidP="007B0696">
            <w:pPr>
              <w:pStyle w:val="TAC"/>
              <w:rPr>
                <w:lang w:eastAsia="ja-JP"/>
              </w:rPr>
            </w:pPr>
            <w:r w:rsidRPr="00340914">
              <w:rPr>
                <w:lang w:eastAsia="ja-JP"/>
              </w:rPr>
              <w:t>14400</w:t>
            </w:r>
          </w:p>
        </w:tc>
      </w:tr>
    </w:tbl>
    <w:p w14:paraId="34224EA7" w14:textId="77777777" w:rsidR="007B0696" w:rsidRPr="00340914" w:rsidRDefault="007B0696" w:rsidP="007B0696">
      <w:pPr>
        <w:rPr>
          <w:noProof/>
          <w:lang w:eastAsia="zh-CN"/>
        </w:rPr>
      </w:pPr>
    </w:p>
    <w:p w14:paraId="34224EA8" w14:textId="77777777" w:rsidR="007B0696" w:rsidRPr="00340914" w:rsidRDefault="007B0696" w:rsidP="007B0696">
      <w:pPr>
        <w:pStyle w:val="Heading1"/>
        <w:rPr>
          <w:lang w:eastAsia="zh-CN"/>
        </w:rPr>
      </w:pPr>
      <w:bookmarkStart w:id="5496" w:name="_Toc20997922"/>
      <w:bookmarkStart w:id="5497" w:name="_Toc29478601"/>
      <w:bookmarkStart w:id="5498" w:name="_Toc35933199"/>
      <w:bookmarkStart w:id="5499" w:name="_Toc35935487"/>
      <w:bookmarkStart w:id="5500" w:name="_Toc37163071"/>
      <w:bookmarkStart w:id="5501" w:name="_Toc37173399"/>
      <w:bookmarkStart w:id="5502" w:name="_Toc37173651"/>
      <w:bookmarkStart w:id="5503" w:name="_Toc44754207"/>
      <w:bookmarkStart w:id="5504" w:name="_Toc45825635"/>
      <w:bookmarkStart w:id="5505" w:name="_Toc45825887"/>
      <w:bookmarkStart w:id="5506" w:name="_Toc45826139"/>
      <w:bookmarkStart w:id="5507" w:name="_Toc45826391"/>
      <w:bookmarkStart w:id="5508" w:name="_Toc52466557"/>
      <w:bookmarkStart w:id="5509" w:name="_Toc66871604"/>
      <w:bookmarkStart w:id="5510" w:name="_Toc66872108"/>
      <w:bookmarkStart w:id="5511" w:name="_Toc75174227"/>
      <w:bookmarkStart w:id="5512" w:name="_Toc76497177"/>
      <w:bookmarkStart w:id="5513" w:name="_Toc82894364"/>
      <w:bookmarkStart w:id="5514" w:name="_Toc89684021"/>
      <w:bookmarkStart w:id="5515" w:name="_Toc98571446"/>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34224EA9"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34224EAF" w14:textId="77777777" w:rsidTr="007B0696">
        <w:trPr>
          <w:jc w:val="center"/>
        </w:trPr>
        <w:tc>
          <w:tcPr>
            <w:tcW w:w="2250" w:type="pct"/>
          </w:tcPr>
          <w:p w14:paraId="34224EAA" w14:textId="77777777" w:rsidR="007B0696" w:rsidRPr="00340914" w:rsidRDefault="007B0696" w:rsidP="007B0696">
            <w:pPr>
              <w:pStyle w:val="TAH"/>
              <w:rPr>
                <w:lang w:eastAsia="ja-JP"/>
              </w:rPr>
            </w:pPr>
            <w:r w:rsidRPr="00340914">
              <w:rPr>
                <w:lang w:eastAsia="ja-JP"/>
              </w:rPr>
              <w:t>Reference channel</w:t>
            </w:r>
          </w:p>
        </w:tc>
        <w:tc>
          <w:tcPr>
            <w:tcW w:w="688" w:type="pct"/>
          </w:tcPr>
          <w:p w14:paraId="34224EAB" w14:textId="77777777" w:rsidR="007B0696" w:rsidRPr="00340914" w:rsidRDefault="007B0696" w:rsidP="007B0696">
            <w:pPr>
              <w:pStyle w:val="TAH"/>
              <w:rPr>
                <w:lang w:eastAsia="zh-CN"/>
              </w:rPr>
            </w:pPr>
            <w:r w:rsidRPr="00340914">
              <w:rPr>
                <w:lang w:eastAsia="ja-JP"/>
              </w:rPr>
              <w:t>A22-1</w:t>
            </w:r>
          </w:p>
        </w:tc>
        <w:tc>
          <w:tcPr>
            <w:tcW w:w="688" w:type="pct"/>
          </w:tcPr>
          <w:p w14:paraId="34224EAC" w14:textId="77777777" w:rsidR="007B0696" w:rsidRPr="00340914" w:rsidRDefault="007B0696" w:rsidP="007B0696">
            <w:pPr>
              <w:pStyle w:val="TAH"/>
              <w:rPr>
                <w:lang w:eastAsia="ja-JP"/>
              </w:rPr>
            </w:pPr>
            <w:r w:rsidRPr="00340914">
              <w:rPr>
                <w:lang w:eastAsia="ja-JP"/>
              </w:rPr>
              <w:t>A22-2</w:t>
            </w:r>
          </w:p>
        </w:tc>
        <w:tc>
          <w:tcPr>
            <w:tcW w:w="688" w:type="pct"/>
          </w:tcPr>
          <w:p w14:paraId="34224EAD" w14:textId="77777777" w:rsidR="007B0696" w:rsidRPr="00340914" w:rsidRDefault="007B0696" w:rsidP="007B0696">
            <w:pPr>
              <w:pStyle w:val="TAH"/>
              <w:rPr>
                <w:lang w:eastAsia="ja-JP"/>
              </w:rPr>
            </w:pPr>
            <w:r w:rsidRPr="00340914">
              <w:rPr>
                <w:lang w:eastAsia="ja-JP"/>
              </w:rPr>
              <w:t>A22-3</w:t>
            </w:r>
          </w:p>
        </w:tc>
        <w:tc>
          <w:tcPr>
            <w:tcW w:w="687" w:type="pct"/>
          </w:tcPr>
          <w:p w14:paraId="34224EAE" w14:textId="77777777" w:rsidR="007B0696" w:rsidRPr="00340914" w:rsidRDefault="007B0696" w:rsidP="007B0696">
            <w:pPr>
              <w:pStyle w:val="TAH"/>
              <w:rPr>
                <w:lang w:eastAsia="ja-JP"/>
              </w:rPr>
            </w:pPr>
            <w:r w:rsidRPr="00340914">
              <w:rPr>
                <w:lang w:eastAsia="ja-JP"/>
              </w:rPr>
              <w:t>A22-4</w:t>
            </w:r>
          </w:p>
        </w:tc>
      </w:tr>
      <w:tr w:rsidR="007B0696" w:rsidRPr="00340914" w14:paraId="34224EB5" w14:textId="77777777" w:rsidTr="007B0696">
        <w:trPr>
          <w:jc w:val="center"/>
        </w:trPr>
        <w:tc>
          <w:tcPr>
            <w:tcW w:w="2250" w:type="pct"/>
          </w:tcPr>
          <w:p w14:paraId="34224EB0"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34224EB1" w14:textId="77777777" w:rsidR="007B0696" w:rsidRPr="00340914" w:rsidRDefault="007B0696" w:rsidP="007B0696">
            <w:pPr>
              <w:pStyle w:val="TAC"/>
              <w:rPr>
                <w:lang w:eastAsia="ja-JP"/>
              </w:rPr>
            </w:pPr>
            <w:r w:rsidRPr="00340914">
              <w:rPr>
                <w:lang w:eastAsia="ja-JP"/>
              </w:rPr>
              <w:t>6</w:t>
            </w:r>
          </w:p>
        </w:tc>
        <w:tc>
          <w:tcPr>
            <w:tcW w:w="688" w:type="pct"/>
          </w:tcPr>
          <w:p w14:paraId="34224EB2" w14:textId="77777777" w:rsidR="007B0696" w:rsidRPr="00340914" w:rsidRDefault="007B0696" w:rsidP="007B0696">
            <w:pPr>
              <w:pStyle w:val="TAC"/>
              <w:rPr>
                <w:lang w:eastAsia="ja-JP"/>
              </w:rPr>
            </w:pPr>
            <w:r w:rsidRPr="00340914">
              <w:rPr>
                <w:lang w:eastAsia="ja-JP"/>
              </w:rPr>
              <w:t>15</w:t>
            </w:r>
          </w:p>
        </w:tc>
        <w:tc>
          <w:tcPr>
            <w:tcW w:w="688" w:type="pct"/>
          </w:tcPr>
          <w:p w14:paraId="34224EB3" w14:textId="77777777" w:rsidR="007B0696" w:rsidRPr="00340914" w:rsidRDefault="007B0696" w:rsidP="007B0696">
            <w:pPr>
              <w:pStyle w:val="TAC"/>
              <w:rPr>
                <w:lang w:eastAsia="ja-JP"/>
              </w:rPr>
            </w:pPr>
            <w:r w:rsidRPr="00340914">
              <w:rPr>
                <w:lang w:eastAsia="ja-JP"/>
              </w:rPr>
              <w:t>25</w:t>
            </w:r>
          </w:p>
        </w:tc>
        <w:tc>
          <w:tcPr>
            <w:tcW w:w="687" w:type="pct"/>
          </w:tcPr>
          <w:p w14:paraId="34224EB4" w14:textId="77777777" w:rsidR="007B0696" w:rsidRPr="00340914" w:rsidRDefault="007B0696" w:rsidP="007B0696">
            <w:pPr>
              <w:pStyle w:val="TAC"/>
              <w:rPr>
                <w:lang w:eastAsia="ja-JP"/>
              </w:rPr>
            </w:pPr>
            <w:r w:rsidRPr="00340914">
              <w:rPr>
                <w:lang w:eastAsia="ja-JP"/>
              </w:rPr>
              <w:t>50</w:t>
            </w:r>
          </w:p>
        </w:tc>
      </w:tr>
      <w:tr w:rsidR="007B0696" w:rsidRPr="00340914" w14:paraId="34224EBB" w14:textId="77777777" w:rsidTr="007B0696">
        <w:trPr>
          <w:jc w:val="center"/>
        </w:trPr>
        <w:tc>
          <w:tcPr>
            <w:tcW w:w="2250" w:type="pct"/>
          </w:tcPr>
          <w:p w14:paraId="34224EB6"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34224EB7" w14:textId="77777777" w:rsidR="007B0696" w:rsidRPr="00340914" w:rsidRDefault="007B0696" w:rsidP="007B0696">
            <w:pPr>
              <w:pStyle w:val="TAC"/>
              <w:rPr>
                <w:lang w:eastAsia="ja-JP"/>
              </w:rPr>
            </w:pPr>
            <w:r w:rsidRPr="00340914">
              <w:rPr>
                <w:lang w:eastAsia="ja-JP"/>
              </w:rPr>
              <w:t>12</w:t>
            </w:r>
          </w:p>
        </w:tc>
        <w:tc>
          <w:tcPr>
            <w:tcW w:w="688" w:type="pct"/>
          </w:tcPr>
          <w:p w14:paraId="34224EB8" w14:textId="77777777" w:rsidR="007B0696" w:rsidRPr="00340914" w:rsidRDefault="007B0696" w:rsidP="007B0696">
            <w:pPr>
              <w:pStyle w:val="TAC"/>
              <w:rPr>
                <w:lang w:eastAsia="ja-JP"/>
              </w:rPr>
            </w:pPr>
            <w:r w:rsidRPr="00340914">
              <w:rPr>
                <w:lang w:eastAsia="ja-JP"/>
              </w:rPr>
              <w:t>12</w:t>
            </w:r>
          </w:p>
        </w:tc>
        <w:tc>
          <w:tcPr>
            <w:tcW w:w="688" w:type="pct"/>
          </w:tcPr>
          <w:p w14:paraId="34224EB9" w14:textId="77777777" w:rsidR="007B0696" w:rsidRPr="00340914" w:rsidRDefault="007B0696" w:rsidP="007B0696">
            <w:pPr>
              <w:pStyle w:val="TAC"/>
              <w:rPr>
                <w:lang w:eastAsia="ja-JP"/>
              </w:rPr>
            </w:pPr>
            <w:r w:rsidRPr="00340914">
              <w:rPr>
                <w:lang w:eastAsia="ja-JP"/>
              </w:rPr>
              <w:t>12</w:t>
            </w:r>
          </w:p>
        </w:tc>
        <w:tc>
          <w:tcPr>
            <w:tcW w:w="687" w:type="pct"/>
          </w:tcPr>
          <w:p w14:paraId="34224EBA" w14:textId="77777777" w:rsidR="007B0696" w:rsidRPr="00340914" w:rsidRDefault="007B0696" w:rsidP="007B0696">
            <w:pPr>
              <w:pStyle w:val="TAC"/>
              <w:rPr>
                <w:lang w:eastAsia="ja-JP"/>
              </w:rPr>
            </w:pPr>
            <w:r w:rsidRPr="00340914">
              <w:rPr>
                <w:lang w:eastAsia="ja-JP"/>
              </w:rPr>
              <w:t>12</w:t>
            </w:r>
          </w:p>
        </w:tc>
      </w:tr>
      <w:tr w:rsidR="007B0696" w:rsidRPr="00340914" w14:paraId="34224EC1" w14:textId="77777777" w:rsidTr="007B0696">
        <w:trPr>
          <w:jc w:val="center"/>
        </w:trPr>
        <w:tc>
          <w:tcPr>
            <w:tcW w:w="2250" w:type="pct"/>
          </w:tcPr>
          <w:p w14:paraId="34224EBC" w14:textId="77777777" w:rsidR="007B0696" w:rsidRPr="00340914" w:rsidRDefault="007B0696" w:rsidP="007B0696">
            <w:pPr>
              <w:pStyle w:val="TAL"/>
              <w:rPr>
                <w:lang w:eastAsia="ja-JP"/>
              </w:rPr>
            </w:pPr>
            <w:r w:rsidRPr="00340914">
              <w:rPr>
                <w:lang w:eastAsia="ja-JP"/>
              </w:rPr>
              <w:t>Modulation</w:t>
            </w:r>
          </w:p>
        </w:tc>
        <w:tc>
          <w:tcPr>
            <w:tcW w:w="688" w:type="pct"/>
          </w:tcPr>
          <w:p w14:paraId="34224EBD" w14:textId="77777777" w:rsidR="007B0696" w:rsidRPr="00340914" w:rsidRDefault="007B0696" w:rsidP="007B0696">
            <w:pPr>
              <w:pStyle w:val="TAC"/>
              <w:rPr>
                <w:lang w:eastAsia="ja-JP"/>
              </w:rPr>
            </w:pPr>
            <w:r w:rsidRPr="00340914">
              <w:rPr>
                <w:lang w:eastAsia="ja-JP"/>
              </w:rPr>
              <w:t>64QAM</w:t>
            </w:r>
          </w:p>
        </w:tc>
        <w:tc>
          <w:tcPr>
            <w:tcW w:w="688" w:type="pct"/>
          </w:tcPr>
          <w:p w14:paraId="34224EBE" w14:textId="77777777" w:rsidR="007B0696" w:rsidRPr="00340914" w:rsidRDefault="007B0696" w:rsidP="007B0696">
            <w:pPr>
              <w:pStyle w:val="TAC"/>
              <w:rPr>
                <w:lang w:eastAsia="ja-JP"/>
              </w:rPr>
            </w:pPr>
            <w:r w:rsidRPr="00340914">
              <w:rPr>
                <w:lang w:eastAsia="ja-JP"/>
              </w:rPr>
              <w:t>64QAM</w:t>
            </w:r>
          </w:p>
        </w:tc>
        <w:tc>
          <w:tcPr>
            <w:tcW w:w="688" w:type="pct"/>
          </w:tcPr>
          <w:p w14:paraId="34224EBF" w14:textId="77777777" w:rsidR="007B0696" w:rsidRPr="00340914" w:rsidRDefault="007B0696" w:rsidP="007B0696">
            <w:pPr>
              <w:pStyle w:val="TAC"/>
              <w:rPr>
                <w:lang w:eastAsia="ja-JP"/>
              </w:rPr>
            </w:pPr>
            <w:r w:rsidRPr="00340914">
              <w:rPr>
                <w:lang w:eastAsia="ja-JP"/>
              </w:rPr>
              <w:t>64QAM</w:t>
            </w:r>
          </w:p>
        </w:tc>
        <w:tc>
          <w:tcPr>
            <w:tcW w:w="687" w:type="pct"/>
          </w:tcPr>
          <w:p w14:paraId="34224EC0" w14:textId="77777777" w:rsidR="007B0696" w:rsidRPr="00340914" w:rsidRDefault="007B0696" w:rsidP="007B0696">
            <w:pPr>
              <w:pStyle w:val="TAC"/>
              <w:rPr>
                <w:lang w:eastAsia="ja-JP"/>
              </w:rPr>
            </w:pPr>
            <w:r w:rsidRPr="00340914">
              <w:rPr>
                <w:lang w:eastAsia="ja-JP"/>
              </w:rPr>
              <w:t>64QAM</w:t>
            </w:r>
          </w:p>
        </w:tc>
      </w:tr>
      <w:tr w:rsidR="007B0696" w:rsidRPr="00340914" w14:paraId="34224EC7" w14:textId="77777777" w:rsidTr="007B0696">
        <w:trPr>
          <w:jc w:val="center"/>
        </w:trPr>
        <w:tc>
          <w:tcPr>
            <w:tcW w:w="2250" w:type="pct"/>
          </w:tcPr>
          <w:p w14:paraId="34224EC2" w14:textId="77777777" w:rsidR="007B0696" w:rsidRPr="00340914" w:rsidRDefault="007B0696" w:rsidP="007B0696">
            <w:pPr>
              <w:pStyle w:val="TAL"/>
              <w:rPr>
                <w:lang w:eastAsia="ja-JP"/>
              </w:rPr>
            </w:pPr>
            <w:r w:rsidRPr="00340914">
              <w:rPr>
                <w:lang w:eastAsia="ja-JP"/>
              </w:rPr>
              <w:t>Code rate</w:t>
            </w:r>
          </w:p>
        </w:tc>
        <w:tc>
          <w:tcPr>
            <w:tcW w:w="688" w:type="pct"/>
          </w:tcPr>
          <w:p w14:paraId="34224EC3" w14:textId="77777777" w:rsidR="007B0696" w:rsidRPr="00340914" w:rsidRDefault="007B0696" w:rsidP="007B0696">
            <w:pPr>
              <w:pStyle w:val="TAC"/>
              <w:rPr>
                <w:lang w:eastAsia="ja-JP"/>
              </w:rPr>
            </w:pPr>
            <w:r w:rsidRPr="00340914">
              <w:rPr>
                <w:lang w:eastAsia="ja-JP"/>
              </w:rPr>
              <w:t xml:space="preserve">0.51 </w:t>
            </w:r>
          </w:p>
        </w:tc>
        <w:tc>
          <w:tcPr>
            <w:tcW w:w="688" w:type="pct"/>
          </w:tcPr>
          <w:p w14:paraId="34224EC4" w14:textId="77777777" w:rsidR="007B0696" w:rsidRPr="00340914" w:rsidRDefault="007B0696" w:rsidP="007B0696">
            <w:pPr>
              <w:pStyle w:val="TAC"/>
              <w:rPr>
                <w:lang w:eastAsia="ja-JP"/>
              </w:rPr>
            </w:pPr>
            <w:r w:rsidRPr="00340914">
              <w:rPr>
                <w:lang w:eastAsia="ja-JP"/>
              </w:rPr>
              <w:t xml:space="preserve">0.50 </w:t>
            </w:r>
          </w:p>
        </w:tc>
        <w:tc>
          <w:tcPr>
            <w:tcW w:w="688" w:type="pct"/>
          </w:tcPr>
          <w:p w14:paraId="34224EC5" w14:textId="77777777" w:rsidR="007B0696" w:rsidRPr="00340914" w:rsidRDefault="007B0696" w:rsidP="007B0696">
            <w:pPr>
              <w:pStyle w:val="TAC"/>
              <w:rPr>
                <w:lang w:eastAsia="ja-JP"/>
              </w:rPr>
            </w:pPr>
            <w:r w:rsidRPr="00340914">
              <w:rPr>
                <w:lang w:eastAsia="ja-JP"/>
              </w:rPr>
              <w:t xml:space="preserve">0.50 </w:t>
            </w:r>
          </w:p>
        </w:tc>
        <w:tc>
          <w:tcPr>
            <w:tcW w:w="687" w:type="pct"/>
          </w:tcPr>
          <w:p w14:paraId="34224EC6" w14:textId="77777777" w:rsidR="007B0696" w:rsidRPr="00340914" w:rsidRDefault="007B0696" w:rsidP="007B0696">
            <w:pPr>
              <w:pStyle w:val="TAC"/>
              <w:rPr>
                <w:lang w:eastAsia="ja-JP"/>
              </w:rPr>
            </w:pPr>
            <w:r w:rsidRPr="00340914">
              <w:rPr>
                <w:lang w:eastAsia="ja-JP"/>
              </w:rPr>
              <w:t xml:space="preserve">0.50 </w:t>
            </w:r>
          </w:p>
        </w:tc>
      </w:tr>
      <w:tr w:rsidR="007B0696" w:rsidRPr="00340914" w14:paraId="34224ECD" w14:textId="77777777" w:rsidTr="007B0696">
        <w:trPr>
          <w:jc w:val="center"/>
        </w:trPr>
        <w:tc>
          <w:tcPr>
            <w:tcW w:w="2250" w:type="pct"/>
          </w:tcPr>
          <w:p w14:paraId="34224EC8"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34224EC9"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34224ECA"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34224ECB"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34224ECC"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34224ED3" w14:textId="77777777" w:rsidTr="007B0696">
        <w:trPr>
          <w:jc w:val="center"/>
        </w:trPr>
        <w:tc>
          <w:tcPr>
            <w:tcW w:w="2250" w:type="pct"/>
          </w:tcPr>
          <w:p w14:paraId="34224ECE" w14:textId="77777777" w:rsidR="007B0696" w:rsidRPr="00340914" w:rsidRDefault="007B0696" w:rsidP="007B0696">
            <w:pPr>
              <w:pStyle w:val="TAL"/>
              <w:rPr>
                <w:lang w:eastAsia="ja-JP"/>
              </w:rPr>
            </w:pPr>
            <w:r w:rsidRPr="00340914">
              <w:rPr>
                <w:lang w:eastAsia="ja-JP"/>
              </w:rPr>
              <w:t>Payload size (bits)</w:t>
            </w:r>
          </w:p>
        </w:tc>
        <w:tc>
          <w:tcPr>
            <w:tcW w:w="688" w:type="pct"/>
          </w:tcPr>
          <w:p w14:paraId="34224ECF" w14:textId="77777777" w:rsidR="007B0696" w:rsidRPr="00340914" w:rsidRDefault="007B0696" w:rsidP="007B0696">
            <w:pPr>
              <w:pStyle w:val="TAC"/>
              <w:rPr>
                <w:lang w:eastAsia="ja-JP"/>
              </w:rPr>
            </w:pPr>
            <w:r w:rsidRPr="00340914">
              <w:rPr>
                <w:lang w:eastAsia="ja-JP"/>
              </w:rPr>
              <w:t>2600</w:t>
            </w:r>
          </w:p>
        </w:tc>
        <w:tc>
          <w:tcPr>
            <w:tcW w:w="688" w:type="pct"/>
          </w:tcPr>
          <w:p w14:paraId="34224ED0" w14:textId="77777777" w:rsidR="007B0696" w:rsidRPr="00340914" w:rsidRDefault="007B0696" w:rsidP="007B0696">
            <w:pPr>
              <w:pStyle w:val="TAC"/>
              <w:rPr>
                <w:lang w:eastAsia="ja-JP"/>
              </w:rPr>
            </w:pPr>
            <w:r w:rsidRPr="00340914">
              <w:rPr>
                <w:lang w:eastAsia="ja-JP"/>
              </w:rPr>
              <w:t>6456</w:t>
            </w:r>
          </w:p>
        </w:tc>
        <w:tc>
          <w:tcPr>
            <w:tcW w:w="688" w:type="pct"/>
          </w:tcPr>
          <w:p w14:paraId="34224ED1" w14:textId="77777777" w:rsidR="007B0696" w:rsidRPr="00340914" w:rsidRDefault="007B0696" w:rsidP="007B0696">
            <w:pPr>
              <w:pStyle w:val="TAC"/>
              <w:rPr>
                <w:lang w:eastAsia="ja-JP"/>
              </w:rPr>
            </w:pPr>
            <w:r w:rsidRPr="00340914">
              <w:rPr>
                <w:lang w:eastAsia="ja-JP"/>
              </w:rPr>
              <w:t>10680</w:t>
            </w:r>
          </w:p>
        </w:tc>
        <w:tc>
          <w:tcPr>
            <w:tcW w:w="687" w:type="pct"/>
          </w:tcPr>
          <w:p w14:paraId="34224ED2" w14:textId="77777777" w:rsidR="007B0696" w:rsidRPr="00340914" w:rsidRDefault="007B0696" w:rsidP="007B0696">
            <w:pPr>
              <w:pStyle w:val="TAC"/>
              <w:rPr>
                <w:lang w:eastAsia="ja-JP"/>
              </w:rPr>
            </w:pPr>
            <w:r w:rsidRPr="00340914">
              <w:rPr>
                <w:lang w:eastAsia="ja-JP"/>
              </w:rPr>
              <w:t>21384</w:t>
            </w:r>
          </w:p>
        </w:tc>
      </w:tr>
      <w:tr w:rsidR="007B0696" w:rsidRPr="00340914" w14:paraId="34224ED9" w14:textId="77777777" w:rsidTr="007B0696">
        <w:trPr>
          <w:jc w:val="center"/>
        </w:trPr>
        <w:tc>
          <w:tcPr>
            <w:tcW w:w="2250" w:type="pct"/>
          </w:tcPr>
          <w:p w14:paraId="34224ED4"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34224ED5" w14:textId="77777777" w:rsidR="007B0696" w:rsidRPr="00340914" w:rsidRDefault="007B0696" w:rsidP="007B0696">
            <w:pPr>
              <w:pStyle w:val="TAC"/>
              <w:rPr>
                <w:lang w:eastAsia="ja-JP"/>
              </w:rPr>
            </w:pPr>
            <w:r w:rsidRPr="00340914">
              <w:rPr>
                <w:lang w:eastAsia="ja-JP"/>
              </w:rPr>
              <w:t>24</w:t>
            </w:r>
          </w:p>
        </w:tc>
        <w:tc>
          <w:tcPr>
            <w:tcW w:w="688" w:type="pct"/>
          </w:tcPr>
          <w:p w14:paraId="34224ED6" w14:textId="77777777" w:rsidR="007B0696" w:rsidRPr="00340914" w:rsidRDefault="007B0696" w:rsidP="007B0696">
            <w:pPr>
              <w:pStyle w:val="TAC"/>
              <w:rPr>
                <w:lang w:eastAsia="ja-JP"/>
              </w:rPr>
            </w:pPr>
            <w:r w:rsidRPr="00340914">
              <w:rPr>
                <w:lang w:eastAsia="ja-JP"/>
              </w:rPr>
              <w:t>24</w:t>
            </w:r>
          </w:p>
        </w:tc>
        <w:tc>
          <w:tcPr>
            <w:tcW w:w="688" w:type="pct"/>
          </w:tcPr>
          <w:p w14:paraId="34224ED7" w14:textId="77777777" w:rsidR="007B0696" w:rsidRPr="00340914" w:rsidRDefault="007B0696" w:rsidP="007B0696">
            <w:pPr>
              <w:pStyle w:val="TAC"/>
              <w:rPr>
                <w:lang w:eastAsia="ja-JP"/>
              </w:rPr>
            </w:pPr>
            <w:r w:rsidRPr="00340914">
              <w:rPr>
                <w:lang w:eastAsia="ja-JP"/>
              </w:rPr>
              <w:t>24</w:t>
            </w:r>
          </w:p>
        </w:tc>
        <w:tc>
          <w:tcPr>
            <w:tcW w:w="687" w:type="pct"/>
          </w:tcPr>
          <w:p w14:paraId="34224ED8" w14:textId="77777777" w:rsidR="007B0696" w:rsidRPr="00340914" w:rsidRDefault="007B0696" w:rsidP="007B0696">
            <w:pPr>
              <w:pStyle w:val="TAC"/>
              <w:rPr>
                <w:lang w:eastAsia="ja-JP"/>
              </w:rPr>
            </w:pPr>
            <w:r w:rsidRPr="00340914">
              <w:rPr>
                <w:lang w:eastAsia="ja-JP"/>
              </w:rPr>
              <w:t>24</w:t>
            </w:r>
          </w:p>
        </w:tc>
      </w:tr>
      <w:tr w:rsidR="007B0696" w:rsidRPr="00340914" w14:paraId="34224EDF" w14:textId="77777777" w:rsidTr="007B0696">
        <w:trPr>
          <w:jc w:val="center"/>
        </w:trPr>
        <w:tc>
          <w:tcPr>
            <w:tcW w:w="2250" w:type="pct"/>
          </w:tcPr>
          <w:p w14:paraId="34224EDA"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34224EDB" w14:textId="77777777" w:rsidR="007B0696" w:rsidRPr="00340914" w:rsidRDefault="007B0696" w:rsidP="007B0696">
            <w:pPr>
              <w:pStyle w:val="TAC"/>
              <w:rPr>
                <w:lang w:eastAsia="ja-JP"/>
              </w:rPr>
            </w:pPr>
            <w:r w:rsidRPr="00340914">
              <w:rPr>
                <w:lang w:eastAsia="ja-JP"/>
              </w:rPr>
              <w:t>0</w:t>
            </w:r>
          </w:p>
        </w:tc>
        <w:tc>
          <w:tcPr>
            <w:tcW w:w="688" w:type="pct"/>
          </w:tcPr>
          <w:p w14:paraId="34224EDC" w14:textId="77777777" w:rsidR="007B0696" w:rsidRPr="00340914" w:rsidRDefault="007B0696" w:rsidP="007B0696">
            <w:pPr>
              <w:pStyle w:val="TAC"/>
              <w:rPr>
                <w:lang w:eastAsia="zh-CN"/>
              </w:rPr>
            </w:pPr>
            <w:r w:rsidRPr="00340914">
              <w:rPr>
                <w:lang w:eastAsia="ja-JP"/>
              </w:rPr>
              <w:t>24</w:t>
            </w:r>
          </w:p>
        </w:tc>
        <w:tc>
          <w:tcPr>
            <w:tcW w:w="688" w:type="pct"/>
          </w:tcPr>
          <w:p w14:paraId="34224EDD" w14:textId="77777777" w:rsidR="007B0696" w:rsidRPr="00340914" w:rsidRDefault="007B0696" w:rsidP="007B0696">
            <w:pPr>
              <w:pStyle w:val="TAC"/>
              <w:rPr>
                <w:lang w:eastAsia="ja-JP"/>
              </w:rPr>
            </w:pPr>
            <w:r w:rsidRPr="00340914">
              <w:rPr>
                <w:lang w:eastAsia="ja-JP"/>
              </w:rPr>
              <w:t>24</w:t>
            </w:r>
          </w:p>
        </w:tc>
        <w:tc>
          <w:tcPr>
            <w:tcW w:w="687" w:type="pct"/>
          </w:tcPr>
          <w:p w14:paraId="34224EDE" w14:textId="77777777" w:rsidR="007B0696" w:rsidRPr="00340914" w:rsidRDefault="007B0696" w:rsidP="007B0696">
            <w:pPr>
              <w:pStyle w:val="TAC"/>
              <w:rPr>
                <w:lang w:eastAsia="ja-JP"/>
              </w:rPr>
            </w:pPr>
            <w:r w:rsidRPr="00340914">
              <w:rPr>
                <w:lang w:eastAsia="ja-JP"/>
              </w:rPr>
              <w:t>24</w:t>
            </w:r>
          </w:p>
        </w:tc>
      </w:tr>
      <w:tr w:rsidR="007B0696" w:rsidRPr="00340914" w14:paraId="34224EE5" w14:textId="77777777" w:rsidTr="007B0696">
        <w:trPr>
          <w:jc w:val="center"/>
        </w:trPr>
        <w:tc>
          <w:tcPr>
            <w:tcW w:w="2250" w:type="pct"/>
          </w:tcPr>
          <w:p w14:paraId="34224EE0"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34224EE1" w14:textId="77777777" w:rsidR="007B0696" w:rsidRPr="00340914" w:rsidRDefault="007B0696" w:rsidP="007B0696">
            <w:pPr>
              <w:pStyle w:val="TAC"/>
              <w:rPr>
                <w:lang w:eastAsia="ja-JP"/>
              </w:rPr>
            </w:pPr>
            <w:r w:rsidRPr="00340914">
              <w:rPr>
                <w:lang w:eastAsia="ja-JP"/>
              </w:rPr>
              <w:t>1</w:t>
            </w:r>
          </w:p>
        </w:tc>
        <w:tc>
          <w:tcPr>
            <w:tcW w:w="688" w:type="pct"/>
          </w:tcPr>
          <w:p w14:paraId="34224EE2" w14:textId="77777777" w:rsidR="007B0696" w:rsidRPr="00340914" w:rsidRDefault="007B0696" w:rsidP="007B0696">
            <w:pPr>
              <w:pStyle w:val="TAC"/>
              <w:rPr>
                <w:lang w:eastAsia="zh-CN"/>
              </w:rPr>
            </w:pPr>
            <w:r w:rsidRPr="00340914">
              <w:rPr>
                <w:lang w:eastAsia="ja-JP"/>
              </w:rPr>
              <w:t>2</w:t>
            </w:r>
          </w:p>
        </w:tc>
        <w:tc>
          <w:tcPr>
            <w:tcW w:w="688" w:type="pct"/>
          </w:tcPr>
          <w:p w14:paraId="34224EE3" w14:textId="77777777" w:rsidR="007B0696" w:rsidRPr="00340914" w:rsidRDefault="007B0696" w:rsidP="007B0696">
            <w:pPr>
              <w:pStyle w:val="TAC"/>
              <w:rPr>
                <w:lang w:eastAsia="ja-JP"/>
              </w:rPr>
            </w:pPr>
            <w:r w:rsidRPr="00340914">
              <w:rPr>
                <w:lang w:eastAsia="ja-JP"/>
              </w:rPr>
              <w:t>2</w:t>
            </w:r>
          </w:p>
        </w:tc>
        <w:tc>
          <w:tcPr>
            <w:tcW w:w="687" w:type="pct"/>
          </w:tcPr>
          <w:p w14:paraId="34224EE4" w14:textId="77777777" w:rsidR="007B0696" w:rsidRPr="00340914" w:rsidRDefault="007B0696" w:rsidP="007B0696">
            <w:pPr>
              <w:pStyle w:val="TAC"/>
              <w:rPr>
                <w:lang w:eastAsia="zh-CN"/>
              </w:rPr>
            </w:pPr>
            <w:r w:rsidRPr="00340914">
              <w:rPr>
                <w:lang w:eastAsia="ja-JP"/>
              </w:rPr>
              <w:t>4</w:t>
            </w:r>
          </w:p>
        </w:tc>
      </w:tr>
      <w:tr w:rsidR="007B0696" w:rsidRPr="00340914" w14:paraId="34224EEB" w14:textId="77777777" w:rsidTr="007B0696">
        <w:trPr>
          <w:jc w:val="center"/>
        </w:trPr>
        <w:tc>
          <w:tcPr>
            <w:tcW w:w="2250" w:type="pct"/>
          </w:tcPr>
          <w:p w14:paraId="34224EE6"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34224EE7"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34224EE8"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34224EE9"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34224EEA" w14:textId="77777777" w:rsidR="007B0696" w:rsidRPr="00340914" w:rsidRDefault="007B0696" w:rsidP="007B0696">
            <w:pPr>
              <w:pStyle w:val="TAC"/>
              <w:rPr>
                <w:lang w:eastAsia="ja-JP"/>
              </w:rPr>
            </w:pPr>
            <w:r w:rsidRPr="00340914">
              <w:rPr>
                <w:lang w:eastAsia="ja-JP"/>
              </w:rPr>
              <w:t>16140</w:t>
            </w:r>
          </w:p>
        </w:tc>
      </w:tr>
      <w:tr w:rsidR="007B0696" w:rsidRPr="00340914" w14:paraId="34224EF1" w14:textId="77777777" w:rsidTr="007B0696">
        <w:trPr>
          <w:jc w:val="center"/>
        </w:trPr>
        <w:tc>
          <w:tcPr>
            <w:tcW w:w="2250" w:type="pct"/>
          </w:tcPr>
          <w:p w14:paraId="34224EEC"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34224EED"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34224EEE"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34224EEF"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34224EF0"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34224EF7" w14:textId="77777777" w:rsidTr="007B0696">
        <w:trPr>
          <w:jc w:val="center"/>
        </w:trPr>
        <w:tc>
          <w:tcPr>
            <w:tcW w:w="2250" w:type="pct"/>
          </w:tcPr>
          <w:p w14:paraId="34224EF2"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34224EF3" w14:textId="77777777" w:rsidR="007B0696" w:rsidRPr="00340914" w:rsidRDefault="007B0696" w:rsidP="007B0696">
            <w:pPr>
              <w:pStyle w:val="TAC"/>
              <w:rPr>
                <w:lang w:eastAsia="ja-JP"/>
              </w:rPr>
            </w:pPr>
            <w:r w:rsidRPr="00340914">
              <w:rPr>
                <w:lang w:eastAsia="ja-JP"/>
              </w:rPr>
              <w:t>864</w:t>
            </w:r>
          </w:p>
        </w:tc>
        <w:tc>
          <w:tcPr>
            <w:tcW w:w="688" w:type="pct"/>
          </w:tcPr>
          <w:p w14:paraId="34224EF4" w14:textId="77777777" w:rsidR="007B0696" w:rsidRPr="00340914" w:rsidRDefault="007B0696" w:rsidP="007B0696">
            <w:pPr>
              <w:pStyle w:val="TAC"/>
              <w:rPr>
                <w:lang w:eastAsia="ja-JP"/>
              </w:rPr>
            </w:pPr>
            <w:r w:rsidRPr="00340914">
              <w:rPr>
                <w:lang w:eastAsia="ja-JP"/>
              </w:rPr>
              <w:t>2160</w:t>
            </w:r>
          </w:p>
        </w:tc>
        <w:tc>
          <w:tcPr>
            <w:tcW w:w="688" w:type="pct"/>
          </w:tcPr>
          <w:p w14:paraId="34224EF5" w14:textId="77777777" w:rsidR="007B0696" w:rsidRPr="00340914" w:rsidRDefault="007B0696" w:rsidP="007B0696">
            <w:pPr>
              <w:pStyle w:val="TAC"/>
              <w:rPr>
                <w:lang w:eastAsia="ja-JP"/>
              </w:rPr>
            </w:pPr>
            <w:r w:rsidRPr="00340914">
              <w:rPr>
                <w:lang w:eastAsia="ja-JP"/>
              </w:rPr>
              <w:t>3600</w:t>
            </w:r>
          </w:p>
        </w:tc>
        <w:tc>
          <w:tcPr>
            <w:tcW w:w="687" w:type="pct"/>
          </w:tcPr>
          <w:p w14:paraId="34224EF6" w14:textId="77777777" w:rsidR="007B0696" w:rsidRPr="00340914" w:rsidRDefault="007B0696" w:rsidP="007B0696">
            <w:pPr>
              <w:pStyle w:val="TAC"/>
              <w:rPr>
                <w:lang w:eastAsia="ja-JP"/>
              </w:rPr>
            </w:pPr>
            <w:r w:rsidRPr="00340914">
              <w:rPr>
                <w:lang w:eastAsia="ja-JP"/>
              </w:rPr>
              <w:t>7200</w:t>
            </w:r>
          </w:p>
        </w:tc>
      </w:tr>
    </w:tbl>
    <w:p w14:paraId="34224EF8" w14:textId="77777777" w:rsidR="007B0696" w:rsidRPr="00340914" w:rsidRDefault="007B0696" w:rsidP="007B0696"/>
    <w:p w14:paraId="34224EF9" w14:textId="77777777" w:rsidR="007B0696" w:rsidRPr="00340914" w:rsidRDefault="007B0696" w:rsidP="007B0696">
      <w:pPr>
        <w:pStyle w:val="Heading1"/>
        <w:ind w:left="432" w:hanging="432"/>
        <w:rPr>
          <w:lang w:eastAsia="zh-CN"/>
        </w:rPr>
      </w:pPr>
      <w:bookmarkStart w:id="5516" w:name="_Toc20997923"/>
      <w:bookmarkStart w:id="5517" w:name="_Toc29478602"/>
      <w:bookmarkStart w:id="5518" w:name="_Toc35933200"/>
      <w:bookmarkStart w:id="5519" w:name="_Toc35935488"/>
      <w:bookmarkStart w:id="5520" w:name="_Toc37163072"/>
      <w:bookmarkStart w:id="5521" w:name="_Toc37173400"/>
      <w:bookmarkStart w:id="5522" w:name="_Toc37173652"/>
      <w:bookmarkStart w:id="5523" w:name="_Toc44754208"/>
      <w:bookmarkStart w:id="5524" w:name="_Toc45825636"/>
      <w:bookmarkStart w:id="5525" w:name="_Toc45825888"/>
      <w:bookmarkStart w:id="5526" w:name="_Toc45826140"/>
      <w:bookmarkStart w:id="5527" w:name="_Toc45826392"/>
      <w:bookmarkStart w:id="5528" w:name="_Toc52466558"/>
      <w:bookmarkStart w:id="5529" w:name="_Toc66871605"/>
      <w:bookmarkStart w:id="5530" w:name="_Toc66872109"/>
      <w:bookmarkStart w:id="5531" w:name="_Toc75174228"/>
      <w:bookmarkStart w:id="5532" w:name="_Toc76497178"/>
      <w:bookmarkStart w:id="5533" w:name="_Toc82894365"/>
      <w:bookmarkStart w:id="5534" w:name="_Toc89684022"/>
      <w:bookmarkStart w:id="5535" w:name="_Toc98571447"/>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34224EFA" w14:textId="77777777" w:rsidR="007B0696" w:rsidRPr="00340914" w:rsidRDefault="007B0696" w:rsidP="007B0696">
      <w:r w:rsidRPr="00340914">
        <w:t>The parameters for the reference measurement channels are specified in Table A.23-1 for reference sensitivity.</w:t>
      </w:r>
    </w:p>
    <w:p w14:paraId="34224EFB"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34224EF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C"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EFD" w14:textId="77777777" w:rsidR="007B0696" w:rsidRPr="00340914" w:rsidRDefault="007B0696" w:rsidP="007B0696">
            <w:pPr>
              <w:pStyle w:val="TAH"/>
              <w:rPr>
                <w:rFonts w:cs="Arial"/>
              </w:rPr>
            </w:pPr>
            <w:r w:rsidRPr="00340914">
              <w:rPr>
                <w:rFonts w:cs="Arial"/>
              </w:rPr>
              <w:t>A23-1</w:t>
            </w:r>
          </w:p>
        </w:tc>
      </w:tr>
      <w:tr w:rsidR="007B0696" w:rsidRPr="00340914" w14:paraId="34224F0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F"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00" w14:textId="77777777" w:rsidR="007B0696" w:rsidRPr="00340914" w:rsidRDefault="007B0696" w:rsidP="007B0696">
            <w:pPr>
              <w:pStyle w:val="TAC"/>
              <w:rPr>
                <w:rFonts w:cs="Arial"/>
              </w:rPr>
            </w:pPr>
            <w:r w:rsidRPr="00340914">
              <w:rPr>
                <w:rFonts w:cs="Arial"/>
              </w:rPr>
              <w:t>No</w:t>
            </w:r>
          </w:p>
        </w:tc>
      </w:tr>
      <w:tr w:rsidR="007B0696" w:rsidRPr="00340914" w14:paraId="34224F0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2"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03" w14:textId="77777777" w:rsidR="007B0696" w:rsidRPr="00340914" w:rsidRDefault="007B0696" w:rsidP="007B0696">
            <w:pPr>
              <w:pStyle w:val="TAC"/>
              <w:rPr>
                <w:rFonts w:cs="Arial"/>
              </w:rPr>
            </w:pPr>
            <w:r w:rsidRPr="00340914">
              <w:rPr>
                <w:rFonts w:cs="Arial"/>
              </w:rPr>
              <w:t>1</w:t>
            </w:r>
          </w:p>
        </w:tc>
      </w:tr>
      <w:tr w:rsidR="007B0696" w:rsidRPr="00340914" w14:paraId="34224F0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5"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06" w14:textId="77777777" w:rsidR="007B0696" w:rsidRPr="00340914" w:rsidRDefault="007B0696" w:rsidP="007B0696">
            <w:pPr>
              <w:pStyle w:val="TAC"/>
              <w:rPr>
                <w:rFonts w:cs="Arial"/>
              </w:rPr>
            </w:pPr>
            <w:r w:rsidRPr="00340914">
              <w:rPr>
                <w:rFonts w:cs="Arial"/>
              </w:rPr>
              <w:t>2 out of 3</w:t>
            </w:r>
          </w:p>
        </w:tc>
      </w:tr>
      <w:tr w:rsidR="007B0696" w:rsidRPr="00340914" w14:paraId="34224F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8"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09" w14:textId="77777777" w:rsidR="007B0696" w:rsidRPr="00340914" w:rsidRDefault="007B0696" w:rsidP="007B0696">
            <w:pPr>
              <w:pStyle w:val="TAC"/>
              <w:rPr>
                <w:rFonts w:cs="Arial"/>
              </w:rPr>
            </w:pPr>
            <w:r w:rsidRPr="00340914">
              <w:rPr>
                <w:rFonts w:cs="Arial"/>
              </w:rPr>
              <w:t>12</w:t>
            </w:r>
          </w:p>
        </w:tc>
      </w:tr>
      <w:tr w:rsidR="007B0696" w:rsidRPr="00340914" w14:paraId="34224F0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B"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0C" w14:textId="77777777" w:rsidR="007B0696" w:rsidRPr="00340914" w:rsidRDefault="007B0696" w:rsidP="007B0696">
            <w:pPr>
              <w:pStyle w:val="TAC"/>
              <w:rPr>
                <w:rFonts w:cs="Arial"/>
              </w:rPr>
            </w:pPr>
            <w:r w:rsidRPr="00340914">
              <w:rPr>
                <w:rFonts w:cs="Arial"/>
              </w:rPr>
              <w:t>π/2 BPSK</w:t>
            </w:r>
          </w:p>
        </w:tc>
      </w:tr>
      <w:tr w:rsidR="007B0696" w:rsidRPr="00340914" w14:paraId="34224F1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E"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0F" w14:textId="77777777" w:rsidR="007B0696" w:rsidRPr="00340914" w:rsidRDefault="007B0696" w:rsidP="007B0696">
            <w:pPr>
              <w:pStyle w:val="TAC"/>
              <w:rPr>
                <w:rFonts w:cs="Arial"/>
              </w:rPr>
            </w:pPr>
            <w:r w:rsidRPr="00340914">
              <w:rPr>
                <w:rFonts w:cs="Arial"/>
              </w:rPr>
              <w:t>1/3</w:t>
            </w:r>
          </w:p>
        </w:tc>
      </w:tr>
      <w:tr w:rsidR="007B0696" w:rsidRPr="00340914" w14:paraId="34224F1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1"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12" w14:textId="77777777" w:rsidR="007B0696" w:rsidRPr="00340914" w:rsidRDefault="007B0696" w:rsidP="007B0696">
            <w:pPr>
              <w:pStyle w:val="TAC"/>
              <w:rPr>
                <w:rFonts w:cs="Arial"/>
              </w:rPr>
            </w:pPr>
            <w:r w:rsidRPr="00340914">
              <w:rPr>
                <w:rFonts w:cs="Arial"/>
              </w:rPr>
              <w:t>0</w:t>
            </w:r>
          </w:p>
        </w:tc>
      </w:tr>
      <w:tr w:rsidR="007B0696" w:rsidRPr="00340914" w14:paraId="34224F1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4"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15" w14:textId="77777777" w:rsidR="007B0696" w:rsidRPr="00340914" w:rsidRDefault="007B0696" w:rsidP="007B0696">
            <w:pPr>
              <w:pStyle w:val="TAC"/>
              <w:rPr>
                <w:rFonts w:cs="Arial"/>
              </w:rPr>
            </w:pPr>
            <w:r w:rsidRPr="00340914">
              <w:rPr>
                <w:rFonts w:cs="Arial"/>
              </w:rPr>
              <w:t>32</w:t>
            </w:r>
          </w:p>
        </w:tc>
      </w:tr>
      <w:tr w:rsidR="007B0696" w:rsidRPr="00340914" w14:paraId="34224F1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7"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18" w14:textId="77777777" w:rsidR="007B0696" w:rsidRPr="00340914" w:rsidRDefault="007B0696" w:rsidP="007B0696">
            <w:pPr>
              <w:pStyle w:val="TAC"/>
              <w:rPr>
                <w:rFonts w:cs="Arial"/>
              </w:rPr>
            </w:pPr>
            <w:r w:rsidRPr="00340914">
              <w:rPr>
                <w:rFonts w:cs="Arial"/>
              </w:rPr>
              <w:t>24</w:t>
            </w:r>
          </w:p>
        </w:tc>
      </w:tr>
      <w:tr w:rsidR="007B0696" w:rsidRPr="00340914" w14:paraId="34224F1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A"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1B" w14:textId="77777777" w:rsidR="007B0696" w:rsidRPr="00340914" w:rsidRDefault="007B0696" w:rsidP="007B0696">
            <w:pPr>
              <w:pStyle w:val="TAC"/>
              <w:rPr>
                <w:rFonts w:cs="Arial"/>
              </w:rPr>
            </w:pPr>
            <w:r w:rsidRPr="00340914">
              <w:rPr>
                <w:rFonts w:cs="Arial"/>
              </w:rPr>
              <w:t>0</w:t>
            </w:r>
          </w:p>
        </w:tc>
      </w:tr>
      <w:tr w:rsidR="007B0696" w:rsidRPr="00340914" w14:paraId="34224F1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D"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1E" w14:textId="77777777" w:rsidR="007B0696" w:rsidRPr="00340914" w:rsidRDefault="007B0696" w:rsidP="007B0696">
            <w:pPr>
              <w:pStyle w:val="TAC"/>
              <w:rPr>
                <w:rFonts w:cs="Arial"/>
              </w:rPr>
            </w:pPr>
            <w:r w:rsidRPr="00340914">
              <w:rPr>
                <w:rFonts w:cs="Arial"/>
              </w:rPr>
              <w:t>1</w:t>
            </w:r>
          </w:p>
        </w:tc>
      </w:tr>
      <w:tr w:rsidR="007B0696" w:rsidRPr="00340914" w14:paraId="34224F2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0"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1" w14:textId="77777777" w:rsidR="007B0696" w:rsidRPr="00340914" w:rsidRDefault="007B0696" w:rsidP="007B0696">
            <w:pPr>
              <w:pStyle w:val="TAC"/>
              <w:rPr>
                <w:rFonts w:cs="Arial"/>
              </w:rPr>
            </w:pPr>
            <w:r w:rsidRPr="00340914">
              <w:rPr>
                <w:rFonts w:cs="Arial"/>
              </w:rPr>
              <w:t>96*2</w:t>
            </w:r>
          </w:p>
        </w:tc>
      </w:tr>
      <w:tr w:rsidR="007B0696" w:rsidRPr="00340914" w14:paraId="34224F2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4" w14:textId="77777777" w:rsidR="007B0696" w:rsidRPr="00340914" w:rsidRDefault="007B0696" w:rsidP="007B0696">
            <w:pPr>
              <w:pStyle w:val="TAC"/>
              <w:rPr>
                <w:rFonts w:cs="Arial"/>
              </w:rPr>
            </w:pPr>
            <w:r w:rsidRPr="00340914">
              <w:rPr>
                <w:rFonts w:cs="Arial"/>
              </w:rPr>
              <w:t>96*2</w:t>
            </w:r>
          </w:p>
        </w:tc>
      </w:tr>
      <w:tr w:rsidR="007B0696" w:rsidRPr="00340914" w14:paraId="34224F2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6"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27" w14:textId="77777777" w:rsidR="007B0696" w:rsidRPr="00340914" w:rsidRDefault="007B0696" w:rsidP="007B0696">
            <w:pPr>
              <w:pStyle w:val="TAC"/>
              <w:rPr>
                <w:rFonts w:cs="Arial"/>
              </w:rPr>
            </w:pPr>
            <w:r w:rsidRPr="00340914">
              <w:rPr>
                <w:rFonts w:cs="Arial"/>
              </w:rPr>
              <w:t>0</w:t>
            </w:r>
          </w:p>
        </w:tc>
      </w:tr>
      <w:tr w:rsidR="007B0696" w:rsidRPr="00340914" w14:paraId="34224F2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2A" w14:textId="77777777" w:rsidR="007B0696" w:rsidRPr="00340914" w:rsidRDefault="007B0696" w:rsidP="007B0696">
            <w:pPr>
              <w:pStyle w:val="TAC"/>
              <w:rPr>
                <w:rFonts w:cs="Arial"/>
              </w:rPr>
            </w:pPr>
            <w:r w:rsidRPr="00340914">
              <w:rPr>
                <w:rFonts w:cs="Arial"/>
              </w:rPr>
              <w:t>1</w:t>
            </w:r>
          </w:p>
        </w:tc>
      </w:tr>
      <w:tr w:rsidR="007B0696" w:rsidRPr="00340914" w14:paraId="34224F2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C"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2D" w14:textId="77777777" w:rsidR="007B0696" w:rsidRPr="00340914" w:rsidRDefault="007B0696" w:rsidP="007B0696">
            <w:pPr>
              <w:pStyle w:val="TAC"/>
              <w:rPr>
                <w:rFonts w:cs="Arial"/>
              </w:rPr>
            </w:pPr>
            <w:r w:rsidRPr="00340914">
              <w:rPr>
                <w:rFonts w:cs="Arial"/>
              </w:rPr>
              <w:t>8</w:t>
            </w:r>
          </w:p>
        </w:tc>
      </w:tr>
    </w:tbl>
    <w:p w14:paraId="34224F2F" w14:textId="77777777" w:rsidR="007B0696" w:rsidRPr="00340914" w:rsidRDefault="007B0696" w:rsidP="007B0696"/>
    <w:p w14:paraId="34224F30" w14:textId="77777777" w:rsidR="007B0696" w:rsidRPr="00340914" w:rsidRDefault="007B0696" w:rsidP="007B0696">
      <w:pPr>
        <w:pStyle w:val="Heading1"/>
      </w:pPr>
      <w:bookmarkStart w:id="5536" w:name="_Toc20997924"/>
      <w:bookmarkStart w:id="5537" w:name="_Toc29478603"/>
      <w:bookmarkStart w:id="5538" w:name="_Toc35933201"/>
      <w:bookmarkStart w:id="5539" w:name="_Toc35935489"/>
      <w:bookmarkStart w:id="5540" w:name="_Toc37163073"/>
      <w:bookmarkStart w:id="5541" w:name="_Toc37173401"/>
      <w:bookmarkStart w:id="5542" w:name="_Toc37173653"/>
      <w:bookmarkStart w:id="5543" w:name="_Toc44754209"/>
      <w:bookmarkStart w:id="5544" w:name="_Toc45825637"/>
      <w:bookmarkStart w:id="5545" w:name="_Toc45825889"/>
      <w:bookmarkStart w:id="5546" w:name="_Toc45826141"/>
      <w:bookmarkStart w:id="5547" w:name="_Toc45826393"/>
      <w:bookmarkStart w:id="5548" w:name="_Toc52466559"/>
      <w:bookmarkStart w:id="5549" w:name="_Toc66871606"/>
      <w:bookmarkStart w:id="5550" w:name="_Toc66872110"/>
      <w:bookmarkStart w:id="5551" w:name="_Toc75174229"/>
      <w:bookmarkStart w:id="5552" w:name="_Toc76497179"/>
      <w:bookmarkStart w:id="5553" w:name="_Toc82894366"/>
      <w:bookmarkStart w:id="5554" w:name="_Toc89684023"/>
      <w:bookmarkStart w:id="5555" w:name="_Toc98571448"/>
      <w:r w:rsidRPr="00340914">
        <w:lastRenderedPageBreak/>
        <w:t>A.24</w:t>
      </w:r>
      <w:r w:rsidRPr="00340914">
        <w:tab/>
        <w:t>Fixed Reference Channel for</w:t>
      </w:r>
      <w:r w:rsidRPr="00340914">
        <w:rPr>
          <w:rFonts w:hint="eastAsia"/>
        </w:rPr>
        <w:t xml:space="preserve"> </w:t>
      </w:r>
      <w:r w:rsidRPr="00340914">
        <w:t>subslot-PUSCH</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34224F31" w14:textId="77777777" w:rsidR="007B0696" w:rsidRPr="00340914" w:rsidRDefault="007B0696" w:rsidP="007B0696">
      <w:pPr>
        <w:pStyle w:val="TH"/>
      </w:pPr>
      <w:bookmarkStart w:id="5556" w:name="_Ref510706418"/>
      <w:r w:rsidRPr="00340914">
        <w:t>Table</w:t>
      </w:r>
      <w:bookmarkEnd w:id="5556"/>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34224F37" w14:textId="77777777" w:rsidTr="007B0696">
        <w:trPr>
          <w:jc w:val="center"/>
        </w:trPr>
        <w:tc>
          <w:tcPr>
            <w:tcW w:w="1333" w:type="pct"/>
          </w:tcPr>
          <w:p w14:paraId="34224F32"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34224F33" w14:textId="77777777" w:rsidR="007B0696" w:rsidRPr="00340914" w:rsidRDefault="007B0696" w:rsidP="007B0696">
            <w:pPr>
              <w:pStyle w:val="TAH"/>
              <w:rPr>
                <w:rFonts w:cs="Arial"/>
              </w:rPr>
            </w:pPr>
            <w:r w:rsidRPr="00340914">
              <w:rPr>
                <w:rFonts w:cs="Arial"/>
              </w:rPr>
              <w:t>A24-1</w:t>
            </w:r>
          </w:p>
        </w:tc>
        <w:tc>
          <w:tcPr>
            <w:tcW w:w="936" w:type="pct"/>
            <w:gridSpan w:val="2"/>
          </w:tcPr>
          <w:p w14:paraId="34224F34" w14:textId="77777777" w:rsidR="007B0696" w:rsidRPr="00340914" w:rsidRDefault="007B0696" w:rsidP="007B0696">
            <w:pPr>
              <w:pStyle w:val="TAH"/>
              <w:rPr>
                <w:rFonts w:cs="Arial"/>
              </w:rPr>
            </w:pPr>
            <w:r w:rsidRPr="00340914">
              <w:rPr>
                <w:rFonts w:cs="Arial"/>
              </w:rPr>
              <w:t>A24-2</w:t>
            </w:r>
          </w:p>
        </w:tc>
        <w:tc>
          <w:tcPr>
            <w:tcW w:w="936" w:type="pct"/>
            <w:gridSpan w:val="2"/>
          </w:tcPr>
          <w:p w14:paraId="34224F35" w14:textId="77777777" w:rsidR="007B0696" w:rsidRPr="00340914" w:rsidRDefault="007B0696" w:rsidP="007B0696">
            <w:pPr>
              <w:pStyle w:val="TAH"/>
              <w:rPr>
                <w:rFonts w:cs="Arial"/>
              </w:rPr>
            </w:pPr>
            <w:r w:rsidRPr="00340914">
              <w:rPr>
                <w:rFonts w:cs="Arial"/>
              </w:rPr>
              <w:t>A24-3</w:t>
            </w:r>
          </w:p>
        </w:tc>
        <w:tc>
          <w:tcPr>
            <w:tcW w:w="932" w:type="pct"/>
            <w:gridSpan w:val="2"/>
          </w:tcPr>
          <w:p w14:paraId="34224F36" w14:textId="77777777" w:rsidR="007B0696" w:rsidRPr="00340914" w:rsidRDefault="007B0696" w:rsidP="007B0696">
            <w:pPr>
              <w:pStyle w:val="TAH"/>
              <w:rPr>
                <w:rFonts w:cs="Arial"/>
              </w:rPr>
            </w:pPr>
            <w:r w:rsidRPr="00340914">
              <w:rPr>
                <w:rFonts w:cs="Arial"/>
              </w:rPr>
              <w:t>A24-4</w:t>
            </w:r>
          </w:p>
        </w:tc>
      </w:tr>
      <w:tr w:rsidR="007B0696" w:rsidRPr="00340914" w14:paraId="34224F3D" w14:textId="77777777" w:rsidTr="007B0696">
        <w:trPr>
          <w:jc w:val="center"/>
        </w:trPr>
        <w:tc>
          <w:tcPr>
            <w:tcW w:w="1333" w:type="pct"/>
          </w:tcPr>
          <w:p w14:paraId="34224F38"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34224F39" w14:textId="77777777" w:rsidR="007B0696" w:rsidRPr="00340914" w:rsidRDefault="007B0696" w:rsidP="007B0696">
            <w:pPr>
              <w:pStyle w:val="TAC"/>
              <w:rPr>
                <w:rFonts w:cs="Arial"/>
              </w:rPr>
            </w:pPr>
            <w:r w:rsidRPr="00340914">
              <w:rPr>
                <w:rFonts w:cs="Arial"/>
              </w:rPr>
              <w:t>24</w:t>
            </w:r>
          </w:p>
        </w:tc>
        <w:tc>
          <w:tcPr>
            <w:tcW w:w="936" w:type="pct"/>
            <w:gridSpan w:val="2"/>
          </w:tcPr>
          <w:p w14:paraId="34224F3A" w14:textId="77777777" w:rsidR="007B0696" w:rsidRPr="00340914" w:rsidRDefault="007B0696" w:rsidP="007B0696">
            <w:pPr>
              <w:pStyle w:val="TAC"/>
              <w:rPr>
                <w:rFonts w:cs="Arial"/>
              </w:rPr>
            </w:pPr>
            <w:r w:rsidRPr="00340914">
              <w:rPr>
                <w:rFonts w:cs="Arial"/>
              </w:rPr>
              <w:t>48</w:t>
            </w:r>
          </w:p>
        </w:tc>
        <w:tc>
          <w:tcPr>
            <w:tcW w:w="936" w:type="pct"/>
            <w:gridSpan w:val="2"/>
          </w:tcPr>
          <w:p w14:paraId="34224F3B" w14:textId="77777777" w:rsidR="007B0696" w:rsidRPr="00340914" w:rsidRDefault="007B0696" w:rsidP="007B0696">
            <w:pPr>
              <w:pStyle w:val="TAC"/>
              <w:rPr>
                <w:rFonts w:cs="Arial"/>
              </w:rPr>
            </w:pPr>
            <w:r w:rsidRPr="00340914">
              <w:rPr>
                <w:rFonts w:cs="Arial"/>
              </w:rPr>
              <w:t>72</w:t>
            </w:r>
          </w:p>
        </w:tc>
        <w:tc>
          <w:tcPr>
            <w:tcW w:w="932" w:type="pct"/>
            <w:gridSpan w:val="2"/>
          </w:tcPr>
          <w:p w14:paraId="34224F3C" w14:textId="77777777" w:rsidR="007B0696" w:rsidRPr="00340914" w:rsidRDefault="007B0696" w:rsidP="007B0696">
            <w:pPr>
              <w:pStyle w:val="TAC"/>
              <w:rPr>
                <w:rFonts w:cs="Arial"/>
              </w:rPr>
            </w:pPr>
            <w:r w:rsidRPr="00340914">
              <w:rPr>
                <w:rFonts w:cs="Arial"/>
              </w:rPr>
              <w:t>100</w:t>
            </w:r>
          </w:p>
        </w:tc>
      </w:tr>
      <w:tr w:rsidR="007B0696" w:rsidRPr="00340914" w14:paraId="34224F47" w14:textId="77777777" w:rsidTr="007B0696">
        <w:trPr>
          <w:jc w:val="center"/>
        </w:trPr>
        <w:tc>
          <w:tcPr>
            <w:tcW w:w="1333" w:type="pct"/>
          </w:tcPr>
          <w:p w14:paraId="34224F3E" w14:textId="77777777" w:rsidR="007B0696" w:rsidRPr="00340914" w:rsidRDefault="007B0696" w:rsidP="007B0696">
            <w:pPr>
              <w:pStyle w:val="TAL"/>
              <w:rPr>
                <w:rFonts w:cs="Arial"/>
              </w:rPr>
            </w:pPr>
            <w:r w:rsidRPr="00340914">
              <w:rPr>
                <w:rFonts w:cs="Arial"/>
              </w:rPr>
              <w:t>DFT-OFDM Symbols per subframe</w:t>
            </w:r>
          </w:p>
        </w:tc>
        <w:tc>
          <w:tcPr>
            <w:tcW w:w="379" w:type="pct"/>
          </w:tcPr>
          <w:p w14:paraId="34224F3F" w14:textId="77777777" w:rsidR="007B0696" w:rsidRPr="00340914" w:rsidRDefault="007B0696" w:rsidP="007B0696">
            <w:pPr>
              <w:pStyle w:val="TAC"/>
              <w:rPr>
                <w:rFonts w:cs="Arial"/>
              </w:rPr>
            </w:pPr>
            <w:r w:rsidRPr="00340914">
              <w:rPr>
                <w:rFonts w:cs="Arial"/>
              </w:rPr>
              <w:t>1</w:t>
            </w:r>
          </w:p>
        </w:tc>
        <w:tc>
          <w:tcPr>
            <w:tcW w:w="485" w:type="pct"/>
            <w:gridSpan w:val="2"/>
          </w:tcPr>
          <w:p w14:paraId="34224F40" w14:textId="77777777" w:rsidR="007B0696" w:rsidRPr="00340914" w:rsidRDefault="007B0696" w:rsidP="007B0696">
            <w:pPr>
              <w:pStyle w:val="TAC"/>
              <w:rPr>
                <w:rFonts w:cs="Arial"/>
              </w:rPr>
            </w:pPr>
            <w:r w:rsidRPr="00340914">
              <w:rPr>
                <w:rFonts w:cs="Arial"/>
              </w:rPr>
              <w:t>2</w:t>
            </w:r>
          </w:p>
        </w:tc>
        <w:tc>
          <w:tcPr>
            <w:tcW w:w="468" w:type="pct"/>
          </w:tcPr>
          <w:p w14:paraId="34224F41" w14:textId="77777777" w:rsidR="007B0696" w:rsidRPr="00340914" w:rsidRDefault="007B0696" w:rsidP="007B0696">
            <w:pPr>
              <w:pStyle w:val="TAC"/>
              <w:rPr>
                <w:rFonts w:cs="Arial"/>
              </w:rPr>
            </w:pPr>
            <w:r w:rsidRPr="00340914">
              <w:rPr>
                <w:rFonts w:cs="Arial"/>
              </w:rPr>
              <w:t>1</w:t>
            </w:r>
          </w:p>
        </w:tc>
        <w:tc>
          <w:tcPr>
            <w:tcW w:w="468" w:type="pct"/>
          </w:tcPr>
          <w:p w14:paraId="34224F42" w14:textId="77777777" w:rsidR="007B0696" w:rsidRPr="00340914" w:rsidRDefault="007B0696" w:rsidP="007B0696">
            <w:pPr>
              <w:pStyle w:val="TAC"/>
              <w:rPr>
                <w:rFonts w:cs="Arial"/>
              </w:rPr>
            </w:pPr>
            <w:r w:rsidRPr="00340914">
              <w:rPr>
                <w:rFonts w:cs="Arial"/>
              </w:rPr>
              <w:t>2</w:t>
            </w:r>
          </w:p>
        </w:tc>
        <w:tc>
          <w:tcPr>
            <w:tcW w:w="468" w:type="pct"/>
          </w:tcPr>
          <w:p w14:paraId="34224F43" w14:textId="77777777" w:rsidR="007B0696" w:rsidRPr="00340914" w:rsidRDefault="007B0696" w:rsidP="007B0696">
            <w:pPr>
              <w:pStyle w:val="TAC"/>
              <w:rPr>
                <w:rFonts w:cs="Arial"/>
              </w:rPr>
            </w:pPr>
            <w:r w:rsidRPr="00340914">
              <w:rPr>
                <w:rFonts w:cs="Arial"/>
              </w:rPr>
              <w:t>1</w:t>
            </w:r>
          </w:p>
        </w:tc>
        <w:tc>
          <w:tcPr>
            <w:tcW w:w="468" w:type="pct"/>
          </w:tcPr>
          <w:p w14:paraId="34224F44" w14:textId="77777777" w:rsidR="007B0696" w:rsidRPr="00340914" w:rsidRDefault="007B0696" w:rsidP="007B0696">
            <w:pPr>
              <w:pStyle w:val="TAC"/>
              <w:rPr>
                <w:rFonts w:cs="Arial"/>
              </w:rPr>
            </w:pPr>
            <w:r w:rsidRPr="00340914">
              <w:rPr>
                <w:rFonts w:cs="Arial"/>
              </w:rPr>
              <w:t>2</w:t>
            </w:r>
          </w:p>
        </w:tc>
        <w:tc>
          <w:tcPr>
            <w:tcW w:w="467" w:type="pct"/>
          </w:tcPr>
          <w:p w14:paraId="34224F45" w14:textId="77777777" w:rsidR="007B0696" w:rsidRPr="00340914" w:rsidRDefault="007B0696" w:rsidP="007B0696">
            <w:pPr>
              <w:pStyle w:val="TAC"/>
              <w:rPr>
                <w:rFonts w:cs="Arial"/>
              </w:rPr>
            </w:pPr>
            <w:r w:rsidRPr="00340914">
              <w:rPr>
                <w:rFonts w:cs="Arial"/>
              </w:rPr>
              <w:t>1</w:t>
            </w:r>
          </w:p>
        </w:tc>
        <w:tc>
          <w:tcPr>
            <w:tcW w:w="465" w:type="pct"/>
          </w:tcPr>
          <w:p w14:paraId="34224F46" w14:textId="77777777" w:rsidR="007B0696" w:rsidRPr="00340914" w:rsidRDefault="007B0696" w:rsidP="007B0696">
            <w:pPr>
              <w:pStyle w:val="TAC"/>
              <w:rPr>
                <w:rFonts w:cs="Arial"/>
              </w:rPr>
            </w:pPr>
            <w:r w:rsidRPr="00340914">
              <w:rPr>
                <w:rFonts w:cs="Arial"/>
              </w:rPr>
              <w:t>2</w:t>
            </w:r>
          </w:p>
        </w:tc>
      </w:tr>
      <w:tr w:rsidR="007B0696" w:rsidRPr="00340914" w14:paraId="34224F4D" w14:textId="77777777" w:rsidTr="007B0696">
        <w:trPr>
          <w:jc w:val="center"/>
        </w:trPr>
        <w:tc>
          <w:tcPr>
            <w:tcW w:w="1333" w:type="pct"/>
          </w:tcPr>
          <w:p w14:paraId="34224F48" w14:textId="77777777" w:rsidR="007B0696" w:rsidRPr="00340914" w:rsidRDefault="007B0696" w:rsidP="007B0696">
            <w:pPr>
              <w:pStyle w:val="TAL"/>
              <w:rPr>
                <w:rFonts w:cs="Arial"/>
              </w:rPr>
            </w:pPr>
            <w:r w:rsidRPr="00340914">
              <w:rPr>
                <w:rFonts w:cs="Arial"/>
              </w:rPr>
              <w:t>Modulation</w:t>
            </w:r>
          </w:p>
        </w:tc>
        <w:tc>
          <w:tcPr>
            <w:tcW w:w="864" w:type="pct"/>
            <w:gridSpan w:val="3"/>
          </w:tcPr>
          <w:p w14:paraId="34224F49" w14:textId="77777777" w:rsidR="007B0696" w:rsidRPr="00340914" w:rsidRDefault="007B0696" w:rsidP="007B0696">
            <w:pPr>
              <w:pStyle w:val="TAC"/>
              <w:rPr>
                <w:rFonts w:cs="Arial"/>
              </w:rPr>
            </w:pPr>
            <w:r w:rsidRPr="00340914">
              <w:rPr>
                <w:rFonts w:cs="Arial"/>
              </w:rPr>
              <w:t>16QAM</w:t>
            </w:r>
          </w:p>
        </w:tc>
        <w:tc>
          <w:tcPr>
            <w:tcW w:w="936" w:type="pct"/>
            <w:gridSpan w:val="2"/>
          </w:tcPr>
          <w:p w14:paraId="34224F4A" w14:textId="77777777" w:rsidR="007B0696" w:rsidRPr="00340914" w:rsidRDefault="007B0696" w:rsidP="007B0696">
            <w:pPr>
              <w:pStyle w:val="TAC"/>
              <w:rPr>
                <w:rFonts w:cs="Arial"/>
              </w:rPr>
            </w:pPr>
            <w:r w:rsidRPr="00340914">
              <w:rPr>
                <w:rFonts w:cs="Arial"/>
              </w:rPr>
              <w:t>16QAM</w:t>
            </w:r>
          </w:p>
        </w:tc>
        <w:tc>
          <w:tcPr>
            <w:tcW w:w="936" w:type="pct"/>
            <w:gridSpan w:val="2"/>
          </w:tcPr>
          <w:p w14:paraId="34224F4B" w14:textId="77777777" w:rsidR="007B0696" w:rsidRPr="00340914" w:rsidRDefault="007B0696" w:rsidP="007B0696">
            <w:pPr>
              <w:pStyle w:val="TAC"/>
              <w:rPr>
                <w:rFonts w:cs="Arial"/>
              </w:rPr>
            </w:pPr>
            <w:r w:rsidRPr="00340914">
              <w:rPr>
                <w:rFonts w:cs="Arial"/>
              </w:rPr>
              <w:t>16QAM</w:t>
            </w:r>
          </w:p>
        </w:tc>
        <w:tc>
          <w:tcPr>
            <w:tcW w:w="932" w:type="pct"/>
            <w:gridSpan w:val="2"/>
          </w:tcPr>
          <w:p w14:paraId="34224F4C" w14:textId="77777777" w:rsidR="007B0696" w:rsidRPr="00340914" w:rsidRDefault="007B0696" w:rsidP="007B0696">
            <w:pPr>
              <w:pStyle w:val="TAC"/>
              <w:rPr>
                <w:rFonts w:cs="Arial"/>
              </w:rPr>
            </w:pPr>
            <w:r w:rsidRPr="00340914">
              <w:rPr>
                <w:rFonts w:cs="Arial"/>
              </w:rPr>
              <w:t>16QAM</w:t>
            </w:r>
          </w:p>
        </w:tc>
      </w:tr>
      <w:tr w:rsidR="007B0696" w:rsidRPr="00340914" w14:paraId="34224F53" w14:textId="77777777" w:rsidTr="007B0696">
        <w:trPr>
          <w:jc w:val="center"/>
        </w:trPr>
        <w:tc>
          <w:tcPr>
            <w:tcW w:w="1333" w:type="pct"/>
          </w:tcPr>
          <w:p w14:paraId="34224F4E" w14:textId="77777777" w:rsidR="007B0696" w:rsidRPr="00340914" w:rsidRDefault="007B0696" w:rsidP="007B0696">
            <w:pPr>
              <w:pStyle w:val="TAL"/>
              <w:rPr>
                <w:rFonts w:cs="Arial"/>
              </w:rPr>
            </w:pPr>
            <w:r w:rsidRPr="00340914">
              <w:rPr>
                <w:rFonts w:cs="Arial"/>
              </w:rPr>
              <w:t>Code rate</w:t>
            </w:r>
          </w:p>
        </w:tc>
        <w:tc>
          <w:tcPr>
            <w:tcW w:w="864" w:type="pct"/>
            <w:gridSpan w:val="3"/>
          </w:tcPr>
          <w:p w14:paraId="34224F4F" w14:textId="77777777" w:rsidR="007B0696" w:rsidRPr="00340914" w:rsidRDefault="007B0696" w:rsidP="007B0696">
            <w:pPr>
              <w:pStyle w:val="TAC"/>
              <w:rPr>
                <w:rFonts w:cs="Arial"/>
              </w:rPr>
            </w:pPr>
            <w:r w:rsidRPr="00340914">
              <w:rPr>
                <w:rFonts w:cs="Arial"/>
              </w:rPr>
              <w:t>3/4</w:t>
            </w:r>
          </w:p>
        </w:tc>
        <w:tc>
          <w:tcPr>
            <w:tcW w:w="936" w:type="pct"/>
            <w:gridSpan w:val="2"/>
          </w:tcPr>
          <w:p w14:paraId="34224F50" w14:textId="77777777" w:rsidR="007B0696" w:rsidRPr="00340914" w:rsidRDefault="007B0696" w:rsidP="007B0696">
            <w:pPr>
              <w:pStyle w:val="TAC"/>
              <w:rPr>
                <w:rFonts w:cs="Arial"/>
              </w:rPr>
            </w:pPr>
            <w:r w:rsidRPr="00340914">
              <w:rPr>
                <w:rFonts w:cs="Arial"/>
              </w:rPr>
              <w:t>3/4</w:t>
            </w:r>
          </w:p>
        </w:tc>
        <w:tc>
          <w:tcPr>
            <w:tcW w:w="936" w:type="pct"/>
            <w:gridSpan w:val="2"/>
          </w:tcPr>
          <w:p w14:paraId="34224F51" w14:textId="77777777" w:rsidR="007B0696" w:rsidRPr="00340914" w:rsidRDefault="007B0696" w:rsidP="007B0696">
            <w:pPr>
              <w:pStyle w:val="TAC"/>
              <w:rPr>
                <w:rFonts w:cs="Arial"/>
              </w:rPr>
            </w:pPr>
            <w:r w:rsidRPr="00340914">
              <w:rPr>
                <w:rFonts w:cs="Arial"/>
              </w:rPr>
              <w:t>3/4</w:t>
            </w:r>
          </w:p>
        </w:tc>
        <w:tc>
          <w:tcPr>
            <w:tcW w:w="932" w:type="pct"/>
            <w:gridSpan w:val="2"/>
          </w:tcPr>
          <w:p w14:paraId="34224F52" w14:textId="77777777" w:rsidR="007B0696" w:rsidRPr="00340914" w:rsidRDefault="007B0696" w:rsidP="007B0696">
            <w:pPr>
              <w:pStyle w:val="TAC"/>
              <w:rPr>
                <w:rFonts w:cs="Arial"/>
              </w:rPr>
            </w:pPr>
            <w:r w:rsidRPr="00340914">
              <w:rPr>
                <w:rFonts w:cs="Arial"/>
              </w:rPr>
              <w:t>3/4</w:t>
            </w:r>
          </w:p>
        </w:tc>
      </w:tr>
      <w:tr w:rsidR="007B0696" w:rsidRPr="00340914" w14:paraId="34224F5D" w14:textId="77777777" w:rsidTr="007B0696">
        <w:trPr>
          <w:jc w:val="center"/>
        </w:trPr>
        <w:tc>
          <w:tcPr>
            <w:tcW w:w="1333" w:type="pct"/>
          </w:tcPr>
          <w:p w14:paraId="34224F54"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34224F55" w14:textId="77777777" w:rsidR="007B0696" w:rsidRPr="00340914" w:rsidRDefault="007B0696" w:rsidP="007B0696">
            <w:pPr>
              <w:pStyle w:val="TAC"/>
              <w:rPr>
                <w:rFonts w:cs="Arial"/>
              </w:rPr>
            </w:pPr>
            <w:r w:rsidRPr="00340914">
              <w:rPr>
                <w:rFonts w:cs="Arial"/>
              </w:rPr>
              <w:t>872</w:t>
            </w:r>
          </w:p>
        </w:tc>
        <w:tc>
          <w:tcPr>
            <w:tcW w:w="468" w:type="pct"/>
          </w:tcPr>
          <w:p w14:paraId="34224F56" w14:textId="77777777" w:rsidR="007B0696" w:rsidRPr="00340914" w:rsidRDefault="007B0696" w:rsidP="007B0696">
            <w:pPr>
              <w:pStyle w:val="TAC"/>
              <w:rPr>
                <w:rFonts w:cs="Arial"/>
              </w:rPr>
            </w:pPr>
            <w:r w:rsidRPr="00340914">
              <w:rPr>
                <w:rFonts w:cs="Arial"/>
              </w:rPr>
              <w:t>1736</w:t>
            </w:r>
          </w:p>
        </w:tc>
        <w:tc>
          <w:tcPr>
            <w:tcW w:w="468" w:type="pct"/>
          </w:tcPr>
          <w:p w14:paraId="34224F57" w14:textId="77777777" w:rsidR="007B0696" w:rsidRPr="00340914" w:rsidRDefault="007B0696" w:rsidP="007B0696">
            <w:pPr>
              <w:pStyle w:val="TAC"/>
              <w:rPr>
                <w:rFonts w:cs="Arial"/>
              </w:rPr>
            </w:pPr>
            <w:r w:rsidRPr="00340914">
              <w:rPr>
                <w:rFonts w:cs="Arial"/>
              </w:rPr>
              <w:t>1736</w:t>
            </w:r>
          </w:p>
        </w:tc>
        <w:tc>
          <w:tcPr>
            <w:tcW w:w="468" w:type="pct"/>
          </w:tcPr>
          <w:p w14:paraId="34224F58" w14:textId="77777777" w:rsidR="007B0696" w:rsidRPr="00340914" w:rsidRDefault="007B0696" w:rsidP="007B0696">
            <w:pPr>
              <w:pStyle w:val="TAC"/>
              <w:rPr>
                <w:rFonts w:cs="Arial"/>
              </w:rPr>
            </w:pPr>
            <w:r w:rsidRPr="00340914">
              <w:rPr>
                <w:rFonts w:cs="Arial"/>
              </w:rPr>
              <w:t>3496</w:t>
            </w:r>
          </w:p>
        </w:tc>
        <w:tc>
          <w:tcPr>
            <w:tcW w:w="468" w:type="pct"/>
          </w:tcPr>
          <w:p w14:paraId="34224F59" w14:textId="77777777" w:rsidR="007B0696" w:rsidRPr="00340914" w:rsidRDefault="007B0696" w:rsidP="007B0696">
            <w:pPr>
              <w:pStyle w:val="TAC"/>
              <w:rPr>
                <w:rFonts w:cs="Arial"/>
              </w:rPr>
            </w:pPr>
            <w:r w:rsidRPr="00340914">
              <w:rPr>
                <w:rFonts w:cs="Arial"/>
              </w:rPr>
              <w:t>2536</w:t>
            </w:r>
          </w:p>
        </w:tc>
        <w:tc>
          <w:tcPr>
            <w:tcW w:w="468" w:type="pct"/>
          </w:tcPr>
          <w:p w14:paraId="34224F5A" w14:textId="77777777" w:rsidR="007B0696" w:rsidRPr="00340914" w:rsidRDefault="007B0696" w:rsidP="007B0696">
            <w:pPr>
              <w:pStyle w:val="TAC"/>
              <w:rPr>
                <w:rFonts w:cs="Arial"/>
              </w:rPr>
            </w:pPr>
            <w:r w:rsidRPr="00340914">
              <w:rPr>
                <w:rFonts w:cs="Arial"/>
              </w:rPr>
              <w:t>5160</w:t>
            </w:r>
          </w:p>
        </w:tc>
        <w:tc>
          <w:tcPr>
            <w:tcW w:w="467" w:type="pct"/>
          </w:tcPr>
          <w:p w14:paraId="34224F5B" w14:textId="77777777" w:rsidR="007B0696" w:rsidRPr="00340914" w:rsidRDefault="007B0696" w:rsidP="007B0696">
            <w:pPr>
              <w:pStyle w:val="TAC"/>
              <w:rPr>
                <w:rFonts w:cs="Arial"/>
              </w:rPr>
            </w:pPr>
            <w:r w:rsidRPr="00340914">
              <w:rPr>
                <w:rFonts w:cs="Arial"/>
              </w:rPr>
              <w:t>3624</w:t>
            </w:r>
          </w:p>
        </w:tc>
        <w:tc>
          <w:tcPr>
            <w:tcW w:w="465" w:type="pct"/>
          </w:tcPr>
          <w:p w14:paraId="34224F5C" w14:textId="77777777" w:rsidR="007B0696" w:rsidRPr="00340914" w:rsidRDefault="007B0696" w:rsidP="007B0696">
            <w:pPr>
              <w:pStyle w:val="TAC"/>
              <w:rPr>
                <w:rFonts w:cs="Arial"/>
              </w:rPr>
            </w:pPr>
            <w:r w:rsidRPr="00340914">
              <w:rPr>
                <w:rFonts w:cs="Arial"/>
              </w:rPr>
              <w:t>7224</w:t>
            </w:r>
          </w:p>
        </w:tc>
      </w:tr>
      <w:tr w:rsidR="007B0696" w:rsidRPr="00340914" w14:paraId="34224F67" w14:textId="77777777" w:rsidTr="007B0696">
        <w:trPr>
          <w:jc w:val="center"/>
        </w:trPr>
        <w:tc>
          <w:tcPr>
            <w:tcW w:w="1333" w:type="pct"/>
          </w:tcPr>
          <w:p w14:paraId="34224F5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34224F5F" w14:textId="77777777" w:rsidR="007B0696" w:rsidRPr="00340914" w:rsidRDefault="007B0696" w:rsidP="007B0696">
            <w:pPr>
              <w:pStyle w:val="TAC"/>
              <w:rPr>
                <w:rFonts w:cs="Arial"/>
              </w:rPr>
            </w:pPr>
            <w:r w:rsidRPr="00340914">
              <w:rPr>
                <w:rFonts w:cs="Arial"/>
              </w:rPr>
              <w:t xml:space="preserve">24 </w:t>
            </w:r>
          </w:p>
        </w:tc>
        <w:tc>
          <w:tcPr>
            <w:tcW w:w="468" w:type="pct"/>
          </w:tcPr>
          <w:p w14:paraId="34224F60" w14:textId="77777777" w:rsidR="007B0696" w:rsidRPr="00340914" w:rsidRDefault="007B0696" w:rsidP="007B0696">
            <w:pPr>
              <w:pStyle w:val="TAC"/>
              <w:rPr>
                <w:rFonts w:cs="Arial"/>
              </w:rPr>
            </w:pPr>
            <w:r w:rsidRPr="00340914">
              <w:rPr>
                <w:rFonts w:cs="Arial"/>
              </w:rPr>
              <w:t>24</w:t>
            </w:r>
          </w:p>
        </w:tc>
        <w:tc>
          <w:tcPr>
            <w:tcW w:w="468" w:type="pct"/>
          </w:tcPr>
          <w:p w14:paraId="34224F61" w14:textId="77777777" w:rsidR="007B0696" w:rsidRPr="00340914" w:rsidRDefault="007B0696" w:rsidP="007B0696">
            <w:pPr>
              <w:pStyle w:val="TAC"/>
              <w:rPr>
                <w:rFonts w:cs="Arial"/>
              </w:rPr>
            </w:pPr>
            <w:r w:rsidRPr="00340914">
              <w:rPr>
                <w:rFonts w:cs="Arial"/>
              </w:rPr>
              <w:t>24</w:t>
            </w:r>
          </w:p>
        </w:tc>
        <w:tc>
          <w:tcPr>
            <w:tcW w:w="468" w:type="pct"/>
          </w:tcPr>
          <w:p w14:paraId="34224F62" w14:textId="77777777" w:rsidR="007B0696" w:rsidRPr="00340914" w:rsidRDefault="007B0696" w:rsidP="007B0696">
            <w:pPr>
              <w:pStyle w:val="TAC"/>
              <w:rPr>
                <w:rFonts w:cs="Arial"/>
              </w:rPr>
            </w:pPr>
            <w:r w:rsidRPr="00340914">
              <w:rPr>
                <w:rFonts w:cs="Arial"/>
              </w:rPr>
              <w:t>24</w:t>
            </w:r>
          </w:p>
        </w:tc>
        <w:tc>
          <w:tcPr>
            <w:tcW w:w="468" w:type="pct"/>
          </w:tcPr>
          <w:p w14:paraId="34224F63" w14:textId="77777777" w:rsidR="007B0696" w:rsidRPr="00340914" w:rsidRDefault="007B0696" w:rsidP="007B0696">
            <w:pPr>
              <w:pStyle w:val="TAC"/>
              <w:rPr>
                <w:rFonts w:cs="Arial"/>
              </w:rPr>
            </w:pPr>
            <w:r w:rsidRPr="00340914">
              <w:rPr>
                <w:rFonts w:cs="Arial"/>
              </w:rPr>
              <w:t>24</w:t>
            </w:r>
          </w:p>
        </w:tc>
        <w:tc>
          <w:tcPr>
            <w:tcW w:w="468" w:type="pct"/>
          </w:tcPr>
          <w:p w14:paraId="34224F64" w14:textId="77777777" w:rsidR="007B0696" w:rsidRPr="00340914" w:rsidRDefault="007B0696" w:rsidP="007B0696">
            <w:pPr>
              <w:pStyle w:val="TAC"/>
              <w:rPr>
                <w:rFonts w:cs="Arial"/>
              </w:rPr>
            </w:pPr>
            <w:r w:rsidRPr="00340914">
              <w:rPr>
                <w:rFonts w:cs="Arial"/>
              </w:rPr>
              <w:t>24</w:t>
            </w:r>
          </w:p>
        </w:tc>
        <w:tc>
          <w:tcPr>
            <w:tcW w:w="467" w:type="pct"/>
          </w:tcPr>
          <w:p w14:paraId="34224F65" w14:textId="77777777" w:rsidR="007B0696" w:rsidRPr="00340914" w:rsidRDefault="007B0696" w:rsidP="007B0696">
            <w:pPr>
              <w:pStyle w:val="TAC"/>
              <w:rPr>
                <w:rFonts w:cs="Arial"/>
              </w:rPr>
            </w:pPr>
            <w:r w:rsidRPr="00340914">
              <w:rPr>
                <w:rFonts w:cs="Arial"/>
              </w:rPr>
              <w:t>24</w:t>
            </w:r>
          </w:p>
        </w:tc>
        <w:tc>
          <w:tcPr>
            <w:tcW w:w="465" w:type="pct"/>
          </w:tcPr>
          <w:p w14:paraId="34224F66" w14:textId="77777777" w:rsidR="007B0696" w:rsidRPr="00340914" w:rsidRDefault="007B0696" w:rsidP="007B0696">
            <w:pPr>
              <w:pStyle w:val="TAC"/>
              <w:rPr>
                <w:rFonts w:cs="Arial"/>
              </w:rPr>
            </w:pPr>
            <w:r w:rsidRPr="00340914">
              <w:rPr>
                <w:rFonts w:cs="Arial"/>
              </w:rPr>
              <w:t>24</w:t>
            </w:r>
          </w:p>
        </w:tc>
      </w:tr>
      <w:tr w:rsidR="007B0696" w:rsidRPr="00340914" w14:paraId="34224F71" w14:textId="77777777" w:rsidTr="007B0696">
        <w:trPr>
          <w:jc w:val="center"/>
        </w:trPr>
        <w:tc>
          <w:tcPr>
            <w:tcW w:w="1333" w:type="pct"/>
          </w:tcPr>
          <w:p w14:paraId="34224F68"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34224F69" w14:textId="77777777" w:rsidR="007B0696" w:rsidRPr="00340914" w:rsidRDefault="007B0696" w:rsidP="007B0696">
            <w:pPr>
              <w:pStyle w:val="TAC"/>
              <w:rPr>
                <w:rFonts w:cs="Arial"/>
              </w:rPr>
            </w:pPr>
            <w:r w:rsidRPr="00340914">
              <w:rPr>
                <w:rFonts w:cs="Arial"/>
              </w:rPr>
              <w:t>24</w:t>
            </w:r>
          </w:p>
        </w:tc>
        <w:tc>
          <w:tcPr>
            <w:tcW w:w="468" w:type="pct"/>
          </w:tcPr>
          <w:p w14:paraId="34224F6A" w14:textId="77777777" w:rsidR="007B0696" w:rsidRPr="00340914" w:rsidRDefault="007B0696" w:rsidP="007B0696">
            <w:pPr>
              <w:pStyle w:val="TAC"/>
              <w:rPr>
                <w:rFonts w:cs="Arial"/>
              </w:rPr>
            </w:pPr>
            <w:r w:rsidRPr="00340914">
              <w:rPr>
                <w:rFonts w:cs="Arial"/>
              </w:rPr>
              <w:t>24</w:t>
            </w:r>
          </w:p>
        </w:tc>
        <w:tc>
          <w:tcPr>
            <w:tcW w:w="468" w:type="pct"/>
          </w:tcPr>
          <w:p w14:paraId="34224F6B" w14:textId="77777777" w:rsidR="007B0696" w:rsidRPr="00340914" w:rsidRDefault="007B0696" w:rsidP="007B0696">
            <w:pPr>
              <w:pStyle w:val="TAC"/>
              <w:rPr>
                <w:rFonts w:cs="Arial"/>
              </w:rPr>
            </w:pPr>
            <w:r w:rsidRPr="00340914">
              <w:rPr>
                <w:rFonts w:cs="Arial"/>
              </w:rPr>
              <w:t>24</w:t>
            </w:r>
          </w:p>
        </w:tc>
        <w:tc>
          <w:tcPr>
            <w:tcW w:w="468" w:type="pct"/>
          </w:tcPr>
          <w:p w14:paraId="34224F6C" w14:textId="77777777" w:rsidR="007B0696" w:rsidRPr="00340914" w:rsidRDefault="007B0696" w:rsidP="007B0696">
            <w:pPr>
              <w:pStyle w:val="TAC"/>
              <w:rPr>
                <w:rFonts w:cs="Arial"/>
              </w:rPr>
            </w:pPr>
            <w:r w:rsidRPr="00340914">
              <w:rPr>
                <w:rFonts w:cs="Arial"/>
              </w:rPr>
              <w:t>24</w:t>
            </w:r>
          </w:p>
        </w:tc>
        <w:tc>
          <w:tcPr>
            <w:tcW w:w="468" w:type="pct"/>
          </w:tcPr>
          <w:p w14:paraId="34224F6D" w14:textId="77777777" w:rsidR="007B0696" w:rsidRPr="00340914" w:rsidRDefault="007B0696" w:rsidP="007B0696">
            <w:pPr>
              <w:pStyle w:val="TAC"/>
              <w:rPr>
                <w:rFonts w:cs="Arial"/>
              </w:rPr>
            </w:pPr>
            <w:r w:rsidRPr="00340914">
              <w:rPr>
                <w:rFonts w:cs="Arial"/>
              </w:rPr>
              <w:t>24</w:t>
            </w:r>
          </w:p>
        </w:tc>
        <w:tc>
          <w:tcPr>
            <w:tcW w:w="468" w:type="pct"/>
          </w:tcPr>
          <w:p w14:paraId="34224F6E" w14:textId="77777777" w:rsidR="007B0696" w:rsidRPr="00340914" w:rsidRDefault="007B0696" w:rsidP="007B0696">
            <w:pPr>
              <w:pStyle w:val="TAC"/>
              <w:rPr>
                <w:rFonts w:cs="Arial"/>
              </w:rPr>
            </w:pPr>
            <w:r w:rsidRPr="00340914">
              <w:rPr>
                <w:rFonts w:cs="Arial"/>
              </w:rPr>
              <w:t>24</w:t>
            </w:r>
          </w:p>
        </w:tc>
        <w:tc>
          <w:tcPr>
            <w:tcW w:w="467" w:type="pct"/>
          </w:tcPr>
          <w:p w14:paraId="34224F6F" w14:textId="77777777" w:rsidR="007B0696" w:rsidRPr="00340914" w:rsidRDefault="007B0696" w:rsidP="007B0696">
            <w:pPr>
              <w:pStyle w:val="TAC"/>
              <w:rPr>
                <w:rFonts w:cs="Arial"/>
              </w:rPr>
            </w:pPr>
            <w:r w:rsidRPr="00340914">
              <w:rPr>
                <w:rFonts w:cs="Arial"/>
              </w:rPr>
              <w:t>24</w:t>
            </w:r>
          </w:p>
        </w:tc>
        <w:tc>
          <w:tcPr>
            <w:tcW w:w="465" w:type="pct"/>
          </w:tcPr>
          <w:p w14:paraId="34224F70" w14:textId="77777777" w:rsidR="007B0696" w:rsidRPr="00340914" w:rsidRDefault="007B0696" w:rsidP="007B0696">
            <w:pPr>
              <w:pStyle w:val="TAC"/>
              <w:rPr>
                <w:rFonts w:cs="Arial"/>
              </w:rPr>
            </w:pPr>
            <w:r w:rsidRPr="00340914">
              <w:rPr>
                <w:rFonts w:cs="Arial"/>
              </w:rPr>
              <w:t>24</w:t>
            </w:r>
          </w:p>
        </w:tc>
      </w:tr>
      <w:tr w:rsidR="007B0696" w:rsidRPr="00340914" w14:paraId="34224F7B" w14:textId="77777777" w:rsidTr="007B0696">
        <w:trPr>
          <w:jc w:val="center"/>
        </w:trPr>
        <w:tc>
          <w:tcPr>
            <w:tcW w:w="1333" w:type="pct"/>
          </w:tcPr>
          <w:p w14:paraId="34224F72"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34224F73" w14:textId="77777777" w:rsidR="007B0696" w:rsidRPr="00340914" w:rsidRDefault="007B0696" w:rsidP="007B0696">
            <w:pPr>
              <w:pStyle w:val="TAC"/>
              <w:rPr>
                <w:rFonts w:cs="Arial"/>
              </w:rPr>
            </w:pPr>
            <w:r w:rsidRPr="00340914">
              <w:rPr>
                <w:rFonts w:cs="Arial"/>
              </w:rPr>
              <w:t>1</w:t>
            </w:r>
          </w:p>
        </w:tc>
        <w:tc>
          <w:tcPr>
            <w:tcW w:w="468" w:type="pct"/>
          </w:tcPr>
          <w:p w14:paraId="34224F74" w14:textId="77777777" w:rsidR="007B0696" w:rsidRPr="00340914" w:rsidRDefault="007B0696" w:rsidP="007B0696">
            <w:pPr>
              <w:pStyle w:val="TAC"/>
              <w:rPr>
                <w:rFonts w:cs="Arial"/>
              </w:rPr>
            </w:pPr>
            <w:r w:rsidRPr="00340914">
              <w:rPr>
                <w:rFonts w:cs="Arial"/>
              </w:rPr>
              <w:t>1</w:t>
            </w:r>
          </w:p>
        </w:tc>
        <w:tc>
          <w:tcPr>
            <w:tcW w:w="468" w:type="pct"/>
          </w:tcPr>
          <w:p w14:paraId="34224F75" w14:textId="77777777" w:rsidR="007B0696" w:rsidRPr="00340914" w:rsidRDefault="007B0696" w:rsidP="007B0696">
            <w:pPr>
              <w:pStyle w:val="TAC"/>
              <w:rPr>
                <w:rFonts w:cs="Arial"/>
              </w:rPr>
            </w:pPr>
            <w:r w:rsidRPr="00340914">
              <w:rPr>
                <w:rFonts w:cs="Arial"/>
              </w:rPr>
              <w:t>1</w:t>
            </w:r>
          </w:p>
        </w:tc>
        <w:tc>
          <w:tcPr>
            <w:tcW w:w="468" w:type="pct"/>
          </w:tcPr>
          <w:p w14:paraId="34224F76" w14:textId="77777777" w:rsidR="007B0696" w:rsidRPr="00340914" w:rsidRDefault="007B0696" w:rsidP="007B0696">
            <w:pPr>
              <w:pStyle w:val="TAC"/>
              <w:rPr>
                <w:rFonts w:cs="Arial"/>
              </w:rPr>
            </w:pPr>
            <w:r w:rsidRPr="00340914">
              <w:rPr>
                <w:rFonts w:cs="Arial"/>
              </w:rPr>
              <w:t>1</w:t>
            </w:r>
          </w:p>
        </w:tc>
        <w:tc>
          <w:tcPr>
            <w:tcW w:w="468" w:type="pct"/>
          </w:tcPr>
          <w:p w14:paraId="34224F77" w14:textId="77777777" w:rsidR="007B0696" w:rsidRPr="00340914" w:rsidRDefault="007B0696" w:rsidP="007B0696">
            <w:pPr>
              <w:pStyle w:val="TAC"/>
              <w:rPr>
                <w:rFonts w:cs="Arial"/>
              </w:rPr>
            </w:pPr>
            <w:r w:rsidRPr="00340914">
              <w:rPr>
                <w:rFonts w:cs="Arial"/>
              </w:rPr>
              <w:t>1</w:t>
            </w:r>
          </w:p>
        </w:tc>
        <w:tc>
          <w:tcPr>
            <w:tcW w:w="468" w:type="pct"/>
          </w:tcPr>
          <w:p w14:paraId="34224F78" w14:textId="77777777" w:rsidR="007B0696" w:rsidRPr="00340914" w:rsidRDefault="007B0696" w:rsidP="007B0696">
            <w:pPr>
              <w:pStyle w:val="TAC"/>
              <w:rPr>
                <w:rFonts w:cs="Arial"/>
              </w:rPr>
            </w:pPr>
            <w:r w:rsidRPr="00340914">
              <w:rPr>
                <w:rFonts w:cs="Arial"/>
              </w:rPr>
              <w:t>1</w:t>
            </w:r>
          </w:p>
        </w:tc>
        <w:tc>
          <w:tcPr>
            <w:tcW w:w="467" w:type="pct"/>
          </w:tcPr>
          <w:p w14:paraId="34224F79" w14:textId="77777777" w:rsidR="007B0696" w:rsidRPr="00340914" w:rsidRDefault="007B0696" w:rsidP="007B0696">
            <w:pPr>
              <w:pStyle w:val="TAC"/>
              <w:rPr>
                <w:rFonts w:cs="Arial"/>
              </w:rPr>
            </w:pPr>
            <w:r w:rsidRPr="00340914">
              <w:rPr>
                <w:rFonts w:cs="Arial"/>
              </w:rPr>
              <w:t>1</w:t>
            </w:r>
          </w:p>
        </w:tc>
        <w:tc>
          <w:tcPr>
            <w:tcW w:w="465" w:type="pct"/>
          </w:tcPr>
          <w:p w14:paraId="34224F7A" w14:textId="77777777" w:rsidR="007B0696" w:rsidRPr="00340914" w:rsidRDefault="007B0696" w:rsidP="007B0696">
            <w:pPr>
              <w:pStyle w:val="TAC"/>
              <w:rPr>
                <w:rFonts w:cs="Arial"/>
              </w:rPr>
            </w:pPr>
            <w:r w:rsidRPr="00340914">
              <w:rPr>
                <w:rFonts w:cs="Arial"/>
              </w:rPr>
              <w:t>2</w:t>
            </w:r>
          </w:p>
        </w:tc>
      </w:tr>
      <w:tr w:rsidR="007B0696" w:rsidRPr="00340914" w14:paraId="34224F85" w14:textId="77777777" w:rsidTr="007B0696">
        <w:trPr>
          <w:jc w:val="center"/>
        </w:trPr>
        <w:tc>
          <w:tcPr>
            <w:tcW w:w="1333" w:type="pct"/>
          </w:tcPr>
          <w:p w14:paraId="34224F7C"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34224F7D" w14:textId="77777777" w:rsidR="007B0696" w:rsidRPr="00340914" w:rsidRDefault="007B0696" w:rsidP="007B0696">
            <w:pPr>
              <w:pStyle w:val="TAC"/>
              <w:rPr>
                <w:rFonts w:cs="Arial"/>
              </w:rPr>
            </w:pPr>
            <w:r w:rsidRPr="00340914">
              <w:rPr>
                <w:rFonts w:cs="Arial"/>
              </w:rPr>
              <w:t>2700</w:t>
            </w:r>
          </w:p>
        </w:tc>
        <w:tc>
          <w:tcPr>
            <w:tcW w:w="468" w:type="pct"/>
          </w:tcPr>
          <w:p w14:paraId="34224F7E" w14:textId="77777777" w:rsidR="007B0696" w:rsidRPr="00340914" w:rsidRDefault="007B0696" w:rsidP="007B0696">
            <w:pPr>
              <w:pStyle w:val="TAC"/>
              <w:rPr>
                <w:rFonts w:cs="Arial"/>
              </w:rPr>
            </w:pPr>
            <w:r w:rsidRPr="00340914">
              <w:rPr>
                <w:rFonts w:cs="Arial"/>
              </w:rPr>
              <w:t>5292</w:t>
            </w:r>
          </w:p>
        </w:tc>
        <w:tc>
          <w:tcPr>
            <w:tcW w:w="468" w:type="pct"/>
          </w:tcPr>
          <w:p w14:paraId="34224F7F" w14:textId="77777777" w:rsidR="007B0696" w:rsidRPr="00340914" w:rsidRDefault="007B0696" w:rsidP="007B0696">
            <w:pPr>
              <w:pStyle w:val="TAC"/>
              <w:rPr>
                <w:rFonts w:cs="Arial"/>
              </w:rPr>
            </w:pPr>
            <w:r w:rsidRPr="00340914">
              <w:rPr>
                <w:rFonts w:cs="Arial"/>
              </w:rPr>
              <w:t>5292</w:t>
            </w:r>
          </w:p>
        </w:tc>
        <w:tc>
          <w:tcPr>
            <w:tcW w:w="468" w:type="pct"/>
          </w:tcPr>
          <w:p w14:paraId="34224F80" w14:textId="77777777" w:rsidR="007B0696" w:rsidRPr="00340914" w:rsidRDefault="007B0696" w:rsidP="007B0696">
            <w:pPr>
              <w:pStyle w:val="TAC"/>
              <w:rPr>
                <w:rFonts w:cs="Arial"/>
              </w:rPr>
            </w:pPr>
            <w:r w:rsidRPr="00340914">
              <w:rPr>
                <w:rFonts w:cs="Arial"/>
              </w:rPr>
              <w:t>10572</w:t>
            </w:r>
          </w:p>
        </w:tc>
        <w:tc>
          <w:tcPr>
            <w:tcW w:w="468" w:type="pct"/>
          </w:tcPr>
          <w:p w14:paraId="34224F81" w14:textId="77777777" w:rsidR="007B0696" w:rsidRPr="00340914" w:rsidRDefault="007B0696" w:rsidP="007B0696">
            <w:pPr>
              <w:pStyle w:val="TAC"/>
              <w:rPr>
                <w:rFonts w:cs="Arial"/>
              </w:rPr>
            </w:pPr>
            <w:r w:rsidRPr="00340914">
              <w:rPr>
                <w:rFonts w:cs="Arial"/>
              </w:rPr>
              <w:t>7692</w:t>
            </w:r>
          </w:p>
        </w:tc>
        <w:tc>
          <w:tcPr>
            <w:tcW w:w="468" w:type="pct"/>
          </w:tcPr>
          <w:p w14:paraId="34224F82" w14:textId="77777777" w:rsidR="007B0696" w:rsidRPr="00340914" w:rsidRDefault="007B0696" w:rsidP="007B0696">
            <w:pPr>
              <w:pStyle w:val="TAC"/>
              <w:rPr>
                <w:rFonts w:cs="Arial"/>
              </w:rPr>
            </w:pPr>
            <w:r w:rsidRPr="00340914">
              <w:rPr>
                <w:rFonts w:cs="Arial"/>
              </w:rPr>
              <w:t>15564</w:t>
            </w:r>
          </w:p>
        </w:tc>
        <w:tc>
          <w:tcPr>
            <w:tcW w:w="467" w:type="pct"/>
          </w:tcPr>
          <w:p w14:paraId="34224F83" w14:textId="77777777" w:rsidR="007B0696" w:rsidRPr="00340914" w:rsidRDefault="007B0696" w:rsidP="007B0696">
            <w:pPr>
              <w:pStyle w:val="TAC"/>
              <w:rPr>
                <w:rFonts w:cs="Arial"/>
              </w:rPr>
            </w:pPr>
            <w:r w:rsidRPr="00340914">
              <w:rPr>
                <w:rFonts w:cs="Arial"/>
              </w:rPr>
              <w:t>10956</w:t>
            </w:r>
          </w:p>
        </w:tc>
        <w:tc>
          <w:tcPr>
            <w:tcW w:w="465" w:type="pct"/>
          </w:tcPr>
          <w:p w14:paraId="34224F84" w14:textId="77777777" w:rsidR="007B0696" w:rsidRPr="00340914" w:rsidRDefault="007B0696" w:rsidP="007B0696">
            <w:pPr>
              <w:pStyle w:val="TAC"/>
              <w:rPr>
                <w:rFonts w:cs="Arial"/>
              </w:rPr>
            </w:pPr>
            <w:r w:rsidRPr="00340914">
              <w:rPr>
                <w:rFonts w:cs="Arial"/>
              </w:rPr>
              <w:t>10956</w:t>
            </w:r>
          </w:p>
        </w:tc>
      </w:tr>
      <w:tr w:rsidR="007B0696" w:rsidRPr="00340914" w14:paraId="34224F8F" w14:textId="77777777" w:rsidTr="007B0696">
        <w:trPr>
          <w:jc w:val="center"/>
        </w:trPr>
        <w:tc>
          <w:tcPr>
            <w:tcW w:w="1333" w:type="pct"/>
          </w:tcPr>
          <w:p w14:paraId="34224F86"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34224F87" w14:textId="77777777" w:rsidR="007B0696" w:rsidRPr="00340914" w:rsidRDefault="007B0696" w:rsidP="007B0696">
            <w:pPr>
              <w:pStyle w:val="TAC"/>
              <w:rPr>
                <w:rFonts w:cs="Arial"/>
              </w:rPr>
            </w:pPr>
            <w:r w:rsidRPr="00340914">
              <w:rPr>
                <w:rFonts w:cs="Arial"/>
              </w:rPr>
              <w:t>1152</w:t>
            </w:r>
          </w:p>
        </w:tc>
        <w:tc>
          <w:tcPr>
            <w:tcW w:w="468" w:type="pct"/>
          </w:tcPr>
          <w:p w14:paraId="34224F88" w14:textId="77777777" w:rsidR="007B0696" w:rsidRPr="00340914" w:rsidRDefault="007B0696" w:rsidP="007B0696">
            <w:pPr>
              <w:pStyle w:val="TAC"/>
              <w:rPr>
                <w:rFonts w:cs="Arial"/>
              </w:rPr>
            </w:pPr>
            <w:r w:rsidRPr="00340914">
              <w:rPr>
                <w:rFonts w:cs="Arial"/>
              </w:rPr>
              <w:t>2304</w:t>
            </w:r>
          </w:p>
        </w:tc>
        <w:tc>
          <w:tcPr>
            <w:tcW w:w="468" w:type="pct"/>
          </w:tcPr>
          <w:p w14:paraId="34224F89" w14:textId="77777777" w:rsidR="007B0696" w:rsidRPr="00340914" w:rsidRDefault="007B0696" w:rsidP="007B0696">
            <w:pPr>
              <w:pStyle w:val="TAC"/>
              <w:rPr>
                <w:rFonts w:cs="Arial"/>
              </w:rPr>
            </w:pPr>
            <w:r w:rsidRPr="00340914">
              <w:rPr>
                <w:rFonts w:cs="Arial"/>
              </w:rPr>
              <w:t>2304</w:t>
            </w:r>
          </w:p>
        </w:tc>
        <w:tc>
          <w:tcPr>
            <w:tcW w:w="468" w:type="pct"/>
          </w:tcPr>
          <w:p w14:paraId="34224F8A" w14:textId="77777777" w:rsidR="007B0696" w:rsidRPr="00340914" w:rsidRDefault="007B0696" w:rsidP="007B0696">
            <w:pPr>
              <w:pStyle w:val="TAC"/>
              <w:rPr>
                <w:rFonts w:cs="Arial"/>
              </w:rPr>
            </w:pPr>
            <w:r w:rsidRPr="00340914">
              <w:rPr>
                <w:rFonts w:cs="Arial"/>
              </w:rPr>
              <w:t>4608</w:t>
            </w:r>
          </w:p>
        </w:tc>
        <w:tc>
          <w:tcPr>
            <w:tcW w:w="468" w:type="pct"/>
          </w:tcPr>
          <w:p w14:paraId="34224F8B" w14:textId="77777777" w:rsidR="007B0696" w:rsidRPr="00340914" w:rsidRDefault="007B0696" w:rsidP="007B0696">
            <w:pPr>
              <w:pStyle w:val="TAC"/>
              <w:rPr>
                <w:rFonts w:cs="Arial"/>
              </w:rPr>
            </w:pPr>
            <w:r w:rsidRPr="00340914">
              <w:rPr>
                <w:rFonts w:cs="Arial"/>
              </w:rPr>
              <w:t>3456</w:t>
            </w:r>
          </w:p>
        </w:tc>
        <w:tc>
          <w:tcPr>
            <w:tcW w:w="468" w:type="pct"/>
          </w:tcPr>
          <w:p w14:paraId="34224F8C" w14:textId="77777777" w:rsidR="007B0696" w:rsidRPr="00340914" w:rsidRDefault="007B0696" w:rsidP="007B0696">
            <w:pPr>
              <w:pStyle w:val="TAC"/>
              <w:rPr>
                <w:rFonts w:cs="Arial"/>
              </w:rPr>
            </w:pPr>
            <w:r w:rsidRPr="00340914">
              <w:rPr>
                <w:rFonts w:cs="Arial"/>
              </w:rPr>
              <w:t>6912</w:t>
            </w:r>
          </w:p>
        </w:tc>
        <w:tc>
          <w:tcPr>
            <w:tcW w:w="467" w:type="pct"/>
          </w:tcPr>
          <w:p w14:paraId="34224F8D" w14:textId="77777777" w:rsidR="007B0696" w:rsidRPr="00340914" w:rsidRDefault="007B0696" w:rsidP="007B0696">
            <w:pPr>
              <w:pStyle w:val="TAC"/>
              <w:rPr>
                <w:rFonts w:cs="Arial"/>
              </w:rPr>
            </w:pPr>
            <w:r w:rsidRPr="00340914">
              <w:rPr>
                <w:rFonts w:cs="Arial"/>
              </w:rPr>
              <w:t>4800</w:t>
            </w:r>
          </w:p>
        </w:tc>
        <w:tc>
          <w:tcPr>
            <w:tcW w:w="465" w:type="pct"/>
          </w:tcPr>
          <w:p w14:paraId="34224F8E" w14:textId="77777777" w:rsidR="007B0696" w:rsidRPr="00340914" w:rsidRDefault="007B0696" w:rsidP="007B0696">
            <w:pPr>
              <w:pStyle w:val="TAC"/>
              <w:rPr>
                <w:rFonts w:cs="Arial"/>
              </w:rPr>
            </w:pPr>
            <w:r w:rsidRPr="00340914">
              <w:rPr>
                <w:rFonts w:cs="Arial"/>
              </w:rPr>
              <w:t>9600</w:t>
            </w:r>
          </w:p>
        </w:tc>
      </w:tr>
      <w:tr w:rsidR="007B0696" w:rsidRPr="00340914" w14:paraId="34224F99" w14:textId="77777777" w:rsidTr="007B0696">
        <w:trPr>
          <w:jc w:val="center"/>
        </w:trPr>
        <w:tc>
          <w:tcPr>
            <w:tcW w:w="1333" w:type="pct"/>
          </w:tcPr>
          <w:p w14:paraId="34224F90"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34224F91" w14:textId="77777777" w:rsidR="007B0696" w:rsidRPr="00340914" w:rsidRDefault="007B0696" w:rsidP="007B0696">
            <w:pPr>
              <w:pStyle w:val="TAC"/>
              <w:rPr>
                <w:rFonts w:cs="Arial"/>
              </w:rPr>
            </w:pPr>
            <w:r w:rsidRPr="00340914">
              <w:rPr>
                <w:rFonts w:cs="Arial"/>
              </w:rPr>
              <w:t>288</w:t>
            </w:r>
          </w:p>
        </w:tc>
        <w:tc>
          <w:tcPr>
            <w:tcW w:w="468" w:type="pct"/>
          </w:tcPr>
          <w:p w14:paraId="34224F92" w14:textId="77777777" w:rsidR="007B0696" w:rsidRPr="00340914" w:rsidRDefault="007B0696" w:rsidP="007B0696">
            <w:pPr>
              <w:pStyle w:val="TAC"/>
              <w:rPr>
                <w:rFonts w:cs="Arial"/>
              </w:rPr>
            </w:pPr>
            <w:r w:rsidRPr="00340914">
              <w:rPr>
                <w:rFonts w:cs="Arial"/>
              </w:rPr>
              <w:t>576</w:t>
            </w:r>
          </w:p>
        </w:tc>
        <w:tc>
          <w:tcPr>
            <w:tcW w:w="468" w:type="pct"/>
          </w:tcPr>
          <w:p w14:paraId="34224F93" w14:textId="77777777" w:rsidR="007B0696" w:rsidRPr="00340914" w:rsidRDefault="007B0696" w:rsidP="007B0696">
            <w:pPr>
              <w:pStyle w:val="TAC"/>
              <w:rPr>
                <w:rFonts w:cs="Arial"/>
              </w:rPr>
            </w:pPr>
            <w:r w:rsidRPr="00340914">
              <w:rPr>
                <w:rFonts w:cs="Arial"/>
              </w:rPr>
              <w:t>576</w:t>
            </w:r>
          </w:p>
        </w:tc>
        <w:tc>
          <w:tcPr>
            <w:tcW w:w="468" w:type="pct"/>
          </w:tcPr>
          <w:p w14:paraId="34224F94" w14:textId="77777777" w:rsidR="007B0696" w:rsidRPr="00340914" w:rsidRDefault="007B0696" w:rsidP="007B0696">
            <w:pPr>
              <w:pStyle w:val="TAC"/>
              <w:rPr>
                <w:rFonts w:cs="Arial"/>
              </w:rPr>
            </w:pPr>
            <w:r w:rsidRPr="00340914">
              <w:rPr>
                <w:rFonts w:cs="Arial"/>
              </w:rPr>
              <w:t>1152</w:t>
            </w:r>
          </w:p>
        </w:tc>
        <w:tc>
          <w:tcPr>
            <w:tcW w:w="468" w:type="pct"/>
          </w:tcPr>
          <w:p w14:paraId="34224F95" w14:textId="77777777" w:rsidR="007B0696" w:rsidRPr="00340914" w:rsidRDefault="007B0696" w:rsidP="007B0696">
            <w:pPr>
              <w:pStyle w:val="TAC"/>
              <w:rPr>
                <w:rFonts w:cs="Arial"/>
              </w:rPr>
            </w:pPr>
            <w:r w:rsidRPr="00340914">
              <w:rPr>
                <w:rFonts w:cs="Arial"/>
              </w:rPr>
              <w:t>864</w:t>
            </w:r>
          </w:p>
        </w:tc>
        <w:tc>
          <w:tcPr>
            <w:tcW w:w="468" w:type="pct"/>
          </w:tcPr>
          <w:p w14:paraId="34224F96" w14:textId="77777777" w:rsidR="007B0696" w:rsidRPr="00340914" w:rsidRDefault="007B0696" w:rsidP="007B0696">
            <w:pPr>
              <w:pStyle w:val="TAC"/>
              <w:rPr>
                <w:rFonts w:cs="Arial"/>
              </w:rPr>
            </w:pPr>
            <w:r w:rsidRPr="00340914">
              <w:rPr>
                <w:rFonts w:cs="Arial"/>
              </w:rPr>
              <w:t>1728</w:t>
            </w:r>
          </w:p>
        </w:tc>
        <w:tc>
          <w:tcPr>
            <w:tcW w:w="467" w:type="pct"/>
          </w:tcPr>
          <w:p w14:paraId="34224F97" w14:textId="77777777" w:rsidR="007B0696" w:rsidRPr="00340914" w:rsidRDefault="007B0696" w:rsidP="007B0696">
            <w:pPr>
              <w:pStyle w:val="TAC"/>
              <w:rPr>
                <w:rFonts w:cs="Arial"/>
              </w:rPr>
            </w:pPr>
            <w:r w:rsidRPr="00340914">
              <w:rPr>
                <w:rFonts w:cs="Arial"/>
              </w:rPr>
              <w:t>1200</w:t>
            </w:r>
          </w:p>
        </w:tc>
        <w:tc>
          <w:tcPr>
            <w:tcW w:w="465" w:type="pct"/>
          </w:tcPr>
          <w:p w14:paraId="34224F98" w14:textId="77777777" w:rsidR="007B0696" w:rsidRPr="00340914" w:rsidRDefault="007B0696" w:rsidP="007B0696">
            <w:pPr>
              <w:pStyle w:val="TAC"/>
              <w:rPr>
                <w:rFonts w:cs="Arial"/>
              </w:rPr>
            </w:pPr>
            <w:r w:rsidRPr="00340914">
              <w:rPr>
                <w:rFonts w:cs="Arial"/>
              </w:rPr>
              <w:t>2400</w:t>
            </w:r>
          </w:p>
        </w:tc>
      </w:tr>
    </w:tbl>
    <w:p w14:paraId="34224F9A" w14:textId="77777777" w:rsidR="007B0696" w:rsidRPr="00340914" w:rsidRDefault="007B0696" w:rsidP="007B0696"/>
    <w:p w14:paraId="34224F9B" w14:textId="77777777" w:rsidR="007B0696" w:rsidRPr="00340914" w:rsidRDefault="007B0696" w:rsidP="007B0696">
      <w:pPr>
        <w:pStyle w:val="Heading1"/>
        <w:rPr>
          <w:lang w:eastAsia="zh-CN"/>
        </w:rPr>
      </w:pPr>
      <w:bookmarkStart w:id="5557" w:name="_Toc20997925"/>
      <w:bookmarkStart w:id="5558" w:name="_Toc29478604"/>
      <w:bookmarkStart w:id="5559" w:name="_Toc35933202"/>
      <w:bookmarkStart w:id="5560" w:name="_Toc35935490"/>
      <w:bookmarkStart w:id="5561" w:name="_Toc37163074"/>
      <w:bookmarkStart w:id="5562" w:name="_Toc37173402"/>
      <w:bookmarkStart w:id="5563" w:name="_Toc37173654"/>
      <w:bookmarkStart w:id="5564" w:name="_Toc44754210"/>
      <w:bookmarkStart w:id="5565" w:name="_Toc45825638"/>
      <w:bookmarkStart w:id="5566" w:name="_Toc45825890"/>
      <w:bookmarkStart w:id="5567" w:name="_Toc45826142"/>
      <w:bookmarkStart w:id="5568" w:name="_Toc45826394"/>
      <w:bookmarkStart w:id="5569" w:name="_Toc52466560"/>
      <w:bookmarkStart w:id="5570" w:name="_Toc66871607"/>
      <w:bookmarkStart w:id="5571" w:name="_Toc66872111"/>
      <w:bookmarkStart w:id="5572" w:name="_Toc75174230"/>
      <w:bookmarkStart w:id="5573" w:name="_Toc76497180"/>
      <w:bookmarkStart w:id="5574" w:name="_Toc82894367"/>
      <w:bookmarkStart w:id="5575" w:name="_Toc89684024"/>
      <w:bookmarkStart w:id="5576" w:name="_Toc98571449"/>
      <w:r w:rsidRPr="00340914">
        <w:t>A.25</w:t>
      </w:r>
      <w:r w:rsidRPr="00340914">
        <w:tab/>
        <w:t>Fixed Reference Channels for PUSCH with SubPRB transmission</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4224F9C"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34224FA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9D"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F9E"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34224F9F" w14:textId="77777777" w:rsidR="007B0696" w:rsidRPr="00340914" w:rsidRDefault="007B0696" w:rsidP="007B0696">
            <w:pPr>
              <w:pStyle w:val="TAH"/>
              <w:rPr>
                <w:rFonts w:cs="Arial"/>
              </w:rPr>
            </w:pPr>
            <w:r w:rsidRPr="00340914">
              <w:rPr>
                <w:rFonts w:cs="Arial"/>
              </w:rPr>
              <w:t>A25-2</w:t>
            </w:r>
          </w:p>
        </w:tc>
      </w:tr>
      <w:tr w:rsidR="007B0696" w:rsidRPr="00340914" w14:paraId="34224FA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A2"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34224FA3" w14:textId="77777777" w:rsidR="007B0696" w:rsidRPr="00340914" w:rsidRDefault="007B0696" w:rsidP="007B0696">
            <w:pPr>
              <w:pStyle w:val="TAC"/>
              <w:rPr>
                <w:rFonts w:cs="Arial"/>
              </w:rPr>
            </w:pPr>
            <w:r w:rsidRPr="00340914">
              <w:rPr>
                <w:rFonts w:cs="Arial"/>
              </w:rPr>
              <w:t>No</w:t>
            </w:r>
          </w:p>
        </w:tc>
      </w:tr>
      <w:tr w:rsidR="007B0696" w:rsidRPr="00340914" w14:paraId="34224FA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5"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A6"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A7" w14:textId="77777777" w:rsidR="007B0696" w:rsidRPr="00340914" w:rsidRDefault="007B0696" w:rsidP="007B0696">
            <w:pPr>
              <w:pStyle w:val="TAC"/>
              <w:rPr>
                <w:rFonts w:cs="Arial"/>
              </w:rPr>
            </w:pPr>
            <w:r w:rsidRPr="00340914">
              <w:rPr>
                <w:rFonts w:cs="Arial"/>
              </w:rPr>
              <w:t>1</w:t>
            </w:r>
          </w:p>
        </w:tc>
      </w:tr>
      <w:tr w:rsidR="007B0696" w:rsidRPr="00340914" w14:paraId="34224FA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9"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AA"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34224FAB" w14:textId="77777777" w:rsidR="007B0696" w:rsidRPr="00340914" w:rsidRDefault="007B0696" w:rsidP="007B0696">
            <w:pPr>
              <w:pStyle w:val="TAC"/>
              <w:rPr>
                <w:rFonts w:cs="Arial"/>
              </w:rPr>
            </w:pPr>
            <w:r w:rsidRPr="00340914">
              <w:rPr>
                <w:rFonts w:cs="Arial"/>
              </w:rPr>
              <w:t>2 out of 3</w:t>
            </w:r>
          </w:p>
        </w:tc>
      </w:tr>
      <w:tr w:rsidR="007B0696" w:rsidRPr="00340914" w14:paraId="34224FB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D"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AE"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34224FAF" w14:textId="77777777" w:rsidR="007B0696" w:rsidRPr="00340914" w:rsidRDefault="007B0696" w:rsidP="007B0696">
            <w:pPr>
              <w:pStyle w:val="TAC"/>
              <w:rPr>
                <w:rFonts w:cs="Arial"/>
              </w:rPr>
            </w:pPr>
            <w:r w:rsidRPr="00340914">
              <w:rPr>
                <w:rFonts w:cs="Arial"/>
              </w:rPr>
              <w:t>12</w:t>
            </w:r>
          </w:p>
        </w:tc>
      </w:tr>
      <w:tr w:rsidR="007B0696" w:rsidRPr="00340914" w14:paraId="34224FB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1"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B2"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34224FB3" w14:textId="77777777" w:rsidR="007B0696" w:rsidRPr="00340914" w:rsidRDefault="007B0696" w:rsidP="007B0696">
            <w:pPr>
              <w:pStyle w:val="TAC"/>
              <w:rPr>
                <w:rFonts w:cs="Arial"/>
              </w:rPr>
            </w:pPr>
            <w:r w:rsidRPr="00340914">
              <w:rPr>
                <w:rFonts w:cs="Arial"/>
              </w:rPr>
              <w:t>π/2 BPSK</w:t>
            </w:r>
          </w:p>
        </w:tc>
      </w:tr>
      <w:tr w:rsidR="007B0696" w:rsidRPr="00340914" w14:paraId="34224FB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5"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B6"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34224FB7" w14:textId="77777777" w:rsidR="007B0696" w:rsidRPr="00340914" w:rsidRDefault="007B0696" w:rsidP="007B0696">
            <w:pPr>
              <w:pStyle w:val="TAC"/>
              <w:rPr>
                <w:rFonts w:cs="Arial"/>
              </w:rPr>
            </w:pPr>
            <w:r w:rsidRPr="00340914">
              <w:rPr>
                <w:rFonts w:cs="Arial"/>
              </w:rPr>
              <w:t>1/3</w:t>
            </w:r>
          </w:p>
        </w:tc>
      </w:tr>
      <w:tr w:rsidR="007B0696" w:rsidRPr="00340914" w14:paraId="34224FB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9"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BA"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BB" w14:textId="77777777" w:rsidR="007B0696" w:rsidRPr="00340914" w:rsidRDefault="007B0696" w:rsidP="007B0696">
            <w:pPr>
              <w:pStyle w:val="TAC"/>
              <w:rPr>
                <w:rFonts w:cs="Arial"/>
              </w:rPr>
            </w:pPr>
            <w:r w:rsidRPr="00340914">
              <w:rPr>
                <w:rFonts w:cs="Arial"/>
              </w:rPr>
              <w:t>0</w:t>
            </w:r>
          </w:p>
        </w:tc>
      </w:tr>
      <w:tr w:rsidR="007B0696" w:rsidRPr="00340914" w14:paraId="34224FC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D"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BE"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34224FBF" w14:textId="77777777" w:rsidR="007B0696" w:rsidRPr="00340914" w:rsidRDefault="007B0696" w:rsidP="007B0696">
            <w:pPr>
              <w:pStyle w:val="TAC"/>
              <w:rPr>
                <w:rFonts w:cs="Arial"/>
              </w:rPr>
            </w:pPr>
            <w:r w:rsidRPr="00340914">
              <w:rPr>
                <w:rFonts w:cs="Arial"/>
              </w:rPr>
              <w:t>88</w:t>
            </w:r>
          </w:p>
        </w:tc>
      </w:tr>
      <w:tr w:rsidR="007B0696" w:rsidRPr="00340914" w14:paraId="34224FC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1"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C2"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34224FC3" w14:textId="77777777" w:rsidR="007B0696" w:rsidRPr="00340914" w:rsidRDefault="007B0696" w:rsidP="007B0696">
            <w:pPr>
              <w:pStyle w:val="TAC"/>
              <w:rPr>
                <w:rFonts w:cs="Arial"/>
              </w:rPr>
            </w:pPr>
            <w:r w:rsidRPr="00340914">
              <w:rPr>
                <w:rFonts w:cs="Arial"/>
              </w:rPr>
              <w:t>24</w:t>
            </w:r>
          </w:p>
        </w:tc>
      </w:tr>
      <w:tr w:rsidR="007B0696" w:rsidRPr="00340914" w14:paraId="34224FC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5"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C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C7" w14:textId="77777777" w:rsidR="007B0696" w:rsidRPr="00340914" w:rsidRDefault="007B0696" w:rsidP="007B0696">
            <w:pPr>
              <w:pStyle w:val="TAC"/>
              <w:rPr>
                <w:rFonts w:cs="Arial"/>
              </w:rPr>
            </w:pPr>
            <w:r w:rsidRPr="00340914">
              <w:rPr>
                <w:rFonts w:cs="Arial"/>
              </w:rPr>
              <w:t>0</w:t>
            </w:r>
          </w:p>
        </w:tc>
      </w:tr>
      <w:tr w:rsidR="007B0696" w:rsidRPr="00340914" w14:paraId="34224FC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9"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C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CB" w14:textId="77777777" w:rsidR="007B0696" w:rsidRPr="00340914" w:rsidRDefault="007B0696" w:rsidP="007B0696">
            <w:pPr>
              <w:pStyle w:val="TAC"/>
              <w:rPr>
                <w:rFonts w:cs="Arial"/>
              </w:rPr>
            </w:pPr>
            <w:r w:rsidRPr="00340914">
              <w:rPr>
                <w:rFonts w:cs="Arial"/>
              </w:rPr>
              <w:t>1</w:t>
            </w:r>
          </w:p>
        </w:tc>
      </w:tr>
      <w:tr w:rsidR="007B0696" w:rsidRPr="00340914" w14:paraId="34224FD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D"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CE"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CF" w14:textId="77777777" w:rsidR="007B0696" w:rsidRPr="00340914" w:rsidRDefault="007B0696" w:rsidP="007B0696">
            <w:pPr>
              <w:pStyle w:val="TAC"/>
              <w:rPr>
                <w:rFonts w:cs="Arial"/>
              </w:rPr>
            </w:pPr>
            <w:r w:rsidRPr="00340914">
              <w:rPr>
                <w:rFonts w:cs="Arial"/>
              </w:rPr>
              <w:t>96*2</w:t>
            </w:r>
          </w:p>
        </w:tc>
      </w:tr>
      <w:tr w:rsidR="007B0696" w:rsidRPr="00340914" w14:paraId="34224FD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1"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D2"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D3" w14:textId="77777777" w:rsidR="007B0696" w:rsidRPr="00340914" w:rsidRDefault="007B0696" w:rsidP="007B0696">
            <w:pPr>
              <w:pStyle w:val="TAC"/>
              <w:rPr>
                <w:rFonts w:cs="Arial"/>
              </w:rPr>
            </w:pPr>
            <w:r w:rsidRPr="00340914">
              <w:rPr>
                <w:rFonts w:cs="Arial"/>
              </w:rPr>
              <w:t>96*2</w:t>
            </w:r>
          </w:p>
        </w:tc>
      </w:tr>
      <w:tr w:rsidR="007B0696" w:rsidRPr="00340914" w14:paraId="34224FD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5"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D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D7" w14:textId="77777777" w:rsidR="007B0696" w:rsidRPr="00340914" w:rsidRDefault="007B0696" w:rsidP="007B0696">
            <w:pPr>
              <w:pStyle w:val="TAC"/>
              <w:rPr>
                <w:rFonts w:cs="Arial"/>
              </w:rPr>
            </w:pPr>
            <w:r w:rsidRPr="00340914">
              <w:rPr>
                <w:rFonts w:cs="Arial"/>
              </w:rPr>
              <w:t>0</w:t>
            </w:r>
          </w:p>
        </w:tc>
      </w:tr>
      <w:tr w:rsidR="007B0696" w:rsidRPr="00340914" w14:paraId="34224FD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D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DB" w14:textId="77777777" w:rsidR="007B0696" w:rsidRPr="00340914" w:rsidRDefault="007B0696" w:rsidP="007B0696">
            <w:pPr>
              <w:pStyle w:val="TAC"/>
              <w:rPr>
                <w:rFonts w:cs="Arial"/>
              </w:rPr>
            </w:pPr>
            <w:r w:rsidRPr="00340914">
              <w:rPr>
                <w:rFonts w:cs="Arial"/>
              </w:rPr>
              <w:t>2</w:t>
            </w:r>
          </w:p>
        </w:tc>
      </w:tr>
      <w:tr w:rsidR="007B0696" w:rsidRPr="00340914" w14:paraId="34224FE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D"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DE"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34224FDF" w14:textId="77777777" w:rsidR="007B0696" w:rsidRPr="00340914" w:rsidRDefault="007B0696" w:rsidP="007B0696">
            <w:pPr>
              <w:pStyle w:val="TAC"/>
              <w:rPr>
                <w:rFonts w:cs="Arial"/>
              </w:rPr>
            </w:pPr>
            <w:r w:rsidRPr="00340914">
              <w:rPr>
                <w:rFonts w:cs="Arial"/>
              </w:rPr>
              <w:t>16</w:t>
            </w:r>
          </w:p>
        </w:tc>
      </w:tr>
    </w:tbl>
    <w:p w14:paraId="34224FE1" w14:textId="77777777" w:rsidR="007B0696" w:rsidRPr="00340914" w:rsidRDefault="007B0696" w:rsidP="007B0696"/>
    <w:p w14:paraId="34224FE2" w14:textId="77777777" w:rsidR="007B0696" w:rsidRPr="00340914" w:rsidRDefault="007B0696" w:rsidP="007B0696">
      <w:pPr>
        <w:pStyle w:val="Heading8"/>
        <w:rPr>
          <w:lang w:val="fr-FR"/>
        </w:rPr>
      </w:pPr>
      <w:r w:rsidRPr="00340914">
        <w:rPr>
          <w:lang w:val="fr-FR"/>
        </w:rPr>
        <w:br w:type="page"/>
      </w:r>
      <w:bookmarkStart w:id="5577" w:name="_Toc20997926"/>
      <w:bookmarkStart w:id="5578" w:name="_Toc29478605"/>
      <w:bookmarkStart w:id="5579" w:name="_Toc35933203"/>
      <w:bookmarkStart w:id="5580" w:name="_Toc35935491"/>
      <w:bookmarkStart w:id="5581" w:name="_Toc37163075"/>
      <w:bookmarkStart w:id="5582" w:name="_Toc37173403"/>
      <w:bookmarkStart w:id="5583" w:name="_Toc37173655"/>
      <w:bookmarkStart w:id="5584" w:name="_Toc44754211"/>
      <w:bookmarkStart w:id="5585" w:name="_Toc45825639"/>
      <w:bookmarkStart w:id="5586" w:name="_Toc45825891"/>
      <w:bookmarkStart w:id="5587" w:name="_Toc45826143"/>
      <w:bookmarkStart w:id="5588" w:name="_Toc45826395"/>
      <w:bookmarkStart w:id="5589" w:name="_Toc52466561"/>
      <w:bookmarkStart w:id="5590" w:name="_Toc66871608"/>
      <w:bookmarkStart w:id="5591" w:name="_Toc66872112"/>
      <w:bookmarkStart w:id="5592" w:name="_Toc75174231"/>
      <w:bookmarkStart w:id="5593" w:name="_Toc76497181"/>
      <w:bookmarkStart w:id="5594" w:name="_Toc82894368"/>
      <w:bookmarkStart w:id="5595" w:name="_Toc89684025"/>
      <w:bookmarkStart w:id="5596" w:name="_Toc98571450"/>
      <w:r w:rsidRPr="00340914">
        <w:rPr>
          <w:lang w:val="fr-FR"/>
        </w:rPr>
        <w:lastRenderedPageBreak/>
        <w:t xml:space="preserve">Annex B (normative): </w:t>
      </w:r>
      <w:r w:rsidRPr="00340914">
        <w:rPr>
          <w:lang w:val="fr-FR"/>
        </w:rPr>
        <w:br/>
        <w:t>Propagation conditions</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34224FE3" w14:textId="77777777" w:rsidR="007B0696" w:rsidRPr="00340914" w:rsidRDefault="007B0696" w:rsidP="007B0696">
      <w:pPr>
        <w:pStyle w:val="Heading1"/>
        <w:rPr>
          <w:noProof/>
          <w:lang w:val="fr-FR"/>
        </w:rPr>
      </w:pPr>
      <w:bookmarkStart w:id="5597" w:name="_Toc20997927"/>
      <w:bookmarkStart w:id="5598" w:name="_Toc29478606"/>
      <w:bookmarkStart w:id="5599" w:name="_Toc35933204"/>
      <w:bookmarkStart w:id="5600" w:name="_Toc35935492"/>
      <w:bookmarkStart w:id="5601" w:name="_Toc37163076"/>
      <w:bookmarkStart w:id="5602" w:name="_Toc37173404"/>
      <w:bookmarkStart w:id="5603" w:name="_Toc37173656"/>
      <w:bookmarkStart w:id="5604" w:name="_Toc44754212"/>
      <w:bookmarkStart w:id="5605" w:name="_Toc45825640"/>
      <w:bookmarkStart w:id="5606" w:name="_Toc45825892"/>
      <w:bookmarkStart w:id="5607" w:name="_Toc45826144"/>
      <w:bookmarkStart w:id="5608" w:name="_Toc45826396"/>
      <w:bookmarkStart w:id="5609" w:name="_Toc52466562"/>
      <w:bookmarkStart w:id="5610" w:name="_Toc66871609"/>
      <w:bookmarkStart w:id="5611" w:name="_Toc66872113"/>
      <w:bookmarkStart w:id="5612" w:name="_Toc75174232"/>
      <w:bookmarkStart w:id="5613" w:name="_Toc76497182"/>
      <w:bookmarkStart w:id="5614" w:name="_Toc82894369"/>
      <w:bookmarkStart w:id="5615" w:name="_Toc89684026"/>
      <w:bookmarkStart w:id="5616" w:name="_Toc98571451"/>
      <w:r w:rsidRPr="00340914">
        <w:rPr>
          <w:noProof/>
          <w:lang w:val="fr-FR"/>
        </w:rPr>
        <w:t>B.1</w:t>
      </w:r>
      <w:r w:rsidRPr="00340914">
        <w:rPr>
          <w:noProof/>
          <w:lang w:val="fr-FR"/>
        </w:rPr>
        <w:tab/>
        <w:t>Static propagation condition</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34224FE4"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34224FE5" w14:textId="77777777" w:rsidR="007B0696" w:rsidRPr="00340914" w:rsidRDefault="007B0696" w:rsidP="007B0696">
      <w:pPr>
        <w:pStyle w:val="Heading1"/>
        <w:rPr>
          <w:noProof/>
        </w:rPr>
      </w:pPr>
      <w:bookmarkStart w:id="5617" w:name="_Toc20997928"/>
      <w:bookmarkStart w:id="5618" w:name="_Toc29478607"/>
      <w:bookmarkStart w:id="5619" w:name="_Toc35933205"/>
      <w:bookmarkStart w:id="5620" w:name="_Toc35935493"/>
      <w:bookmarkStart w:id="5621" w:name="_Toc37163077"/>
      <w:bookmarkStart w:id="5622" w:name="_Toc37173405"/>
      <w:bookmarkStart w:id="5623" w:name="_Toc37173657"/>
      <w:bookmarkStart w:id="5624" w:name="_Toc44754213"/>
      <w:bookmarkStart w:id="5625" w:name="_Toc45825641"/>
      <w:bookmarkStart w:id="5626" w:name="_Toc45825893"/>
      <w:bookmarkStart w:id="5627" w:name="_Toc45826145"/>
      <w:bookmarkStart w:id="5628" w:name="_Toc45826397"/>
      <w:bookmarkStart w:id="5629" w:name="_Toc52466563"/>
      <w:bookmarkStart w:id="5630" w:name="_Toc66871610"/>
      <w:bookmarkStart w:id="5631" w:name="_Toc66872114"/>
      <w:bookmarkStart w:id="5632" w:name="_Toc75174233"/>
      <w:bookmarkStart w:id="5633" w:name="_Toc76497183"/>
      <w:bookmarkStart w:id="5634" w:name="_Toc82894370"/>
      <w:bookmarkStart w:id="5635" w:name="_Toc89684027"/>
      <w:bookmarkStart w:id="5636" w:name="_Toc98571452"/>
      <w:r w:rsidRPr="00340914">
        <w:rPr>
          <w:noProof/>
        </w:rPr>
        <w:t>B.2</w:t>
      </w:r>
      <w:r w:rsidRPr="00340914">
        <w:rPr>
          <w:noProof/>
        </w:rPr>
        <w:tab/>
        <w:t>Multi-path fading propagation conditions</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34224FE6"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34224FE7"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3422686A" wp14:editId="3422686B">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34224FE8"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4FEB" w14:textId="77777777" w:rsidTr="007B0696">
        <w:trPr>
          <w:jc w:val="center"/>
        </w:trPr>
        <w:tc>
          <w:tcPr>
            <w:tcW w:w="1823" w:type="dxa"/>
          </w:tcPr>
          <w:p w14:paraId="34224FE9" w14:textId="77777777" w:rsidR="007B0696" w:rsidRPr="00340914" w:rsidRDefault="007B0696" w:rsidP="007B0696">
            <w:pPr>
              <w:pStyle w:val="TAH"/>
              <w:rPr>
                <w:rFonts w:cs="Arial"/>
              </w:rPr>
            </w:pPr>
            <w:r w:rsidRPr="00340914">
              <w:rPr>
                <w:rFonts w:cs="Arial"/>
              </w:rPr>
              <w:t>Excess tap delay [ns]</w:t>
            </w:r>
          </w:p>
        </w:tc>
        <w:tc>
          <w:tcPr>
            <w:tcW w:w="2551" w:type="dxa"/>
          </w:tcPr>
          <w:p w14:paraId="34224FEA"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34224FEE" w14:textId="77777777" w:rsidTr="007B0696">
        <w:trPr>
          <w:jc w:val="center"/>
        </w:trPr>
        <w:tc>
          <w:tcPr>
            <w:tcW w:w="1823" w:type="dxa"/>
          </w:tcPr>
          <w:p w14:paraId="34224FEC" w14:textId="77777777" w:rsidR="007B0696" w:rsidRPr="00340914" w:rsidRDefault="007B0696" w:rsidP="007B0696">
            <w:pPr>
              <w:pStyle w:val="TAC"/>
              <w:rPr>
                <w:rFonts w:cs="Arial"/>
              </w:rPr>
            </w:pPr>
            <w:r w:rsidRPr="00340914">
              <w:rPr>
                <w:rFonts w:cs="Arial"/>
              </w:rPr>
              <w:t>0</w:t>
            </w:r>
          </w:p>
        </w:tc>
        <w:tc>
          <w:tcPr>
            <w:tcW w:w="2551" w:type="dxa"/>
          </w:tcPr>
          <w:p w14:paraId="34224FED" w14:textId="77777777" w:rsidR="007B0696" w:rsidRPr="00340914" w:rsidRDefault="007B0696" w:rsidP="007B0696">
            <w:pPr>
              <w:pStyle w:val="TAC"/>
              <w:rPr>
                <w:rFonts w:cs="Arial"/>
              </w:rPr>
            </w:pPr>
            <w:r w:rsidRPr="00340914">
              <w:rPr>
                <w:rFonts w:cs="Arial"/>
              </w:rPr>
              <w:t>0.0</w:t>
            </w:r>
          </w:p>
        </w:tc>
      </w:tr>
      <w:tr w:rsidR="007B0696" w:rsidRPr="00340914" w14:paraId="34224FF1" w14:textId="77777777" w:rsidTr="007B0696">
        <w:trPr>
          <w:jc w:val="center"/>
        </w:trPr>
        <w:tc>
          <w:tcPr>
            <w:tcW w:w="1823" w:type="dxa"/>
          </w:tcPr>
          <w:p w14:paraId="34224FEF" w14:textId="77777777" w:rsidR="007B0696" w:rsidRPr="00340914" w:rsidRDefault="007B0696" w:rsidP="007B0696">
            <w:pPr>
              <w:pStyle w:val="TAC"/>
              <w:rPr>
                <w:rFonts w:cs="Arial"/>
              </w:rPr>
            </w:pPr>
            <w:r w:rsidRPr="00340914">
              <w:rPr>
                <w:rFonts w:cs="Arial"/>
              </w:rPr>
              <w:t>30</w:t>
            </w:r>
          </w:p>
        </w:tc>
        <w:tc>
          <w:tcPr>
            <w:tcW w:w="2551" w:type="dxa"/>
          </w:tcPr>
          <w:p w14:paraId="34224FF0" w14:textId="77777777" w:rsidR="007B0696" w:rsidRPr="00340914" w:rsidRDefault="007B0696" w:rsidP="007B0696">
            <w:pPr>
              <w:pStyle w:val="TAC"/>
              <w:rPr>
                <w:rFonts w:cs="Arial"/>
              </w:rPr>
            </w:pPr>
            <w:r w:rsidRPr="00340914">
              <w:rPr>
                <w:rFonts w:cs="Arial"/>
              </w:rPr>
              <w:t>-1.0</w:t>
            </w:r>
          </w:p>
        </w:tc>
      </w:tr>
      <w:tr w:rsidR="007B0696" w:rsidRPr="00340914" w14:paraId="34224FF4" w14:textId="77777777" w:rsidTr="007B0696">
        <w:trPr>
          <w:jc w:val="center"/>
        </w:trPr>
        <w:tc>
          <w:tcPr>
            <w:tcW w:w="1823" w:type="dxa"/>
          </w:tcPr>
          <w:p w14:paraId="34224FF2" w14:textId="77777777" w:rsidR="007B0696" w:rsidRPr="00340914" w:rsidRDefault="007B0696" w:rsidP="007B0696">
            <w:pPr>
              <w:pStyle w:val="TAC"/>
              <w:rPr>
                <w:rFonts w:cs="Arial"/>
              </w:rPr>
            </w:pPr>
            <w:r w:rsidRPr="00340914">
              <w:rPr>
                <w:rFonts w:cs="Arial"/>
              </w:rPr>
              <w:t>70</w:t>
            </w:r>
          </w:p>
        </w:tc>
        <w:tc>
          <w:tcPr>
            <w:tcW w:w="2551" w:type="dxa"/>
          </w:tcPr>
          <w:p w14:paraId="34224FF3" w14:textId="77777777" w:rsidR="007B0696" w:rsidRPr="00340914" w:rsidRDefault="007B0696" w:rsidP="007B0696">
            <w:pPr>
              <w:pStyle w:val="TAC"/>
              <w:rPr>
                <w:rFonts w:cs="Arial"/>
              </w:rPr>
            </w:pPr>
            <w:r w:rsidRPr="00340914">
              <w:rPr>
                <w:rFonts w:cs="Arial"/>
              </w:rPr>
              <w:t>-2.0</w:t>
            </w:r>
          </w:p>
        </w:tc>
      </w:tr>
      <w:tr w:rsidR="007B0696" w:rsidRPr="00340914" w14:paraId="34224FF7" w14:textId="77777777" w:rsidTr="007B0696">
        <w:trPr>
          <w:jc w:val="center"/>
        </w:trPr>
        <w:tc>
          <w:tcPr>
            <w:tcW w:w="1823" w:type="dxa"/>
          </w:tcPr>
          <w:p w14:paraId="34224FF5" w14:textId="77777777" w:rsidR="007B0696" w:rsidRPr="00340914" w:rsidRDefault="007B0696" w:rsidP="007B0696">
            <w:pPr>
              <w:pStyle w:val="TAC"/>
              <w:rPr>
                <w:rFonts w:cs="Arial"/>
              </w:rPr>
            </w:pPr>
            <w:r w:rsidRPr="00340914">
              <w:rPr>
                <w:rFonts w:cs="Arial"/>
              </w:rPr>
              <w:t>90</w:t>
            </w:r>
          </w:p>
        </w:tc>
        <w:tc>
          <w:tcPr>
            <w:tcW w:w="2551" w:type="dxa"/>
          </w:tcPr>
          <w:p w14:paraId="34224FF6" w14:textId="77777777" w:rsidR="007B0696" w:rsidRPr="00340914" w:rsidRDefault="007B0696" w:rsidP="007B0696">
            <w:pPr>
              <w:pStyle w:val="TAC"/>
              <w:rPr>
                <w:rFonts w:cs="Arial"/>
              </w:rPr>
            </w:pPr>
            <w:r w:rsidRPr="00340914">
              <w:rPr>
                <w:rFonts w:cs="Arial"/>
              </w:rPr>
              <w:t>-3.0</w:t>
            </w:r>
          </w:p>
        </w:tc>
      </w:tr>
      <w:tr w:rsidR="007B0696" w:rsidRPr="00340914" w14:paraId="34224FFA" w14:textId="77777777" w:rsidTr="007B0696">
        <w:trPr>
          <w:jc w:val="center"/>
        </w:trPr>
        <w:tc>
          <w:tcPr>
            <w:tcW w:w="1823" w:type="dxa"/>
          </w:tcPr>
          <w:p w14:paraId="34224FF8" w14:textId="77777777" w:rsidR="007B0696" w:rsidRPr="00340914" w:rsidRDefault="007B0696" w:rsidP="007B0696">
            <w:pPr>
              <w:pStyle w:val="TAC"/>
              <w:rPr>
                <w:rFonts w:cs="Arial"/>
              </w:rPr>
            </w:pPr>
            <w:r w:rsidRPr="00340914">
              <w:rPr>
                <w:rFonts w:cs="Arial"/>
              </w:rPr>
              <w:t>110</w:t>
            </w:r>
          </w:p>
        </w:tc>
        <w:tc>
          <w:tcPr>
            <w:tcW w:w="2551" w:type="dxa"/>
          </w:tcPr>
          <w:p w14:paraId="34224FF9" w14:textId="77777777" w:rsidR="007B0696" w:rsidRPr="00340914" w:rsidRDefault="007B0696" w:rsidP="007B0696">
            <w:pPr>
              <w:pStyle w:val="TAC"/>
              <w:rPr>
                <w:rFonts w:cs="Arial"/>
              </w:rPr>
            </w:pPr>
            <w:r w:rsidRPr="00340914">
              <w:rPr>
                <w:rFonts w:cs="Arial"/>
              </w:rPr>
              <w:t>-8.0</w:t>
            </w:r>
          </w:p>
        </w:tc>
      </w:tr>
      <w:tr w:rsidR="007B0696" w:rsidRPr="00340914" w14:paraId="34224FFD" w14:textId="77777777" w:rsidTr="007B0696">
        <w:trPr>
          <w:jc w:val="center"/>
        </w:trPr>
        <w:tc>
          <w:tcPr>
            <w:tcW w:w="1823" w:type="dxa"/>
          </w:tcPr>
          <w:p w14:paraId="34224FFB" w14:textId="77777777" w:rsidR="007B0696" w:rsidRPr="00340914" w:rsidRDefault="007B0696" w:rsidP="007B0696">
            <w:pPr>
              <w:pStyle w:val="TAC"/>
              <w:rPr>
                <w:rFonts w:cs="Arial"/>
              </w:rPr>
            </w:pPr>
            <w:r w:rsidRPr="00340914">
              <w:rPr>
                <w:rFonts w:cs="Arial"/>
              </w:rPr>
              <w:t>190</w:t>
            </w:r>
          </w:p>
        </w:tc>
        <w:tc>
          <w:tcPr>
            <w:tcW w:w="2551" w:type="dxa"/>
          </w:tcPr>
          <w:p w14:paraId="34224FFC" w14:textId="77777777" w:rsidR="007B0696" w:rsidRPr="00340914" w:rsidRDefault="007B0696" w:rsidP="007B0696">
            <w:pPr>
              <w:pStyle w:val="TAC"/>
              <w:rPr>
                <w:rFonts w:cs="Arial"/>
              </w:rPr>
            </w:pPr>
            <w:r w:rsidRPr="00340914">
              <w:rPr>
                <w:rFonts w:cs="Arial"/>
              </w:rPr>
              <w:t>-17.2</w:t>
            </w:r>
          </w:p>
        </w:tc>
      </w:tr>
      <w:tr w:rsidR="007B0696" w:rsidRPr="00340914" w14:paraId="34225000" w14:textId="77777777" w:rsidTr="007B0696">
        <w:trPr>
          <w:jc w:val="center"/>
        </w:trPr>
        <w:tc>
          <w:tcPr>
            <w:tcW w:w="1823" w:type="dxa"/>
          </w:tcPr>
          <w:p w14:paraId="34224FFE" w14:textId="77777777" w:rsidR="007B0696" w:rsidRPr="00340914" w:rsidRDefault="007B0696" w:rsidP="007B0696">
            <w:pPr>
              <w:pStyle w:val="TAC"/>
              <w:rPr>
                <w:rFonts w:cs="Arial"/>
              </w:rPr>
            </w:pPr>
            <w:r w:rsidRPr="00340914">
              <w:rPr>
                <w:rFonts w:cs="Arial"/>
              </w:rPr>
              <w:t>410</w:t>
            </w:r>
          </w:p>
        </w:tc>
        <w:tc>
          <w:tcPr>
            <w:tcW w:w="2551" w:type="dxa"/>
          </w:tcPr>
          <w:p w14:paraId="34224FFF" w14:textId="77777777" w:rsidR="007B0696" w:rsidRPr="00340914" w:rsidRDefault="007B0696" w:rsidP="007B0696">
            <w:pPr>
              <w:pStyle w:val="TAC"/>
              <w:rPr>
                <w:rFonts w:cs="Arial"/>
              </w:rPr>
            </w:pPr>
            <w:r w:rsidRPr="00340914">
              <w:rPr>
                <w:rFonts w:cs="Arial"/>
              </w:rPr>
              <w:t>-20.8</w:t>
            </w:r>
          </w:p>
        </w:tc>
      </w:tr>
    </w:tbl>
    <w:p w14:paraId="34225001" w14:textId="77777777" w:rsidR="007B0696" w:rsidRPr="00340914" w:rsidRDefault="007B0696" w:rsidP="007B0696"/>
    <w:p w14:paraId="34225002"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05" w14:textId="77777777" w:rsidTr="007B0696">
        <w:trPr>
          <w:jc w:val="center"/>
        </w:trPr>
        <w:tc>
          <w:tcPr>
            <w:tcW w:w="1823" w:type="dxa"/>
          </w:tcPr>
          <w:p w14:paraId="34225003" w14:textId="77777777" w:rsidR="007B0696" w:rsidRPr="00340914" w:rsidRDefault="007B0696" w:rsidP="007B0696">
            <w:pPr>
              <w:pStyle w:val="TAH"/>
              <w:rPr>
                <w:rFonts w:cs="Arial"/>
              </w:rPr>
            </w:pPr>
            <w:r w:rsidRPr="00340914">
              <w:rPr>
                <w:rFonts w:cs="Arial"/>
              </w:rPr>
              <w:t>Excess tap delay [ns]</w:t>
            </w:r>
          </w:p>
        </w:tc>
        <w:tc>
          <w:tcPr>
            <w:tcW w:w="2551" w:type="dxa"/>
          </w:tcPr>
          <w:p w14:paraId="34225004" w14:textId="77777777" w:rsidR="007B0696" w:rsidRPr="00340914" w:rsidRDefault="007B0696" w:rsidP="007B0696">
            <w:pPr>
              <w:pStyle w:val="TAH"/>
              <w:rPr>
                <w:rFonts w:cs="Arial"/>
              </w:rPr>
            </w:pPr>
            <w:r w:rsidRPr="00340914">
              <w:rPr>
                <w:rFonts w:cs="Arial"/>
              </w:rPr>
              <w:t>Relative power [dB]</w:t>
            </w:r>
          </w:p>
        </w:tc>
      </w:tr>
      <w:tr w:rsidR="007B0696" w:rsidRPr="00340914" w14:paraId="34225008" w14:textId="77777777" w:rsidTr="007B0696">
        <w:trPr>
          <w:jc w:val="center"/>
        </w:trPr>
        <w:tc>
          <w:tcPr>
            <w:tcW w:w="1823" w:type="dxa"/>
          </w:tcPr>
          <w:p w14:paraId="34225006" w14:textId="77777777" w:rsidR="007B0696" w:rsidRPr="00340914" w:rsidRDefault="007B0696" w:rsidP="007B0696">
            <w:pPr>
              <w:pStyle w:val="TAC"/>
              <w:rPr>
                <w:rFonts w:cs="Arial"/>
              </w:rPr>
            </w:pPr>
            <w:r w:rsidRPr="00340914">
              <w:rPr>
                <w:rFonts w:cs="Arial"/>
              </w:rPr>
              <w:t>0</w:t>
            </w:r>
          </w:p>
        </w:tc>
        <w:tc>
          <w:tcPr>
            <w:tcW w:w="2551" w:type="dxa"/>
          </w:tcPr>
          <w:p w14:paraId="34225007" w14:textId="77777777" w:rsidR="007B0696" w:rsidRPr="00340914" w:rsidRDefault="007B0696" w:rsidP="007B0696">
            <w:pPr>
              <w:pStyle w:val="TAC"/>
              <w:rPr>
                <w:rFonts w:cs="Arial"/>
              </w:rPr>
            </w:pPr>
            <w:r w:rsidRPr="00340914">
              <w:rPr>
                <w:rFonts w:cs="Arial"/>
              </w:rPr>
              <w:t>0.0</w:t>
            </w:r>
          </w:p>
        </w:tc>
      </w:tr>
      <w:tr w:rsidR="007B0696" w:rsidRPr="00340914" w14:paraId="3422500B" w14:textId="77777777" w:rsidTr="007B0696">
        <w:trPr>
          <w:jc w:val="center"/>
        </w:trPr>
        <w:tc>
          <w:tcPr>
            <w:tcW w:w="1823" w:type="dxa"/>
          </w:tcPr>
          <w:p w14:paraId="34225009" w14:textId="77777777" w:rsidR="007B0696" w:rsidRPr="00340914" w:rsidRDefault="007B0696" w:rsidP="007B0696">
            <w:pPr>
              <w:pStyle w:val="TAC"/>
              <w:rPr>
                <w:rFonts w:cs="Arial"/>
              </w:rPr>
            </w:pPr>
            <w:r w:rsidRPr="00340914">
              <w:rPr>
                <w:rFonts w:cs="Arial"/>
              </w:rPr>
              <w:t>30</w:t>
            </w:r>
          </w:p>
        </w:tc>
        <w:tc>
          <w:tcPr>
            <w:tcW w:w="2551" w:type="dxa"/>
          </w:tcPr>
          <w:p w14:paraId="3422500A" w14:textId="77777777" w:rsidR="007B0696" w:rsidRPr="00340914" w:rsidRDefault="007B0696" w:rsidP="007B0696">
            <w:pPr>
              <w:pStyle w:val="TAC"/>
              <w:rPr>
                <w:rFonts w:cs="Arial"/>
              </w:rPr>
            </w:pPr>
            <w:r w:rsidRPr="00340914">
              <w:rPr>
                <w:rFonts w:cs="Arial"/>
              </w:rPr>
              <w:t>-1.5</w:t>
            </w:r>
          </w:p>
        </w:tc>
      </w:tr>
      <w:tr w:rsidR="007B0696" w:rsidRPr="00340914" w14:paraId="3422500E" w14:textId="77777777" w:rsidTr="007B0696">
        <w:trPr>
          <w:jc w:val="center"/>
        </w:trPr>
        <w:tc>
          <w:tcPr>
            <w:tcW w:w="1823" w:type="dxa"/>
          </w:tcPr>
          <w:p w14:paraId="3422500C" w14:textId="77777777" w:rsidR="007B0696" w:rsidRPr="00340914" w:rsidRDefault="007B0696" w:rsidP="007B0696">
            <w:pPr>
              <w:pStyle w:val="TAC"/>
              <w:rPr>
                <w:rFonts w:cs="Arial"/>
              </w:rPr>
            </w:pPr>
            <w:r w:rsidRPr="00340914">
              <w:rPr>
                <w:rFonts w:cs="Arial"/>
              </w:rPr>
              <w:t>150</w:t>
            </w:r>
          </w:p>
        </w:tc>
        <w:tc>
          <w:tcPr>
            <w:tcW w:w="2551" w:type="dxa"/>
          </w:tcPr>
          <w:p w14:paraId="3422500D" w14:textId="77777777" w:rsidR="007B0696" w:rsidRPr="00340914" w:rsidRDefault="007B0696" w:rsidP="007B0696">
            <w:pPr>
              <w:pStyle w:val="TAC"/>
              <w:rPr>
                <w:rFonts w:cs="Arial"/>
              </w:rPr>
            </w:pPr>
            <w:r w:rsidRPr="00340914">
              <w:rPr>
                <w:rFonts w:cs="Arial"/>
              </w:rPr>
              <w:t>-1.4</w:t>
            </w:r>
          </w:p>
        </w:tc>
      </w:tr>
      <w:tr w:rsidR="007B0696" w:rsidRPr="00340914" w14:paraId="34225011" w14:textId="77777777" w:rsidTr="007B0696">
        <w:trPr>
          <w:jc w:val="center"/>
        </w:trPr>
        <w:tc>
          <w:tcPr>
            <w:tcW w:w="1823" w:type="dxa"/>
          </w:tcPr>
          <w:p w14:paraId="3422500F" w14:textId="77777777" w:rsidR="007B0696" w:rsidRPr="00340914" w:rsidRDefault="007B0696" w:rsidP="007B0696">
            <w:pPr>
              <w:pStyle w:val="TAC"/>
              <w:rPr>
                <w:rFonts w:cs="Arial"/>
              </w:rPr>
            </w:pPr>
            <w:r w:rsidRPr="00340914">
              <w:rPr>
                <w:rFonts w:cs="Arial"/>
              </w:rPr>
              <w:t>310</w:t>
            </w:r>
          </w:p>
        </w:tc>
        <w:tc>
          <w:tcPr>
            <w:tcW w:w="2551" w:type="dxa"/>
          </w:tcPr>
          <w:p w14:paraId="34225010" w14:textId="77777777" w:rsidR="007B0696" w:rsidRPr="00340914" w:rsidRDefault="007B0696" w:rsidP="007B0696">
            <w:pPr>
              <w:pStyle w:val="TAC"/>
              <w:rPr>
                <w:rFonts w:cs="Arial"/>
              </w:rPr>
            </w:pPr>
            <w:r w:rsidRPr="00340914">
              <w:rPr>
                <w:rFonts w:cs="Arial"/>
              </w:rPr>
              <w:t>-3.6</w:t>
            </w:r>
          </w:p>
        </w:tc>
      </w:tr>
      <w:tr w:rsidR="007B0696" w:rsidRPr="00340914" w14:paraId="34225014" w14:textId="77777777" w:rsidTr="007B0696">
        <w:trPr>
          <w:jc w:val="center"/>
        </w:trPr>
        <w:tc>
          <w:tcPr>
            <w:tcW w:w="1823" w:type="dxa"/>
          </w:tcPr>
          <w:p w14:paraId="34225012" w14:textId="77777777" w:rsidR="007B0696" w:rsidRPr="00340914" w:rsidRDefault="007B0696" w:rsidP="007B0696">
            <w:pPr>
              <w:pStyle w:val="TAC"/>
              <w:rPr>
                <w:rFonts w:cs="Arial"/>
              </w:rPr>
            </w:pPr>
            <w:r w:rsidRPr="00340914">
              <w:rPr>
                <w:rFonts w:cs="Arial"/>
              </w:rPr>
              <w:t>370</w:t>
            </w:r>
          </w:p>
        </w:tc>
        <w:tc>
          <w:tcPr>
            <w:tcW w:w="2551" w:type="dxa"/>
          </w:tcPr>
          <w:p w14:paraId="34225013" w14:textId="77777777" w:rsidR="007B0696" w:rsidRPr="00340914" w:rsidRDefault="007B0696" w:rsidP="007B0696">
            <w:pPr>
              <w:pStyle w:val="TAC"/>
              <w:rPr>
                <w:rFonts w:cs="Arial"/>
              </w:rPr>
            </w:pPr>
            <w:r w:rsidRPr="00340914">
              <w:rPr>
                <w:rFonts w:cs="Arial"/>
              </w:rPr>
              <w:t>-0.6</w:t>
            </w:r>
          </w:p>
        </w:tc>
      </w:tr>
      <w:tr w:rsidR="007B0696" w:rsidRPr="00340914" w14:paraId="34225017" w14:textId="77777777" w:rsidTr="007B0696">
        <w:trPr>
          <w:jc w:val="center"/>
        </w:trPr>
        <w:tc>
          <w:tcPr>
            <w:tcW w:w="1823" w:type="dxa"/>
          </w:tcPr>
          <w:p w14:paraId="34225015" w14:textId="77777777" w:rsidR="007B0696" w:rsidRPr="00340914" w:rsidRDefault="007B0696" w:rsidP="007B0696">
            <w:pPr>
              <w:pStyle w:val="TAC"/>
              <w:rPr>
                <w:rFonts w:cs="Arial"/>
              </w:rPr>
            </w:pPr>
            <w:r w:rsidRPr="00340914">
              <w:rPr>
                <w:rFonts w:cs="Arial"/>
              </w:rPr>
              <w:t>710</w:t>
            </w:r>
          </w:p>
        </w:tc>
        <w:tc>
          <w:tcPr>
            <w:tcW w:w="2551" w:type="dxa"/>
          </w:tcPr>
          <w:p w14:paraId="34225016" w14:textId="77777777" w:rsidR="007B0696" w:rsidRPr="00340914" w:rsidRDefault="007B0696" w:rsidP="007B0696">
            <w:pPr>
              <w:pStyle w:val="TAC"/>
              <w:rPr>
                <w:rFonts w:cs="Arial"/>
              </w:rPr>
            </w:pPr>
            <w:r w:rsidRPr="00340914">
              <w:rPr>
                <w:rFonts w:cs="Arial"/>
              </w:rPr>
              <w:t>-9.1</w:t>
            </w:r>
          </w:p>
        </w:tc>
      </w:tr>
      <w:tr w:rsidR="007B0696" w:rsidRPr="00340914" w14:paraId="3422501A" w14:textId="77777777" w:rsidTr="007B0696">
        <w:trPr>
          <w:jc w:val="center"/>
        </w:trPr>
        <w:tc>
          <w:tcPr>
            <w:tcW w:w="1823" w:type="dxa"/>
          </w:tcPr>
          <w:p w14:paraId="34225018" w14:textId="77777777" w:rsidR="007B0696" w:rsidRPr="00340914" w:rsidRDefault="007B0696" w:rsidP="007B0696">
            <w:pPr>
              <w:pStyle w:val="TAC"/>
              <w:rPr>
                <w:rFonts w:cs="Arial"/>
              </w:rPr>
            </w:pPr>
            <w:r w:rsidRPr="00340914">
              <w:rPr>
                <w:rFonts w:cs="Arial"/>
              </w:rPr>
              <w:t>1090</w:t>
            </w:r>
          </w:p>
        </w:tc>
        <w:tc>
          <w:tcPr>
            <w:tcW w:w="2551" w:type="dxa"/>
          </w:tcPr>
          <w:p w14:paraId="34225019" w14:textId="77777777" w:rsidR="007B0696" w:rsidRPr="00340914" w:rsidRDefault="007B0696" w:rsidP="007B0696">
            <w:pPr>
              <w:pStyle w:val="TAC"/>
              <w:rPr>
                <w:rFonts w:cs="Arial"/>
              </w:rPr>
            </w:pPr>
            <w:r w:rsidRPr="00340914">
              <w:rPr>
                <w:rFonts w:cs="Arial"/>
              </w:rPr>
              <w:t>-7.0</w:t>
            </w:r>
          </w:p>
        </w:tc>
      </w:tr>
      <w:tr w:rsidR="007B0696" w:rsidRPr="00340914" w14:paraId="3422501D" w14:textId="77777777" w:rsidTr="007B0696">
        <w:trPr>
          <w:jc w:val="center"/>
        </w:trPr>
        <w:tc>
          <w:tcPr>
            <w:tcW w:w="1823" w:type="dxa"/>
          </w:tcPr>
          <w:p w14:paraId="3422501B" w14:textId="77777777" w:rsidR="007B0696" w:rsidRPr="00340914" w:rsidRDefault="007B0696" w:rsidP="007B0696">
            <w:pPr>
              <w:pStyle w:val="TAC"/>
              <w:rPr>
                <w:rFonts w:cs="Arial"/>
              </w:rPr>
            </w:pPr>
            <w:r w:rsidRPr="00340914">
              <w:rPr>
                <w:rFonts w:cs="Arial"/>
              </w:rPr>
              <w:t>1730</w:t>
            </w:r>
          </w:p>
        </w:tc>
        <w:tc>
          <w:tcPr>
            <w:tcW w:w="2551" w:type="dxa"/>
          </w:tcPr>
          <w:p w14:paraId="3422501C" w14:textId="77777777" w:rsidR="007B0696" w:rsidRPr="00340914" w:rsidRDefault="007B0696" w:rsidP="007B0696">
            <w:pPr>
              <w:pStyle w:val="TAC"/>
              <w:rPr>
                <w:rFonts w:cs="Arial"/>
              </w:rPr>
            </w:pPr>
            <w:r w:rsidRPr="00340914">
              <w:rPr>
                <w:rFonts w:cs="Arial"/>
              </w:rPr>
              <w:t>-12.0</w:t>
            </w:r>
          </w:p>
        </w:tc>
      </w:tr>
      <w:tr w:rsidR="007B0696" w:rsidRPr="00340914" w14:paraId="34225020" w14:textId="77777777" w:rsidTr="007B0696">
        <w:trPr>
          <w:jc w:val="center"/>
        </w:trPr>
        <w:tc>
          <w:tcPr>
            <w:tcW w:w="1823" w:type="dxa"/>
          </w:tcPr>
          <w:p w14:paraId="3422501E" w14:textId="77777777" w:rsidR="007B0696" w:rsidRPr="00340914" w:rsidRDefault="007B0696" w:rsidP="007B0696">
            <w:pPr>
              <w:pStyle w:val="TAC"/>
              <w:rPr>
                <w:rFonts w:cs="Arial"/>
              </w:rPr>
            </w:pPr>
            <w:r w:rsidRPr="00340914">
              <w:rPr>
                <w:rFonts w:cs="Arial"/>
              </w:rPr>
              <w:t>2510</w:t>
            </w:r>
          </w:p>
        </w:tc>
        <w:tc>
          <w:tcPr>
            <w:tcW w:w="2551" w:type="dxa"/>
          </w:tcPr>
          <w:p w14:paraId="3422501F" w14:textId="77777777" w:rsidR="007B0696" w:rsidRPr="00340914" w:rsidRDefault="007B0696" w:rsidP="007B0696">
            <w:pPr>
              <w:pStyle w:val="TAC"/>
              <w:rPr>
                <w:rFonts w:cs="Arial"/>
              </w:rPr>
            </w:pPr>
            <w:r w:rsidRPr="00340914">
              <w:rPr>
                <w:rFonts w:cs="Arial"/>
              </w:rPr>
              <w:t>-16.9</w:t>
            </w:r>
          </w:p>
        </w:tc>
      </w:tr>
    </w:tbl>
    <w:p w14:paraId="34225021" w14:textId="77777777" w:rsidR="007B0696" w:rsidRPr="00340914" w:rsidRDefault="007B0696" w:rsidP="007B0696"/>
    <w:p w14:paraId="34225022"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25" w14:textId="77777777" w:rsidTr="007B0696">
        <w:trPr>
          <w:jc w:val="center"/>
        </w:trPr>
        <w:tc>
          <w:tcPr>
            <w:tcW w:w="1823" w:type="dxa"/>
          </w:tcPr>
          <w:p w14:paraId="34225023" w14:textId="77777777" w:rsidR="007B0696" w:rsidRPr="00340914" w:rsidRDefault="007B0696" w:rsidP="007B0696">
            <w:pPr>
              <w:pStyle w:val="TAH"/>
              <w:rPr>
                <w:rFonts w:cs="Arial"/>
              </w:rPr>
            </w:pPr>
            <w:r w:rsidRPr="00340914">
              <w:rPr>
                <w:rFonts w:cs="Arial"/>
              </w:rPr>
              <w:t>Excess tap delay [ns]</w:t>
            </w:r>
          </w:p>
        </w:tc>
        <w:tc>
          <w:tcPr>
            <w:tcW w:w="2551" w:type="dxa"/>
          </w:tcPr>
          <w:p w14:paraId="34225024" w14:textId="77777777" w:rsidR="007B0696" w:rsidRPr="00340914" w:rsidRDefault="007B0696" w:rsidP="007B0696">
            <w:pPr>
              <w:pStyle w:val="TAH"/>
              <w:rPr>
                <w:rFonts w:cs="Arial"/>
              </w:rPr>
            </w:pPr>
            <w:r w:rsidRPr="00340914">
              <w:rPr>
                <w:rFonts w:cs="Arial"/>
              </w:rPr>
              <w:t>Relative power [dB]</w:t>
            </w:r>
          </w:p>
        </w:tc>
      </w:tr>
      <w:tr w:rsidR="007B0696" w:rsidRPr="00340914" w14:paraId="34225028" w14:textId="77777777" w:rsidTr="007B0696">
        <w:trPr>
          <w:jc w:val="center"/>
        </w:trPr>
        <w:tc>
          <w:tcPr>
            <w:tcW w:w="1823" w:type="dxa"/>
          </w:tcPr>
          <w:p w14:paraId="34225026" w14:textId="77777777" w:rsidR="007B0696" w:rsidRPr="00340914" w:rsidRDefault="007B0696" w:rsidP="007B0696">
            <w:pPr>
              <w:pStyle w:val="TAC"/>
              <w:rPr>
                <w:rFonts w:cs="Arial"/>
              </w:rPr>
            </w:pPr>
            <w:r w:rsidRPr="00340914">
              <w:rPr>
                <w:rFonts w:cs="Arial"/>
              </w:rPr>
              <w:t>0</w:t>
            </w:r>
          </w:p>
        </w:tc>
        <w:tc>
          <w:tcPr>
            <w:tcW w:w="2551" w:type="dxa"/>
          </w:tcPr>
          <w:p w14:paraId="34225027" w14:textId="77777777" w:rsidR="007B0696" w:rsidRPr="00340914" w:rsidRDefault="007B0696" w:rsidP="007B0696">
            <w:pPr>
              <w:pStyle w:val="TAC"/>
              <w:rPr>
                <w:rFonts w:cs="Arial"/>
              </w:rPr>
            </w:pPr>
            <w:r w:rsidRPr="00340914">
              <w:rPr>
                <w:rFonts w:cs="Arial"/>
              </w:rPr>
              <w:t>-1.0</w:t>
            </w:r>
          </w:p>
        </w:tc>
      </w:tr>
      <w:tr w:rsidR="007B0696" w:rsidRPr="00340914" w14:paraId="3422502B" w14:textId="77777777" w:rsidTr="007B0696">
        <w:trPr>
          <w:jc w:val="center"/>
        </w:trPr>
        <w:tc>
          <w:tcPr>
            <w:tcW w:w="1823" w:type="dxa"/>
          </w:tcPr>
          <w:p w14:paraId="34225029" w14:textId="77777777" w:rsidR="007B0696" w:rsidRPr="00340914" w:rsidRDefault="007B0696" w:rsidP="007B0696">
            <w:pPr>
              <w:pStyle w:val="TAC"/>
              <w:rPr>
                <w:rFonts w:cs="Arial"/>
              </w:rPr>
            </w:pPr>
            <w:r w:rsidRPr="00340914">
              <w:rPr>
                <w:rFonts w:cs="Arial"/>
              </w:rPr>
              <w:t>50</w:t>
            </w:r>
          </w:p>
        </w:tc>
        <w:tc>
          <w:tcPr>
            <w:tcW w:w="2551" w:type="dxa"/>
          </w:tcPr>
          <w:p w14:paraId="3422502A" w14:textId="77777777" w:rsidR="007B0696" w:rsidRPr="00340914" w:rsidRDefault="007B0696" w:rsidP="007B0696">
            <w:pPr>
              <w:pStyle w:val="TAC"/>
              <w:rPr>
                <w:rFonts w:cs="Arial"/>
              </w:rPr>
            </w:pPr>
            <w:r w:rsidRPr="00340914">
              <w:rPr>
                <w:rFonts w:cs="Arial"/>
              </w:rPr>
              <w:t>-1.0</w:t>
            </w:r>
          </w:p>
        </w:tc>
      </w:tr>
      <w:tr w:rsidR="007B0696" w:rsidRPr="00340914" w14:paraId="3422502E" w14:textId="77777777" w:rsidTr="007B0696">
        <w:trPr>
          <w:jc w:val="center"/>
        </w:trPr>
        <w:tc>
          <w:tcPr>
            <w:tcW w:w="1823" w:type="dxa"/>
          </w:tcPr>
          <w:p w14:paraId="3422502C" w14:textId="77777777" w:rsidR="007B0696" w:rsidRPr="00340914" w:rsidRDefault="007B0696" w:rsidP="007B0696">
            <w:pPr>
              <w:pStyle w:val="TAC"/>
              <w:rPr>
                <w:rFonts w:cs="Arial"/>
              </w:rPr>
            </w:pPr>
            <w:r w:rsidRPr="00340914">
              <w:rPr>
                <w:rFonts w:cs="Arial"/>
              </w:rPr>
              <w:t>120</w:t>
            </w:r>
          </w:p>
        </w:tc>
        <w:tc>
          <w:tcPr>
            <w:tcW w:w="2551" w:type="dxa"/>
          </w:tcPr>
          <w:p w14:paraId="3422502D" w14:textId="77777777" w:rsidR="007B0696" w:rsidRPr="00340914" w:rsidRDefault="007B0696" w:rsidP="007B0696">
            <w:pPr>
              <w:pStyle w:val="TAC"/>
              <w:rPr>
                <w:rFonts w:cs="Arial"/>
              </w:rPr>
            </w:pPr>
            <w:r w:rsidRPr="00340914">
              <w:rPr>
                <w:rFonts w:cs="Arial"/>
              </w:rPr>
              <w:t>-1.0</w:t>
            </w:r>
          </w:p>
        </w:tc>
      </w:tr>
      <w:tr w:rsidR="007B0696" w:rsidRPr="00340914" w14:paraId="34225031" w14:textId="77777777" w:rsidTr="007B0696">
        <w:trPr>
          <w:jc w:val="center"/>
        </w:trPr>
        <w:tc>
          <w:tcPr>
            <w:tcW w:w="1823" w:type="dxa"/>
          </w:tcPr>
          <w:p w14:paraId="3422502F" w14:textId="77777777" w:rsidR="007B0696" w:rsidRPr="00340914" w:rsidRDefault="007B0696" w:rsidP="007B0696">
            <w:pPr>
              <w:pStyle w:val="TAC"/>
              <w:rPr>
                <w:rFonts w:cs="Arial"/>
              </w:rPr>
            </w:pPr>
            <w:r w:rsidRPr="00340914">
              <w:rPr>
                <w:rFonts w:cs="Arial"/>
              </w:rPr>
              <w:t>200</w:t>
            </w:r>
          </w:p>
        </w:tc>
        <w:tc>
          <w:tcPr>
            <w:tcW w:w="2551" w:type="dxa"/>
          </w:tcPr>
          <w:p w14:paraId="34225030" w14:textId="77777777" w:rsidR="007B0696" w:rsidRPr="00340914" w:rsidRDefault="007B0696" w:rsidP="007B0696">
            <w:pPr>
              <w:pStyle w:val="TAC"/>
              <w:rPr>
                <w:rFonts w:cs="Arial"/>
              </w:rPr>
            </w:pPr>
            <w:r w:rsidRPr="00340914">
              <w:rPr>
                <w:rFonts w:cs="Arial"/>
              </w:rPr>
              <w:t>0.0</w:t>
            </w:r>
          </w:p>
        </w:tc>
      </w:tr>
      <w:tr w:rsidR="007B0696" w:rsidRPr="00340914" w14:paraId="34225034" w14:textId="77777777" w:rsidTr="007B0696">
        <w:trPr>
          <w:jc w:val="center"/>
        </w:trPr>
        <w:tc>
          <w:tcPr>
            <w:tcW w:w="1823" w:type="dxa"/>
          </w:tcPr>
          <w:p w14:paraId="34225032" w14:textId="77777777" w:rsidR="007B0696" w:rsidRPr="00340914" w:rsidRDefault="007B0696" w:rsidP="007B0696">
            <w:pPr>
              <w:pStyle w:val="TAC"/>
              <w:rPr>
                <w:rFonts w:cs="Arial"/>
              </w:rPr>
            </w:pPr>
            <w:r w:rsidRPr="00340914">
              <w:rPr>
                <w:rFonts w:cs="Arial"/>
              </w:rPr>
              <w:t>230</w:t>
            </w:r>
          </w:p>
        </w:tc>
        <w:tc>
          <w:tcPr>
            <w:tcW w:w="2551" w:type="dxa"/>
          </w:tcPr>
          <w:p w14:paraId="34225033" w14:textId="77777777" w:rsidR="007B0696" w:rsidRPr="00340914" w:rsidRDefault="007B0696" w:rsidP="007B0696">
            <w:pPr>
              <w:pStyle w:val="TAC"/>
              <w:rPr>
                <w:rFonts w:cs="Arial"/>
              </w:rPr>
            </w:pPr>
            <w:r w:rsidRPr="00340914">
              <w:rPr>
                <w:rFonts w:cs="Arial"/>
              </w:rPr>
              <w:t>0.0</w:t>
            </w:r>
          </w:p>
        </w:tc>
      </w:tr>
      <w:tr w:rsidR="007B0696" w:rsidRPr="00340914" w14:paraId="34225037" w14:textId="77777777" w:rsidTr="007B0696">
        <w:trPr>
          <w:jc w:val="center"/>
        </w:trPr>
        <w:tc>
          <w:tcPr>
            <w:tcW w:w="1823" w:type="dxa"/>
          </w:tcPr>
          <w:p w14:paraId="34225035" w14:textId="77777777" w:rsidR="007B0696" w:rsidRPr="00340914" w:rsidRDefault="007B0696" w:rsidP="007B0696">
            <w:pPr>
              <w:pStyle w:val="TAC"/>
              <w:rPr>
                <w:rFonts w:cs="Arial"/>
              </w:rPr>
            </w:pPr>
            <w:r w:rsidRPr="00340914">
              <w:rPr>
                <w:rFonts w:cs="Arial"/>
              </w:rPr>
              <w:t>500</w:t>
            </w:r>
          </w:p>
        </w:tc>
        <w:tc>
          <w:tcPr>
            <w:tcW w:w="2551" w:type="dxa"/>
          </w:tcPr>
          <w:p w14:paraId="34225036" w14:textId="77777777" w:rsidR="007B0696" w:rsidRPr="00340914" w:rsidRDefault="007B0696" w:rsidP="007B0696">
            <w:pPr>
              <w:pStyle w:val="TAC"/>
              <w:rPr>
                <w:rFonts w:cs="Arial"/>
              </w:rPr>
            </w:pPr>
            <w:r w:rsidRPr="00340914">
              <w:rPr>
                <w:rFonts w:cs="Arial"/>
              </w:rPr>
              <w:t>0.0</w:t>
            </w:r>
          </w:p>
        </w:tc>
      </w:tr>
      <w:tr w:rsidR="007B0696" w:rsidRPr="00340914" w14:paraId="3422503A" w14:textId="77777777" w:rsidTr="007B0696">
        <w:trPr>
          <w:jc w:val="center"/>
        </w:trPr>
        <w:tc>
          <w:tcPr>
            <w:tcW w:w="1823" w:type="dxa"/>
          </w:tcPr>
          <w:p w14:paraId="34225038" w14:textId="77777777" w:rsidR="007B0696" w:rsidRPr="00340914" w:rsidRDefault="007B0696" w:rsidP="007B0696">
            <w:pPr>
              <w:pStyle w:val="TAC"/>
              <w:rPr>
                <w:rFonts w:cs="Arial"/>
              </w:rPr>
            </w:pPr>
            <w:r w:rsidRPr="00340914">
              <w:rPr>
                <w:rFonts w:cs="Arial"/>
              </w:rPr>
              <w:t>1600</w:t>
            </w:r>
          </w:p>
        </w:tc>
        <w:tc>
          <w:tcPr>
            <w:tcW w:w="2551" w:type="dxa"/>
          </w:tcPr>
          <w:p w14:paraId="34225039" w14:textId="77777777" w:rsidR="007B0696" w:rsidRPr="00340914" w:rsidRDefault="007B0696" w:rsidP="007B0696">
            <w:pPr>
              <w:pStyle w:val="TAC"/>
              <w:rPr>
                <w:rFonts w:cs="Arial"/>
              </w:rPr>
            </w:pPr>
            <w:r w:rsidRPr="00340914">
              <w:rPr>
                <w:rFonts w:cs="Arial"/>
              </w:rPr>
              <w:t>-3.0</w:t>
            </w:r>
          </w:p>
        </w:tc>
      </w:tr>
      <w:tr w:rsidR="007B0696" w:rsidRPr="00340914" w14:paraId="3422503D" w14:textId="77777777" w:rsidTr="007B0696">
        <w:trPr>
          <w:jc w:val="center"/>
        </w:trPr>
        <w:tc>
          <w:tcPr>
            <w:tcW w:w="1823" w:type="dxa"/>
          </w:tcPr>
          <w:p w14:paraId="3422503B" w14:textId="77777777" w:rsidR="007B0696" w:rsidRPr="00340914" w:rsidRDefault="007B0696" w:rsidP="007B0696">
            <w:pPr>
              <w:pStyle w:val="TAC"/>
              <w:rPr>
                <w:rFonts w:cs="Arial"/>
              </w:rPr>
            </w:pPr>
            <w:r w:rsidRPr="00340914">
              <w:rPr>
                <w:rFonts w:cs="Arial"/>
              </w:rPr>
              <w:t>2300</w:t>
            </w:r>
          </w:p>
        </w:tc>
        <w:tc>
          <w:tcPr>
            <w:tcW w:w="2551" w:type="dxa"/>
          </w:tcPr>
          <w:p w14:paraId="3422503C" w14:textId="77777777" w:rsidR="007B0696" w:rsidRPr="00340914" w:rsidRDefault="007B0696" w:rsidP="007B0696">
            <w:pPr>
              <w:pStyle w:val="TAC"/>
              <w:rPr>
                <w:rFonts w:cs="Arial"/>
              </w:rPr>
            </w:pPr>
            <w:r w:rsidRPr="00340914">
              <w:rPr>
                <w:rFonts w:cs="Arial"/>
              </w:rPr>
              <w:t>-5.0</w:t>
            </w:r>
          </w:p>
        </w:tc>
      </w:tr>
      <w:tr w:rsidR="007B0696" w:rsidRPr="00340914" w14:paraId="34225040" w14:textId="77777777" w:rsidTr="007B0696">
        <w:trPr>
          <w:jc w:val="center"/>
        </w:trPr>
        <w:tc>
          <w:tcPr>
            <w:tcW w:w="1823" w:type="dxa"/>
          </w:tcPr>
          <w:p w14:paraId="3422503E" w14:textId="77777777" w:rsidR="007B0696" w:rsidRPr="00340914" w:rsidRDefault="007B0696" w:rsidP="007B0696">
            <w:pPr>
              <w:pStyle w:val="TAC"/>
              <w:rPr>
                <w:rFonts w:cs="Arial"/>
              </w:rPr>
            </w:pPr>
            <w:r w:rsidRPr="00340914">
              <w:rPr>
                <w:rFonts w:cs="Arial"/>
              </w:rPr>
              <w:t>5000</w:t>
            </w:r>
          </w:p>
        </w:tc>
        <w:tc>
          <w:tcPr>
            <w:tcW w:w="2551" w:type="dxa"/>
          </w:tcPr>
          <w:p w14:paraId="3422503F" w14:textId="77777777" w:rsidR="007B0696" w:rsidRPr="00340914" w:rsidRDefault="007B0696" w:rsidP="007B0696">
            <w:pPr>
              <w:pStyle w:val="TAC"/>
              <w:rPr>
                <w:rFonts w:cs="Arial"/>
              </w:rPr>
            </w:pPr>
            <w:r w:rsidRPr="00340914">
              <w:rPr>
                <w:rFonts w:cs="Arial"/>
              </w:rPr>
              <w:t>-7.0</w:t>
            </w:r>
          </w:p>
        </w:tc>
      </w:tr>
    </w:tbl>
    <w:p w14:paraId="34225041" w14:textId="77777777" w:rsidR="007B0696" w:rsidRPr="00340914" w:rsidRDefault="007B0696" w:rsidP="007B0696">
      <w:pPr>
        <w:rPr>
          <w:noProof/>
        </w:rPr>
      </w:pPr>
    </w:p>
    <w:p w14:paraId="34225042"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34225043" w14:textId="77777777" w:rsidR="007B0696" w:rsidRPr="00340914" w:rsidRDefault="007B0696" w:rsidP="007B0696">
      <w:pPr>
        <w:rPr>
          <w:noProof/>
        </w:rPr>
      </w:pPr>
      <w:r w:rsidRPr="00340914">
        <w:t>For carrier aggregation requirements, the fading of the signals for each carrier shall be independent.</w:t>
      </w:r>
    </w:p>
    <w:p w14:paraId="34225044" w14:textId="77777777" w:rsidR="007B0696" w:rsidRPr="00340914" w:rsidRDefault="007B0696" w:rsidP="007B0696">
      <w:pPr>
        <w:pStyle w:val="Heading1"/>
      </w:pPr>
      <w:bookmarkStart w:id="5637" w:name="_Toc20997929"/>
      <w:bookmarkStart w:id="5638" w:name="_Toc29478608"/>
      <w:bookmarkStart w:id="5639" w:name="_Toc35933206"/>
      <w:bookmarkStart w:id="5640" w:name="_Toc35935494"/>
      <w:bookmarkStart w:id="5641" w:name="_Toc37163078"/>
      <w:bookmarkStart w:id="5642" w:name="_Toc37173406"/>
      <w:bookmarkStart w:id="5643" w:name="_Toc37173658"/>
      <w:bookmarkStart w:id="5644" w:name="_Toc44754214"/>
      <w:bookmarkStart w:id="5645" w:name="_Toc45825642"/>
      <w:bookmarkStart w:id="5646" w:name="_Toc45825894"/>
      <w:bookmarkStart w:id="5647" w:name="_Toc45826146"/>
      <w:bookmarkStart w:id="5648" w:name="_Toc45826398"/>
      <w:bookmarkStart w:id="5649" w:name="_Toc52466564"/>
      <w:bookmarkStart w:id="5650" w:name="_Toc66871611"/>
      <w:bookmarkStart w:id="5651" w:name="_Toc66872115"/>
      <w:bookmarkStart w:id="5652" w:name="_Toc75174234"/>
      <w:bookmarkStart w:id="5653" w:name="_Toc76497184"/>
      <w:bookmarkStart w:id="5654" w:name="_Toc82894371"/>
      <w:bookmarkStart w:id="5655" w:name="_Toc89684028"/>
      <w:bookmarkStart w:id="5656" w:name="_Toc98571453"/>
      <w:r w:rsidRPr="00340914">
        <w:t>B.3</w:t>
      </w:r>
      <w:r w:rsidRPr="00340914">
        <w:tab/>
        <w:t>High speed train condition</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34225045" w14:textId="77777777" w:rsidR="007B0696" w:rsidRPr="00340914" w:rsidRDefault="007B0696" w:rsidP="007B0696">
      <w:pPr>
        <w:rPr>
          <w:rFonts w:cs="v5.0.0"/>
        </w:rPr>
      </w:pPr>
      <w:r w:rsidRPr="00340914">
        <w:rPr>
          <w:rFonts w:cs="v5.0.0"/>
        </w:rPr>
        <w:t>High speed train conditions are as follows:</w:t>
      </w:r>
    </w:p>
    <w:p w14:paraId="34225046"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34225047"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34225048"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34225049" w14:textId="77777777" w:rsidR="007B0696" w:rsidRPr="00340914" w:rsidRDefault="007B0696" w:rsidP="007B0696">
      <w:pPr>
        <w:rPr>
          <w:rFonts w:cs="v5.0.0"/>
        </w:rPr>
      </w:pPr>
      <w:r w:rsidRPr="00340914">
        <w:t>Doppler shift for both scenarios is given by:</w:t>
      </w:r>
    </w:p>
    <w:p w14:paraId="3422504A" w14:textId="77777777" w:rsidR="007B0696" w:rsidRPr="00340914" w:rsidRDefault="007B0696" w:rsidP="007B0696">
      <w:pPr>
        <w:pStyle w:val="EQ"/>
      </w:pPr>
      <w:r w:rsidRPr="00340914">
        <w:tab/>
      </w:r>
      <w:r w:rsidRPr="00340914">
        <w:rPr>
          <w:position w:val="-12"/>
        </w:rPr>
        <w:object w:dxaOrig="1780" w:dyaOrig="360" w14:anchorId="3422686C">
          <v:shape id="_x0000_i1149" type="#_x0000_t75" style="width:102.5pt;height:20.5pt" o:ole="">
            <v:imagedata r:id="rId226" o:title=""/>
          </v:shape>
          <o:OLEObject Type="Embed" ProgID="Equation.3" ShapeID="_x0000_i1149" DrawAspect="Content" ObjectID="_1709184955" r:id="rId227"/>
        </w:object>
      </w:r>
      <w:r w:rsidRPr="00340914">
        <w:tab/>
        <w:t>(B.3.1)</w:t>
      </w:r>
    </w:p>
    <w:p w14:paraId="3422504B" w14:textId="77777777" w:rsidR="007B0696" w:rsidRPr="00340914" w:rsidRDefault="007B0696" w:rsidP="007B0696">
      <w:r w:rsidRPr="00340914">
        <w:t xml:space="preserve">where </w:t>
      </w:r>
      <w:r w:rsidRPr="00340914">
        <w:rPr>
          <w:position w:val="-10"/>
        </w:rPr>
        <w:object w:dxaOrig="460" w:dyaOrig="300" w14:anchorId="3422686D">
          <v:shape id="_x0000_i1150" type="#_x0000_t75" style="width:30.5pt;height:15.5pt" o:ole="">
            <v:imagedata r:id="rId228" o:title=""/>
          </v:shape>
          <o:OLEObject Type="Embed" ProgID="Equation.3" ShapeID="_x0000_i1150" DrawAspect="Content" ObjectID="_1709184956" r:id="rId229"/>
        </w:object>
      </w:r>
      <w:r w:rsidRPr="00340914">
        <w:t xml:space="preserve"> is the Doppler shift and </w:t>
      </w:r>
      <w:r w:rsidRPr="00340914">
        <w:rPr>
          <w:position w:val="-10"/>
        </w:rPr>
        <w:object w:dxaOrig="279" w:dyaOrig="300" w14:anchorId="3422686E">
          <v:shape id="_x0000_i1151" type="#_x0000_t75" style="width:15.5pt;height:15.5pt" o:ole="">
            <v:imagedata r:id="rId230" o:title=""/>
          </v:shape>
          <o:OLEObject Type="Embed" ProgID="Equation.3" ShapeID="_x0000_i1151" DrawAspect="Content" ObjectID="_1709184957" r:id="rId231"/>
        </w:object>
      </w:r>
      <w:r w:rsidRPr="00340914">
        <w:t xml:space="preserve"> is the maximum Doppler frequency. The cosine of angle </w:t>
      </w:r>
      <w:r w:rsidRPr="00340914">
        <w:rPr>
          <w:position w:val="-10"/>
        </w:rPr>
        <w:object w:dxaOrig="360" w:dyaOrig="300" w14:anchorId="3422686F">
          <v:shape id="_x0000_i1152" type="#_x0000_t75" style="width:20.5pt;height:15.5pt" o:ole="">
            <v:imagedata r:id="rId232" o:title=""/>
          </v:shape>
          <o:OLEObject Type="Embed" ProgID="Equation.3" ShapeID="_x0000_i1152" DrawAspect="Content" ObjectID="_1709184958" r:id="rId233"/>
        </w:object>
      </w:r>
      <w:r w:rsidRPr="00340914">
        <w:t>is given by:</w:t>
      </w:r>
    </w:p>
    <w:p w14:paraId="3422504C" w14:textId="77777777" w:rsidR="007B0696" w:rsidRPr="00340914" w:rsidRDefault="007B0696" w:rsidP="007B0696">
      <w:pPr>
        <w:pStyle w:val="EQ"/>
      </w:pPr>
      <w:r w:rsidRPr="00340914">
        <w:tab/>
      </w:r>
      <w:r w:rsidRPr="00340914">
        <w:rPr>
          <w:position w:val="-36"/>
        </w:rPr>
        <w:object w:dxaOrig="2680" w:dyaOrig="700" w14:anchorId="34226870">
          <v:shape id="_x0000_i1153" type="#_x0000_t75" style="width:159.5pt;height:41.5pt" o:ole="">
            <v:imagedata r:id="rId234" o:title=""/>
          </v:shape>
          <o:OLEObject Type="Embed" ProgID="Equation.3" ShapeID="_x0000_i1153" DrawAspect="Content" ObjectID="_1709184959" r:id="rId235"/>
        </w:object>
      </w:r>
      <w:r w:rsidRPr="00340914">
        <w:t xml:space="preserve">, </w:t>
      </w:r>
      <w:r w:rsidRPr="00340914">
        <w:rPr>
          <w:position w:val="-10"/>
        </w:rPr>
        <w:object w:dxaOrig="1080" w:dyaOrig="300" w14:anchorId="34226871">
          <v:shape id="_x0000_i1154" type="#_x0000_t75" style="width:67pt;height:20.5pt" o:ole="">
            <v:imagedata r:id="rId236" o:title=""/>
          </v:shape>
          <o:OLEObject Type="Embed" ProgID="Equation.3" ShapeID="_x0000_i1154" DrawAspect="Content" ObjectID="_1709184960" r:id="rId237"/>
        </w:object>
      </w:r>
      <w:r w:rsidRPr="00340914">
        <w:tab/>
        <w:t>(B.3.2)</w:t>
      </w:r>
      <w:r w:rsidRPr="00340914">
        <w:tab/>
      </w:r>
    </w:p>
    <w:p w14:paraId="3422504D" w14:textId="77777777" w:rsidR="007B0696" w:rsidRPr="00340914" w:rsidRDefault="007B0696" w:rsidP="007B0696">
      <w:pPr>
        <w:pStyle w:val="EQ"/>
        <w:jc w:val="center"/>
      </w:pPr>
      <w:r w:rsidRPr="00340914">
        <w:rPr>
          <w:position w:val="-38"/>
        </w:rPr>
        <w:object w:dxaOrig="3340" w:dyaOrig="760" w14:anchorId="34226872">
          <v:shape id="_x0000_i1155" type="#_x0000_t75" style="width:200.5pt;height:41.5pt" o:ole="">
            <v:imagedata r:id="rId238" o:title=""/>
          </v:shape>
          <o:OLEObject Type="Embed" ProgID="Equation.3" ShapeID="_x0000_i1155" DrawAspect="Content" ObjectID="_1709184961" r:id="rId239"/>
        </w:object>
      </w:r>
      <w:r w:rsidRPr="00340914">
        <w:t xml:space="preserve">, </w:t>
      </w:r>
      <w:r w:rsidRPr="00340914">
        <w:rPr>
          <w:position w:val="-10"/>
        </w:rPr>
        <w:object w:dxaOrig="1200" w:dyaOrig="279" w14:anchorId="34226873">
          <v:shape id="_x0000_i1156" type="#_x0000_t75" style="width:92.5pt;height:20.5pt" o:ole="">
            <v:imagedata r:id="rId240" o:title=""/>
          </v:shape>
          <o:OLEObject Type="Embed" ProgID="Equation.3" ShapeID="_x0000_i1156" DrawAspect="Content" ObjectID="_1709184962" r:id="rId241"/>
        </w:object>
      </w:r>
      <w:r w:rsidRPr="00340914">
        <w:t xml:space="preserve">                           (B.3.3)</w:t>
      </w:r>
    </w:p>
    <w:p w14:paraId="3422504E" w14:textId="77777777" w:rsidR="007B0696" w:rsidRPr="00340914" w:rsidRDefault="007B0696" w:rsidP="007B0696">
      <w:pPr>
        <w:pStyle w:val="EQ"/>
        <w:jc w:val="center"/>
      </w:pPr>
      <w:r w:rsidRPr="00340914">
        <w:rPr>
          <w:position w:val="-10"/>
        </w:rPr>
        <w:object w:dxaOrig="2060" w:dyaOrig="279" w14:anchorId="34226874">
          <v:shape id="_x0000_i1157" type="#_x0000_t75" style="width:149pt;height:20.5pt" o:ole="">
            <v:imagedata r:id="rId242" o:title=""/>
          </v:shape>
          <o:OLEObject Type="Embed" ProgID="Equation.3" ShapeID="_x0000_i1157" DrawAspect="Content" ObjectID="_1709184963" r:id="rId243"/>
        </w:object>
      </w:r>
      <w:r w:rsidRPr="00340914">
        <w:t xml:space="preserve">, </w:t>
      </w:r>
      <w:r w:rsidRPr="00340914">
        <w:rPr>
          <w:position w:val="-12"/>
        </w:rPr>
        <w:object w:dxaOrig="1020" w:dyaOrig="360" w14:anchorId="34226875">
          <v:shape id="_x0000_i1158" type="#_x0000_t75" style="width:67pt;height:20.5pt" o:ole="">
            <v:imagedata r:id="rId244" o:title=""/>
          </v:shape>
          <o:OLEObject Type="Embed" ProgID="Equation.3" ShapeID="_x0000_i1158" DrawAspect="Content" ObjectID="_1709184964" r:id="rId245"/>
        </w:object>
      </w:r>
      <w:r w:rsidRPr="00340914">
        <w:t xml:space="preserve">                           (B.3.4)</w:t>
      </w:r>
    </w:p>
    <w:p w14:paraId="3422504F" w14:textId="77777777" w:rsidR="007B0696" w:rsidRPr="00340914" w:rsidRDefault="007B0696" w:rsidP="007B0696"/>
    <w:p w14:paraId="34225050" w14:textId="77777777" w:rsidR="007B0696" w:rsidRPr="00340914" w:rsidRDefault="007B0696" w:rsidP="007B0696">
      <w:r w:rsidRPr="00340914">
        <w:t xml:space="preserve">where </w:t>
      </w:r>
      <w:r w:rsidRPr="00340914">
        <w:rPr>
          <w:position w:val="-10"/>
        </w:rPr>
        <w:object w:dxaOrig="520" w:dyaOrig="300" w14:anchorId="34226876">
          <v:shape id="_x0000_i1159" type="#_x0000_t75" style="width:30.5pt;height:15.5pt" o:ole="">
            <v:imagedata r:id="rId246" o:title=""/>
          </v:shape>
          <o:OLEObject Type="Embed" ProgID="Equation.3" ShapeID="_x0000_i1159" DrawAspect="Content" ObjectID="_1709184965" r:id="rId247"/>
        </w:object>
      </w:r>
      <w:r w:rsidRPr="00340914">
        <w:t xml:space="preserve"> is the initial distance of the train from BS, and </w:t>
      </w:r>
      <w:r w:rsidRPr="00340914">
        <w:rPr>
          <w:position w:val="-10"/>
        </w:rPr>
        <w:object w:dxaOrig="460" w:dyaOrig="300" w14:anchorId="34226877">
          <v:shape id="_x0000_i1160" type="#_x0000_t75" style="width:30.5pt;height:15.5pt" o:ole="">
            <v:imagedata r:id="rId248" o:title=""/>
          </v:shape>
          <o:OLEObject Type="Embed" ProgID="Equation.3" ShapeID="_x0000_i1160" DrawAspect="Content" ObjectID="_1709184966" r:id="rId249"/>
        </w:object>
      </w:r>
      <w:r w:rsidRPr="00340914">
        <w:t xml:space="preserve"> is BS-Railway track distance, both in meters; </w:t>
      </w:r>
      <w:r w:rsidRPr="00340914">
        <w:rPr>
          <w:position w:val="-6"/>
        </w:rPr>
        <w:object w:dxaOrig="160" w:dyaOrig="200" w14:anchorId="34226878">
          <v:shape id="_x0000_i1161" type="#_x0000_t75" style="width:10pt;height:15.5pt" o:ole="">
            <v:imagedata r:id="rId250" o:title=""/>
          </v:shape>
          <o:OLEObject Type="Embed" ProgID="Equation.3" ShapeID="_x0000_i1161" DrawAspect="Content" ObjectID="_1709184967" r:id="rId251"/>
        </w:object>
      </w:r>
      <w:r w:rsidRPr="00340914">
        <w:t xml:space="preserve"> is the velocity of the train in m/s, </w:t>
      </w:r>
      <w:r w:rsidRPr="00340914">
        <w:rPr>
          <w:position w:val="-6"/>
        </w:rPr>
        <w:object w:dxaOrig="139" w:dyaOrig="220" w14:anchorId="34226879">
          <v:shape id="_x0000_i1162" type="#_x0000_t75" style="width:10pt;height:15.5pt" o:ole="">
            <v:imagedata r:id="rId252" o:title=""/>
          </v:shape>
          <o:OLEObject Type="Embed" ProgID="Equation.3" ShapeID="_x0000_i1162" DrawAspect="Content" ObjectID="_1709184968" r:id="rId253"/>
        </w:object>
      </w:r>
      <w:r w:rsidRPr="00340914">
        <w:t xml:space="preserve"> is time in seconds.</w:t>
      </w:r>
    </w:p>
    <w:p w14:paraId="34225051"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34225052"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34225055" w14:textId="77777777" w:rsidTr="007B0696">
        <w:trPr>
          <w:trHeight w:val="40"/>
          <w:jc w:val="center"/>
        </w:trPr>
        <w:tc>
          <w:tcPr>
            <w:tcW w:w="1356" w:type="dxa"/>
            <w:vMerge w:val="restart"/>
          </w:tcPr>
          <w:p w14:paraId="34225053" w14:textId="77777777" w:rsidR="007B0696" w:rsidRPr="00340914" w:rsidRDefault="007B0696" w:rsidP="007B0696">
            <w:pPr>
              <w:pStyle w:val="TAH"/>
              <w:rPr>
                <w:rFonts w:cs="v5.0.0"/>
              </w:rPr>
            </w:pPr>
            <w:r w:rsidRPr="00340914">
              <w:rPr>
                <w:rFonts w:cs="v5.0.0"/>
              </w:rPr>
              <w:t>Parameter</w:t>
            </w:r>
          </w:p>
        </w:tc>
        <w:tc>
          <w:tcPr>
            <w:tcW w:w="4036" w:type="dxa"/>
            <w:gridSpan w:val="2"/>
          </w:tcPr>
          <w:p w14:paraId="34225054" w14:textId="77777777" w:rsidR="007B0696" w:rsidRPr="00340914" w:rsidRDefault="007B0696" w:rsidP="007B0696">
            <w:pPr>
              <w:pStyle w:val="TAH"/>
              <w:rPr>
                <w:rFonts w:cs="v5.0.0"/>
              </w:rPr>
            </w:pPr>
            <w:r w:rsidRPr="00340914">
              <w:rPr>
                <w:rFonts w:cs="v5.0.0"/>
              </w:rPr>
              <w:t>Value</w:t>
            </w:r>
          </w:p>
        </w:tc>
      </w:tr>
      <w:tr w:rsidR="007B0696" w:rsidRPr="00340914" w14:paraId="34225059" w14:textId="77777777" w:rsidTr="007B0696">
        <w:trPr>
          <w:trHeight w:val="40"/>
          <w:jc w:val="center"/>
        </w:trPr>
        <w:tc>
          <w:tcPr>
            <w:tcW w:w="1356" w:type="dxa"/>
            <w:vMerge/>
          </w:tcPr>
          <w:p w14:paraId="34225056" w14:textId="77777777" w:rsidR="007B0696" w:rsidRPr="00340914" w:rsidRDefault="007B0696" w:rsidP="007B0696">
            <w:pPr>
              <w:pStyle w:val="TAH"/>
              <w:rPr>
                <w:rFonts w:cs="v5.0.0"/>
              </w:rPr>
            </w:pPr>
          </w:p>
        </w:tc>
        <w:tc>
          <w:tcPr>
            <w:tcW w:w="1907" w:type="dxa"/>
          </w:tcPr>
          <w:p w14:paraId="34225057" w14:textId="77777777" w:rsidR="007B0696" w:rsidRPr="00340914" w:rsidRDefault="007B0696" w:rsidP="007B0696">
            <w:pPr>
              <w:pStyle w:val="TAH"/>
              <w:rPr>
                <w:rFonts w:cs="v5.0.0"/>
              </w:rPr>
            </w:pPr>
            <w:r w:rsidRPr="00340914">
              <w:rPr>
                <w:rFonts w:cs="v5.0.0"/>
              </w:rPr>
              <w:t>Scenario 1</w:t>
            </w:r>
          </w:p>
        </w:tc>
        <w:tc>
          <w:tcPr>
            <w:tcW w:w="2129" w:type="dxa"/>
          </w:tcPr>
          <w:p w14:paraId="34225058" w14:textId="77777777" w:rsidR="007B0696" w:rsidRPr="00340914" w:rsidRDefault="007B0696" w:rsidP="007B0696">
            <w:pPr>
              <w:pStyle w:val="TAH"/>
              <w:rPr>
                <w:rFonts w:cs="v5.0.0"/>
              </w:rPr>
            </w:pPr>
            <w:r w:rsidRPr="00340914">
              <w:rPr>
                <w:rFonts w:cs="v5.0.0"/>
              </w:rPr>
              <w:t>Scenario 3</w:t>
            </w:r>
          </w:p>
        </w:tc>
      </w:tr>
      <w:tr w:rsidR="007B0696" w:rsidRPr="00340914" w14:paraId="3422505D" w14:textId="77777777" w:rsidTr="007B0696">
        <w:trPr>
          <w:trHeight w:val="138"/>
          <w:jc w:val="center"/>
        </w:trPr>
        <w:tc>
          <w:tcPr>
            <w:tcW w:w="1356" w:type="dxa"/>
          </w:tcPr>
          <w:p w14:paraId="3422505A" w14:textId="77777777" w:rsidR="007B0696" w:rsidRPr="00340914" w:rsidRDefault="007B0696" w:rsidP="007B0696">
            <w:pPr>
              <w:pStyle w:val="TAC"/>
              <w:rPr>
                <w:rFonts w:cs="v5.0.0"/>
              </w:rPr>
            </w:pPr>
            <w:r w:rsidRPr="00340914">
              <w:rPr>
                <w:rFonts w:cs="Arial"/>
                <w:position w:val="-10"/>
                <w:sz w:val="20"/>
              </w:rPr>
              <w:object w:dxaOrig="300" w:dyaOrig="320" w14:anchorId="3422687A">
                <v:shape id="_x0000_i1163" type="#_x0000_t75" style="width:15.5pt;height:20.5pt" o:ole="">
                  <v:imagedata r:id="rId254" o:title=""/>
                </v:shape>
                <o:OLEObject Type="Embed" ProgID="Equation.3" ShapeID="_x0000_i1163" DrawAspect="Content" ObjectID="_1709184969" r:id="rId255"/>
              </w:object>
            </w:r>
          </w:p>
        </w:tc>
        <w:tc>
          <w:tcPr>
            <w:tcW w:w="1907" w:type="dxa"/>
          </w:tcPr>
          <w:p w14:paraId="3422505B" w14:textId="77777777" w:rsidR="007B0696" w:rsidRPr="00340914" w:rsidRDefault="007B0696" w:rsidP="007B0696">
            <w:pPr>
              <w:pStyle w:val="TAC"/>
              <w:rPr>
                <w:rFonts w:cs="v5.0.0"/>
              </w:rPr>
            </w:pPr>
            <w:r w:rsidRPr="00340914">
              <w:rPr>
                <w:rFonts w:eastAsia="?? ??" w:cs="v5.0.0"/>
              </w:rPr>
              <w:t>1000 m</w:t>
            </w:r>
          </w:p>
        </w:tc>
        <w:tc>
          <w:tcPr>
            <w:tcW w:w="2129" w:type="dxa"/>
          </w:tcPr>
          <w:p w14:paraId="3422505C" w14:textId="77777777" w:rsidR="007B0696" w:rsidRPr="00340914" w:rsidRDefault="007B0696" w:rsidP="007B0696">
            <w:pPr>
              <w:pStyle w:val="TAC"/>
              <w:rPr>
                <w:rFonts w:cs="v5.0.0"/>
              </w:rPr>
            </w:pPr>
            <w:r w:rsidRPr="00340914">
              <w:rPr>
                <w:rFonts w:eastAsia="?? ??" w:cs="v5.0.0"/>
              </w:rPr>
              <w:t>300 m</w:t>
            </w:r>
          </w:p>
        </w:tc>
      </w:tr>
      <w:tr w:rsidR="007B0696" w:rsidRPr="00340914" w14:paraId="34225061" w14:textId="77777777" w:rsidTr="007B0696">
        <w:trPr>
          <w:trHeight w:val="390"/>
          <w:jc w:val="center"/>
        </w:trPr>
        <w:tc>
          <w:tcPr>
            <w:tcW w:w="1356" w:type="dxa"/>
          </w:tcPr>
          <w:p w14:paraId="3422505E" w14:textId="77777777" w:rsidR="007B0696" w:rsidRPr="00340914" w:rsidRDefault="007B0696" w:rsidP="007B0696">
            <w:pPr>
              <w:pStyle w:val="TAC"/>
              <w:rPr>
                <w:rFonts w:cs="Arial"/>
              </w:rPr>
            </w:pPr>
            <w:r w:rsidRPr="00340914">
              <w:rPr>
                <w:rFonts w:cs="Arial"/>
                <w:position w:val="-10"/>
                <w:sz w:val="20"/>
              </w:rPr>
              <w:object w:dxaOrig="460" w:dyaOrig="300" w14:anchorId="3422687B">
                <v:shape id="_x0000_i1164" type="#_x0000_t75" style="width:30.5pt;height:15.5pt" o:ole="">
                  <v:imagedata r:id="rId248" o:title=""/>
                </v:shape>
                <o:OLEObject Type="Embed" ProgID="Equation.3" ShapeID="_x0000_i1164" DrawAspect="Content" ObjectID="_1709184970" r:id="rId256"/>
              </w:object>
            </w:r>
          </w:p>
        </w:tc>
        <w:tc>
          <w:tcPr>
            <w:tcW w:w="1907" w:type="dxa"/>
            <w:vAlign w:val="center"/>
          </w:tcPr>
          <w:p w14:paraId="3422505F"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34225060" w14:textId="77777777" w:rsidR="007B0696" w:rsidRPr="00340914" w:rsidRDefault="007B0696" w:rsidP="007B0696">
            <w:pPr>
              <w:pStyle w:val="TAC"/>
              <w:rPr>
                <w:rFonts w:cs="Arial"/>
              </w:rPr>
            </w:pPr>
            <w:r w:rsidRPr="00340914">
              <w:rPr>
                <w:rFonts w:eastAsia="?? ??" w:cs="v5.0.0"/>
              </w:rPr>
              <w:t>2 m</w:t>
            </w:r>
          </w:p>
        </w:tc>
      </w:tr>
      <w:tr w:rsidR="007B0696" w:rsidRPr="00340914" w14:paraId="34225065" w14:textId="77777777" w:rsidTr="007B0696">
        <w:trPr>
          <w:trHeight w:val="157"/>
          <w:jc w:val="center"/>
        </w:trPr>
        <w:tc>
          <w:tcPr>
            <w:tcW w:w="1356" w:type="dxa"/>
          </w:tcPr>
          <w:p w14:paraId="34225062"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7C">
                <v:shape id="_x0000_i1165" type="#_x0000_t75" style="width:10pt;height:10pt" o:ole="">
                  <v:imagedata r:id="rId257" o:title=""/>
                </v:shape>
                <o:OLEObject Type="Embed" ProgID="Equation.3" ShapeID="_x0000_i1165" DrawAspect="Content" ObjectID="_1709184971" r:id="rId258"/>
              </w:object>
            </w:r>
          </w:p>
        </w:tc>
        <w:tc>
          <w:tcPr>
            <w:tcW w:w="1907" w:type="dxa"/>
            <w:vAlign w:val="center"/>
          </w:tcPr>
          <w:p w14:paraId="34225063"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34225064" w14:textId="77777777" w:rsidR="007B0696" w:rsidRPr="00340914" w:rsidRDefault="007B0696" w:rsidP="007B0696">
            <w:pPr>
              <w:pStyle w:val="TAC"/>
              <w:rPr>
                <w:rFonts w:cs="v5.0.0"/>
              </w:rPr>
            </w:pPr>
            <w:r w:rsidRPr="00340914">
              <w:rPr>
                <w:rFonts w:eastAsia="?? ??" w:cs="v5.0.0"/>
              </w:rPr>
              <w:t>300 km/h</w:t>
            </w:r>
          </w:p>
        </w:tc>
      </w:tr>
      <w:tr w:rsidR="007B0696" w:rsidRPr="00340914" w14:paraId="34225069" w14:textId="77777777" w:rsidTr="007B0696">
        <w:trPr>
          <w:trHeight w:val="40"/>
          <w:jc w:val="center"/>
        </w:trPr>
        <w:tc>
          <w:tcPr>
            <w:tcW w:w="1356" w:type="dxa"/>
          </w:tcPr>
          <w:p w14:paraId="34225066"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7D">
                <v:shape id="_x0000_i1166" type="#_x0000_t75" style="width:15.5pt;height:15.5pt" o:ole="">
                  <v:imagedata r:id="rId259" o:title=""/>
                </v:shape>
                <o:OLEObject Type="Embed" ProgID="Equation.3" ShapeID="_x0000_i1166" DrawAspect="Content" ObjectID="_1709184972" r:id="rId260"/>
              </w:object>
            </w:r>
          </w:p>
        </w:tc>
        <w:tc>
          <w:tcPr>
            <w:tcW w:w="1907" w:type="dxa"/>
            <w:vAlign w:val="center"/>
          </w:tcPr>
          <w:p w14:paraId="34225067"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34225068" w14:textId="77777777" w:rsidR="007B0696" w:rsidRPr="00340914" w:rsidRDefault="007B0696" w:rsidP="007B0696">
            <w:pPr>
              <w:pStyle w:val="TAC"/>
              <w:rPr>
                <w:rFonts w:cs="v5.0.0"/>
              </w:rPr>
            </w:pPr>
            <w:r w:rsidRPr="00340914">
              <w:rPr>
                <w:rFonts w:eastAsia="?? ??" w:cs="v5.0.0"/>
              </w:rPr>
              <w:t>1150 Hz</w:t>
            </w:r>
          </w:p>
        </w:tc>
      </w:tr>
    </w:tbl>
    <w:p w14:paraId="3422506A" w14:textId="77777777" w:rsidR="007B0696" w:rsidRDefault="007B0696" w:rsidP="007B0696">
      <w:pPr>
        <w:rPr>
          <w:rFonts w:eastAsia="?? ??"/>
        </w:rPr>
      </w:pPr>
    </w:p>
    <w:p w14:paraId="3422506B"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3422506E" w14:textId="77777777" w:rsidTr="007B0696">
        <w:trPr>
          <w:trHeight w:val="40"/>
          <w:jc w:val="center"/>
        </w:trPr>
        <w:tc>
          <w:tcPr>
            <w:tcW w:w="703" w:type="pct"/>
            <w:vMerge w:val="restart"/>
          </w:tcPr>
          <w:p w14:paraId="3422506C" w14:textId="77777777" w:rsidR="007B0696" w:rsidRPr="00340914" w:rsidRDefault="007B0696" w:rsidP="007B0696">
            <w:pPr>
              <w:pStyle w:val="TAH"/>
              <w:rPr>
                <w:rFonts w:cs="v5.0.0"/>
              </w:rPr>
            </w:pPr>
            <w:r w:rsidRPr="00340914">
              <w:rPr>
                <w:rFonts w:cs="v5.0.0"/>
              </w:rPr>
              <w:t>Parameter</w:t>
            </w:r>
          </w:p>
        </w:tc>
        <w:tc>
          <w:tcPr>
            <w:tcW w:w="4297" w:type="pct"/>
            <w:gridSpan w:val="4"/>
          </w:tcPr>
          <w:p w14:paraId="3422506D" w14:textId="77777777" w:rsidR="007B0696" w:rsidRPr="00340914" w:rsidRDefault="007B0696" w:rsidP="007B0696">
            <w:pPr>
              <w:pStyle w:val="TAH"/>
              <w:rPr>
                <w:rFonts w:cs="v5.0.0"/>
              </w:rPr>
            </w:pPr>
            <w:r w:rsidRPr="00340914">
              <w:rPr>
                <w:rFonts w:cs="v5.0.0"/>
              </w:rPr>
              <w:t>Value</w:t>
            </w:r>
          </w:p>
        </w:tc>
      </w:tr>
      <w:tr w:rsidR="007B0696" w:rsidRPr="00340914" w14:paraId="34225074" w14:textId="77777777" w:rsidTr="007B0696">
        <w:trPr>
          <w:trHeight w:val="40"/>
          <w:jc w:val="center"/>
        </w:trPr>
        <w:tc>
          <w:tcPr>
            <w:tcW w:w="703" w:type="pct"/>
            <w:vMerge/>
          </w:tcPr>
          <w:p w14:paraId="3422506F" w14:textId="77777777" w:rsidR="007B0696" w:rsidRPr="00340914" w:rsidRDefault="007B0696" w:rsidP="007B0696">
            <w:pPr>
              <w:pStyle w:val="TAH"/>
              <w:rPr>
                <w:rFonts w:cs="v5.0.0"/>
              </w:rPr>
            </w:pPr>
          </w:p>
        </w:tc>
        <w:tc>
          <w:tcPr>
            <w:tcW w:w="988" w:type="pct"/>
          </w:tcPr>
          <w:p w14:paraId="34225070" w14:textId="77777777" w:rsidR="007B0696" w:rsidRPr="00340914" w:rsidRDefault="007B0696" w:rsidP="007B0696">
            <w:pPr>
              <w:pStyle w:val="TAH"/>
              <w:rPr>
                <w:rFonts w:cs="v5.0.0"/>
              </w:rPr>
            </w:pPr>
            <w:r>
              <w:rPr>
                <w:lang w:val="it-IT"/>
              </w:rPr>
              <w:t>Scenario 1-LTE500a</w:t>
            </w:r>
          </w:p>
        </w:tc>
        <w:tc>
          <w:tcPr>
            <w:tcW w:w="1103" w:type="pct"/>
          </w:tcPr>
          <w:p w14:paraId="34225071" w14:textId="77777777" w:rsidR="007B0696" w:rsidRPr="00340914" w:rsidRDefault="007B0696" w:rsidP="007B0696">
            <w:pPr>
              <w:pStyle w:val="TAH"/>
              <w:rPr>
                <w:rFonts w:cs="v5.0.0"/>
              </w:rPr>
            </w:pPr>
            <w:r>
              <w:rPr>
                <w:lang w:val="it-IT"/>
              </w:rPr>
              <w:t>Scenario 3-LTE500a</w:t>
            </w:r>
          </w:p>
        </w:tc>
        <w:tc>
          <w:tcPr>
            <w:tcW w:w="1103" w:type="pct"/>
          </w:tcPr>
          <w:p w14:paraId="34225072" w14:textId="77777777" w:rsidR="007B0696" w:rsidRDefault="007B0696" w:rsidP="007B0696">
            <w:pPr>
              <w:pStyle w:val="TAH"/>
              <w:rPr>
                <w:lang w:val="it-IT"/>
              </w:rPr>
            </w:pPr>
            <w:r w:rsidRPr="00E64987">
              <w:rPr>
                <w:lang w:val="it-IT"/>
              </w:rPr>
              <w:t>Scenario 1-LTE500b</w:t>
            </w:r>
          </w:p>
        </w:tc>
        <w:tc>
          <w:tcPr>
            <w:tcW w:w="1103" w:type="pct"/>
          </w:tcPr>
          <w:p w14:paraId="34225073" w14:textId="77777777" w:rsidR="007B0696" w:rsidRDefault="007B0696" w:rsidP="007B0696">
            <w:pPr>
              <w:pStyle w:val="TAH"/>
              <w:rPr>
                <w:lang w:val="it-IT"/>
              </w:rPr>
            </w:pPr>
            <w:r w:rsidRPr="00E64987">
              <w:rPr>
                <w:lang w:val="it-IT"/>
              </w:rPr>
              <w:t>Scenario 3-LTE500b</w:t>
            </w:r>
          </w:p>
        </w:tc>
      </w:tr>
      <w:tr w:rsidR="007B0696" w:rsidRPr="00340914" w14:paraId="3422507A" w14:textId="77777777" w:rsidTr="007B0696">
        <w:trPr>
          <w:trHeight w:val="138"/>
          <w:jc w:val="center"/>
        </w:trPr>
        <w:tc>
          <w:tcPr>
            <w:tcW w:w="703" w:type="pct"/>
          </w:tcPr>
          <w:p w14:paraId="34225075" w14:textId="77777777" w:rsidR="007B0696" w:rsidRPr="00340914" w:rsidRDefault="007B0696" w:rsidP="007B0696">
            <w:pPr>
              <w:pStyle w:val="TAC"/>
              <w:rPr>
                <w:rFonts w:cs="v5.0.0"/>
              </w:rPr>
            </w:pPr>
            <w:r w:rsidRPr="00340914">
              <w:rPr>
                <w:rFonts w:cs="Arial"/>
                <w:position w:val="-10"/>
                <w:sz w:val="20"/>
              </w:rPr>
              <w:object w:dxaOrig="300" w:dyaOrig="320" w14:anchorId="3422687E">
                <v:shape id="_x0000_i1167" type="#_x0000_t75" style="width:15.5pt;height:20.5pt" o:ole="">
                  <v:imagedata r:id="rId254" o:title=""/>
                </v:shape>
                <o:OLEObject Type="Embed" ProgID="Equation.3" ShapeID="_x0000_i1167" DrawAspect="Content" ObjectID="_1709184973" r:id="rId261"/>
              </w:object>
            </w:r>
          </w:p>
        </w:tc>
        <w:tc>
          <w:tcPr>
            <w:tcW w:w="988" w:type="pct"/>
          </w:tcPr>
          <w:p w14:paraId="34225076" w14:textId="77777777" w:rsidR="007B0696" w:rsidRPr="00340914" w:rsidRDefault="007B0696" w:rsidP="007B0696">
            <w:pPr>
              <w:pStyle w:val="TAC"/>
              <w:rPr>
                <w:rFonts w:cs="v5.0.0"/>
              </w:rPr>
            </w:pPr>
            <w:r w:rsidRPr="00340914">
              <w:rPr>
                <w:rFonts w:eastAsia="?? ??" w:cs="v5.0.0"/>
              </w:rPr>
              <w:t>1000 m</w:t>
            </w:r>
          </w:p>
        </w:tc>
        <w:tc>
          <w:tcPr>
            <w:tcW w:w="1103" w:type="pct"/>
          </w:tcPr>
          <w:p w14:paraId="34225077" w14:textId="77777777" w:rsidR="007B0696" w:rsidRPr="00340914" w:rsidRDefault="007B0696" w:rsidP="007B0696">
            <w:pPr>
              <w:pStyle w:val="TAC"/>
              <w:rPr>
                <w:rFonts w:cs="v5.0.0"/>
              </w:rPr>
            </w:pPr>
            <w:r w:rsidRPr="00340914">
              <w:rPr>
                <w:rFonts w:eastAsia="?? ??" w:cs="v5.0.0"/>
              </w:rPr>
              <w:t>300 m</w:t>
            </w:r>
          </w:p>
        </w:tc>
        <w:tc>
          <w:tcPr>
            <w:tcW w:w="1103" w:type="pct"/>
          </w:tcPr>
          <w:p w14:paraId="34225078" w14:textId="77777777" w:rsidR="007B0696" w:rsidRPr="00340914" w:rsidRDefault="007B0696" w:rsidP="007B0696">
            <w:pPr>
              <w:pStyle w:val="TAC"/>
              <w:rPr>
                <w:rFonts w:eastAsia="?? ??" w:cs="v5.0.0"/>
              </w:rPr>
            </w:pPr>
            <w:r w:rsidRPr="00E64987">
              <w:rPr>
                <w:rFonts w:eastAsia="?? ??" w:cs="v5.0.0"/>
              </w:rPr>
              <w:t>1000 m</w:t>
            </w:r>
          </w:p>
        </w:tc>
        <w:tc>
          <w:tcPr>
            <w:tcW w:w="1103" w:type="pct"/>
          </w:tcPr>
          <w:p w14:paraId="34225079" w14:textId="77777777" w:rsidR="007B0696" w:rsidRPr="00340914" w:rsidRDefault="007B0696" w:rsidP="007B0696">
            <w:pPr>
              <w:pStyle w:val="TAC"/>
              <w:rPr>
                <w:rFonts w:eastAsia="?? ??" w:cs="v5.0.0"/>
              </w:rPr>
            </w:pPr>
            <w:r w:rsidRPr="00E64987">
              <w:rPr>
                <w:rFonts w:eastAsia="?? ??" w:cs="v5.0.0"/>
              </w:rPr>
              <w:t>300 m</w:t>
            </w:r>
          </w:p>
        </w:tc>
      </w:tr>
      <w:tr w:rsidR="007B0696" w:rsidRPr="00340914" w14:paraId="34225080" w14:textId="77777777" w:rsidTr="007B0696">
        <w:trPr>
          <w:trHeight w:val="390"/>
          <w:jc w:val="center"/>
        </w:trPr>
        <w:tc>
          <w:tcPr>
            <w:tcW w:w="703" w:type="pct"/>
          </w:tcPr>
          <w:p w14:paraId="3422507B" w14:textId="77777777" w:rsidR="007B0696" w:rsidRPr="00340914" w:rsidRDefault="007B0696" w:rsidP="007B0696">
            <w:pPr>
              <w:pStyle w:val="TAC"/>
              <w:rPr>
                <w:rFonts w:cs="Arial"/>
              </w:rPr>
            </w:pPr>
            <w:r w:rsidRPr="00340914">
              <w:rPr>
                <w:rFonts w:cs="Arial"/>
                <w:position w:val="-10"/>
                <w:sz w:val="20"/>
              </w:rPr>
              <w:object w:dxaOrig="460" w:dyaOrig="300" w14:anchorId="3422687F">
                <v:shape id="_x0000_i1168" type="#_x0000_t75" style="width:30.5pt;height:15.5pt" o:ole="">
                  <v:imagedata r:id="rId248" o:title=""/>
                </v:shape>
                <o:OLEObject Type="Embed" ProgID="Equation.3" ShapeID="_x0000_i1168" DrawAspect="Content" ObjectID="_1709184974" r:id="rId262"/>
              </w:object>
            </w:r>
          </w:p>
        </w:tc>
        <w:tc>
          <w:tcPr>
            <w:tcW w:w="988" w:type="pct"/>
            <w:vAlign w:val="center"/>
          </w:tcPr>
          <w:p w14:paraId="3422507C"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3422507D"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3422507E"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3422507F" w14:textId="77777777" w:rsidR="007B0696" w:rsidRPr="00340914" w:rsidRDefault="007B0696" w:rsidP="007B0696">
            <w:pPr>
              <w:pStyle w:val="TAC"/>
              <w:rPr>
                <w:rFonts w:eastAsia="?? ??" w:cs="v5.0.0"/>
              </w:rPr>
            </w:pPr>
            <w:r w:rsidRPr="00E64987">
              <w:rPr>
                <w:rFonts w:eastAsia="?? ??" w:cs="v5.0.0"/>
              </w:rPr>
              <w:t>2 m</w:t>
            </w:r>
          </w:p>
        </w:tc>
      </w:tr>
      <w:tr w:rsidR="007B0696" w:rsidRPr="00340914" w14:paraId="34225086" w14:textId="77777777" w:rsidTr="007B0696">
        <w:trPr>
          <w:trHeight w:val="157"/>
          <w:jc w:val="center"/>
        </w:trPr>
        <w:tc>
          <w:tcPr>
            <w:tcW w:w="703" w:type="pct"/>
          </w:tcPr>
          <w:p w14:paraId="34225081"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80">
                <v:shape id="_x0000_i1169" type="#_x0000_t75" style="width:10pt;height:10pt" o:ole="">
                  <v:imagedata r:id="rId257" o:title=""/>
                </v:shape>
                <o:OLEObject Type="Embed" ProgID="Equation.3" ShapeID="_x0000_i1169" DrawAspect="Content" ObjectID="_1709184975" r:id="rId263"/>
              </w:object>
            </w:r>
          </w:p>
        </w:tc>
        <w:tc>
          <w:tcPr>
            <w:tcW w:w="988" w:type="pct"/>
            <w:vAlign w:val="center"/>
          </w:tcPr>
          <w:p w14:paraId="34225082"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3"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4"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34225085" w14:textId="77777777" w:rsidR="007B0696" w:rsidRDefault="007B0696" w:rsidP="007B0696">
            <w:pPr>
              <w:pStyle w:val="TAC"/>
              <w:rPr>
                <w:rFonts w:eastAsia="?? ??" w:cs="v5.0.0"/>
              </w:rPr>
            </w:pPr>
            <w:r w:rsidRPr="00E64987">
              <w:rPr>
                <w:rFonts w:eastAsia="?? ??" w:cs="v5.0.0"/>
              </w:rPr>
              <w:t>500 km/h</w:t>
            </w:r>
          </w:p>
        </w:tc>
      </w:tr>
      <w:tr w:rsidR="007B0696" w:rsidRPr="00340914" w14:paraId="3422508C" w14:textId="77777777" w:rsidTr="007B0696">
        <w:trPr>
          <w:trHeight w:val="40"/>
          <w:jc w:val="center"/>
        </w:trPr>
        <w:tc>
          <w:tcPr>
            <w:tcW w:w="703" w:type="pct"/>
          </w:tcPr>
          <w:p w14:paraId="34225087"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81">
                <v:shape id="_x0000_i1170" type="#_x0000_t75" style="width:15.5pt;height:15.5pt" o:ole="">
                  <v:imagedata r:id="rId259" o:title=""/>
                </v:shape>
                <o:OLEObject Type="Embed" ProgID="Equation.3" ShapeID="_x0000_i1170" DrawAspect="Content" ObjectID="_1709184976" r:id="rId264"/>
              </w:object>
            </w:r>
          </w:p>
        </w:tc>
        <w:tc>
          <w:tcPr>
            <w:tcW w:w="988" w:type="pct"/>
            <w:vAlign w:val="center"/>
          </w:tcPr>
          <w:p w14:paraId="34225088"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9"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A"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3422508B" w14:textId="77777777" w:rsidR="007B0696" w:rsidRDefault="007B0696" w:rsidP="007B0696">
            <w:pPr>
              <w:pStyle w:val="TAC"/>
              <w:rPr>
                <w:rFonts w:eastAsia="?? ??" w:cs="v5.0.0"/>
              </w:rPr>
            </w:pPr>
            <w:r w:rsidRPr="00E64987">
              <w:rPr>
                <w:rFonts w:eastAsia="?? ??" w:cs="v5.0.0"/>
              </w:rPr>
              <w:t>1750 Hz</w:t>
            </w:r>
          </w:p>
        </w:tc>
      </w:tr>
    </w:tbl>
    <w:p w14:paraId="3422508D" w14:textId="77777777" w:rsidR="007B0696" w:rsidRDefault="007B0696" w:rsidP="007B0696">
      <w:pPr>
        <w:rPr>
          <w:rFonts w:eastAsia="?? ??"/>
        </w:rPr>
      </w:pPr>
    </w:p>
    <w:p w14:paraId="3422508E"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34226882">
          <v:shape id="_x0000_i1171" type="#_x0000_t75" style="width:15.5pt;height:15.5pt" o:ole="">
            <v:imagedata r:id="rId259" o:title=""/>
          </v:shape>
          <o:OLEObject Type="Embed" ProgID="Equation.3" ShapeID="_x0000_i1171" DrawAspect="Content" ObjectID="_1709184977"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3422508F"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34226883">
          <v:shape id="_x0000_i1172" type="#_x0000_t75" style="width:15.5pt;height:15.5pt" o:ole="">
            <v:imagedata r:id="rId259" o:title=""/>
          </v:shape>
          <o:OLEObject Type="Embed" ProgID="Equation.3" ShapeID="_x0000_i1172" DrawAspect="Content" ObjectID="_1709184978"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0"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34226884">
          <v:shape id="_x0000_i1173" type="#_x0000_t75" style="width:15.5pt;height:15.5pt" o:ole="">
            <v:imagedata r:id="rId259" o:title=""/>
          </v:shape>
          <o:OLEObject Type="Embed" ProgID="Equation.3" ShapeID="_x0000_i1173" DrawAspect="Content" ObjectID="_1709184979"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1" w14:textId="77777777" w:rsidR="007B0696" w:rsidRPr="00340914" w:rsidRDefault="007B0696" w:rsidP="007B0696"/>
    <w:p w14:paraId="34225092" w14:textId="77777777" w:rsidR="007B0696" w:rsidRPr="00340914" w:rsidRDefault="007B0696" w:rsidP="007B0696">
      <w:pPr>
        <w:pStyle w:val="TH"/>
      </w:pPr>
      <w:r w:rsidRPr="007B0696">
        <w:rPr>
          <w:noProof/>
          <w:lang w:val="en-US"/>
        </w:rPr>
        <w:drawing>
          <wp:inline distT="0" distB="0" distL="0" distR="0" wp14:anchorId="34226885" wp14:editId="34226886">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3" w14:textId="77777777" w:rsidR="007B0696" w:rsidRPr="00340914" w:rsidRDefault="007B0696" w:rsidP="007B0696">
      <w:pPr>
        <w:pStyle w:val="TF"/>
      </w:pPr>
      <w:r w:rsidRPr="00340914">
        <w:t>Figure B.3-1: Doppler shift trajectory for scenario 1</w:t>
      </w:r>
    </w:p>
    <w:p w14:paraId="34225094" w14:textId="77777777" w:rsidR="007B0696" w:rsidRPr="00340914" w:rsidRDefault="007B0696" w:rsidP="007B0696"/>
    <w:p w14:paraId="34225095" w14:textId="77777777" w:rsidR="007B0696" w:rsidRPr="00340914" w:rsidRDefault="007B0696" w:rsidP="007B0696">
      <w:pPr>
        <w:pStyle w:val="TH"/>
      </w:pPr>
      <w:r w:rsidRPr="007B0696">
        <w:rPr>
          <w:noProof/>
          <w:lang w:val="en-US"/>
        </w:rPr>
        <w:lastRenderedPageBreak/>
        <w:drawing>
          <wp:inline distT="0" distB="0" distL="0" distR="0" wp14:anchorId="34226887" wp14:editId="34226888">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6" w14:textId="77777777" w:rsidR="007B0696" w:rsidRDefault="007B0696" w:rsidP="007B0696">
      <w:pPr>
        <w:pStyle w:val="TF"/>
      </w:pPr>
      <w:r w:rsidRPr="00340914">
        <w:t>Figure B.3-2: Doppler shift trajectory for scenario 3</w:t>
      </w:r>
    </w:p>
    <w:p w14:paraId="34225097" w14:textId="77777777" w:rsidR="007B0696" w:rsidRPr="00340914" w:rsidRDefault="007B0696" w:rsidP="007B0696"/>
    <w:p w14:paraId="34225098" w14:textId="77777777" w:rsidR="007B0696" w:rsidRPr="006058E9" w:rsidRDefault="007B0696" w:rsidP="007B0696">
      <w:pPr>
        <w:pStyle w:val="TH"/>
      </w:pPr>
      <w:r w:rsidRPr="007B0696">
        <w:rPr>
          <w:noProof/>
          <w:lang w:val="en-US" w:eastAsia="ja-JP"/>
        </w:rPr>
        <w:drawing>
          <wp:inline distT="0" distB="0" distL="0" distR="0" wp14:anchorId="34226889" wp14:editId="3422688A">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9" w14:textId="77777777" w:rsidR="007B0696" w:rsidRPr="006058E9" w:rsidRDefault="007B0696" w:rsidP="007B0696">
      <w:pPr>
        <w:pStyle w:val="TF"/>
      </w:pPr>
      <w:r w:rsidRPr="00E64987">
        <w:t>Figure B.3-3: Doppler shift trajectory for scenario 1-LTE500a</w:t>
      </w:r>
    </w:p>
    <w:p w14:paraId="3422509A" w14:textId="77777777" w:rsidR="007B0696" w:rsidRPr="00E64987" w:rsidRDefault="007B0696" w:rsidP="007B0696"/>
    <w:p w14:paraId="3422509B" w14:textId="77777777" w:rsidR="007B0696" w:rsidRPr="006058E9" w:rsidRDefault="007B0696" w:rsidP="007B0696">
      <w:pPr>
        <w:pStyle w:val="TH"/>
      </w:pPr>
      <w:r w:rsidRPr="007B0696">
        <w:rPr>
          <w:noProof/>
          <w:lang w:val="en-US" w:eastAsia="ja-JP"/>
        </w:rPr>
        <w:lastRenderedPageBreak/>
        <w:drawing>
          <wp:inline distT="0" distB="0" distL="0" distR="0" wp14:anchorId="3422688B" wp14:editId="3422688C">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9C" w14:textId="77777777" w:rsidR="007B0696" w:rsidRDefault="007B0696" w:rsidP="007B0696">
      <w:pPr>
        <w:pStyle w:val="TF"/>
      </w:pPr>
      <w:r w:rsidRPr="00E64987">
        <w:t>Figure B.3-4: Doppler shift trajectory for scenario 3-LTE500a</w:t>
      </w:r>
    </w:p>
    <w:p w14:paraId="3422509D" w14:textId="77777777" w:rsidR="007B0696" w:rsidRPr="00E64987" w:rsidRDefault="007B0696" w:rsidP="007B0696"/>
    <w:p w14:paraId="3422509E" w14:textId="77777777" w:rsidR="007B0696" w:rsidRPr="00E64987" w:rsidRDefault="007B0696" w:rsidP="007B0696">
      <w:pPr>
        <w:pStyle w:val="TH"/>
      </w:pPr>
      <w:r w:rsidRPr="007B0696">
        <w:rPr>
          <w:noProof/>
          <w:lang w:val="en-US" w:eastAsia="ja-JP"/>
        </w:rPr>
        <w:drawing>
          <wp:inline distT="0" distB="0" distL="0" distR="0" wp14:anchorId="3422688D" wp14:editId="3422688E">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F" w14:textId="77777777" w:rsidR="007B0696" w:rsidRPr="00E64987" w:rsidRDefault="007B0696" w:rsidP="007B0696">
      <w:pPr>
        <w:pStyle w:val="TF"/>
      </w:pPr>
      <w:r w:rsidRPr="00E64987">
        <w:t>Figure B.3-5: Doppler shift trajectory for scenario 1-LTE500b</w:t>
      </w:r>
    </w:p>
    <w:p w14:paraId="342250A0" w14:textId="77777777" w:rsidR="007B0696" w:rsidRPr="00E64987" w:rsidRDefault="007B0696" w:rsidP="007B0696"/>
    <w:p w14:paraId="342250A1" w14:textId="77777777" w:rsidR="007B0696" w:rsidRPr="00E64987" w:rsidRDefault="007B0696" w:rsidP="007B0696">
      <w:pPr>
        <w:pStyle w:val="TH"/>
      </w:pPr>
      <w:r w:rsidRPr="007B0696">
        <w:rPr>
          <w:noProof/>
          <w:lang w:val="en-US" w:eastAsia="ja-JP"/>
        </w:rPr>
        <w:lastRenderedPageBreak/>
        <w:drawing>
          <wp:inline distT="0" distB="0" distL="0" distR="0" wp14:anchorId="3422688F" wp14:editId="3422689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A2" w14:textId="77777777" w:rsidR="007B0696" w:rsidRDefault="007B0696" w:rsidP="007B0696">
      <w:pPr>
        <w:pStyle w:val="TF"/>
      </w:pPr>
      <w:r w:rsidRPr="00E64987">
        <w:t>Figure B.3-6: Doppler shift trajectory for scenario 3-LTE500b</w:t>
      </w:r>
    </w:p>
    <w:p w14:paraId="342250A3" w14:textId="77777777" w:rsidR="007B0696" w:rsidRPr="00340914" w:rsidRDefault="007B0696" w:rsidP="007B0696"/>
    <w:p w14:paraId="342250A4" w14:textId="77777777" w:rsidR="007B0696" w:rsidRPr="00340914" w:rsidRDefault="007B0696" w:rsidP="007B0696">
      <w:pPr>
        <w:pStyle w:val="Heading1"/>
        <w:rPr>
          <w:noProof/>
        </w:rPr>
      </w:pPr>
      <w:bookmarkStart w:id="5657" w:name="_Toc20997930"/>
      <w:bookmarkStart w:id="5658" w:name="_Toc29478609"/>
      <w:bookmarkStart w:id="5659" w:name="_Toc35933207"/>
      <w:bookmarkStart w:id="5660" w:name="_Toc35935495"/>
      <w:bookmarkStart w:id="5661" w:name="_Toc37163079"/>
      <w:bookmarkStart w:id="5662" w:name="_Toc37173407"/>
      <w:bookmarkStart w:id="5663" w:name="_Toc37173659"/>
      <w:bookmarkStart w:id="5664" w:name="_Toc44754215"/>
      <w:bookmarkStart w:id="5665" w:name="_Toc45825643"/>
      <w:bookmarkStart w:id="5666" w:name="_Toc45825895"/>
      <w:bookmarkStart w:id="5667" w:name="_Toc45826147"/>
      <w:bookmarkStart w:id="5668" w:name="_Toc45826399"/>
      <w:bookmarkStart w:id="5669" w:name="_Toc52466565"/>
      <w:bookmarkStart w:id="5670" w:name="_Toc66871612"/>
      <w:bookmarkStart w:id="5671" w:name="_Toc66872116"/>
      <w:bookmarkStart w:id="5672" w:name="_Toc75174235"/>
      <w:bookmarkStart w:id="5673" w:name="_Toc76497185"/>
      <w:bookmarkStart w:id="5674" w:name="_Toc82894372"/>
      <w:bookmarkStart w:id="5675" w:name="_Toc89684029"/>
      <w:bookmarkStart w:id="5676" w:name="historyclause"/>
      <w:bookmarkStart w:id="5677" w:name="_Toc98571454"/>
      <w:r w:rsidRPr="00340914">
        <w:rPr>
          <w:noProof/>
        </w:rPr>
        <w:t>B.4</w:t>
      </w:r>
      <w:r w:rsidRPr="00340914">
        <w:rPr>
          <w:noProof/>
        </w:rPr>
        <w:tab/>
        <w:t>Moving propagation conditions</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7"/>
    </w:p>
    <w:p w14:paraId="342250A5"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5678" w:name="_MON_1280167494"/>
    <w:bookmarkStart w:id="5679" w:name="_MON_987700724"/>
    <w:bookmarkStart w:id="5680" w:name="_MON_987701350"/>
    <w:bookmarkStart w:id="5681" w:name="_MON_987701393"/>
    <w:bookmarkStart w:id="5682" w:name="_MON_987701529"/>
    <w:bookmarkStart w:id="5683" w:name="_MON_987701557"/>
    <w:bookmarkStart w:id="5684" w:name="_MON_987701658"/>
    <w:bookmarkStart w:id="5685" w:name="_MON_987701769"/>
    <w:bookmarkStart w:id="5686" w:name="_MON_987702060"/>
    <w:bookmarkStart w:id="5687" w:name="_MON_987702611"/>
    <w:bookmarkStart w:id="5688" w:name="_MON_987703631"/>
    <w:bookmarkStart w:id="5689" w:name="_MON_987703744"/>
    <w:bookmarkStart w:id="5690" w:name="_MON_987703773"/>
    <w:bookmarkStart w:id="5691" w:name="_MON_989248841"/>
    <w:bookmarkStart w:id="5692" w:name="_MON_1280167238"/>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Start w:id="5693" w:name="_MON_1280167446"/>
    <w:bookmarkEnd w:id="5693"/>
    <w:p w14:paraId="342250A6" w14:textId="77777777" w:rsidR="007B0696" w:rsidRPr="00340914" w:rsidRDefault="007B0696" w:rsidP="007B0696">
      <w:pPr>
        <w:pStyle w:val="TH"/>
      </w:pPr>
      <w:r w:rsidRPr="00340914">
        <w:object w:dxaOrig="4317" w:dyaOrig="2878" w14:anchorId="34226891">
          <v:shape id="_x0000_i1174" type="#_x0000_t75" style="width:267.5pt;height:108.5pt" o:ole="" fillcolor="window">
            <v:imagedata r:id="rId274" o:title=""/>
          </v:shape>
          <o:OLEObject Type="Embed" ProgID="Word.Picture.8" ShapeID="_x0000_i1174" DrawAspect="Content" ObjectID="_1709184980" r:id="rId275"/>
        </w:object>
      </w:r>
    </w:p>
    <w:p w14:paraId="342250A7" w14:textId="77777777" w:rsidR="007B0696" w:rsidRPr="00340914" w:rsidRDefault="007B0696" w:rsidP="007B0696">
      <w:pPr>
        <w:pStyle w:val="TF"/>
        <w:rPr>
          <w:rFonts w:cs="v5.0.0"/>
        </w:rPr>
      </w:pPr>
      <w:r w:rsidRPr="00340914">
        <w:t>Figure B.4-1: Moving propagation conditions</w:t>
      </w:r>
    </w:p>
    <w:p w14:paraId="342250A8" w14:textId="77777777" w:rsidR="007B0696" w:rsidRPr="00340914" w:rsidRDefault="007B0696" w:rsidP="007B0696">
      <w:pPr>
        <w:jc w:val="center"/>
      </w:pPr>
      <w:r w:rsidRPr="00340914">
        <w:t xml:space="preserve">                        </w:t>
      </w:r>
      <w:r w:rsidRPr="00340914">
        <w:rPr>
          <w:position w:val="-24"/>
        </w:rPr>
        <w:object w:dxaOrig="1920" w:dyaOrig="620" w14:anchorId="34226892">
          <v:shape id="_x0000_i1175" type="#_x0000_t75" style="width:92.5pt;height:30.5pt" o:ole="">
            <v:imagedata r:id="rId276" o:title=""/>
          </v:shape>
          <o:OLEObject Type="Embed" ProgID="Equation.3" ShapeID="_x0000_i1175" DrawAspect="Content" ObjectID="_1709184981" r:id="rId277"/>
        </w:object>
      </w:r>
      <w:r w:rsidRPr="00340914">
        <w:t xml:space="preserve">                               (B.4-1)</w:t>
      </w:r>
    </w:p>
    <w:p w14:paraId="342250A9"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342250AD" w14:textId="77777777" w:rsidTr="007B0696">
        <w:trPr>
          <w:jc w:val="center"/>
        </w:trPr>
        <w:tc>
          <w:tcPr>
            <w:tcW w:w="2663" w:type="dxa"/>
          </w:tcPr>
          <w:p w14:paraId="342250AA" w14:textId="77777777" w:rsidR="007B0696" w:rsidRPr="00340914" w:rsidRDefault="007B0696" w:rsidP="007B0696">
            <w:pPr>
              <w:pStyle w:val="TAH"/>
              <w:rPr>
                <w:rFonts w:cs="v5.0.0"/>
              </w:rPr>
            </w:pPr>
            <w:r w:rsidRPr="00340914">
              <w:rPr>
                <w:rFonts w:cs="v5.0.0"/>
              </w:rPr>
              <w:t>Parameter</w:t>
            </w:r>
          </w:p>
        </w:tc>
        <w:tc>
          <w:tcPr>
            <w:tcW w:w="2236" w:type="dxa"/>
          </w:tcPr>
          <w:p w14:paraId="342250AB" w14:textId="77777777" w:rsidR="007B0696" w:rsidRPr="00340914" w:rsidRDefault="007B0696" w:rsidP="007B0696">
            <w:pPr>
              <w:pStyle w:val="TAH"/>
              <w:rPr>
                <w:rFonts w:cs="v5.0.0"/>
              </w:rPr>
            </w:pPr>
            <w:r w:rsidRPr="00340914">
              <w:rPr>
                <w:rFonts w:cs="v5.0.0"/>
              </w:rPr>
              <w:t>Scenario 1</w:t>
            </w:r>
          </w:p>
        </w:tc>
        <w:tc>
          <w:tcPr>
            <w:tcW w:w="2236" w:type="dxa"/>
          </w:tcPr>
          <w:p w14:paraId="342250AC" w14:textId="77777777" w:rsidR="007B0696" w:rsidRPr="00340914" w:rsidRDefault="007B0696" w:rsidP="007B0696">
            <w:pPr>
              <w:pStyle w:val="TAH"/>
              <w:rPr>
                <w:rFonts w:cs="v5.0.0"/>
              </w:rPr>
            </w:pPr>
            <w:r w:rsidRPr="00340914">
              <w:rPr>
                <w:rFonts w:cs="v5.0.0"/>
              </w:rPr>
              <w:t>Scenario 2</w:t>
            </w:r>
          </w:p>
        </w:tc>
      </w:tr>
      <w:tr w:rsidR="007B0696" w:rsidRPr="00340914" w14:paraId="342250B2" w14:textId="77777777" w:rsidTr="007B0696">
        <w:trPr>
          <w:jc w:val="center"/>
        </w:trPr>
        <w:tc>
          <w:tcPr>
            <w:tcW w:w="2663" w:type="dxa"/>
          </w:tcPr>
          <w:p w14:paraId="342250AE" w14:textId="77777777" w:rsidR="007B0696" w:rsidRPr="00340914" w:rsidRDefault="007B0696" w:rsidP="007B0696">
            <w:pPr>
              <w:pStyle w:val="TAC"/>
              <w:rPr>
                <w:rFonts w:cs="v5.0.0"/>
              </w:rPr>
            </w:pPr>
            <w:r w:rsidRPr="00340914">
              <w:rPr>
                <w:rFonts w:cs="v5.0.0"/>
              </w:rPr>
              <w:t>Channel model</w:t>
            </w:r>
          </w:p>
        </w:tc>
        <w:tc>
          <w:tcPr>
            <w:tcW w:w="2236" w:type="dxa"/>
          </w:tcPr>
          <w:p w14:paraId="342250AF" w14:textId="77777777" w:rsidR="007B0696" w:rsidRPr="00340914" w:rsidRDefault="007B0696" w:rsidP="007B0696">
            <w:pPr>
              <w:pStyle w:val="TAC"/>
              <w:rPr>
                <w:rFonts w:cs="v5.0.0"/>
              </w:rPr>
            </w:pPr>
            <w:r w:rsidRPr="00340914">
              <w:rPr>
                <w:rFonts w:cs="v5.0.0"/>
              </w:rPr>
              <w:t>Stationary UE: AWGN</w:t>
            </w:r>
          </w:p>
          <w:p w14:paraId="342250B0" w14:textId="77777777" w:rsidR="007B0696" w:rsidRPr="00340914" w:rsidRDefault="007B0696" w:rsidP="007B0696">
            <w:pPr>
              <w:pStyle w:val="TAC"/>
              <w:rPr>
                <w:rFonts w:cs="v5.0.0"/>
              </w:rPr>
            </w:pPr>
            <w:r w:rsidRPr="00340914">
              <w:rPr>
                <w:rFonts w:cs="v5.0.0"/>
              </w:rPr>
              <w:t>Moving UE: ETU200</w:t>
            </w:r>
          </w:p>
        </w:tc>
        <w:tc>
          <w:tcPr>
            <w:tcW w:w="2236" w:type="dxa"/>
          </w:tcPr>
          <w:p w14:paraId="342250B1" w14:textId="77777777" w:rsidR="007B0696" w:rsidRPr="00340914" w:rsidRDefault="007B0696" w:rsidP="007B0696">
            <w:pPr>
              <w:pStyle w:val="TAC"/>
              <w:rPr>
                <w:rFonts w:cs="v5.0.0"/>
              </w:rPr>
            </w:pPr>
            <w:r w:rsidRPr="00340914">
              <w:rPr>
                <w:rFonts w:cs="v5.0.0"/>
              </w:rPr>
              <w:t>AWGN</w:t>
            </w:r>
          </w:p>
        </w:tc>
      </w:tr>
      <w:tr w:rsidR="007B0696" w:rsidRPr="00340914" w14:paraId="342250B6" w14:textId="77777777" w:rsidTr="007B0696">
        <w:trPr>
          <w:jc w:val="center"/>
        </w:trPr>
        <w:tc>
          <w:tcPr>
            <w:tcW w:w="2663" w:type="dxa"/>
          </w:tcPr>
          <w:p w14:paraId="342250B3" w14:textId="77777777" w:rsidR="007B0696" w:rsidRPr="00340914" w:rsidRDefault="007B0696" w:rsidP="007B0696">
            <w:pPr>
              <w:pStyle w:val="TAC"/>
              <w:rPr>
                <w:rFonts w:cs="Arial"/>
              </w:rPr>
            </w:pPr>
            <w:r w:rsidRPr="00340914">
              <w:rPr>
                <w:rFonts w:cs="Arial"/>
              </w:rPr>
              <w:t>UE speed</w:t>
            </w:r>
          </w:p>
        </w:tc>
        <w:tc>
          <w:tcPr>
            <w:tcW w:w="2236" w:type="dxa"/>
          </w:tcPr>
          <w:p w14:paraId="342250B4" w14:textId="77777777" w:rsidR="007B0696" w:rsidRPr="00340914" w:rsidRDefault="007B0696" w:rsidP="007B0696">
            <w:pPr>
              <w:pStyle w:val="TAC"/>
              <w:rPr>
                <w:rFonts w:cs="Arial"/>
              </w:rPr>
            </w:pPr>
            <w:r w:rsidRPr="00340914">
              <w:rPr>
                <w:rFonts w:cs="Arial"/>
              </w:rPr>
              <w:t>120 km/h</w:t>
            </w:r>
          </w:p>
        </w:tc>
        <w:tc>
          <w:tcPr>
            <w:tcW w:w="2236" w:type="dxa"/>
          </w:tcPr>
          <w:p w14:paraId="342250B5" w14:textId="77777777" w:rsidR="007B0696" w:rsidRPr="00340914" w:rsidRDefault="007B0696" w:rsidP="007B0696">
            <w:pPr>
              <w:pStyle w:val="TAC"/>
              <w:rPr>
                <w:rFonts w:cs="Arial"/>
              </w:rPr>
            </w:pPr>
            <w:r w:rsidRPr="00340914">
              <w:rPr>
                <w:rFonts w:cs="Arial"/>
              </w:rPr>
              <w:t>350 km/h</w:t>
            </w:r>
          </w:p>
        </w:tc>
      </w:tr>
      <w:tr w:rsidR="007B0696" w:rsidRPr="00340914" w14:paraId="342250BA" w14:textId="77777777" w:rsidTr="007B0696">
        <w:trPr>
          <w:jc w:val="center"/>
        </w:trPr>
        <w:tc>
          <w:tcPr>
            <w:tcW w:w="2663" w:type="dxa"/>
          </w:tcPr>
          <w:p w14:paraId="342250B7"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342250B8" w14:textId="77777777" w:rsidR="007B0696" w:rsidRPr="00340914" w:rsidRDefault="007B0696" w:rsidP="007B0696">
            <w:pPr>
              <w:pStyle w:val="TAC"/>
              <w:rPr>
                <w:rFonts w:cs="v5.0.0"/>
              </w:rPr>
            </w:pPr>
            <w:r w:rsidRPr="00340914">
              <w:rPr>
                <w:rFonts w:cs="v5.0.0"/>
              </w:rPr>
              <w:t>Normal</w:t>
            </w:r>
          </w:p>
        </w:tc>
        <w:tc>
          <w:tcPr>
            <w:tcW w:w="2236" w:type="dxa"/>
          </w:tcPr>
          <w:p w14:paraId="342250B9" w14:textId="77777777" w:rsidR="007B0696" w:rsidRPr="00340914" w:rsidRDefault="007B0696" w:rsidP="007B0696">
            <w:pPr>
              <w:pStyle w:val="TAC"/>
              <w:rPr>
                <w:rFonts w:cs="v5.0.0"/>
              </w:rPr>
            </w:pPr>
            <w:r w:rsidRPr="00340914">
              <w:rPr>
                <w:rFonts w:cs="v5.0.0"/>
              </w:rPr>
              <w:t>Normal</w:t>
            </w:r>
          </w:p>
        </w:tc>
      </w:tr>
      <w:tr w:rsidR="007B0696" w:rsidRPr="00340914" w14:paraId="342250BE" w14:textId="77777777" w:rsidTr="007B0696">
        <w:trPr>
          <w:jc w:val="center"/>
        </w:trPr>
        <w:tc>
          <w:tcPr>
            <w:tcW w:w="2663" w:type="dxa"/>
          </w:tcPr>
          <w:p w14:paraId="342250BB"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342250BC"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342250BD"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342250C2" w14:textId="77777777" w:rsidTr="007B0696">
        <w:trPr>
          <w:jc w:val="center"/>
        </w:trPr>
        <w:tc>
          <w:tcPr>
            <w:tcW w:w="2663" w:type="dxa"/>
          </w:tcPr>
          <w:p w14:paraId="342250BF"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342250C0"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342250C1"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342250C3" w14:textId="77777777" w:rsidR="007B0696" w:rsidRPr="00340914" w:rsidRDefault="007B0696" w:rsidP="007B0696">
      <w:pPr>
        <w:ind w:left="1700" w:hangingChars="850" w:hanging="1700"/>
        <w:rPr>
          <w:rFonts w:cs="v5.0.0"/>
        </w:rPr>
      </w:pPr>
    </w:p>
    <w:p w14:paraId="342250C4"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342250C5" w14:textId="77777777" w:rsidR="007B0696" w:rsidRPr="00340914" w:rsidRDefault="007B0696" w:rsidP="007B0696">
      <w:pPr>
        <w:pStyle w:val="NO"/>
      </w:pPr>
      <w:r w:rsidRPr="00340914">
        <w:lastRenderedPageBreak/>
        <w:t>NOTE 2:</w:t>
      </w:r>
      <w:r w:rsidRPr="00340914">
        <w:tab/>
        <w:t>In Scenario 2, Doppler shift is not taken into account.</w:t>
      </w:r>
    </w:p>
    <w:p w14:paraId="342250C6" w14:textId="77777777" w:rsidR="007B0696" w:rsidRPr="00340914" w:rsidRDefault="007B0696" w:rsidP="007B0696">
      <w:pPr>
        <w:pStyle w:val="Heading1"/>
      </w:pPr>
      <w:bookmarkStart w:id="5694" w:name="_Toc20997931"/>
      <w:bookmarkStart w:id="5695" w:name="_Toc29478610"/>
      <w:bookmarkStart w:id="5696" w:name="_Toc35933208"/>
      <w:bookmarkStart w:id="5697" w:name="_Toc35935496"/>
      <w:bookmarkStart w:id="5698" w:name="_Toc37163080"/>
      <w:bookmarkStart w:id="5699" w:name="_Toc37173408"/>
      <w:bookmarkStart w:id="5700" w:name="_Toc37173660"/>
      <w:bookmarkStart w:id="5701" w:name="_Toc44754216"/>
      <w:bookmarkStart w:id="5702" w:name="_Toc45825644"/>
      <w:bookmarkStart w:id="5703" w:name="_Toc45825896"/>
      <w:bookmarkStart w:id="5704" w:name="_Toc45826148"/>
      <w:bookmarkStart w:id="5705" w:name="_Toc45826400"/>
      <w:bookmarkStart w:id="5706" w:name="_Toc52466566"/>
      <w:bookmarkStart w:id="5707" w:name="_Toc66871613"/>
      <w:bookmarkStart w:id="5708" w:name="_Toc66872117"/>
      <w:bookmarkStart w:id="5709" w:name="_Toc75174236"/>
      <w:bookmarkStart w:id="5710" w:name="_Toc76497186"/>
      <w:bookmarkStart w:id="5711" w:name="_Toc82894373"/>
      <w:bookmarkStart w:id="5712" w:name="_Toc89684030"/>
      <w:bookmarkStart w:id="5713" w:name="_Toc98571455"/>
      <w:r w:rsidRPr="00340914">
        <w:t>B.</w:t>
      </w:r>
      <w:r w:rsidRPr="00340914">
        <w:rPr>
          <w:rFonts w:hint="eastAsia"/>
          <w:lang w:eastAsia="zh-CN"/>
        </w:rPr>
        <w:t>5</w:t>
      </w:r>
      <w:r w:rsidRPr="00340914">
        <w:tab/>
        <w:t>Multi-Antenna channel models</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342250C7"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342250C8" w14:textId="77777777" w:rsidR="007B0696" w:rsidRPr="00340914" w:rsidRDefault="007B0696" w:rsidP="007B0696">
      <w:pPr>
        <w:pStyle w:val="Heading2"/>
        <w:rPr>
          <w:snapToGrid w:val="0"/>
        </w:rPr>
      </w:pPr>
      <w:bookmarkStart w:id="5714" w:name="_Toc20997932"/>
      <w:bookmarkStart w:id="5715" w:name="_Toc29478611"/>
      <w:bookmarkStart w:id="5716" w:name="_Toc35933209"/>
      <w:bookmarkStart w:id="5717" w:name="_Toc35935497"/>
      <w:bookmarkStart w:id="5718" w:name="_Toc37163081"/>
      <w:bookmarkStart w:id="5719" w:name="_Toc37173409"/>
      <w:bookmarkStart w:id="5720" w:name="_Toc37173661"/>
      <w:bookmarkStart w:id="5721" w:name="_Toc44754217"/>
      <w:bookmarkStart w:id="5722" w:name="_Toc45825645"/>
      <w:bookmarkStart w:id="5723" w:name="_Toc45825897"/>
      <w:bookmarkStart w:id="5724" w:name="_Toc45826149"/>
      <w:bookmarkStart w:id="5725" w:name="_Toc45826401"/>
      <w:bookmarkStart w:id="5726" w:name="_Toc52466567"/>
      <w:bookmarkStart w:id="5727" w:name="_Toc66871614"/>
      <w:bookmarkStart w:id="5728" w:name="_Toc66872118"/>
      <w:bookmarkStart w:id="5729" w:name="_Toc75174237"/>
      <w:bookmarkStart w:id="5730" w:name="_Toc76497187"/>
      <w:bookmarkStart w:id="5731" w:name="_Toc82894374"/>
      <w:bookmarkStart w:id="5732" w:name="_Toc89684031"/>
      <w:bookmarkStart w:id="5733" w:name="_Toc98571456"/>
      <w:r w:rsidRPr="00340914">
        <w:rPr>
          <w:rFonts w:hint="eastAsia"/>
          <w:snapToGrid w:val="0"/>
          <w:lang w:eastAsia="zh-CN"/>
        </w:rPr>
        <w:t>B.5.1</w:t>
      </w:r>
      <w:r w:rsidRPr="00340914">
        <w:rPr>
          <w:snapToGrid w:val="0"/>
        </w:rPr>
        <w:tab/>
        <w:t>Definition of MIMO Correlation Matrices</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342250C9" w14:textId="77777777" w:rsidR="007B0696" w:rsidRPr="00340914" w:rsidRDefault="007B0696" w:rsidP="007B0696">
      <w:pPr>
        <w:tabs>
          <w:tab w:val="left" w:pos="7470"/>
        </w:tabs>
        <w:jc w:val="both"/>
        <w:rPr>
          <w:sz w:val="22"/>
          <w:szCs w:val="22"/>
          <w:lang w:eastAsia="zh-CN"/>
        </w:rPr>
      </w:pPr>
    </w:p>
    <w:p w14:paraId="342250CA"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342250CB" w14:textId="77777777" w:rsidR="007B0696" w:rsidRPr="00340914" w:rsidRDefault="007B0696" w:rsidP="007B0696">
      <w:pPr>
        <w:tabs>
          <w:tab w:val="left" w:pos="7470"/>
        </w:tabs>
        <w:jc w:val="both"/>
        <w:rPr>
          <w:lang w:eastAsia="zh-CN"/>
        </w:rPr>
      </w:pPr>
    </w:p>
    <w:p w14:paraId="342250CC"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342250D1" w14:textId="77777777" w:rsidTr="007B0696">
        <w:tc>
          <w:tcPr>
            <w:tcW w:w="2268" w:type="dxa"/>
          </w:tcPr>
          <w:p w14:paraId="342250CD" w14:textId="77777777" w:rsidR="007B0696" w:rsidRPr="00340914" w:rsidRDefault="007B0696" w:rsidP="007B0696">
            <w:pPr>
              <w:pStyle w:val="TAH"/>
              <w:rPr>
                <w:rFonts w:cs="Arial"/>
                <w:lang w:val="fr-FR"/>
              </w:rPr>
            </w:pPr>
          </w:p>
        </w:tc>
        <w:tc>
          <w:tcPr>
            <w:tcW w:w="1843" w:type="dxa"/>
          </w:tcPr>
          <w:p w14:paraId="342250CE"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342250CF"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342250D0"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342250D6" w14:textId="77777777" w:rsidTr="007B0696">
        <w:tc>
          <w:tcPr>
            <w:tcW w:w="2268" w:type="dxa"/>
            <w:vAlign w:val="center"/>
          </w:tcPr>
          <w:p w14:paraId="342250D2"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342250D3" w14:textId="77777777" w:rsidR="007B0696" w:rsidRPr="00340914" w:rsidRDefault="007B0696" w:rsidP="007B0696">
            <w:pPr>
              <w:pStyle w:val="TAC"/>
              <w:rPr>
                <w:rFonts w:cs="Arial"/>
                <w:lang w:eastAsia="zh-CN"/>
              </w:rPr>
            </w:pPr>
            <w:r w:rsidRPr="00340914">
              <w:rPr>
                <w:rFonts w:cs="Arial"/>
                <w:position w:val="-12"/>
              </w:rPr>
              <w:object w:dxaOrig="840" w:dyaOrig="360" w14:anchorId="34226893">
                <v:shape id="_x0000_i1176" type="#_x0000_t75" style="width:41.5pt;height:20.5pt" o:ole="">
                  <v:imagedata r:id="rId278" o:title=""/>
                </v:shape>
                <o:OLEObject Type="Embed" ProgID="Equation.3" ShapeID="_x0000_i1176" DrawAspect="Content" ObjectID="_1709184982" r:id="rId279"/>
              </w:object>
            </w:r>
          </w:p>
        </w:tc>
        <w:tc>
          <w:tcPr>
            <w:tcW w:w="2126" w:type="dxa"/>
            <w:vAlign w:val="center"/>
          </w:tcPr>
          <w:p w14:paraId="342250D4" w14:textId="77777777" w:rsidR="007B0696" w:rsidRPr="00340914" w:rsidRDefault="007B0696" w:rsidP="007B0696">
            <w:pPr>
              <w:pStyle w:val="TAC"/>
              <w:rPr>
                <w:rFonts w:cs="Arial"/>
              </w:rPr>
            </w:pPr>
            <w:r w:rsidRPr="00340914">
              <w:rPr>
                <w:rFonts w:cs="Arial"/>
                <w:position w:val="-32"/>
              </w:rPr>
              <w:object w:dxaOrig="1680" w:dyaOrig="760" w14:anchorId="34226894">
                <v:shape id="_x0000_i1177" type="#_x0000_t75" style="width:87.5pt;height:35.5pt" o:ole="">
                  <v:imagedata r:id="rId280" o:title=""/>
                </v:shape>
                <o:OLEObject Type="Embed" ProgID="Equation.3" ShapeID="_x0000_i1177" DrawAspect="Content" ObjectID="_1709184983" r:id="rId281"/>
              </w:object>
            </w:r>
          </w:p>
        </w:tc>
        <w:tc>
          <w:tcPr>
            <w:tcW w:w="3119" w:type="dxa"/>
          </w:tcPr>
          <w:p w14:paraId="342250D5" w14:textId="77777777" w:rsidR="007B0696" w:rsidRPr="00340914" w:rsidRDefault="007B0696" w:rsidP="007B0696">
            <w:pPr>
              <w:pStyle w:val="TAC"/>
              <w:rPr>
                <w:rFonts w:cs="Arial"/>
              </w:rPr>
            </w:pPr>
            <w:r w:rsidRPr="00340914">
              <w:rPr>
                <w:rFonts w:cs="Arial"/>
                <w:position w:val="-72"/>
              </w:rPr>
              <w:object w:dxaOrig="2560" w:dyaOrig="1540" w14:anchorId="34226895">
                <v:shape id="_x0000_i1178" type="#_x0000_t75" style="width:128.5pt;height:77pt" o:ole="">
                  <v:imagedata r:id="rId282" o:title=""/>
                </v:shape>
                <o:OLEObject Type="Embed" ProgID="Equation.3" ShapeID="_x0000_i1178" DrawAspect="Content" ObjectID="_1709184984" r:id="rId283"/>
              </w:object>
            </w:r>
          </w:p>
        </w:tc>
      </w:tr>
    </w:tbl>
    <w:p w14:paraId="342250D7" w14:textId="77777777" w:rsidR="007B0696" w:rsidRPr="00340914" w:rsidRDefault="007B0696" w:rsidP="007B0696"/>
    <w:p w14:paraId="342250D8"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342250D9"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7"/>
        <w:gridCol w:w="2040"/>
        <w:gridCol w:w="2828"/>
      </w:tblGrid>
      <w:tr w:rsidR="007B0696" w:rsidRPr="00340914" w14:paraId="342250DE" w14:textId="77777777" w:rsidTr="007B0696">
        <w:trPr>
          <w:trHeight w:val="255"/>
        </w:trPr>
        <w:tc>
          <w:tcPr>
            <w:tcW w:w="1843" w:type="dxa"/>
            <w:vAlign w:val="center"/>
          </w:tcPr>
          <w:p w14:paraId="342250DA" w14:textId="77777777" w:rsidR="007B0696" w:rsidRPr="00340914" w:rsidRDefault="007B0696" w:rsidP="007B0696">
            <w:pPr>
              <w:pStyle w:val="TAH"/>
              <w:rPr>
                <w:rFonts w:cs="Arial"/>
                <w:lang w:val="fr-FR"/>
              </w:rPr>
            </w:pPr>
          </w:p>
        </w:tc>
        <w:tc>
          <w:tcPr>
            <w:tcW w:w="1712" w:type="dxa"/>
          </w:tcPr>
          <w:p w14:paraId="342250DB" w14:textId="77777777" w:rsidR="007B0696" w:rsidRPr="00340914" w:rsidRDefault="007B0696" w:rsidP="007B0696">
            <w:pPr>
              <w:pStyle w:val="TAH"/>
              <w:rPr>
                <w:rFonts w:cs="Arial"/>
              </w:rPr>
            </w:pPr>
            <w:r w:rsidRPr="00340914">
              <w:rPr>
                <w:rFonts w:cs="Arial"/>
              </w:rPr>
              <w:t>One antenna</w:t>
            </w:r>
          </w:p>
        </w:tc>
        <w:tc>
          <w:tcPr>
            <w:tcW w:w="2080" w:type="dxa"/>
          </w:tcPr>
          <w:p w14:paraId="342250DC" w14:textId="77777777" w:rsidR="007B0696" w:rsidRPr="00340914" w:rsidRDefault="007B0696" w:rsidP="007B0696">
            <w:pPr>
              <w:pStyle w:val="TAH"/>
              <w:rPr>
                <w:rFonts w:cs="Arial"/>
              </w:rPr>
            </w:pPr>
            <w:r w:rsidRPr="00340914">
              <w:rPr>
                <w:rFonts w:cs="Arial"/>
              </w:rPr>
              <w:t>Two antennas</w:t>
            </w:r>
          </w:p>
        </w:tc>
        <w:tc>
          <w:tcPr>
            <w:tcW w:w="2836" w:type="dxa"/>
          </w:tcPr>
          <w:p w14:paraId="342250DD" w14:textId="77777777" w:rsidR="007B0696" w:rsidRPr="00340914" w:rsidRDefault="007B0696" w:rsidP="007B0696">
            <w:pPr>
              <w:pStyle w:val="TAH"/>
              <w:rPr>
                <w:rFonts w:cs="Arial"/>
              </w:rPr>
            </w:pPr>
            <w:r w:rsidRPr="00340914">
              <w:rPr>
                <w:rFonts w:cs="Arial"/>
              </w:rPr>
              <w:t>Four antennas</w:t>
            </w:r>
          </w:p>
        </w:tc>
      </w:tr>
      <w:tr w:rsidR="007B0696" w:rsidRPr="00340914" w14:paraId="342250E3" w14:textId="77777777" w:rsidTr="007B0696">
        <w:tc>
          <w:tcPr>
            <w:tcW w:w="1843" w:type="dxa"/>
            <w:vAlign w:val="center"/>
          </w:tcPr>
          <w:p w14:paraId="342250DF"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342250E0" w14:textId="77777777" w:rsidR="007B0696" w:rsidRPr="00340914" w:rsidRDefault="007B0696" w:rsidP="007B0696">
            <w:pPr>
              <w:pStyle w:val="TAC"/>
              <w:rPr>
                <w:rFonts w:cs="Arial"/>
              </w:rPr>
            </w:pPr>
            <w:r w:rsidRPr="00340914">
              <w:rPr>
                <w:rFonts w:cs="Arial"/>
                <w:position w:val="-10"/>
              </w:rPr>
              <w:object w:dxaOrig="700" w:dyaOrig="300" w14:anchorId="34226896">
                <v:shape id="_x0000_i1179" type="#_x0000_t75" style="width:36.5pt;height:15.5pt" o:ole="">
                  <v:imagedata r:id="rId284" o:title=""/>
                </v:shape>
                <o:OLEObject Type="Embed" ProgID="Equation.3" ShapeID="_x0000_i1179" DrawAspect="Content" ObjectID="_1709184985" r:id="rId285"/>
              </w:object>
            </w:r>
          </w:p>
        </w:tc>
        <w:tc>
          <w:tcPr>
            <w:tcW w:w="2080" w:type="dxa"/>
            <w:vAlign w:val="center"/>
          </w:tcPr>
          <w:p w14:paraId="342250E1" w14:textId="77777777" w:rsidR="007B0696" w:rsidRPr="00340914" w:rsidRDefault="007B0696" w:rsidP="007B0696">
            <w:pPr>
              <w:pStyle w:val="TAC"/>
              <w:rPr>
                <w:rFonts w:cs="Arial"/>
              </w:rPr>
            </w:pPr>
            <w:r w:rsidRPr="00340914">
              <w:rPr>
                <w:rFonts w:cs="Arial"/>
                <w:position w:val="-32"/>
              </w:rPr>
              <w:object w:dxaOrig="1640" w:dyaOrig="760" w14:anchorId="34226897">
                <v:shape id="_x0000_i1180" type="#_x0000_t75" style="width:77pt;height:35.5pt" o:ole="">
                  <v:imagedata r:id="rId286" o:title=""/>
                </v:shape>
                <o:OLEObject Type="Embed" ProgID="Equation.3" ShapeID="_x0000_i1180" DrawAspect="Content" ObjectID="_1709184986" r:id="rId287"/>
              </w:object>
            </w:r>
          </w:p>
        </w:tc>
        <w:tc>
          <w:tcPr>
            <w:tcW w:w="2836" w:type="dxa"/>
            <w:vAlign w:val="center"/>
          </w:tcPr>
          <w:p w14:paraId="342250E2" w14:textId="77777777" w:rsidR="007B0696" w:rsidRPr="00340914" w:rsidRDefault="007B0696" w:rsidP="007B0696">
            <w:pPr>
              <w:pStyle w:val="TAC"/>
              <w:rPr>
                <w:rFonts w:cs="Arial"/>
              </w:rPr>
            </w:pPr>
            <w:r w:rsidRPr="00340914">
              <w:rPr>
                <w:rFonts w:cs="Arial"/>
                <w:position w:val="-78"/>
              </w:rPr>
              <w:object w:dxaOrig="2620" w:dyaOrig="1660" w14:anchorId="34226898">
                <v:shape id="_x0000_i1181" type="#_x0000_t75" style="width:127.5pt;height:82.5pt" o:ole="">
                  <v:imagedata r:id="rId288" o:title=""/>
                </v:shape>
                <o:OLEObject Type="Embed" ProgID="Equation.3" ShapeID="_x0000_i1181" DrawAspect="Content" ObjectID="_1709184987" r:id="rId289"/>
              </w:object>
            </w:r>
          </w:p>
        </w:tc>
      </w:tr>
    </w:tbl>
    <w:p w14:paraId="342250E4" w14:textId="77777777" w:rsidR="007B0696" w:rsidRPr="00340914" w:rsidRDefault="007B0696" w:rsidP="007B0696"/>
    <w:p w14:paraId="342250E5"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34226899" wp14:editId="3422689A">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342250E6"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3422689B" wp14:editId="3422689C">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7515"/>
      </w:tblGrid>
      <w:tr w:rsidR="007B0696" w:rsidRPr="00340914" w14:paraId="342250E9" w14:textId="77777777" w:rsidTr="007B0696">
        <w:tc>
          <w:tcPr>
            <w:tcW w:w="1767" w:type="dxa"/>
          </w:tcPr>
          <w:p w14:paraId="342250E7" w14:textId="77777777" w:rsidR="007B0696" w:rsidRPr="00340914" w:rsidRDefault="007B0696" w:rsidP="007B0696">
            <w:pPr>
              <w:pStyle w:val="TAH"/>
              <w:rPr>
                <w:rFonts w:cs="Arial"/>
              </w:rPr>
            </w:pPr>
            <w:r w:rsidRPr="00340914">
              <w:rPr>
                <w:rFonts w:cs="Arial"/>
              </w:rPr>
              <w:t>1x2 case</w:t>
            </w:r>
          </w:p>
        </w:tc>
        <w:tc>
          <w:tcPr>
            <w:tcW w:w="6987" w:type="dxa"/>
          </w:tcPr>
          <w:p w14:paraId="342250E8" w14:textId="77777777" w:rsidR="007B0696" w:rsidRPr="00340914" w:rsidRDefault="007B0696" w:rsidP="007B0696">
            <w:pPr>
              <w:pStyle w:val="TAC"/>
              <w:rPr>
                <w:rFonts w:cs="Arial"/>
                <w:b/>
              </w:rPr>
            </w:pPr>
            <w:r w:rsidRPr="00340914">
              <w:rPr>
                <w:rFonts w:cs="Arial"/>
                <w:position w:val="-32"/>
              </w:rPr>
              <w:object w:dxaOrig="2360" w:dyaOrig="760" w14:anchorId="3422689D">
                <v:shape id="_x0000_i1182" type="#_x0000_t75" style="width:113.5pt;height:35.5pt" o:ole="">
                  <v:imagedata r:id="rId291" o:title=""/>
                </v:shape>
                <o:OLEObject Type="Embed" ProgID="Equation.DSMT4" ShapeID="_x0000_i1182" DrawAspect="Content" ObjectID="_1709184988" r:id="rId292"/>
              </w:object>
            </w:r>
          </w:p>
        </w:tc>
      </w:tr>
      <w:tr w:rsidR="007B0696" w:rsidRPr="00340914" w14:paraId="342250EC" w14:textId="77777777" w:rsidTr="007B0696">
        <w:tc>
          <w:tcPr>
            <w:tcW w:w="1767" w:type="dxa"/>
            <w:vAlign w:val="center"/>
          </w:tcPr>
          <w:p w14:paraId="342250EA" w14:textId="77777777" w:rsidR="007B0696" w:rsidRPr="00340914" w:rsidRDefault="007B0696" w:rsidP="007B0696">
            <w:pPr>
              <w:pStyle w:val="TAH"/>
              <w:rPr>
                <w:rFonts w:cs="Arial"/>
              </w:rPr>
            </w:pPr>
            <w:r w:rsidRPr="00340914">
              <w:rPr>
                <w:rFonts w:cs="Arial"/>
              </w:rPr>
              <w:t>2x2 case</w:t>
            </w:r>
          </w:p>
        </w:tc>
        <w:tc>
          <w:tcPr>
            <w:tcW w:w="6987" w:type="dxa"/>
            <w:vAlign w:val="center"/>
          </w:tcPr>
          <w:p w14:paraId="342250EB"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3422689E">
                <v:shape id="_x0000_i1183" type="#_x0000_t75" style="width:339.5pt;height:1in" o:ole="">
                  <v:imagedata r:id="rId293" o:title=""/>
                </v:shape>
                <o:OLEObject Type="Embed" ProgID="Equation.DSMT4" ShapeID="_x0000_i1183" DrawAspect="Content" ObjectID="_1709184989" r:id="rId294"/>
              </w:object>
            </w:r>
          </w:p>
        </w:tc>
      </w:tr>
      <w:tr w:rsidR="007B0696" w:rsidRPr="00340914" w14:paraId="342250EF" w14:textId="77777777" w:rsidTr="007B0696">
        <w:tc>
          <w:tcPr>
            <w:tcW w:w="1767" w:type="dxa"/>
            <w:vAlign w:val="center"/>
          </w:tcPr>
          <w:p w14:paraId="342250ED"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342250EE" w14:textId="77777777" w:rsidR="007B0696" w:rsidRPr="00340914" w:rsidRDefault="007B0696" w:rsidP="007B0696">
            <w:pPr>
              <w:pStyle w:val="TAC"/>
              <w:rPr>
                <w:rFonts w:cs="Arial"/>
              </w:rPr>
            </w:pPr>
            <w:r w:rsidRPr="00340914">
              <w:rPr>
                <w:rFonts w:cs="Arial"/>
                <w:position w:val="-94"/>
                <w:sz w:val="28"/>
                <w:szCs w:val="28"/>
              </w:rPr>
              <w:object w:dxaOrig="5620" w:dyaOrig="2000" w14:anchorId="3422689F">
                <v:shape id="_x0000_i1184" type="#_x0000_t75" style="width:277.5pt;height:102.5pt" o:ole="">
                  <v:imagedata r:id="rId295" o:title=""/>
                </v:shape>
                <o:OLEObject Type="Embed" ProgID="Equation.DSMT4" ShapeID="_x0000_i1184" DrawAspect="Content" ObjectID="_1709184990" r:id="rId296"/>
              </w:object>
            </w:r>
          </w:p>
        </w:tc>
      </w:tr>
      <w:tr w:rsidR="007B0696" w:rsidRPr="00340914" w14:paraId="342250F2" w14:textId="77777777" w:rsidTr="007B0696">
        <w:tc>
          <w:tcPr>
            <w:tcW w:w="1767" w:type="dxa"/>
            <w:vAlign w:val="center"/>
          </w:tcPr>
          <w:p w14:paraId="342250F0"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342250F1"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342268A0">
                <v:shape id="_x0000_i1185" type="#_x0000_t75" style="width:365pt;height:102.5pt" o:ole="">
                  <v:imagedata r:id="rId297" o:title=""/>
                </v:shape>
                <o:OLEObject Type="Embed" ProgID="Equation.DSMT4" ShapeID="_x0000_i1185" DrawAspect="Content" ObjectID="_1709184991" r:id="rId298"/>
              </w:object>
            </w:r>
          </w:p>
        </w:tc>
      </w:tr>
    </w:tbl>
    <w:p w14:paraId="342250F3" w14:textId="77777777" w:rsidR="007B0696" w:rsidRPr="00340914" w:rsidRDefault="007B0696" w:rsidP="007B0696">
      <w:pPr>
        <w:jc w:val="both"/>
        <w:rPr>
          <w:sz w:val="22"/>
          <w:szCs w:val="22"/>
        </w:rPr>
      </w:pPr>
    </w:p>
    <w:p w14:paraId="342250F4"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342268A1" wp14:editId="342268A2">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342268A3" wp14:editId="342268A4">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342268A5">
          <v:shape id="_x0000_i1186" type="#_x0000_t75" style="width:87.5pt;height:20.5pt" o:ole="">
            <v:imagedata r:id="rId301" o:title=""/>
          </v:shape>
          <o:OLEObject Type="Embed" ProgID="Equation.DSMT4" ShapeID="_x0000_i1186" DrawAspect="Content" ObjectID="_1709184992" r:id="rId302"/>
        </w:object>
      </w:r>
      <w:r w:rsidRPr="00340914">
        <w:t>.</w:t>
      </w:r>
    </w:p>
    <w:p w14:paraId="342250F5" w14:textId="77777777" w:rsidR="007B0696" w:rsidRPr="00340914" w:rsidRDefault="007B0696" w:rsidP="007B0696">
      <w:pPr>
        <w:pStyle w:val="Heading2"/>
        <w:rPr>
          <w:snapToGrid w:val="0"/>
        </w:rPr>
      </w:pPr>
      <w:bookmarkStart w:id="5734" w:name="_Toc20997933"/>
      <w:bookmarkStart w:id="5735" w:name="_Toc29478612"/>
      <w:bookmarkStart w:id="5736" w:name="_Toc35933210"/>
      <w:bookmarkStart w:id="5737" w:name="_Toc35935498"/>
      <w:bookmarkStart w:id="5738" w:name="_Toc37163082"/>
      <w:bookmarkStart w:id="5739" w:name="_Toc37173410"/>
      <w:bookmarkStart w:id="5740" w:name="_Toc37173662"/>
      <w:bookmarkStart w:id="5741" w:name="_Toc44754218"/>
      <w:bookmarkStart w:id="5742" w:name="_Toc45825646"/>
      <w:bookmarkStart w:id="5743" w:name="_Toc45825898"/>
      <w:bookmarkStart w:id="5744" w:name="_Toc45826150"/>
      <w:bookmarkStart w:id="5745" w:name="_Toc45826402"/>
      <w:bookmarkStart w:id="5746" w:name="_Toc52466568"/>
      <w:bookmarkStart w:id="5747" w:name="_Toc66871615"/>
      <w:bookmarkStart w:id="5748" w:name="_Toc66872119"/>
      <w:bookmarkStart w:id="5749" w:name="_Toc75174238"/>
      <w:bookmarkStart w:id="5750" w:name="_Toc76497188"/>
      <w:bookmarkStart w:id="5751" w:name="_Toc82894375"/>
      <w:bookmarkStart w:id="5752" w:name="_Toc89684032"/>
      <w:bookmarkStart w:id="5753" w:name="_Toc98571457"/>
      <w:r w:rsidRPr="00340914">
        <w:rPr>
          <w:rFonts w:hint="eastAsia"/>
          <w:snapToGrid w:val="0"/>
        </w:rPr>
        <w:t>B.5</w:t>
      </w:r>
      <w:r w:rsidRPr="00340914">
        <w:rPr>
          <w:snapToGrid w:val="0"/>
        </w:rPr>
        <w:t>.2</w:t>
      </w:r>
      <w:r w:rsidRPr="00340914">
        <w:rPr>
          <w:snapToGrid w:val="0"/>
        </w:rPr>
        <w:tab/>
        <w:t>MIMO Correlation Matrices at High, Medium and Low Level</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342250F6"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342268A6" wp14:editId="342268A7">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342268A8" wp14:editId="342268A9">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342250F7"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342250FB" w14:textId="77777777" w:rsidTr="007B0696">
        <w:trPr>
          <w:trHeight w:val="135"/>
          <w:jc w:val="center"/>
        </w:trPr>
        <w:tc>
          <w:tcPr>
            <w:tcW w:w="2540" w:type="dxa"/>
            <w:gridSpan w:val="2"/>
          </w:tcPr>
          <w:p w14:paraId="342250F8"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342250F9"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342250FA"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34225102" w14:textId="77777777" w:rsidTr="007B0696">
        <w:trPr>
          <w:trHeight w:val="70"/>
          <w:jc w:val="center"/>
        </w:trPr>
        <w:tc>
          <w:tcPr>
            <w:tcW w:w="1270" w:type="dxa"/>
          </w:tcPr>
          <w:p w14:paraId="342250FC"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342250FD"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342250FE"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342250FF"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34225100"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34225101"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34225109" w14:textId="77777777" w:rsidTr="007B0696">
        <w:trPr>
          <w:trHeight w:val="135"/>
          <w:jc w:val="center"/>
        </w:trPr>
        <w:tc>
          <w:tcPr>
            <w:tcW w:w="1270" w:type="dxa"/>
          </w:tcPr>
          <w:p w14:paraId="34225103"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4"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5"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34225106"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34225107"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34225108" w14:textId="77777777" w:rsidR="007B0696" w:rsidRPr="00340914" w:rsidRDefault="007B0696" w:rsidP="007B0696">
            <w:pPr>
              <w:pStyle w:val="TAC"/>
              <w:rPr>
                <w:rFonts w:cs="Arial"/>
                <w:lang w:val="en-US"/>
              </w:rPr>
            </w:pPr>
            <w:r w:rsidRPr="00340914">
              <w:rPr>
                <w:rFonts w:cs="Arial"/>
              </w:rPr>
              <w:t xml:space="preserve">0.9 </w:t>
            </w:r>
          </w:p>
        </w:tc>
      </w:tr>
    </w:tbl>
    <w:p w14:paraId="3422510A" w14:textId="77777777" w:rsidR="007B0696" w:rsidRPr="00340914" w:rsidRDefault="007B0696" w:rsidP="007B0696">
      <w:pPr>
        <w:jc w:val="both"/>
      </w:pPr>
    </w:p>
    <w:p w14:paraId="3422510B"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3422510C"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3422510D" w14:textId="77777777" w:rsidR="007B0696" w:rsidRPr="00340914" w:rsidRDefault="007B0696" w:rsidP="007B0696">
      <w:pPr>
        <w:pStyle w:val="EQ"/>
        <w:jc w:val="center"/>
      </w:pPr>
      <w:r w:rsidRPr="00340914">
        <w:rPr>
          <w:position w:val="-14"/>
        </w:rPr>
        <w:object w:dxaOrig="2840" w:dyaOrig="380" w14:anchorId="342268AA">
          <v:shape id="_x0000_i1187" type="#_x0000_t75" style="width:2in;height:20.5pt" o:ole="">
            <v:imagedata r:id="rId305" o:title=""/>
          </v:shape>
          <o:OLEObject Type="Embed" ProgID="Equation.3" ShapeID="_x0000_i1187" DrawAspect="Content" ObjectID="_1709184993" r:id="rId306"/>
        </w:object>
      </w:r>
    </w:p>
    <w:p w14:paraId="3422510E"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3422510F"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34225110"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34225113" w14:textId="77777777" w:rsidTr="007B0696">
        <w:tc>
          <w:tcPr>
            <w:tcW w:w="495" w:type="pct"/>
          </w:tcPr>
          <w:p w14:paraId="34225111" w14:textId="77777777" w:rsidR="007B0696" w:rsidRPr="00340914" w:rsidRDefault="007B0696" w:rsidP="007B0696">
            <w:pPr>
              <w:pStyle w:val="TAH"/>
              <w:rPr>
                <w:rFonts w:cs="Arial"/>
              </w:rPr>
            </w:pPr>
            <w:r w:rsidRPr="00340914">
              <w:rPr>
                <w:rFonts w:cs="Arial"/>
              </w:rPr>
              <w:t>1x2 case</w:t>
            </w:r>
          </w:p>
        </w:tc>
        <w:tc>
          <w:tcPr>
            <w:tcW w:w="4505" w:type="pct"/>
          </w:tcPr>
          <w:p w14:paraId="34225112" w14:textId="77777777" w:rsidR="007B0696" w:rsidRPr="00340914" w:rsidRDefault="007B0696" w:rsidP="007B0696">
            <w:pPr>
              <w:pStyle w:val="TAC"/>
              <w:rPr>
                <w:rFonts w:cs="Arial"/>
                <w:b/>
              </w:rPr>
            </w:pPr>
            <w:r w:rsidRPr="00340914">
              <w:rPr>
                <w:rFonts w:cs="Arial"/>
                <w:position w:val="-26"/>
              </w:rPr>
              <w:object w:dxaOrig="1400" w:dyaOrig="620" w14:anchorId="342268AB">
                <v:shape id="_x0000_i1188" type="#_x0000_t75" style="width:1in;height:30.5pt" o:ole="">
                  <v:imagedata r:id="rId307" o:title=""/>
                </v:shape>
                <o:OLEObject Type="Embed" ProgID="Equation.3" ShapeID="_x0000_i1188" DrawAspect="Content" ObjectID="_1709184994" r:id="rId308"/>
              </w:object>
            </w:r>
          </w:p>
        </w:tc>
      </w:tr>
      <w:tr w:rsidR="007B0696" w:rsidRPr="00340914" w14:paraId="34225116" w14:textId="77777777" w:rsidTr="007B0696">
        <w:tc>
          <w:tcPr>
            <w:tcW w:w="495" w:type="pct"/>
            <w:vAlign w:val="center"/>
          </w:tcPr>
          <w:p w14:paraId="34225114"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34225115" w14:textId="77777777" w:rsidR="007B0696" w:rsidRPr="00340914" w:rsidRDefault="007B0696" w:rsidP="007B0696">
            <w:pPr>
              <w:pStyle w:val="TAC"/>
              <w:rPr>
                <w:rFonts w:cs="Arial"/>
              </w:rPr>
            </w:pPr>
            <w:r w:rsidRPr="00340914">
              <w:rPr>
                <w:rFonts w:cs="Arial"/>
                <w:position w:val="-56"/>
              </w:rPr>
              <w:object w:dxaOrig="2299" w:dyaOrig="1219" w14:anchorId="342268AC">
                <v:shape id="_x0000_i1189" type="#_x0000_t75" style="width:113.5pt;height:62pt" o:ole="">
                  <v:imagedata r:id="rId309" o:title=""/>
                </v:shape>
                <o:OLEObject Type="Embed" ProgID="Equation.3" ShapeID="_x0000_i1189" DrawAspect="Content" ObjectID="_1709184995" r:id="rId310"/>
              </w:object>
            </w:r>
          </w:p>
        </w:tc>
      </w:tr>
      <w:tr w:rsidR="007B0696" w:rsidRPr="00340914" w14:paraId="34225119" w14:textId="77777777" w:rsidTr="007B0696">
        <w:tc>
          <w:tcPr>
            <w:tcW w:w="495" w:type="pct"/>
            <w:vAlign w:val="center"/>
          </w:tcPr>
          <w:p w14:paraId="34225117"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34225118" w14:textId="77777777" w:rsidR="007B0696" w:rsidRPr="00340914" w:rsidRDefault="007B0696" w:rsidP="007B0696">
            <w:pPr>
              <w:pStyle w:val="TAC"/>
              <w:rPr>
                <w:rFonts w:cs="Arial"/>
              </w:rPr>
            </w:pPr>
            <w:r w:rsidRPr="00340914">
              <w:rPr>
                <w:rFonts w:cs="Arial"/>
                <w:position w:val="-96"/>
              </w:rPr>
              <w:object w:dxaOrig="8040" w:dyaOrig="2040" w14:anchorId="342268AD">
                <v:shape id="_x0000_i1190" type="#_x0000_t75" style="width:319pt;height:77pt" o:ole="">
                  <v:imagedata r:id="rId311" o:title=""/>
                </v:shape>
                <o:OLEObject Type="Embed" ProgID="Equation.DSMT4" ShapeID="_x0000_i1190" DrawAspect="Content" ObjectID="_1709184996" r:id="rId312"/>
              </w:object>
            </w:r>
          </w:p>
        </w:tc>
      </w:tr>
      <w:tr w:rsidR="007B0696" w:rsidRPr="00340914" w14:paraId="3422511C" w14:textId="77777777" w:rsidTr="007B0696">
        <w:tc>
          <w:tcPr>
            <w:tcW w:w="495" w:type="pct"/>
            <w:vAlign w:val="center"/>
          </w:tcPr>
          <w:p w14:paraId="3422511A" w14:textId="77777777" w:rsidR="007B0696" w:rsidRPr="00340914" w:rsidRDefault="007B0696" w:rsidP="007B0696">
            <w:pPr>
              <w:pStyle w:val="TAH"/>
              <w:rPr>
                <w:rFonts w:cs="Arial"/>
              </w:rPr>
            </w:pPr>
            <w:r w:rsidRPr="00340914">
              <w:rPr>
                <w:rFonts w:cs="Arial"/>
              </w:rPr>
              <w:t>4x4 case</w:t>
            </w:r>
          </w:p>
        </w:tc>
        <w:tc>
          <w:tcPr>
            <w:tcW w:w="4505" w:type="pct"/>
            <w:vAlign w:val="center"/>
          </w:tcPr>
          <w:p w14:paraId="3422511B" w14:textId="77777777" w:rsidR="007B0696" w:rsidRPr="00340914" w:rsidRDefault="007B0696" w:rsidP="007B0696">
            <w:pPr>
              <w:pStyle w:val="TAC"/>
              <w:rPr>
                <w:rFonts w:cs="Arial"/>
              </w:rPr>
            </w:pPr>
            <w:r w:rsidRPr="00340914">
              <w:rPr>
                <w:rFonts w:cs="Arial"/>
                <w:position w:val="-26"/>
              </w:rPr>
              <w:object w:dxaOrig="14940" w:dyaOrig="5760" w14:anchorId="342268AE">
                <v:shape id="_x0000_i1191" type="#_x0000_t75" style="width:401pt;height:184.5pt" o:ole="">
                  <v:imagedata r:id="rId313" o:title=""/>
                </v:shape>
                <o:OLEObject Type="Embed" ProgID="Equation.3" ShapeID="_x0000_i1191" DrawAspect="Content" ObjectID="_1709184997" r:id="rId314"/>
              </w:object>
            </w:r>
          </w:p>
        </w:tc>
      </w:tr>
    </w:tbl>
    <w:p w14:paraId="3422511D" w14:textId="77777777" w:rsidR="007B0696" w:rsidRPr="00340914" w:rsidRDefault="007B0696" w:rsidP="007B0696"/>
    <w:p w14:paraId="3422511E"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34225121" w14:textId="77777777" w:rsidTr="007B0696">
        <w:tc>
          <w:tcPr>
            <w:tcW w:w="554" w:type="pct"/>
          </w:tcPr>
          <w:p w14:paraId="3422511F"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34225120"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34225124" w14:textId="77777777" w:rsidTr="007B0696">
        <w:tc>
          <w:tcPr>
            <w:tcW w:w="554" w:type="pct"/>
            <w:vAlign w:val="center"/>
          </w:tcPr>
          <w:p w14:paraId="342251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3422512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342268AF">
                <v:shape id="_x0000_i1192" type="#_x0000_t75" style="width:226pt;height:56.5pt" o:ole="">
                  <v:imagedata r:id="rId315" o:title=""/>
                </v:shape>
                <o:OLEObject Type="Embed" ProgID="Equation.DSMT4" ShapeID="_x0000_i1192" DrawAspect="Content" ObjectID="_1709184998" r:id="rId316"/>
              </w:object>
            </w:r>
            <w:r w:rsidRPr="00340914">
              <w:rPr>
                <w:rFonts w:hint="eastAsia"/>
                <w:lang w:eastAsia="zh-CN"/>
              </w:rPr>
              <w:t>]</w:t>
            </w:r>
          </w:p>
        </w:tc>
      </w:tr>
      <w:tr w:rsidR="007B0696" w:rsidRPr="00340914" w14:paraId="34225127" w14:textId="77777777" w:rsidTr="007B0696">
        <w:trPr>
          <w:trHeight w:val="2688"/>
        </w:trPr>
        <w:tc>
          <w:tcPr>
            <w:tcW w:w="554" w:type="pct"/>
            <w:vAlign w:val="center"/>
          </w:tcPr>
          <w:p w14:paraId="34225125"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3422512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342268B0">
                <v:shape id="_x0000_i1193" type="#_x0000_t75" style="width:401pt;height:108.5pt" o:ole="">
                  <v:imagedata r:id="rId317" o:title=""/>
                </v:shape>
                <o:OLEObject Type="Embed" ProgID="Equation.DSMT4" ShapeID="_x0000_i1193" DrawAspect="Content" ObjectID="_1709184999" r:id="rId318"/>
              </w:object>
            </w:r>
            <w:r w:rsidRPr="00340914">
              <w:rPr>
                <w:rFonts w:hint="eastAsia"/>
                <w:lang w:eastAsia="zh-CN"/>
              </w:rPr>
              <w:t>]</w:t>
            </w:r>
          </w:p>
        </w:tc>
      </w:tr>
      <w:tr w:rsidR="007B0696" w:rsidRPr="00340914" w14:paraId="3422512A" w14:textId="77777777" w:rsidTr="007B0696">
        <w:trPr>
          <w:trHeight w:val="902"/>
        </w:trPr>
        <w:tc>
          <w:tcPr>
            <w:tcW w:w="554" w:type="pct"/>
          </w:tcPr>
          <w:p w14:paraId="34225128"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3422512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342268B1">
                <v:shape id="_x0000_i1194" type="#_x0000_t75" style="width:416.5pt;height:149pt" o:ole="">
                  <v:imagedata r:id="rId319" o:title=""/>
                </v:shape>
                <o:OLEObject Type="Embed" ProgID="Equation.DSMT4" ShapeID="_x0000_i1194" DrawAspect="Content" ObjectID="_1709185000" r:id="rId320"/>
              </w:object>
            </w:r>
            <w:r w:rsidRPr="00340914">
              <w:rPr>
                <w:rFonts w:hint="eastAsia"/>
                <w:lang w:eastAsia="zh-CN"/>
              </w:rPr>
              <w:t>]</w:t>
            </w:r>
          </w:p>
        </w:tc>
      </w:tr>
    </w:tbl>
    <w:p w14:paraId="3422512B" w14:textId="77777777" w:rsidR="007B0696" w:rsidRPr="00340914" w:rsidRDefault="007B0696" w:rsidP="007B0696"/>
    <w:p w14:paraId="3422512C"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3422512F" w14:textId="77777777" w:rsidTr="007B0696">
        <w:tc>
          <w:tcPr>
            <w:tcW w:w="2835" w:type="dxa"/>
          </w:tcPr>
          <w:p w14:paraId="3422512D" w14:textId="77777777" w:rsidR="007B0696" w:rsidRPr="00340914" w:rsidRDefault="007B0696" w:rsidP="007B0696">
            <w:pPr>
              <w:pStyle w:val="TAH"/>
              <w:rPr>
                <w:rFonts w:cs="Arial"/>
              </w:rPr>
            </w:pPr>
            <w:r w:rsidRPr="00340914">
              <w:rPr>
                <w:rFonts w:cs="Arial"/>
              </w:rPr>
              <w:t>1x2 case</w:t>
            </w:r>
          </w:p>
        </w:tc>
        <w:tc>
          <w:tcPr>
            <w:tcW w:w="4961" w:type="dxa"/>
          </w:tcPr>
          <w:p w14:paraId="3422512E" w14:textId="77777777" w:rsidR="007B0696" w:rsidRPr="00340914" w:rsidRDefault="007B0696" w:rsidP="007B0696">
            <w:pPr>
              <w:pStyle w:val="TAC"/>
              <w:rPr>
                <w:rFonts w:cs="Arial"/>
              </w:rPr>
            </w:pPr>
            <w:r w:rsidRPr="00340914">
              <w:rPr>
                <w:rFonts w:cs="Arial"/>
                <w:position w:val="-10"/>
              </w:rPr>
              <w:object w:dxaOrig="820" w:dyaOrig="300" w14:anchorId="342268B2">
                <v:shape id="_x0000_i1195" type="#_x0000_t75" style="width:41.5pt;height:15.5pt" o:ole="">
                  <v:imagedata r:id="rId321" o:title=""/>
                </v:shape>
                <o:OLEObject Type="Embed" ProgID="Equation.3" ShapeID="_x0000_i1195" DrawAspect="Content" ObjectID="_1709185001" r:id="rId322"/>
              </w:object>
            </w:r>
          </w:p>
        </w:tc>
      </w:tr>
      <w:tr w:rsidR="007B0696" w:rsidRPr="00340914" w14:paraId="34225132" w14:textId="77777777" w:rsidTr="007B0696">
        <w:tc>
          <w:tcPr>
            <w:tcW w:w="2835" w:type="dxa"/>
          </w:tcPr>
          <w:p w14:paraId="34225130"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34225131" w14:textId="77777777" w:rsidR="007B0696" w:rsidRPr="00340914" w:rsidRDefault="007B0696" w:rsidP="007B0696">
            <w:pPr>
              <w:pStyle w:val="TAC"/>
              <w:rPr>
                <w:rFonts w:cs="Arial"/>
              </w:rPr>
            </w:pPr>
            <w:r w:rsidRPr="00340914">
              <w:rPr>
                <w:rFonts w:cs="Arial"/>
                <w:position w:val="-10"/>
              </w:rPr>
              <w:object w:dxaOrig="820" w:dyaOrig="300" w14:anchorId="342268B3">
                <v:shape id="_x0000_i1196" type="#_x0000_t75" style="width:41.5pt;height:15.5pt" o:ole="">
                  <v:imagedata r:id="rId323" o:title=""/>
                </v:shape>
                <o:OLEObject Type="Embed" ProgID="Equation.3" ShapeID="_x0000_i1196" DrawAspect="Content" ObjectID="_1709185002" r:id="rId324"/>
              </w:object>
            </w:r>
          </w:p>
        </w:tc>
      </w:tr>
      <w:tr w:rsidR="007B0696" w:rsidRPr="00340914" w14:paraId="34225135" w14:textId="77777777" w:rsidTr="007B0696">
        <w:tc>
          <w:tcPr>
            <w:tcW w:w="2835" w:type="dxa"/>
          </w:tcPr>
          <w:p w14:paraId="34225133"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34225134" w14:textId="77777777" w:rsidR="007B0696" w:rsidRPr="00340914" w:rsidRDefault="007B0696" w:rsidP="007B0696">
            <w:pPr>
              <w:pStyle w:val="TAC"/>
              <w:rPr>
                <w:rFonts w:cs="Arial"/>
              </w:rPr>
            </w:pPr>
            <w:r w:rsidRPr="00340914">
              <w:rPr>
                <w:rFonts w:cs="Arial"/>
                <w:position w:val="-10"/>
              </w:rPr>
              <w:object w:dxaOrig="820" w:dyaOrig="300" w14:anchorId="342268B4">
                <v:shape id="_x0000_i1197" type="#_x0000_t75" style="width:41.5pt;height:15.5pt" o:ole="">
                  <v:imagedata r:id="rId323" o:title=""/>
                </v:shape>
                <o:OLEObject Type="Embed" ProgID="Equation.3" ShapeID="_x0000_i1197" DrawAspect="Content" ObjectID="_1709185003" r:id="rId325"/>
              </w:object>
            </w:r>
          </w:p>
        </w:tc>
      </w:tr>
      <w:tr w:rsidR="007B0696" w:rsidRPr="00340914" w14:paraId="34225138" w14:textId="77777777" w:rsidTr="007B0696">
        <w:tc>
          <w:tcPr>
            <w:tcW w:w="2835" w:type="dxa"/>
          </w:tcPr>
          <w:p w14:paraId="34225136"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34225137" w14:textId="77777777" w:rsidR="007B0696" w:rsidRPr="00340914" w:rsidRDefault="007B0696" w:rsidP="007B0696">
            <w:pPr>
              <w:pStyle w:val="TAC"/>
              <w:rPr>
                <w:rFonts w:cs="Arial"/>
              </w:rPr>
            </w:pPr>
            <w:r w:rsidRPr="00340914">
              <w:rPr>
                <w:rFonts w:cs="Arial"/>
                <w:position w:val="-10"/>
              </w:rPr>
              <w:object w:dxaOrig="820" w:dyaOrig="300" w14:anchorId="342268B5">
                <v:shape id="_x0000_i1198" type="#_x0000_t75" style="width:41.5pt;height:15.5pt" o:ole="">
                  <v:imagedata r:id="rId326" o:title=""/>
                </v:shape>
                <o:OLEObject Type="Embed" ProgID="Equation.3" ShapeID="_x0000_i1198" DrawAspect="Content" ObjectID="_1709185004" r:id="rId327"/>
              </w:object>
            </w:r>
          </w:p>
        </w:tc>
      </w:tr>
      <w:tr w:rsidR="007B0696" w:rsidRPr="00340914" w14:paraId="3422513B" w14:textId="77777777" w:rsidTr="007B0696">
        <w:tc>
          <w:tcPr>
            <w:tcW w:w="2835" w:type="dxa"/>
          </w:tcPr>
          <w:p w14:paraId="34225139"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3422513A" w14:textId="77777777" w:rsidR="007B0696" w:rsidRPr="00340914" w:rsidRDefault="007B0696" w:rsidP="007B0696">
            <w:pPr>
              <w:pStyle w:val="TAC"/>
              <w:rPr>
                <w:rFonts w:cs="Arial"/>
              </w:rPr>
            </w:pPr>
            <w:r w:rsidRPr="00340914">
              <w:rPr>
                <w:rFonts w:cs="Arial"/>
                <w:position w:val="-10"/>
              </w:rPr>
              <w:object w:dxaOrig="880" w:dyaOrig="300" w14:anchorId="342268B6">
                <v:shape id="_x0000_i1199" type="#_x0000_t75" style="width:41.5pt;height:15.5pt" o:ole="">
                  <v:imagedata r:id="rId328" o:title=""/>
                </v:shape>
                <o:OLEObject Type="Embed" ProgID="Equation.3" ShapeID="_x0000_i1199" DrawAspect="Content" ObjectID="_1709185005" r:id="rId329"/>
              </w:object>
            </w:r>
          </w:p>
        </w:tc>
      </w:tr>
    </w:tbl>
    <w:p w14:paraId="3422513C" w14:textId="77777777" w:rsidR="007B0696" w:rsidRPr="00340914" w:rsidRDefault="007B0696" w:rsidP="007B0696"/>
    <w:p w14:paraId="3422513D"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342268B7">
          <v:shape id="_x0000_i1200" type="#_x0000_t75" style="width:15.5pt;height:15.5pt" o:ole="">
            <v:imagedata r:id="rId330" o:title=""/>
          </v:shape>
          <o:OLEObject Type="Embed" ProgID="Equation.3" ShapeID="_x0000_i1200" DrawAspect="Content" ObjectID="_1709185006" r:id="rId331"/>
        </w:object>
      </w:r>
      <w:r w:rsidRPr="00340914">
        <w:t xml:space="preserve"> is a </w:t>
      </w:r>
      <w:r w:rsidRPr="00340914">
        <w:rPr>
          <w:position w:val="-6"/>
        </w:rPr>
        <w:object w:dxaOrig="480" w:dyaOrig="260" w14:anchorId="342268B8">
          <v:shape id="_x0000_i1201" type="#_x0000_t75" style="width:20.5pt;height:15.5pt" o:ole="">
            <v:imagedata r:id="rId332" o:title=""/>
          </v:shape>
          <o:OLEObject Type="Embed" ProgID="Equation.3" ShapeID="_x0000_i1201" DrawAspect="Content" ObjectID="_1709185007" r:id="rId333"/>
        </w:object>
      </w:r>
      <w:r w:rsidRPr="00340914">
        <w:t xml:space="preserve"> identity matrix.</w:t>
      </w:r>
    </w:p>
    <w:p w14:paraId="3422513E"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3422513F" w14:textId="77777777" w:rsidR="007B0696" w:rsidRPr="00340914" w:rsidRDefault="007B0696" w:rsidP="007B0696">
      <w:pPr>
        <w:pStyle w:val="Heading1"/>
        <w:rPr>
          <w:rFonts w:eastAsia="SimSun"/>
          <w:lang w:eastAsia="zh-CN"/>
        </w:rPr>
      </w:pPr>
      <w:bookmarkStart w:id="5754" w:name="_Toc20997934"/>
      <w:bookmarkStart w:id="5755" w:name="_Toc29478613"/>
      <w:bookmarkStart w:id="5756" w:name="_Toc35933211"/>
      <w:bookmarkStart w:id="5757" w:name="_Toc35935499"/>
      <w:bookmarkStart w:id="5758" w:name="_Toc37163083"/>
      <w:bookmarkStart w:id="5759" w:name="_Toc37173411"/>
      <w:bookmarkStart w:id="5760" w:name="_Toc37173663"/>
      <w:bookmarkStart w:id="5761" w:name="_Toc44754219"/>
      <w:bookmarkStart w:id="5762" w:name="_Toc45825647"/>
      <w:bookmarkStart w:id="5763" w:name="_Toc45825899"/>
      <w:bookmarkStart w:id="5764" w:name="_Toc45826151"/>
      <w:bookmarkStart w:id="5765" w:name="_Toc45826403"/>
      <w:bookmarkStart w:id="5766" w:name="_Toc52466569"/>
      <w:bookmarkStart w:id="5767" w:name="_Toc66871616"/>
      <w:bookmarkStart w:id="5768" w:name="_Toc66872120"/>
      <w:bookmarkStart w:id="5769" w:name="_Toc75174239"/>
      <w:bookmarkStart w:id="5770" w:name="_Toc76497189"/>
      <w:bookmarkStart w:id="5771" w:name="_Toc82894376"/>
      <w:bookmarkStart w:id="5772" w:name="_Toc89684033"/>
      <w:bookmarkStart w:id="5773" w:name="_Toc98571458"/>
      <w:r w:rsidRPr="00340914">
        <w:rPr>
          <w:rFonts w:eastAsia="SimSun"/>
          <w:lang w:eastAsia="zh-CN"/>
        </w:rPr>
        <w:t>B.5A</w:t>
      </w:r>
      <w:r w:rsidRPr="00340914">
        <w:rPr>
          <w:rFonts w:eastAsia="SimSun"/>
          <w:lang w:eastAsia="zh-CN"/>
        </w:rPr>
        <w:tab/>
        <w:t>Multi-Antenna channel models using cross polarized antennas</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34225140"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34225141"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34225142"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34225143"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34225144"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34225145" w14:textId="77777777" w:rsidR="007B0696" w:rsidRPr="00340914" w:rsidRDefault="007B0696" w:rsidP="007B0696">
      <w:pPr>
        <w:pStyle w:val="Heading2"/>
        <w:ind w:left="1120" w:hanging="1120"/>
        <w:rPr>
          <w:rFonts w:eastAsia="SimSun"/>
          <w:snapToGrid w:val="0"/>
          <w:lang w:eastAsia="zh-CN"/>
        </w:rPr>
      </w:pPr>
      <w:bookmarkStart w:id="5774" w:name="_Toc20997935"/>
      <w:bookmarkStart w:id="5775" w:name="_Toc29478614"/>
      <w:bookmarkStart w:id="5776" w:name="_Toc35933212"/>
      <w:bookmarkStart w:id="5777" w:name="_Toc35935500"/>
      <w:bookmarkStart w:id="5778" w:name="_Toc37163084"/>
      <w:bookmarkStart w:id="5779" w:name="_Toc37173412"/>
      <w:bookmarkStart w:id="5780" w:name="_Toc37173664"/>
      <w:bookmarkStart w:id="5781" w:name="_Toc44754220"/>
      <w:bookmarkStart w:id="5782" w:name="_Toc45825648"/>
      <w:bookmarkStart w:id="5783" w:name="_Toc45825900"/>
      <w:bookmarkStart w:id="5784" w:name="_Toc45826152"/>
      <w:bookmarkStart w:id="5785" w:name="_Toc45826404"/>
      <w:bookmarkStart w:id="5786" w:name="_Toc52466570"/>
      <w:bookmarkStart w:id="5787" w:name="_Toc66871617"/>
      <w:bookmarkStart w:id="5788" w:name="_Toc66872121"/>
      <w:bookmarkStart w:id="5789" w:name="_Toc75174240"/>
      <w:bookmarkStart w:id="5790" w:name="_Toc76497190"/>
      <w:bookmarkStart w:id="5791" w:name="_Toc82894377"/>
      <w:bookmarkStart w:id="5792" w:name="_Toc89684034"/>
      <w:bookmarkStart w:id="5793" w:name="_Toc98571459"/>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34225146"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34225147"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342268B9">
          <v:shape id="_x0000_i1202" type="#_x0000_t75" style="width:149pt;height:20.5pt" o:ole="">
            <v:imagedata r:id="rId334" o:title=""/>
          </v:shape>
          <o:OLEObject Type="Embed" ProgID="Equation.DSMT4" ShapeID="_x0000_i1202" DrawAspect="Content" ObjectID="_1709185008" r:id="rId335"/>
        </w:object>
      </w:r>
    </w:p>
    <w:p w14:paraId="34225148" w14:textId="77777777" w:rsidR="007B0696" w:rsidRPr="00340914" w:rsidRDefault="007B0696" w:rsidP="007B0696">
      <w:r w:rsidRPr="00340914">
        <w:t>Where</w:t>
      </w:r>
    </w:p>
    <w:p w14:paraId="34225149"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342268BA" wp14:editId="342268BB">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3422514A"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342268BC" wp14:editId="342268BD">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3422514B"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342268BE">
          <v:shape id="_x0000_i1203" type="#_x0000_t75" style="width:20.5pt;height:15.5pt" o:ole="">
            <v:imagedata r:id="rId338" o:title=""/>
          </v:shape>
          <o:OLEObject Type="Embed" ProgID="Equation.DSMT4" ShapeID="_x0000_i1203" DrawAspect="Content" ObjectID="_1709185009" r:id="rId339"/>
        </w:object>
      </w:r>
      <w:r w:rsidRPr="00340914">
        <w:t xml:space="preserve"> is a polarization correlation matrix</w:t>
      </w:r>
      <w:r w:rsidRPr="00340914">
        <w:rPr>
          <w:rFonts w:ascii="SimSun" w:eastAsia="SimSun" w:hAnsi="SimSun" w:hint="eastAsia"/>
          <w:lang w:eastAsia="zh-CN"/>
        </w:rPr>
        <w:t>,</w:t>
      </w:r>
    </w:p>
    <w:p w14:paraId="3422514C"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342268BF">
          <v:shape id="_x0000_i1204" type="#_x0000_t75" style="width:15.5pt;height:15.5pt" o:ole="">
            <v:imagedata r:id="rId340" o:title=""/>
          </v:shape>
          <o:OLEObject Type="Embed" ProgID="Equation.DSMT4" ShapeID="_x0000_i1204" DrawAspect="Content" ObjectID="_1709185010"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342251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342268C0" wp14:editId="342268C1">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3422514E"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3422514F"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34225153" w14:textId="77777777" w:rsidTr="007B0696">
        <w:trPr>
          <w:jc w:val="center"/>
        </w:trPr>
        <w:tc>
          <w:tcPr>
            <w:tcW w:w="2268" w:type="dxa"/>
          </w:tcPr>
          <w:p w14:paraId="34225150" w14:textId="77777777" w:rsidR="007B0696" w:rsidRPr="00340914" w:rsidRDefault="007B0696" w:rsidP="007B0696">
            <w:pPr>
              <w:pStyle w:val="TAH"/>
              <w:rPr>
                <w:rFonts w:cs="Arial"/>
                <w:lang w:val="fr-FR"/>
              </w:rPr>
            </w:pPr>
          </w:p>
        </w:tc>
        <w:tc>
          <w:tcPr>
            <w:tcW w:w="2135" w:type="dxa"/>
          </w:tcPr>
          <w:p w14:paraId="34225151"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34225152"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34225157" w14:textId="77777777" w:rsidTr="007B0696">
        <w:trPr>
          <w:jc w:val="center"/>
        </w:trPr>
        <w:tc>
          <w:tcPr>
            <w:tcW w:w="2268" w:type="dxa"/>
            <w:vAlign w:val="center"/>
          </w:tcPr>
          <w:p w14:paraId="34225154"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34225155" w14:textId="77777777" w:rsidR="007B0696" w:rsidRPr="00340914" w:rsidRDefault="007B0696" w:rsidP="007B0696">
            <w:pPr>
              <w:pStyle w:val="TAC"/>
              <w:rPr>
                <w:rFonts w:cs="Arial"/>
                <w:lang w:eastAsia="zh-CN"/>
              </w:rPr>
            </w:pPr>
            <w:r w:rsidRPr="00340914">
              <w:rPr>
                <w:rFonts w:cs="Arial"/>
                <w:position w:val="-26"/>
              </w:rPr>
              <w:object w:dxaOrig="1340" w:dyaOrig="620" w14:anchorId="342268C2">
                <v:shape id="_x0000_i1205" type="#_x0000_t75" style="width:1in;height:35.5pt" o:ole="">
                  <v:imagedata r:id="rId343" o:title=""/>
                </v:shape>
                <o:OLEObject Type="Embed" ProgID="Equation.DSMT4" ShapeID="_x0000_i1205" DrawAspect="Content" ObjectID="_1709185011" r:id="rId344"/>
              </w:object>
            </w:r>
          </w:p>
        </w:tc>
        <w:tc>
          <w:tcPr>
            <w:tcW w:w="2976" w:type="dxa"/>
            <w:vAlign w:val="center"/>
          </w:tcPr>
          <w:p w14:paraId="34225156" w14:textId="77777777" w:rsidR="007B0696" w:rsidRPr="00340914" w:rsidRDefault="007B0696" w:rsidP="007B0696">
            <w:pPr>
              <w:pStyle w:val="TAC"/>
              <w:rPr>
                <w:rFonts w:cs="Arial"/>
              </w:rPr>
            </w:pPr>
            <w:r w:rsidRPr="00340914">
              <w:rPr>
                <w:rFonts w:cs="Arial"/>
                <w:position w:val="-56"/>
              </w:rPr>
              <w:object w:dxaOrig="2000" w:dyaOrig="1219" w14:anchorId="342268C3">
                <v:shape id="_x0000_i1206" type="#_x0000_t75" style="width:108.5pt;height:62pt" o:ole="">
                  <v:imagedata r:id="rId345" o:title=""/>
                </v:shape>
                <o:OLEObject Type="Embed" ProgID="Equation.DSMT4" ShapeID="_x0000_i1206" DrawAspect="Content" ObjectID="_1709185012" r:id="rId346"/>
              </w:object>
            </w:r>
          </w:p>
        </w:tc>
      </w:tr>
    </w:tbl>
    <w:p w14:paraId="34225158" w14:textId="77777777" w:rsidR="007B0696" w:rsidRPr="00340914" w:rsidRDefault="007B0696" w:rsidP="007B0696">
      <w:pPr>
        <w:rPr>
          <w:rFonts w:eastAsia="SimSun"/>
          <w:lang w:eastAsia="zh-CN"/>
        </w:rPr>
      </w:pPr>
    </w:p>
    <w:p w14:paraId="34225159"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342268C4">
          <v:shape id="_x0000_i1207" type="#_x0000_t75" style="width:15.5pt;height:15.5pt" o:ole="">
            <v:imagedata r:id="rId340" o:title=""/>
          </v:shape>
          <o:OLEObject Type="Embed" ProgID="Equation.DSMT4" ShapeID="_x0000_i1207" DrawAspect="Content" ObjectID="_1709185013" r:id="rId347"/>
        </w:object>
      </w:r>
      <w:r w:rsidRPr="00340914">
        <w:rPr>
          <w:rFonts w:eastAsia="SimSun" w:hint="eastAsia"/>
          <w:lang w:eastAsia="zh-CN"/>
        </w:rPr>
        <w:t>is</w:t>
      </w:r>
      <w:r w:rsidRPr="00340914">
        <w:rPr>
          <w:rFonts w:hint="eastAsia"/>
          <w:lang w:eastAsia="zh-CN"/>
        </w:rPr>
        <w:t xml:space="preserve"> defined as</w:t>
      </w:r>
    </w:p>
    <w:p w14:paraId="3422515A"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342268C5">
          <v:shape id="_x0000_i1208" type="#_x0000_t75" style="width:427pt;height:51.5pt" o:ole="">
            <v:imagedata r:id="rId348" o:title=""/>
          </v:shape>
          <o:OLEObject Type="Embed" ProgID="Equation.DSMT4" ShapeID="_x0000_i1208" DrawAspect="Content" ObjectID="_1709185014" r:id="rId349"/>
        </w:object>
      </w:r>
    </w:p>
    <w:p w14:paraId="3422515B"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342268C6">
          <v:shape id="_x0000_i1209" type="#_x0000_t75" style="width:15.5pt;height:15.5pt" o:ole="">
            <v:imagedata r:id="rId350" o:title=""/>
          </v:shape>
          <o:OLEObject Type="Embed" ProgID="Equation.DSMT4" ShapeID="_x0000_i1209" DrawAspect="Content" ObjectID="_1709185015"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342268C7">
          <v:shape id="_x0000_i1210" type="#_x0000_t75" style="width:15.5pt;height:15.5pt" o:ole="">
            <v:imagedata r:id="rId352" o:title=""/>
          </v:shape>
          <o:OLEObject Type="Embed" ProgID="Equation.DSMT4" ShapeID="_x0000_i1210" DrawAspect="Content" ObjectID="_1709185016"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342268C8">
          <v:shape id="_x0000_i1211" type="#_x0000_t75" style="width:20.5pt;height:15.5pt" o:ole="">
            <v:imagedata r:id="rId354" o:title=""/>
          </v:shape>
          <o:OLEObject Type="Embed" ProgID="Equation.DSMT4" ShapeID="_x0000_i1211" DrawAspect="Content" ObjectID="_1709185017" r:id="rId355"/>
        </w:object>
      </w:r>
      <w:r w:rsidRPr="00340914">
        <w:rPr>
          <w:rFonts w:eastAsia="SimSun" w:hint="eastAsia"/>
          <w:lang w:eastAsia="zh-CN"/>
        </w:rPr>
        <w:t xml:space="preserve"> is the ceiling operator.</w:t>
      </w:r>
    </w:p>
    <w:p w14:paraId="3422515C"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342268C9">
          <v:shape id="_x0000_i1212" type="#_x0000_t75" style="width:15.5pt;height:15.5pt" o:ole="">
            <v:imagedata r:id="rId340" o:title=""/>
          </v:shape>
          <o:OLEObject Type="Embed" ProgID="Equation.DSMT4" ShapeID="_x0000_i1212" DrawAspect="Content" ObjectID="_1709185018"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3422515D" w14:textId="77777777" w:rsidR="007B0696" w:rsidRPr="00340914" w:rsidRDefault="007B0696" w:rsidP="007B0696">
      <w:pPr>
        <w:pStyle w:val="Heading2"/>
        <w:ind w:left="1120" w:hanging="1120"/>
        <w:rPr>
          <w:rFonts w:eastAsia="SimSun"/>
          <w:snapToGrid w:val="0"/>
          <w:lang w:eastAsia="zh-CN"/>
        </w:rPr>
      </w:pPr>
      <w:bookmarkStart w:id="5794" w:name="_Toc20997936"/>
      <w:bookmarkStart w:id="5795" w:name="_Toc29478615"/>
      <w:bookmarkStart w:id="5796" w:name="_Toc35933213"/>
      <w:bookmarkStart w:id="5797" w:name="_Toc35935501"/>
      <w:bookmarkStart w:id="5798" w:name="_Toc37163085"/>
      <w:bookmarkStart w:id="5799" w:name="_Toc37173413"/>
      <w:bookmarkStart w:id="5800" w:name="_Toc37173665"/>
      <w:bookmarkStart w:id="5801" w:name="_Toc44754221"/>
      <w:bookmarkStart w:id="5802" w:name="_Toc45825649"/>
      <w:bookmarkStart w:id="5803" w:name="_Toc45825901"/>
      <w:bookmarkStart w:id="5804" w:name="_Toc45826153"/>
      <w:bookmarkStart w:id="5805" w:name="_Toc45826405"/>
      <w:bookmarkStart w:id="5806" w:name="_Toc52466571"/>
      <w:bookmarkStart w:id="5807" w:name="_Toc66871618"/>
      <w:bookmarkStart w:id="5808" w:name="_Toc66872122"/>
      <w:bookmarkStart w:id="5809" w:name="_Toc75174241"/>
      <w:bookmarkStart w:id="5810" w:name="_Toc76497191"/>
      <w:bookmarkStart w:id="5811" w:name="_Toc82894378"/>
      <w:bookmarkStart w:id="5812" w:name="_Toc89684035"/>
      <w:bookmarkStart w:id="5813" w:name="_Toc98571460"/>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3422515E" w14:textId="77777777" w:rsidR="007B0696" w:rsidRPr="00340914" w:rsidRDefault="007B0696" w:rsidP="007B0696">
      <w:pPr>
        <w:pStyle w:val="Heading3"/>
        <w:rPr>
          <w:rFonts w:eastAsia="SimSun"/>
          <w:lang w:eastAsia="zh-CN"/>
        </w:rPr>
      </w:pPr>
      <w:bookmarkStart w:id="5814" w:name="_Toc20997937"/>
      <w:bookmarkStart w:id="5815" w:name="_Toc29478616"/>
      <w:bookmarkStart w:id="5816" w:name="_Toc35933214"/>
      <w:bookmarkStart w:id="5817" w:name="_Toc35935502"/>
      <w:bookmarkStart w:id="5818" w:name="_Toc37163086"/>
      <w:bookmarkStart w:id="5819" w:name="_Toc37173414"/>
      <w:bookmarkStart w:id="5820" w:name="_Toc37173666"/>
      <w:bookmarkStart w:id="5821" w:name="_Toc44754222"/>
      <w:bookmarkStart w:id="5822" w:name="_Toc45825650"/>
      <w:bookmarkStart w:id="5823" w:name="_Toc45825902"/>
      <w:bookmarkStart w:id="5824" w:name="_Toc45826154"/>
      <w:bookmarkStart w:id="5825" w:name="_Toc45826406"/>
      <w:bookmarkStart w:id="5826" w:name="_Toc52466572"/>
      <w:bookmarkStart w:id="5827" w:name="_Toc66871619"/>
      <w:bookmarkStart w:id="5828" w:name="_Toc66872123"/>
      <w:bookmarkStart w:id="5829" w:name="_Toc75174242"/>
      <w:bookmarkStart w:id="5830" w:name="_Toc76497192"/>
      <w:bookmarkStart w:id="5831" w:name="_Toc82894379"/>
      <w:bookmarkStart w:id="5832" w:name="_Toc89684036"/>
      <w:bookmarkStart w:id="5833" w:name="_Toc98571461"/>
      <w:r w:rsidRPr="00340914">
        <w:rPr>
          <w:rFonts w:eastAsia="SimSun"/>
        </w:rPr>
        <w:t>B.5A.2.1</w:t>
      </w:r>
      <w:r w:rsidRPr="00340914">
        <w:rPr>
          <w:rFonts w:eastAsia="SimSun"/>
        </w:rPr>
        <w:tab/>
        <w:t>Spatial Correlation Matrices at UE side</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3422515F"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342268CA">
          <v:shape id="_x0000_i1213" type="#_x0000_t75" style="width:36.5pt;height:15.5pt" o:ole="">
            <v:imagedata r:id="rId357" o:title=""/>
          </v:shape>
          <o:OLEObject Type="Embed" ProgID="Equation.DSMT4" ShapeID="_x0000_i1213" DrawAspect="Content" ObjectID="_1709185019" r:id="rId358"/>
        </w:object>
      </w:r>
      <w:r w:rsidRPr="00340914">
        <w:rPr>
          <w:rFonts w:eastAsia="SimSun" w:hint="eastAsia"/>
          <w:szCs w:val="21"/>
          <w:lang w:eastAsia="zh-CN"/>
        </w:rPr>
        <w:t>.</w:t>
      </w:r>
    </w:p>
    <w:p w14:paraId="34225160"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342268CB">
          <v:shape id="_x0000_i1214" type="#_x0000_t75" style="width:36.5pt;height:15.5pt" o:ole="">
            <v:imagedata r:id="rId357" o:title=""/>
          </v:shape>
          <o:OLEObject Type="Embed" ProgID="Equation.DSMT4" ShapeID="_x0000_i1214" DrawAspect="Content" ObjectID="_1709185020" r:id="rId359"/>
        </w:object>
      </w:r>
      <w:r w:rsidRPr="00340914">
        <w:rPr>
          <w:rFonts w:eastAsia="SimSun" w:hint="eastAsia"/>
          <w:szCs w:val="21"/>
          <w:lang w:eastAsia="zh-CN"/>
        </w:rPr>
        <w:t>.</w:t>
      </w:r>
    </w:p>
    <w:p w14:paraId="34225161"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342268CC">
          <v:shape id="_x0000_i1215" type="#_x0000_t75" style="width:1in;height:36.5pt" o:ole="">
            <v:imagedata r:id="rId360" o:title=""/>
          </v:shape>
          <o:OLEObject Type="Embed" ProgID="Equation.DSMT4" ShapeID="_x0000_i1215" DrawAspect="Content" ObjectID="_1709185021" r:id="rId361"/>
        </w:object>
      </w:r>
      <w:r w:rsidRPr="00340914">
        <w:rPr>
          <w:rFonts w:eastAsia="SimSun"/>
          <w:szCs w:val="21"/>
          <w:lang w:eastAsia="zh-CN"/>
        </w:rPr>
        <w:t>.</w:t>
      </w:r>
    </w:p>
    <w:p w14:paraId="34225162" w14:textId="77777777" w:rsidR="007B0696" w:rsidRPr="00340914" w:rsidRDefault="007B0696" w:rsidP="007B0696">
      <w:pPr>
        <w:pStyle w:val="Heading3"/>
        <w:rPr>
          <w:rFonts w:eastAsia="SimSun"/>
          <w:bCs/>
        </w:rPr>
      </w:pPr>
      <w:bookmarkStart w:id="5834" w:name="_Toc20997938"/>
      <w:bookmarkStart w:id="5835" w:name="_Toc29478617"/>
      <w:bookmarkStart w:id="5836" w:name="_Toc35933215"/>
      <w:bookmarkStart w:id="5837" w:name="_Toc35935503"/>
      <w:bookmarkStart w:id="5838" w:name="_Toc37163087"/>
      <w:bookmarkStart w:id="5839" w:name="_Toc37173415"/>
      <w:bookmarkStart w:id="5840" w:name="_Toc37173667"/>
      <w:bookmarkStart w:id="5841" w:name="_Toc44754223"/>
      <w:bookmarkStart w:id="5842" w:name="_Toc45825651"/>
      <w:bookmarkStart w:id="5843" w:name="_Toc45825903"/>
      <w:bookmarkStart w:id="5844" w:name="_Toc45826155"/>
      <w:bookmarkStart w:id="5845" w:name="_Toc45826407"/>
      <w:bookmarkStart w:id="5846" w:name="_Toc52466573"/>
      <w:bookmarkStart w:id="5847" w:name="_Toc66871620"/>
      <w:bookmarkStart w:id="5848" w:name="_Toc66872124"/>
      <w:bookmarkStart w:id="5849" w:name="_Toc75174243"/>
      <w:bookmarkStart w:id="5850" w:name="_Toc76497193"/>
      <w:bookmarkStart w:id="5851" w:name="_Toc82894380"/>
      <w:bookmarkStart w:id="5852" w:name="_Toc89684037"/>
      <w:bookmarkStart w:id="5853" w:name="_Toc98571462"/>
      <w:r w:rsidRPr="00340914">
        <w:rPr>
          <w:rFonts w:eastAsia="SimSun"/>
        </w:rPr>
        <w:t>B.5A.2.2</w:t>
      </w:r>
      <w:r w:rsidRPr="00340914">
        <w:rPr>
          <w:rFonts w:eastAsia="SimSun"/>
        </w:rPr>
        <w:tab/>
        <w:t>Spatial Correlation Matrices at eNB side</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34225163"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342268CD">
          <v:shape id="_x0000_i1216" type="#_x0000_t75" style="width:36.5pt;height:15.5pt" o:ole="">
            <v:imagedata r:id="rId362" o:title=""/>
          </v:shape>
          <o:OLEObject Type="Embed" ProgID="Equation.DSMT4" ShapeID="_x0000_i1216" DrawAspect="Content" ObjectID="_1709185022" r:id="rId363"/>
        </w:object>
      </w:r>
      <w:r w:rsidRPr="00340914">
        <w:rPr>
          <w:rFonts w:eastAsia="SimSun"/>
          <w:lang w:eastAsia="zh-CN"/>
        </w:rPr>
        <w:t>.</w:t>
      </w:r>
    </w:p>
    <w:p w14:paraId="34225164"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342268CE">
          <v:shape id="_x0000_i1217" type="#_x0000_t75" style="width:1in;height:36.5pt" o:ole="">
            <v:imagedata r:id="rId364" o:title=""/>
          </v:shape>
          <o:OLEObject Type="Embed" ProgID="Equation.DSMT4" ShapeID="_x0000_i1217" DrawAspect="Content" ObjectID="_1709185023" r:id="rId365"/>
        </w:object>
      </w:r>
      <w:r w:rsidRPr="00340914">
        <w:rPr>
          <w:rFonts w:eastAsia="SimSun"/>
          <w:lang w:eastAsia="zh-CN"/>
        </w:rPr>
        <w:t>.</w:t>
      </w:r>
    </w:p>
    <w:p w14:paraId="34225165"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342268CF">
          <v:shape id="_x0000_i1218" type="#_x0000_t75" style="width:164.5pt;height:56.5pt" o:ole="">
            <v:imagedata r:id="rId366" o:title=""/>
          </v:shape>
          <o:OLEObject Type="Embed" ProgID="Equation.DSMT4" ShapeID="_x0000_i1218" DrawAspect="Content" ObjectID="_1709185024" r:id="rId367"/>
        </w:object>
      </w:r>
      <w:r w:rsidRPr="00340914">
        <w:rPr>
          <w:rFonts w:eastAsia="SimSun"/>
          <w:lang w:eastAsia="zh-CN"/>
        </w:rPr>
        <w:t>.</w:t>
      </w:r>
    </w:p>
    <w:p w14:paraId="34225166" w14:textId="77777777" w:rsidR="007B0696" w:rsidRPr="00340914" w:rsidRDefault="007B0696" w:rsidP="007B0696">
      <w:pPr>
        <w:pStyle w:val="Heading2"/>
        <w:ind w:left="1120" w:hanging="1120"/>
        <w:rPr>
          <w:snapToGrid w:val="0"/>
          <w:lang w:eastAsia="zh-CN"/>
        </w:rPr>
      </w:pPr>
      <w:bookmarkStart w:id="5854" w:name="_Toc20997939"/>
      <w:bookmarkStart w:id="5855" w:name="_Toc29478618"/>
      <w:bookmarkStart w:id="5856" w:name="_Toc35933216"/>
      <w:bookmarkStart w:id="5857" w:name="_Toc35935504"/>
      <w:bookmarkStart w:id="5858" w:name="_Toc37163088"/>
      <w:bookmarkStart w:id="5859" w:name="_Toc37173416"/>
      <w:bookmarkStart w:id="5860" w:name="_Toc37173668"/>
      <w:bookmarkStart w:id="5861" w:name="_Toc44754224"/>
      <w:bookmarkStart w:id="5862" w:name="_Toc45825652"/>
      <w:bookmarkStart w:id="5863" w:name="_Toc45825904"/>
      <w:bookmarkStart w:id="5864" w:name="_Toc45826156"/>
      <w:bookmarkStart w:id="5865" w:name="_Toc45826408"/>
      <w:bookmarkStart w:id="5866" w:name="_Toc52466574"/>
      <w:bookmarkStart w:id="5867" w:name="_Toc66871621"/>
      <w:bookmarkStart w:id="5868" w:name="_Toc66872125"/>
      <w:bookmarkStart w:id="5869" w:name="_Toc75174244"/>
      <w:bookmarkStart w:id="5870" w:name="_Toc76497194"/>
      <w:bookmarkStart w:id="5871" w:name="_Toc82894381"/>
      <w:bookmarkStart w:id="5872" w:name="_Toc89684038"/>
      <w:bookmarkStart w:id="5873" w:name="_Toc98571463"/>
      <w:r w:rsidRPr="00340914">
        <w:rPr>
          <w:snapToGrid w:val="0"/>
          <w:lang w:eastAsia="zh-CN"/>
        </w:rPr>
        <w:t>B.5A.3</w:t>
      </w:r>
      <w:r w:rsidRPr="00340914">
        <w:rPr>
          <w:snapToGrid w:val="0"/>
          <w:lang w:eastAsia="zh-CN"/>
        </w:rPr>
        <w:tab/>
        <w:t>MIMO Correlation Matrices using cross polarized antennas</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34225167"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34225168"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3422516A" w14:textId="77777777" w:rsidTr="007B0696">
        <w:trPr>
          <w:jc w:val="center"/>
        </w:trPr>
        <w:tc>
          <w:tcPr>
            <w:tcW w:w="8571" w:type="dxa"/>
            <w:gridSpan w:val="3"/>
            <w:vAlign w:val="center"/>
          </w:tcPr>
          <w:p w14:paraId="34225169"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3422516E" w14:textId="77777777" w:rsidTr="007B0696">
        <w:trPr>
          <w:jc w:val="center"/>
        </w:trPr>
        <w:tc>
          <w:tcPr>
            <w:tcW w:w="3010" w:type="dxa"/>
            <w:vAlign w:val="center"/>
          </w:tcPr>
          <w:p w14:paraId="3422516B" w14:textId="77777777" w:rsidR="007B0696" w:rsidRPr="00340914" w:rsidRDefault="007B0696" w:rsidP="007B0696">
            <w:pPr>
              <w:snapToGrid w:val="0"/>
              <w:jc w:val="center"/>
            </w:pPr>
            <w:r w:rsidRPr="00340914">
              <w:rPr>
                <w:rFonts w:ascii="Symbol" w:hAnsi="Symbol"/>
              </w:rPr>
              <w:t></w:t>
            </w:r>
          </w:p>
        </w:tc>
        <w:tc>
          <w:tcPr>
            <w:tcW w:w="3119" w:type="dxa"/>
            <w:vAlign w:val="center"/>
          </w:tcPr>
          <w:p w14:paraId="3422516C" w14:textId="77777777" w:rsidR="007B0696" w:rsidRPr="00340914" w:rsidRDefault="007B0696" w:rsidP="007B0696">
            <w:pPr>
              <w:snapToGrid w:val="0"/>
              <w:jc w:val="center"/>
            </w:pPr>
            <w:r w:rsidRPr="00340914">
              <w:rPr>
                <w:rFonts w:ascii="Symbol" w:hAnsi="Symbol"/>
              </w:rPr>
              <w:t></w:t>
            </w:r>
          </w:p>
        </w:tc>
        <w:tc>
          <w:tcPr>
            <w:tcW w:w="2442" w:type="dxa"/>
            <w:vAlign w:val="center"/>
          </w:tcPr>
          <w:p w14:paraId="3422516D" w14:textId="77777777" w:rsidR="007B0696" w:rsidRPr="00340914" w:rsidRDefault="007B0696" w:rsidP="007B0696">
            <w:pPr>
              <w:snapToGrid w:val="0"/>
              <w:jc w:val="center"/>
            </w:pPr>
            <w:r w:rsidRPr="00340914">
              <w:rPr>
                <w:rFonts w:ascii="Symbol" w:hAnsi="Symbol"/>
              </w:rPr>
              <w:t></w:t>
            </w:r>
          </w:p>
        </w:tc>
      </w:tr>
      <w:tr w:rsidR="007B0696" w:rsidRPr="00340914" w14:paraId="34225172" w14:textId="77777777" w:rsidTr="007B0696">
        <w:trPr>
          <w:jc w:val="center"/>
        </w:trPr>
        <w:tc>
          <w:tcPr>
            <w:tcW w:w="3010" w:type="dxa"/>
            <w:vAlign w:val="center"/>
          </w:tcPr>
          <w:p w14:paraId="3422516F"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34225170"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34225171"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34225175" w14:textId="77777777" w:rsidTr="007B0696">
        <w:trPr>
          <w:jc w:val="center"/>
        </w:trPr>
        <w:tc>
          <w:tcPr>
            <w:tcW w:w="8571" w:type="dxa"/>
            <w:gridSpan w:val="3"/>
          </w:tcPr>
          <w:p w14:paraId="34225173"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34225174"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34225176" w14:textId="77777777" w:rsidR="007B0696" w:rsidRPr="00340914" w:rsidRDefault="007B0696" w:rsidP="007B0696">
      <w:pPr>
        <w:rPr>
          <w:rFonts w:eastAsia="SimSun"/>
          <w:lang w:eastAsia="zh-CN"/>
        </w:rPr>
      </w:pPr>
    </w:p>
    <w:p w14:paraId="34225177"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34225178"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3422517B" w14:textId="77777777" w:rsidTr="007B0696">
        <w:trPr>
          <w:jc w:val="center"/>
        </w:trPr>
        <w:tc>
          <w:tcPr>
            <w:tcW w:w="1874" w:type="pct"/>
            <w:vAlign w:val="center"/>
          </w:tcPr>
          <w:p w14:paraId="34225179"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3422517A"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342268D0">
                <v:shape id="_x0000_i1219" type="#_x0000_t75" style="width:36.5pt;height:15.5pt" o:ole="">
                  <v:imagedata r:id="rId368" o:title=""/>
                </v:shape>
                <o:OLEObject Type="Embed" ProgID="Equation.DSMT4" ShapeID="_x0000_i1219" DrawAspect="Content" ObjectID="_1709185025" r:id="rId369"/>
              </w:object>
            </w:r>
          </w:p>
        </w:tc>
      </w:tr>
      <w:tr w:rsidR="007B0696" w:rsidRPr="00340914" w14:paraId="3422517E" w14:textId="77777777" w:rsidTr="007B0696">
        <w:trPr>
          <w:jc w:val="center"/>
        </w:trPr>
        <w:tc>
          <w:tcPr>
            <w:tcW w:w="1874" w:type="pct"/>
            <w:vAlign w:val="center"/>
          </w:tcPr>
          <w:p w14:paraId="3422517C"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3422517D" w14:textId="77777777" w:rsidR="007B0696" w:rsidRPr="00340914" w:rsidRDefault="007B0696" w:rsidP="007B0696">
            <w:pPr>
              <w:jc w:val="center"/>
              <w:rPr>
                <w:rFonts w:eastAsia="SimSun"/>
                <w:szCs w:val="18"/>
                <w:lang w:eastAsia="zh-CN"/>
              </w:rPr>
            </w:pPr>
            <w:r w:rsidRPr="00340914">
              <w:rPr>
                <w:position w:val="-10"/>
              </w:rPr>
              <w:object w:dxaOrig="780" w:dyaOrig="300" w14:anchorId="342268D1">
                <v:shape id="_x0000_i1220" type="#_x0000_t75" style="width:35.5pt;height:15.5pt" o:ole="">
                  <v:imagedata r:id="rId370" o:title=""/>
                </v:shape>
                <o:OLEObject Type="Embed" ProgID="Equation.DSMT4" ShapeID="_x0000_i1220" DrawAspect="Content" ObjectID="_1709185026" r:id="rId371"/>
              </w:object>
            </w:r>
          </w:p>
        </w:tc>
      </w:tr>
    </w:tbl>
    <w:p w14:paraId="3422517F"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342268D2" wp14:editId="342268D3">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342268D4" wp14:editId="342268D5">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34225180" w14:textId="77777777" w:rsidR="007B0696" w:rsidRPr="00340914" w:rsidRDefault="007B0696" w:rsidP="007B0696">
      <w:pPr>
        <w:pStyle w:val="Heading1"/>
        <w:rPr>
          <w:lang w:eastAsia="zh-CN"/>
        </w:rPr>
      </w:pPr>
      <w:bookmarkStart w:id="5874" w:name="_Toc20997940"/>
      <w:bookmarkStart w:id="5875" w:name="_Toc29478619"/>
      <w:bookmarkStart w:id="5876" w:name="_Toc35933217"/>
      <w:bookmarkStart w:id="5877" w:name="_Toc35935505"/>
      <w:bookmarkStart w:id="5878" w:name="_Toc37163089"/>
      <w:bookmarkStart w:id="5879" w:name="_Toc37173417"/>
      <w:bookmarkStart w:id="5880" w:name="_Toc37173669"/>
      <w:bookmarkStart w:id="5881" w:name="_Toc44754225"/>
      <w:bookmarkStart w:id="5882" w:name="_Toc45825653"/>
      <w:bookmarkStart w:id="5883" w:name="_Toc45825905"/>
      <w:bookmarkStart w:id="5884" w:name="_Toc45826157"/>
      <w:bookmarkStart w:id="5885" w:name="_Toc45826409"/>
      <w:bookmarkStart w:id="5886" w:name="_Toc52466575"/>
      <w:bookmarkStart w:id="5887" w:name="_Toc66871622"/>
      <w:bookmarkStart w:id="5888" w:name="_Toc66872126"/>
      <w:bookmarkStart w:id="5889" w:name="_Toc75174245"/>
      <w:bookmarkStart w:id="5890" w:name="_Toc76497195"/>
      <w:bookmarkStart w:id="5891" w:name="_Toc82894382"/>
      <w:bookmarkStart w:id="5892" w:name="_Toc89684039"/>
      <w:bookmarkStart w:id="5893" w:name="_Toc98571464"/>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34225181"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34225182" w14:textId="77777777" w:rsidR="007B0696" w:rsidRPr="00340914" w:rsidRDefault="007B0696" w:rsidP="007B0696">
      <w:pPr>
        <w:pStyle w:val="Heading2"/>
        <w:rPr>
          <w:snapToGrid w:val="0"/>
          <w:lang w:eastAsia="zh-CN"/>
        </w:rPr>
      </w:pPr>
      <w:bookmarkStart w:id="5894" w:name="_Toc20997941"/>
      <w:bookmarkStart w:id="5895" w:name="_Toc29478620"/>
      <w:bookmarkStart w:id="5896" w:name="_Toc35933218"/>
      <w:bookmarkStart w:id="5897" w:name="_Toc35935506"/>
      <w:bookmarkStart w:id="5898" w:name="_Toc37163090"/>
      <w:bookmarkStart w:id="5899" w:name="_Toc37173418"/>
      <w:bookmarkStart w:id="5900" w:name="_Toc37173670"/>
      <w:bookmarkStart w:id="5901" w:name="_Toc44754226"/>
      <w:bookmarkStart w:id="5902" w:name="_Toc45825654"/>
      <w:bookmarkStart w:id="5903" w:name="_Toc45825906"/>
      <w:bookmarkStart w:id="5904" w:name="_Toc45826158"/>
      <w:bookmarkStart w:id="5905" w:name="_Toc45826410"/>
      <w:bookmarkStart w:id="5906" w:name="_Toc52466576"/>
      <w:bookmarkStart w:id="5907" w:name="_Toc66871623"/>
      <w:bookmarkStart w:id="5908" w:name="_Toc66872127"/>
      <w:bookmarkStart w:id="5909" w:name="_Toc75174246"/>
      <w:bookmarkStart w:id="5910" w:name="_Toc76497196"/>
      <w:bookmarkStart w:id="5911" w:name="_Toc82894383"/>
      <w:bookmarkStart w:id="5912" w:name="_Toc89684040"/>
      <w:bookmarkStart w:id="5913" w:name="_Toc98571465"/>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34225183"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34225184" w14:textId="77777777" w:rsidR="007B0696" w:rsidRPr="00340914" w:rsidRDefault="007B0696" w:rsidP="007B0696">
      <w:pPr>
        <w:pStyle w:val="EQ"/>
        <w:jc w:val="center"/>
        <w:rPr>
          <w:sz w:val="21"/>
          <w:lang w:eastAsia="zh-CN"/>
        </w:rPr>
      </w:pPr>
      <w:r w:rsidRPr="00340914">
        <w:rPr>
          <w:position w:val="-22"/>
        </w:rPr>
        <w:object w:dxaOrig="1100" w:dyaOrig="680" w14:anchorId="342268D6">
          <v:shape id="_x0000_i1221" type="#_x0000_t75" style="width:56.5pt;height:36.5pt" o:ole="">
            <v:imagedata r:id="rId374" o:title=""/>
          </v:shape>
          <o:OLEObject Type="Embed" ProgID="Equation.DSMT4" ShapeID="_x0000_i1221" DrawAspect="Content" ObjectID="_1709185027" r:id="rId375"/>
        </w:object>
      </w:r>
      <w:r w:rsidRPr="00340914">
        <w:rPr>
          <w:rFonts w:hint="eastAsia"/>
          <w:lang w:eastAsia="zh-CN"/>
        </w:rPr>
        <w:t xml:space="preserve"> (</w:t>
      </w:r>
      <w:r w:rsidRPr="00340914">
        <w:rPr>
          <w:position w:val="-6"/>
        </w:rPr>
        <w:object w:dxaOrig="139" w:dyaOrig="240" w14:anchorId="342268D7">
          <v:shape id="_x0000_i1222" type="#_x0000_t75" style="width:10pt;height:15.5pt" o:ole="">
            <v:imagedata r:id="rId376" o:title=""/>
          </v:shape>
          <o:OLEObject Type="Embed" ProgID="Equation.DSMT4" ShapeID="_x0000_i1222" DrawAspect="Content" ObjectID="_1709185028"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342268D8">
          <v:shape id="_x0000_i1223" type="#_x0000_t75" style="width:15.5pt;height:15.5pt" o:ole="">
            <v:imagedata r:id="rId378" o:title=""/>
          </v:shape>
          <o:OLEObject Type="Embed" ProgID="Equation.DSMT4" ShapeID="_x0000_i1223" DrawAspect="Content" ObjectID="_1709185029" r:id="rId379"/>
        </w:object>
      </w:r>
      <w:r w:rsidRPr="00340914">
        <w:rPr>
          <w:rFonts w:hint="eastAsia"/>
          <w:lang w:eastAsia="zh-CN"/>
        </w:rPr>
        <w:t>)</w:t>
      </w:r>
    </w:p>
    <w:p w14:paraId="34225185" w14:textId="77777777" w:rsidR="007B0696" w:rsidRPr="00340914" w:rsidRDefault="007B0696" w:rsidP="007B0696">
      <w:pPr>
        <w:rPr>
          <w:lang w:eastAsia="zh-CN"/>
        </w:rPr>
      </w:pPr>
      <w:r w:rsidRPr="00340914">
        <w:t xml:space="preserve">where  </w:t>
      </w:r>
      <w:r w:rsidRPr="00340914">
        <w:rPr>
          <w:position w:val="-16"/>
        </w:rPr>
        <w:object w:dxaOrig="440" w:dyaOrig="420" w14:anchorId="342268D9">
          <v:shape id="_x0000_i1224" type="#_x0000_t75" style="width:20.5pt;height:20.5pt" o:ole="">
            <v:imagedata r:id="rId380" o:title=""/>
          </v:shape>
          <o:OLEObject Type="Embed" ProgID="Equation.DSMT4" ShapeID="_x0000_i1224" DrawAspect="Content" ObjectID="_1709185030"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342268DA">
          <v:shape id="_x0000_i1225" type="#_x0000_t75" style="width:77pt;height:36.5pt" o:ole="">
            <v:imagedata r:id="rId382" o:title=""/>
          </v:shape>
          <o:OLEObject Type="Embed" ProgID="Equation.DSMT4" ShapeID="_x0000_i1225" DrawAspect="Content" ObjectID="_1709185031" r:id="rId383"/>
        </w:object>
      </w:r>
      <w:r w:rsidRPr="00340914">
        <w:rPr>
          <w:rFonts w:hint="eastAsia"/>
          <w:lang w:eastAsia="zh-CN"/>
        </w:rPr>
        <w:t xml:space="preserve"> where </w:t>
      </w:r>
      <w:r w:rsidRPr="00340914">
        <w:rPr>
          <w:position w:val="-6"/>
        </w:rPr>
        <w:object w:dxaOrig="260" w:dyaOrig="260" w14:anchorId="342268DB">
          <v:shape id="_x0000_i1226" type="#_x0000_t75" style="width:15.5pt;height:15.5pt" o:ole="">
            <v:imagedata r:id="rId384" o:title=""/>
          </v:shape>
          <o:OLEObject Type="Embed" ProgID="Equation.DSMT4" ShapeID="_x0000_i1226" DrawAspect="Content" ObjectID="_1709185032"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342268DC">
          <v:shape id="_x0000_i1227" type="#_x0000_t75" style="width:15.5pt;height:15.5pt" o:ole="">
            <v:imagedata r:id="rId378" o:title=""/>
          </v:shape>
          <o:OLEObject Type="Embed" ProgID="Equation.DSMT4" ShapeID="_x0000_i1227" DrawAspect="Content" ObjectID="_1709185033"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34225186" w14:textId="77777777" w:rsidR="007B0696" w:rsidRPr="00340914" w:rsidRDefault="007B0696" w:rsidP="007B0696">
      <w:pPr>
        <w:pStyle w:val="Heading2"/>
        <w:rPr>
          <w:snapToGrid w:val="0"/>
          <w:lang w:eastAsia="zh-CN"/>
        </w:rPr>
      </w:pPr>
      <w:bookmarkStart w:id="5914" w:name="_Toc20997942"/>
      <w:bookmarkStart w:id="5915" w:name="_Toc29478621"/>
      <w:bookmarkStart w:id="5916" w:name="_Toc35933219"/>
      <w:bookmarkStart w:id="5917" w:name="_Toc35935507"/>
      <w:bookmarkStart w:id="5918" w:name="_Toc37163091"/>
      <w:bookmarkStart w:id="5919" w:name="_Toc37173419"/>
      <w:bookmarkStart w:id="5920" w:name="_Toc37173671"/>
      <w:bookmarkStart w:id="5921" w:name="_Toc44754227"/>
      <w:bookmarkStart w:id="5922" w:name="_Toc45825655"/>
      <w:bookmarkStart w:id="5923" w:name="_Toc45825907"/>
      <w:bookmarkStart w:id="5924" w:name="_Toc45826159"/>
      <w:bookmarkStart w:id="5925" w:name="_Toc45826411"/>
      <w:bookmarkStart w:id="5926" w:name="_Toc52466577"/>
      <w:bookmarkStart w:id="5927" w:name="_Toc66871624"/>
      <w:bookmarkStart w:id="5928" w:name="_Toc66872128"/>
      <w:bookmarkStart w:id="5929" w:name="_Toc75174247"/>
      <w:bookmarkStart w:id="5930" w:name="_Toc76497197"/>
      <w:bookmarkStart w:id="5931" w:name="_Toc82894384"/>
      <w:bookmarkStart w:id="5932" w:name="_Toc89684041"/>
      <w:bookmarkStart w:id="5933" w:name="_Toc98571466"/>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34225187"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34225188"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34225189" w14:textId="77777777" w:rsidR="007B0696" w:rsidRPr="00340914" w:rsidRDefault="007B0696" w:rsidP="007B0696">
      <w:pPr>
        <w:pStyle w:val="Heading2"/>
        <w:rPr>
          <w:snapToGrid w:val="0"/>
          <w:lang w:eastAsia="zh-CN"/>
        </w:rPr>
      </w:pPr>
      <w:bookmarkStart w:id="5934" w:name="_Toc20997943"/>
      <w:bookmarkStart w:id="5935" w:name="_Toc29478622"/>
      <w:bookmarkStart w:id="5936" w:name="_Toc35933220"/>
      <w:bookmarkStart w:id="5937" w:name="_Toc35935508"/>
      <w:bookmarkStart w:id="5938" w:name="_Toc37163092"/>
      <w:bookmarkStart w:id="5939" w:name="_Toc37173420"/>
      <w:bookmarkStart w:id="5940" w:name="_Toc37173672"/>
      <w:bookmarkStart w:id="5941" w:name="_Toc44754228"/>
      <w:bookmarkStart w:id="5942" w:name="_Toc45825656"/>
      <w:bookmarkStart w:id="5943" w:name="_Toc45825908"/>
      <w:bookmarkStart w:id="5944" w:name="_Toc45826160"/>
      <w:bookmarkStart w:id="5945" w:name="_Toc45826412"/>
      <w:bookmarkStart w:id="5946" w:name="_Toc52466578"/>
      <w:bookmarkStart w:id="5947" w:name="_Toc66871625"/>
      <w:bookmarkStart w:id="5948" w:name="_Toc66872129"/>
      <w:bookmarkStart w:id="5949" w:name="_Toc75174248"/>
      <w:bookmarkStart w:id="5950" w:name="_Toc76497198"/>
      <w:bookmarkStart w:id="5951" w:name="_Toc82894385"/>
      <w:bookmarkStart w:id="5952" w:name="_Toc89684042"/>
      <w:bookmarkStart w:id="5953" w:name="_Toc98571467"/>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422518A"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3422518B"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3422518C" w14:textId="77777777" w:rsidR="007B0696" w:rsidRPr="00340914" w:rsidRDefault="007B0696" w:rsidP="007B0696">
      <w:pPr>
        <w:pStyle w:val="TH"/>
        <w:rPr>
          <w:lang w:val="en-US" w:eastAsia="zh-CN"/>
        </w:rPr>
      </w:pPr>
      <w:r w:rsidRPr="007B0696">
        <w:rPr>
          <w:noProof/>
          <w:lang w:val="en-US"/>
        </w:rPr>
        <w:drawing>
          <wp:inline distT="0" distB="0" distL="0" distR="0" wp14:anchorId="342268DD" wp14:editId="342268DE">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3422518D"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3422518E" w14:textId="77777777" w:rsidR="007B0696" w:rsidRPr="00340914" w:rsidRDefault="007B0696" w:rsidP="007B0696">
      <w:pPr>
        <w:pStyle w:val="Heading8"/>
      </w:pPr>
      <w:r w:rsidRPr="00340914">
        <w:br w:type="page"/>
      </w:r>
      <w:bookmarkStart w:id="5954" w:name="_Toc20997944"/>
      <w:bookmarkStart w:id="5955" w:name="_Toc29478623"/>
      <w:bookmarkStart w:id="5956" w:name="_Toc35933221"/>
      <w:bookmarkStart w:id="5957" w:name="_Toc35935509"/>
      <w:bookmarkStart w:id="5958" w:name="_Toc37163093"/>
      <w:bookmarkStart w:id="5959" w:name="_Toc37173421"/>
      <w:bookmarkStart w:id="5960" w:name="_Toc37173673"/>
      <w:bookmarkStart w:id="5961" w:name="_Toc44754229"/>
      <w:bookmarkStart w:id="5962" w:name="_Toc45825657"/>
      <w:bookmarkStart w:id="5963" w:name="_Toc45825909"/>
      <w:bookmarkStart w:id="5964" w:name="_Toc45826161"/>
      <w:bookmarkStart w:id="5965" w:name="_Toc45826413"/>
      <w:bookmarkStart w:id="5966" w:name="_Toc52466579"/>
      <w:bookmarkStart w:id="5967" w:name="_Toc66871626"/>
      <w:bookmarkStart w:id="5968" w:name="_Toc66872130"/>
      <w:bookmarkStart w:id="5969" w:name="_Toc75174249"/>
      <w:bookmarkStart w:id="5970" w:name="_Toc76497199"/>
      <w:bookmarkStart w:id="5971" w:name="_Toc82894386"/>
      <w:bookmarkStart w:id="5972" w:name="_Toc89684043"/>
      <w:bookmarkStart w:id="5973" w:name="_Toc98571468"/>
      <w:r w:rsidRPr="00340914">
        <w:lastRenderedPageBreak/>
        <w:t xml:space="preserve">Annex C (normative): </w:t>
      </w:r>
      <w:r w:rsidRPr="00340914">
        <w:br/>
        <w:t>Characteristics of the interfering signals</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3422518F"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4225190"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93" w14:textId="77777777" w:rsidTr="007B0696">
        <w:trPr>
          <w:cantSplit/>
          <w:trHeight w:val="113"/>
          <w:jc w:val="center"/>
        </w:trPr>
        <w:tc>
          <w:tcPr>
            <w:tcW w:w="2447" w:type="dxa"/>
            <w:shd w:val="clear" w:color="auto" w:fill="auto"/>
            <w:tcMar>
              <w:top w:w="0" w:type="dxa"/>
              <w:left w:w="108" w:type="dxa"/>
              <w:bottom w:w="0" w:type="dxa"/>
              <w:right w:w="108" w:type="dxa"/>
            </w:tcMar>
          </w:tcPr>
          <w:p w14:paraId="34225191"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34225192" w14:textId="77777777" w:rsidR="007B0696" w:rsidRPr="00340914" w:rsidRDefault="007B0696" w:rsidP="007B0696">
            <w:pPr>
              <w:pStyle w:val="TAH"/>
              <w:rPr>
                <w:rFonts w:cs="Arial"/>
              </w:rPr>
            </w:pPr>
            <w:r w:rsidRPr="00340914">
              <w:rPr>
                <w:rFonts w:cs="Arial"/>
              </w:rPr>
              <w:t>Modulation</w:t>
            </w:r>
          </w:p>
        </w:tc>
      </w:tr>
      <w:tr w:rsidR="007B0696" w:rsidRPr="00340914" w14:paraId="34225196" w14:textId="77777777" w:rsidTr="007B0696">
        <w:trPr>
          <w:cantSplit/>
          <w:trHeight w:val="113"/>
          <w:jc w:val="center"/>
        </w:trPr>
        <w:tc>
          <w:tcPr>
            <w:tcW w:w="2447" w:type="dxa"/>
            <w:shd w:val="clear" w:color="auto" w:fill="auto"/>
            <w:tcMar>
              <w:top w:w="0" w:type="dxa"/>
              <w:left w:w="108" w:type="dxa"/>
              <w:bottom w:w="0" w:type="dxa"/>
              <w:right w:w="108" w:type="dxa"/>
            </w:tcMar>
          </w:tcPr>
          <w:p w14:paraId="34225194"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34225195" w14:textId="77777777" w:rsidR="007B0696" w:rsidRPr="00340914" w:rsidRDefault="007B0696" w:rsidP="007B0696">
            <w:pPr>
              <w:pStyle w:val="TAC"/>
              <w:rPr>
                <w:rFonts w:cs="Arial"/>
              </w:rPr>
            </w:pPr>
            <w:r w:rsidRPr="00340914">
              <w:rPr>
                <w:rFonts w:cs="Arial"/>
              </w:rPr>
              <w:t>16QAM</w:t>
            </w:r>
          </w:p>
        </w:tc>
      </w:tr>
      <w:tr w:rsidR="007B0696" w:rsidRPr="00340914" w14:paraId="34225199" w14:textId="77777777" w:rsidTr="007B0696">
        <w:trPr>
          <w:cantSplit/>
          <w:trHeight w:val="113"/>
          <w:jc w:val="center"/>
        </w:trPr>
        <w:tc>
          <w:tcPr>
            <w:tcW w:w="2447" w:type="dxa"/>
            <w:shd w:val="clear" w:color="auto" w:fill="auto"/>
            <w:tcMar>
              <w:top w:w="0" w:type="dxa"/>
              <w:left w:w="108" w:type="dxa"/>
              <w:bottom w:w="0" w:type="dxa"/>
              <w:right w:w="108" w:type="dxa"/>
            </w:tcMar>
          </w:tcPr>
          <w:p w14:paraId="34225197"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34225198" w14:textId="77777777" w:rsidR="007B0696" w:rsidRPr="00340914" w:rsidRDefault="007B0696" w:rsidP="007B0696">
            <w:pPr>
              <w:pStyle w:val="TAC"/>
              <w:rPr>
                <w:rFonts w:cs="Arial"/>
              </w:rPr>
            </w:pPr>
            <w:r w:rsidRPr="00340914">
              <w:rPr>
                <w:rFonts w:cs="Arial"/>
              </w:rPr>
              <w:t>QPSK</w:t>
            </w:r>
          </w:p>
        </w:tc>
      </w:tr>
      <w:tr w:rsidR="007B0696" w:rsidRPr="00340914" w14:paraId="3422519C" w14:textId="77777777" w:rsidTr="007B0696">
        <w:trPr>
          <w:cantSplit/>
          <w:trHeight w:val="113"/>
          <w:jc w:val="center"/>
        </w:trPr>
        <w:tc>
          <w:tcPr>
            <w:tcW w:w="2447" w:type="dxa"/>
            <w:shd w:val="clear" w:color="auto" w:fill="auto"/>
            <w:tcMar>
              <w:top w:w="0" w:type="dxa"/>
              <w:left w:w="108" w:type="dxa"/>
              <w:bottom w:w="0" w:type="dxa"/>
              <w:right w:w="108" w:type="dxa"/>
            </w:tcMar>
          </w:tcPr>
          <w:p w14:paraId="3422519A"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3422519B" w14:textId="77777777" w:rsidR="007B0696" w:rsidRPr="00340914" w:rsidRDefault="007B0696" w:rsidP="007B0696">
            <w:pPr>
              <w:pStyle w:val="TAC"/>
              <w:rPr>
                <w:rFonts w:cs="Arial"/>
              </w:rPr>
            </w:pPr>
            <w:r w:rsidRPr="00340914">
              <w:rPr>
                <w:rFonts w:cs="Arial"/>
              </w:rPr>
              <w:t>QPSK</w:t>
            </w:r>
          </w:p>
        </w:tc>
      </w:tr>
      <w:tr w:rsidR="007B0696" w:rsidRPr="00340914" w14:paraId="3422519F" w14:textId="77777777" w:rsidTr="007B0696">
        <w:trPr>
          <w:cantSplit/>
          <w:trHeight w:val="113"/>
          <w:jc w:val="center"/>
        </w:trPr>
        <w:tc>
          <w:tcPr>
            <w:tcW w:w="2447" w:type="dxa"/>
            <w:shd w:val="clear" w:color="auto" w:fill="auto"/>
            <w:tcMar>
              <w:top w:w="0" w:type="dxa"/>
              <w:left w:w="108" w:type="dxa"/>
              <w:bottom w:w="0" w:type="dxa"/>
              <w:right w:w="108" w:type="dxa"/>
            </w:tcMar>
          </w:tcPr>
          <w:p w14:paraId="3422519D"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3422519E" w14:textId="77777777" w:rsidR="007B0696" w:rsidRPr="00340914" w:rsidRDefault="007B0696" w:rsidP="007B0696">
            <w:pPr>
              <w:pStyle w:val="TAC"/>
              <w:rPr>
                <w:rFonts w:cs="Arial"/>
              </w:rPr>
            </w:pPr>
            <w:r w:rsidRPr="00340914">
              <w:rPr>
                <w:rFonts w:cs="Arial"/>
              </w:rPr>
              <w:t>QPSK</w:t>
            </w:r>
          </w:p>
        </w:tc>
      </w:tr>
    </w:tbl>
    <w:p w14:paraId="342251A0" w14:textId="77777777" w:rsidR="007B0696" w:rsidRPr="00340914" w:rsidRDefault="007B0696" w:rsidP="007B0696"/>
    <w:p w14:paraId="342251A1"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42251A2"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A5" w14:textId="77777777" w:rsidTr="007B0696">
        <w:trPr>
          <w:cantSplit/>
          <w:trHeight w:val="113"/>
          <w:jc w:val="center"/>
        </w:trPr>
        <w:tc>
          <w:tcPr>
            <w:tcW w:w="2447" w:type="dxa"/>
            <w:shd w:val="clear" w:color="auto" w:fill="auto"/>
            <w:tcMar>
              <w:top w:w="0" w:type="dxa"/>
              <w:left w:w="108" w:type="dxa"/>
              <w:bottom w:w="0" w:type="dxa"/>
              <w:right w:w="108" w:type="dxa"/>
            </w:tcMar>
          </w:tcPr>
          <w:p w14:paraId="342251A3"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342251A4"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342251A8" w14:textId="77777777" w:rsidTr="007B0696">
        <w:trPr>
          <w:cantSplit/>
          <w:trHeight w:val="113"/>
          <w:jc w:val="center"/>
        </w:trPr>
        <w:tc>
          <w:tcPr>
            <w:tcW w:w="2447" w:type="dxa"/>
            <w:shd w:val="clear" w:color="auto" w:fill="auto"/>
            <w:tcMar>
              <w:top w:w="0" w:type="dxa"/>
              <w:left w:w="108" w:type="dxa"/>
              <w:bottom w:w="0" w:type="dxa"/>
              <w:right w:w="108" w:type="dxa"/>
            </w:tcMar>
          </w:tcPr>
          <w:p w14:paraId="342251A6"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2251A7"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342251AB" w14:textId="77777777" w:rsidTr="007B0696">
        <w:trPr>
          <w:cantSplit/>
          <w:trHeight w:val="113"/>
          <w:jc w:val="center"/>
        </w:trPr>
        <w:tc>
          <w:tcPr>
            <w:tcW w:w="2447" w:type="dxa"/>
            <w:shd w:val="clear" w:color="auto" w:fill="auto"/>
            <w:tcMar>
              <w:top w:w="0" w:type="dxa"/>
              <w:left w:w="108" w:type="dxa"/>
              <w:bottom w:w="0" w:type="dxa"/>
              <w:right w:w="108" w:type="dxa"/>
            </w:tcMar>
          </w:tcPr>
          <w:p w14:paraId="342251A9"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342251AA"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342251AE" w14:textId="77777777" w:rsidTr="007B0696">
        <w:trPr>
          <w:cantSplit/>
          <w:trHeight w:val="113"/>
          <w:jc w:val="center"/>
        </w:trPr>
        <w:tc>
          <w:tcPr>
            <w:tcW w:w="2447" w:type="dxa"/>
            <w:shd w:val="clear" w:color="auto" w:fill="auto"/>
            <w:tcMar>
              <w:top w:w="0" w:type="dxa"/>
              <w:left w:w="108" w:type="dxa"/>
              <w:bottom w:w="0" w:type="dxa"/>
              <w:right w:w="108" w:type="dxa"/>
            </w:tcMar>
          </w:tcPr>
          <w:p w14:paraId="342251AC"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342251AD"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342251AF" w14:textId="77777777" w:rsidR="007B0696" w:rsidRPr="00340914" w:rsidRDefault="007B0696" w:rsidP="007B0696"/>
    <w:p w14:paraId="342251B0" w14:textId="77777777" w:rsidR="007B0696" w:rsidRPr="00340914" w:rsidRDefault="007B0696" w:rsidP="007B0696">
      <w:pPr>
        <w:pStyle w:val="Heading8"/>
      </w:pPr>
      <w:r w:rsidRPr="00340914">
        <w:br w:type="page"/>
      </w:r>
      <w:bookmarkStart w:id="5974" w:name="_Toc20997945"/>
      <w:bookmarkStart w:id="5975" w:name="_Toc29478624"/>
      <w:bookmarkStart w:id="5976" w:name="_Toc35933222"/>
      <w:bookmarkStart w:id="5977" w:name="_Toc35935510"/>
      <w:bookmarkStart w:id="5978" w:name="_Toc37163094"/>
      <w:bookmarkStart w:id="5979" w:name="_Toc37173422"/>
      <w:bookmarkStart w:id="5980" w:name="_Toc37173674"/>
      <w:bookmarkStart w:id="5981" w:name="_Toc44754230"/>
      <w:bookmarkStart w:id="5982" w:name="_Toc45825658"/>
      <w:bookmarkStart w:id="5983" w:name="_Toc45825910"/>
      <w:bookmarkStart w:id="5984" w:name="_Toc45826162"/>
      <w:bookmarkStart w:id="5985" w:name="_Toc45826414"/>
      <w:bookmarkStart w:id="5986" w:name="_Toc52466580"/>
      <w:bookmarkStart w:id="5987" w:name="_Toc66871627"/>
      <w:bookmarkStart w:id="5988" w:name="_Toc66872131"/>
      <w:bookmarkStart w:id="5989" w:name="_Toc75174250"/>
      <w:bookmarkStart w:id="5990" w:name="_Toc76497200"/>
      <w:bookmarkStart w:id="5991" w:name="_Toc82894387"/>
      <w:bookmarkStart w:id="5992" w:name="_Toc89684044"/>
      <w:bookmarkStart w:id="5993" w:name="_Toc98571469"/>
      <w:r w:rsidRPr="00340914">
        <w:lastRenderedPageBreak/>
        <w:t xml:space="preserve">Annex D (normative): </w:t>
      </w:r>
      <w:r w:rsidRPr="00340914">
        <w:br/>
        <w:t>Environmental requirements for the BS equipment</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342251B1"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342251B2" w14:textId="77777777" w:rsidR="007B0696" w:rsidRPr="00340914" w:rsidRDefault="007B0696" w:rsidP="007B0696">
      <w:pPr>
        <w:pStyle w:val="EX"/>
      </w:pPr>
      <w:r w:rsidRPr="00340914">
        <w:t>60 721-3-3</w:t>
      </w:r>
      <w:r w:rsidRPr="00340914">
        <w:tab/>
        <w:t>"Stationary use at weather protected locations" [13]</w:t>
      </w:r>
    </w:p>
    <w:p w14:paraId="342251B3" w14:textId="77777777" w:rsidR="007B0696" w:rsidRPr="00340914" w:rsidRDefault="007B0696" w:rsidP="007B0696">
      <w:pPr>
        <w:pStyle w:val="EX"/>
      </w:pPr>
      <w:r w:rsidRPr="00340914">
        <w:t>60 721-3-4</w:t>
      </w:r>
      <w:r w:rsidRPr="00340914">
        <w:tab/>
        <w:t>"Stationary use at non weather protected locations" [14]</w:t>
      </w:r>
    </w:p>
    <w:p w14:paraId="342251B4"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342251B5" w14:textId="77777777" w:rsidR="007B0696" w:rsidRPr="00340914" w:rsidRDefault="007B0696" w:rsidP="007B0696">
      <w:pPr>
        <w:pStyle w:val="Heading8"/>
      </w:pPr>
      <w:r w:rsidRPr="00340914">
        <w:br w:type="page"/>
      </w:r>
      <w:bookmarkStart w:id="5994" w:name="_Toc20997946"/>
      <w:bookmarkStart w:id="5995" w:name="_Toc29478625"/>
      <w:bookmarkStart w:id="5996" w:name="_Toc35933223"/>
      <w:bookmarkStart w:id="5997" w:name="_Toc35935511"/>
      <w:bookmarkStart w:id="5998" w:name="_Toc37163095"/>
      <w:bookmarkStart w:id="5999" w:name="_Toc37173423"/>
      <w:bookmarkStart w:id="6000" w:name="_Toc37173675"/>
      <w:bookmarkStart w:id="6001" w:name="_Toc44754231"/>
      <w:bookmarkStart w:id="6002" w:name="_Toc45825659"/>
      <w:bookmarkStart w:id="6003" w:name="_Toc45825911"/>
      <w:bookmarkStart w:id="6004" w:name="_Toc45826163"/>
      <w:bookmarkStart w:id="6005" w:name="_Toc45826415"/>
      <w:bookmarkStart w:id="6006" w:name="_Toc52466581"/>
      <w:bookmarkStart w:id="6007" w:name="_Toc66871628"/>
      <w:bookmarkStart w:id="6008" w:name="_Toc66872132"/>
      <w:bookmarkStart w:id="6009" w:name="_Toc75174251"/>
      <w:bookmarkStart w:id="6010" w:name="_Toc76497201"/>
      <w:bookmarkStart w:id="6011" w:name="_Toc82894388"/>
      <w:bookmarkStart w:id="6012" w:name="_Toc89684045"/>
      <w:bookmarkStart w:id="6013" w:name="_Toc98571470"/>
      <w:r w:rsidRPr="00340914">
        <w:lastRenderedPageBreak/>
        <w:t xml:space="preserve">Annex E (normative): </w:t>
      </w:r>
      <w:r w:rsidRPr="00340914">
        <w:br/>
        <w:t>Error Vector Magnitude</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342251B6" w14:textId="77777777" w:rsidR="007B0696" w:rsidRPr="00340914" w:rsidRDefault="007B0696" w:rsidP="007B0696">
      <w:pPr>
        <w:pStyle w:val="Heading1"/>
      </w:pPr>
      <w:bookmarkStart w:id="6014" w:name="_Toc20997947"/>
      <w:bookmarkStart w:id="6015" w:name="_Toc29478626"/>
      <w:bookmarkStart w:id="6016" w:name="_Toc35933224"/>
      <w:bookmarkStart w:id="6017" w:name="_Toc35935512"/>
      <w:bookmarkStart w:id="6018" w:name="_Toc37163096"/>
      <w:bookmarkStart w:id="6019" w:name="_Toc37173424"/>
      <w:bookmarkStart w:id="6020" w:name="_Toc37173676"/>
      <w:bookmarkStart w:id="6021" w:name="_Toc44754232"/>
      <w:bookmarkStart w:id="6022" w:name="_Toc45825660"/>
      <w:bookmarkStart w:id="6023" w:name="_Toc45825912"/>
      <w:bookmarkStart w:id="6024" w:name="_Toc45826164"/>
      <w:bookmarkStart w:id="6025" w:name="_Toc45826416"/>
      <w:bookmarkStart w:id="6026" w:name="_Toc52466582"/>
      <w:bookmarkStart w:id="6027" w:name="_Toc66871629"/>
      <w:bookmarkStart w:id="6028" w:name="_Toc66872133"/>
      <w:bookmarkStart w:id="6029" w:name="_Toc75174252"/>
      <w:bookmarkStart w:id="6030" w:name="_Toc76497202"/>
      <w:bookmarkStart w:id="6031" w:name="_Toc82894389"/>
      <w:bookmarkStart w:id="6032" w:name="_Toc89684046"/>
      <w:bookmarkStart w:id="6033" w:name="_Toc98571471"/>
      <w:r w:rsidRPr="00340914">
        <w:t>E.1</w:t>
      </w:r>
      <w:r w:rsidRPr="00340914">
        <w:tab/>
        <w:t>Reference point for measurement</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342251B7" w14:textId="77777777" w:rsidR="007B0696" w:rsidRPr="00340914" w:rsidRDefault="007B0696" w:rsidP="007B0696">
      <w:r w:rsidRPr="00340914">
        <w:t>The EVM shall be measured at the point after the FFT and a zero-forcing (ZF) equalizer in the receiver, as depicted in Figure E.1-1 below.</w:t>
      </w:r>
    </w:p>
    <w:p w14:paraId="342251B8" w14:textId="77777777" w:rsidR="007B0696" w:rsidRPr="00340914" w:rsidRDefault="007B0696" w:rsidP="007B0696">
      <w:pPr>
        <w:pStyle w:val="TH"/>
      </w:pPr>
      <w:r w:rsidRPr="00340914">
        <w:object w:dxaOrig="9719" w:dyaOrig="5050" w14:anchorId="342268DF">
          <v:shape id="_x0000_i1228" type="#_x0000_t75" style="width:6in;height:221pt" o:ole="">
            <v:imagedata r:id="rId388" o:title=""/>
          </v:shape>
          <o:OLEObject Type="Embed" ProgID="Word.Picture.8" ShapeID="_x0000_i1228" DrawAspect="Content" ObjectID="_1709185034" r:id="rId389"/>
        </w:object>
      </w:r>
    </w:p>
    <w:p w14:paraId="342251B9" w14:textId="77777777" w:rsidR="007B0696" w:rsidRPr="00340914" w:rsidRDefault="007B0696" w:rsidP="007B0696">
      <w:pPr>
        <w:pStyle w:val="TF"/>
      </w:pPr>
      <w:r w:rsidRPr="00340914">
        <w:t>Figure E.1-1: Reference point for EVM measurement</w:t>
      </w:r>
    </w:p>
    <w:p w14:paraId="342251BA" w14:textId="77777777" w:rsidR="007B0696" w:rsidRPr="00340914" w:rsidRDefault="007B0696" w:rsidP="007B0696">
      <w:pPr>
        <w:pStyle w:val="Heading1"/>
      </w:pPr>
      <w:bookmarkStart w:id="6034" w:name="_Toc20997948"/>
      <w:bookmarkStart w:id="6035" w:name="_Toc29478627"/>
      <w:bookmarkStart w:id="6036" w:name="_Toc35933225"/>
      <w:bookmarkStart w:id="6037" w:name="_Toc35935513"/>
      <w:bookmarkStart w:id="6038" w:name="_Toc37163097"/>
      <w:bookmarkStart w:id="6039" w:name="_Toc37173425"/>
      <w:bookmarkStart w:id="6040" w:name="_Toc37173677"/>
      <w:bookmarkStart w:id="6041" w:name="_Toc44754233"/>
      <w:bookmarkStart w:id="6042" w:name="_Toc45825661"/>
      <w:bookmarkStart w:id="6043" w:name="_Toc45825913"/>
      <w:bookmarkStart w:id="6044" w:name="_Toc45826165"/>
      <w:bookmarkStart w:id="6045" w:name="_Toc45826417"/>
      <w:bookmarkStart w:id="6046" w:name="_Toc52466583"/>
      <w:bookmarkStart w:id="6047" w:name="_Toc66871630"/>
      <w:bookmarkStart w:id="6048" w:name="_Toc66872134"/>
      <w:bookmarkStart w:id="6049" w:name="_Toc75174253"/>
      <w:bookmarkStart w:id="6050" w:name="_Toc76497203"/>
      <w:bookmarkStart w:id="6051" w:name="_Toc82894390"/>
      <w:bookmarkStart w:id="6052" w:name="_Toc89684047"/>
      <w:bookmarkStart w:id="6053" w:name="_Toc98571472"/>
      <w:r w:rsidRPr="00340914">
        <w:t>E.2</w:t>
      </w:r>
      <w:r w:rsidRPr="00340914">
        <w:tab/>
        <w:t>Basic unit of measurement</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342251BB"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342268E0">
          <v:shape id="_x0000_i1229" type="#_x0000_t75" style="width:20.5pt;height:20.5pt" o:ole="">
            <v:imagedata r:id="rId390" o:title=""/>
          </v:shape>
          <o:OLEObject Type="Embed" ProgID="Equation.3" ShapeID="_x0000_i1229" DrawAspect="Content" ObjectID="_1709185035" r:id="rId391"/>
        </w:object>
      </w:r>
      <w:r>
        <w:t xml:space="preserve"> subcarriers (180kHz) in the frequency domain:</w:t>
      </w:r>
    </w:p>
    <w:p w14:paraId="342251BC"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342268E1">
          <v:shape id="_x0000_i1230" type="#_x0000_t75" style="width:20.5pt;height:20.5pt" o:ole="">
            <v:imagedata r:id="rId390" o:title=""/>
          </v:shape>
          <o:OLEObject Type="Embed" ProgID="Equation.3" ShapeID="_x0000_i1230" DrawAspect="Content" ObjectID="_1709185036" r:id="rId392"/>
        </w:object>
      </w:r>
      <w:r>
        <w:t xml:space="preserve"> subcarriers (180kHz) in the frequency domain:</w:t>
      </w:r>
    </w:p>
    <w:p w14:paraId="342251BD" w14:textId="77777777" w:rsidR="007B0696" w:rsidRPr="00340914" w:rsidRDefault="007B0696" w:rsidP="007B0696">
      <w:pPr>
        <w:pStyle w:val="EQ"/>
      </w:pPr>
      <w:r w:rsidRPr="00340914">
        <w:rPr>
          <w:position w:val="-56"/>
        </w:rPr>
        <w:object w:dxaOrig="3500" w:dyaOrig="1260" w14:anchorId="342268E2">
          <v:shape id="_x0000_i1231" type="#_x0000_t75" style="width:185.5pt;height:62pt" o:ole="">
            <v:imagedata r:id="rId393" o:title=""/>
          </v:shape>
          <o:OLEObject Type="Embed" ProgID="Equation.3" ShapeID="_x0000_i1231" DrawAspect="Content" ObjectID="_1709185037" r:id="rId394"/>
        </w:object>
      </w:r>
    </w:p>
    <w:p w14:paraId="342251BE" w14:textId="77777777" w:rsidR="007B0696" w:rsidRPr="00340914" w:rsidRDefault="007B0696" w:rsidP="007B0696">
      <w:r w:rsidRPr="00340914">
        <w:t>where</w:t>
      </w:r>
    </w:p>
    <w:p w14:paraId="342251BF" w14:textId="77777777" w:rsidR="007B0696" w:rsidRPr="00340914" w:rsidRDefault="007B0696" w:rsidP="007B0696">
      <w:r w:rsidRPr="00340914">
        <w:rPr>
          <w:position w:val="-4"/>
        </w:rPr>
        <w:object w:dxaOrig="200" w:dyaOrig="220" w14:anchorId="342268E3">
          <v:shape id="_x0000_i1232" type="#_x0000_t75" style="width:10pt;height:10pt" o:ole="">
            <v:imagedata r:id="rId395" o:title=""/>
          </v:shape>
          <o:OLEObject Type="Embed" ProgID="Equation.3" ShapeID="_x0000_i1232" DrawAspect="Content" ObjectID="_1709185038" r:id="rId396"/>
        </w:object>
      </w:r>
      <w:r w:rsidRPr="00340914">
        <w:rPr>
          <w:i/>
        </w:rPr>
        <w:t xml:space="preserve"> </w:t>
      </w:r>
      <w:r w:rsidRPr="00340914">
        <w:t>is the set of symbols with the considered modulation scheme being active within the subframe or within the sTTI,</w:t>
      </w:r>
    </w:p>
    <w:p w14:paraId="342251C0" w14:textId="77777777" w:rsidR="007B0696" w:rsidRPr="00340914" w:rsidRDefault="007B0696" w:rsidP="007B0696">
      <w:r w:rsidRPr="00340914">
        <w:rPr>
          <w:position w:val="-10"/>
        </w:rPr>
        <w:object w:dxaOrig="440" w:dyaOrig="300" w14:anchorId="342268E4">
          <v:shape id="_x0000_i1233" type="#_x0000_t75" style="width:20.5pt;height:15.5pt" o:ole="">
            <v:imagedata r:id="rId397" o:title=""/>
          </v:shape>
          <o:OLEObject Type="Embed" ProgID="Equation.3" ShapeID="_x0000_i1233" DrawAspect="Content" ObjectID="_1709185039" r:id="rId398"/>
        </w:object>
      </w:r>
      <w:r w:rsidRPr="00340914">
        <w:t xml:space="preserve">is the set of subcarriers within the </w:t>
      </w:r>
      <w:r w:rsidRPr="00340914">
        <w:rPr>
          <w:position w:val="-10"/>
        </w:rPr>
        <w:object w:dxaOrig="480" w:dyaOrig="340" w14:anchorId="342268E5">
          <v:shape id="_x0000_i1234" type="#_x0000_t75" style="width:20.5pt;height:15.5pt" o:ole="">
            <v:imagedata r:id="rId399" o:title=""/>
          </v:shape>
          <o:OLEObject Type="Embed" ProgID="Equation.3" ShapeID="_x0000_i1234" DrawAspect="Content" ObjectID="_1709185040" r:id="rId400"/>
        </w:object>
      </w:r>
      <w:r w:rsidRPr="00340914">
        <w:t xml:space="preserve"> subcarriers with the considered modulation scheme being active in symbol </w:t>
      </w:r>
      <w:r w:rsidRPr="00340914">
        <w:rPr>
          <w:i/>
        </w:rPr>
        <w:t>t</w:t>
      </w:r>
      <w:r w:rsidRPr="00340914">
        <w:t>,</w:t>
      </w:r>
    </w:p>
    <w:p w14:paraId="342251C1" w14:textId="77777777" w:rsidR="007B0696" w:rsidRPr="00340914" w:rsidRDefault="007B0696" w:rsidP="007B0696">
      <w:r w:rsidRPr="00340914">
        <w:rPr>
          <w:position w:val="-10"/>
        </w:rPr>
        <w:object w:dxaOrig="600" w:dyaOrig="300" w14:anchorId="342268E6">
          <v:shape id="_x0000_i1235" type="#_x0000_t75" style="width:30.5pt;height:15.5pt" o:ole="">
            <v:imagedata r:id="rId401" o:title=""/>
          </v:shape>
          <o:OLEObject Type="Embed" ProgID="Equation.3" ShapeID="_x0000_i1235" DrawAspect="Content" ObjectID="_1709185041" r:id="rId402"/>
        </w:object>
      </w:r>
      <w:r w:rsidRPr="00340914">
        <w:rPr>
          <w:iCs/>
        </w:rPr>
        <w:t xml:space="preserve"> is</w:t>
      </w:r>
      <w:r w:rsidRPr="00340914">
        <w:t xml:space="preserve"> the ideal signal reconstructed by the measurement equipment in accordance with relevant Tx models,</w:t>
      </w:r>
    </w:p>
    <w:p w14:paraId="342251C2" w14:textId="77777777" w:rsidR="007B0696" w:rsidRPr="00340914" w:rsidRDefault="007B0696" w:rsidP="007B0696">
      <w:r w:rsidRPr="00340914">
        <w:rPr>
          <w:position w:val="-10"/>
        </w:rPr>
        <w:object w:dxaOrig="680" w:dyaOrig="300" w14:anchorId="342268E7">
          <v:shape id="_x0000_i1236" type="#_x0000_t75" style="width:36.5pt;height:15.5pt" o:ole="">
            <v:imagedata r:id="rId403" o:title=""/>
          </v:shape>
          <o:OLEObject Type="Embed" ProgID="Equation.3" ShapeID="_x0000_i1236" DrawAspect="Content" ObjectID="_1709185042" r:id="rId404"/>
        </w:object>
      </w:r>
      <w:r w:rsidRPr="00340914">
        <w:t xml:space="preserve"> is the modified signal under test defined in E.3.</w:t>
      </w:r>
    </w:p>
    <w:p w14:paraId="342251C3" w14:textId="77777777" w:rsidR="007B0696" w:rsidRPr="00340914" w:rsidRDefault="007B0696" w:rsidP="007B0696">
      <w:pPr>
        <w:pStyle w:val="NO"/>
        <w:rPr>
          <w:rFonts w:eastAsia="SimSun"/>
        </w:rPr>
      </w:pPr>
      <w:r w:rsidRPr="00340914">
        <w:rPr>
          <w:rFonts w:eastAsia="SimSun"/>
        </w:rPr>
        <w:lastRenderedPageBreak/>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342251C4" w14:textId="77777777" w:rsidR="007B0696" w:rsidRPr="00340914" w:rsidRDefault="007B0696" w:rsidP="007B0696">
      <w:pPr>
        <w:pStyle w:val="Heading1"/>
      </w:pPr>
      <w:bookmarkStart w:id="6054" w:name="_Toc20997949"/>
      <w:bookmarkStart w:id="6055" w:name="_Toc29478628"/>
      <w:bookmarkStart w:id="6056" w:name="_Toc35933226"/>
      <w:bookmarkStart w:id="6057" w:name="_Toc35935514"/>
      <w:bookmarkStart w:id="6058" w:name="_Toc37163098"/>
      <w:bookmarkStart w:id="6059" w:name="_Toc37173426"/>
      <w:bookmarkStart w:id="6060" w:name="_Toc37173678"/>
      <w:bookmarkStart w:id="6061" w:name="_Toc44754234"/>
      <w:bookmarkStart w:id="6062" w:name="_Toc45825662"/>
      <w:bookmarkStart w:id="6063" w:name="_Toc45825914"/>
      <w:bookmarkStart w:id="6064" w:name="_Toc45826166"/>
      <w:bookmarkStart w:id="6065" w:name="_Toc45826418"/>
      <w:bookmarkStart w:id="6066" w:name="_Toc52466584"/>
      <w:bookmarkStart w:id="6067" w:name="_Toc66871631"/>
      <w:bookmarkStart w:id="6068" w:name="_Toc66872135"/>
      <w:bookmarkStart w:id="6069" w:name="_Toc75174254"/>
      <w:bookmarkStart w:id="6070" w:name="_Toc76497204"/>
      <w:bookmarkStart w:id="6071" w:name="_Toc82894391"/>
      <w:bookmarkStart w:id="6072" w:name="_Toc89684048"/>
      <w:bookmarkStart w:id="6073" w:name="_Toc98571473"/>
      <w:r w:rsidRPr="00340914">
        <w:t>E.3</w:t>
      </w:r>
      <w:r w:rsidRPr="00340914">
        <w:tab/>
        <w:t>Modified signal under test</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342251C5"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342251C6" w14:textId="77777777" w:rsidR="007B0696" w:rsidRPr="00340914" w:rsidRDefault="007B0696" w:rsidP="007B0696">
      <w:pPr>
        <w:pStyle w:val="EQ"/>
        <w:jc w:val="center"/>
      </w:pPr>
      <w:r w:rsidRPr="00340914">
        <w:rPr>
          <w:position w:val="-30"/>
        </w:rPr>
        <w:object w:dxaOrig="4020" w:dyaOrig="740" w14:anchorId="342268E8">
          <v:shape id="_x0000_i1237" type="#_x0000_t75" style="width:200.5pt;height:36.5pt" o:ole="">
            <v:imagedata r:id="rId405" o:title=""/>
          </v:shape>
          <o:OLEObject Type="Embed" ProgID="Equation.3" ShapeID="_x0000_i1237" DrawAspect="Content" ObjectID="_1709185043" r:id="rId406"/>
        </w:object>
      </w:r>
    </w:p>
    <w:p w14:paraId="342251C7" w14:textId="77777777" w:rsidR="007B0696" w:rsidRPr="00340914" w:rsidRDefault="007B0696" w:rsidP="007B0696">
      <w:r w:rsidRPr="00340914">
        <w:t>where</w:t>
      </w:r>
    </w:p>
    <w:p w14:paraId="342251C8" w14:textId="77777777" w:rsidR="007B0696" w:rsidRPr="00340914" w:rsidRDefault="007B0696" w:rsidP="007B0696">
      <w:r w:rsidRPr="00340914">
        <w:rPr>
          <w:position w:val="-10"/>
        </w:rPr>
        <w:object w:dxaOrig="460" w:dyaOrig="320" w14:anchorId="342268E9">
          <v:shape id="_x0000_i1238" type="#_x0000_t75" style="width:20.5pt;height:15.5pt" o:ole="">
            <v:imagedata r:id="rId407" o:title=""/>
          </v:shape>
          <o:OLEObject Type="Embed" ProgID="Equation.3" ShapeID="_x0000_i1238" DrawAspect="Content" ObjectID="_1709185044" r:id="rId408"/>
        </w:object>
      </w:r>
      <w:r w:rsidRPr="00340914">
        <w:t xml:space="preserve"> is the time domain samples of the signal under test.</w:t>
      </w:r>
    </w:p>
    <w:p w14:paraId="342251C9" w14:textId="77777777" w:rsidR="007B0696" w:rsidRPr="00340914" w:rsidRDefault="007B0696" w:rsidP="007B0696">
      <w:r w:rsidRPr="00340914">
        <w:rPr>
          <w:position w:val="-6"/>
        </w:rPr>
        <w:object w:dxaOrig="360" w:dyaOrig="300" w14:anchorId="342268EA">
          <v:shape id="_x0000_i1239" type="#_x0000_t75" style="width:20.5pt;height:15.5pt" o:ole="" fillcolor="window">
            <v:imagedata r:id="rId409" o:title=""/>
          </v:shape>
          <o:OLEObject Type="Embed" ProgID="Equation.3" ShapeID="_x0000_i1239" DrawAspect="Content" ObjectID="_1709185045"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342251CA" w14:textId="77777777" w:rsidR="007B0696" w:rsidRPr="00340914" w:rsidRDefault="007B0696" w:rsidP="007B0696">
      <w:r w:rsidRPr="00340914">
        <w:rPr>
          <w:position w:val="-10"/>
        </w:rPr>
        <w:object w:dxaOrig="360" w:dyaOrig="380" w14:anchorId="342268EB">
          <v:shape id="_x0000_i1240" type="#_x0000_t75" style="width:20.5pt;height:20.5pt" o:ole="" fillcolor="window">
            <v:imagedata r:id="rId411" o:title=""/>
          </v:shape>
          <o:OLEObject Type="Embed" ProgID="Equation.3" ShapeID="_x0000_i1240" DrawAspect="Content" ObjectID="_1709185046" r:id="rId412"/>
        </w:object>
      </w:r>
      <w:r w:rsidRPr="00340914">
        <w:t xml:space="preserve"> is the RF frequency offset.</w:t>
      </w:r>
    </w:p>
    <w:p w14:paraId="342251CB" w14:textId="77777777" w:rsidR="007B0696" w:rsidRPr="00340914" w:rsidRDefault="007B0696" w:rsidP="007B0696">
      <w:r w:rsidRPr="00340914">
        <w:rPr>
          <w:position w:val="-10"/>
        </w:rPr>
        <w:object w:dxaOrig="580" w:dyaOrig="320" w14:anchorId="342268EC">
          <v:shape id="_x0000_i1241" type="#_x0000_t75" style="width:30.5pt;height:15.5pt" o:ole="" fillcolor="window">
            <v:imagedata r:id="rId413" o:title=""/>
          </v:shape>
          <o:OLEObject Type="Embed" ProgID="Equation.3" ShapeID="_x0000_i1241" DrawAspect="Content" ObjectID="_1709185047" r:id="rId414"/>
        </w:object>
      </w:r>
      <w:r w:rsidRPr="00340914">
        <w:t xml:space="preserve"> is the phase response of the TX chain.</w:t>
      </w:r>
    </w:p>
    <w:p w14:paraId="342251CC" w14:textId="77777777" w:rsidR="007B0696" w:rsidRPr="00340914" w:rsidRDefault="007B0696" w:rsidP="007B0696">
      <w:r w:rsidRPr="00340914">
        <w:rPr>
          <w:position w:val="-10"/>
        </w:rPr>
        <w:object w:dxaOrig="560" w:dyaOrig="320" w14:anchorId="342268ED">
          <v:shape id="_x0000_i1242" type="#_x0000_t75" style="width:30.5pt;height:15.5pt" o:ole="" fillcolor="window">
            <v:imagedata r:id="rId415" o:title=""/>
          </v:shape>
          <o:OLEObject Type="Embed" ProgID="Equation.3" ShapeID="_x0000_i1242" DrawAspect="Content" ObjectID="_1709185048" r:id="rId416"/>
        </w:object>
      </w:r>
      <w:r w:rsidRPr="00340914">
        <w:t xml:space="preserve"> is the amplitude response of the TX chain.</w:t>
      </w:r>
    </w:p>
    <w:p w14:paraId="342251CD" w14:textId="77777777" w:rsidR="007B0696" w:rsidRPr="00340914" w:rsidRDefault="007B0696" w:rsidP="007B0696">
      <w:pPr>
        <w:pStyle w:val="FP"/>
      </w:pPr>
    </w:p>
    <w:p w14:paraId="342251CE" w14:textId="77777777" w:rsidR="007B0696" w:rsidRPr="00340914" w:rsidRDefault="007B0696" w:rsidP="007B0696">
      <w:pPr>
        <w:pStyle w:val="Heading1"/>
      </w:pPr>
      <w:bookmarkStart w:id="6074" w:name="_Toc20997950"/>
      <w:bookmarkStart w:id="6075" w:name="_Toc29478629"/>
      <w:bookmarkStart w:id="6076" w:name="_Toc35933227"/>
      <w:bookmarkStart w:id="6077" w:name="_Toc35935515"/>
      <w:bookmarkStart w:id="6078" w:name="_Toc37163099"/>
      <w:bookmarkStart w:id="6079" w:name="_Toc37173427"/>
      <w:bookmarkStart w:id="6080" w:name="_Toc37173679"/>
      <w:bookmarkStart w:id="6081" w:name="_Toc44754235"/>
      <w:bookmarkStart w:id="6082" w:name="_Toc45825663"/>
      <w:bookmarkStart w:id="6083" w:name="_Toc45825915"/>
      <w:bookmarkStart w:id="6084" w:name="_Toc45826167"/>
      <w:bookmarkStart w:id="6085" w:name="_Toc45826419"/>
      <w:bookmarkStart w:id="6086" w:name="_Toc52466585"/>
      <w:bookmarkStart w:id="6087" w:name="_Toc66871632"/>
      <w:bookmarkStart w:id="6088" w:name="_Toc66872136"/>
      <w:bookmarkStart w:id="6089" w:name="_Toc75174255"/>
      <w:bookmarkStart w:id="6090" w:name="_Toc76497205"/>
      <w:bookmarkStart w:id="6091" w:name="_Toc82894392"/>
      <w:bookmarkStart w:id="6092" w:name="_Toc89684049"/>
      <w:bookmarkStart w:id="6093" w:name="_Toc98571474"/>
      <w:r w:rsidRPr="00340914">
        <w:t>E.4</w:t>
      </w:r>
      <w:r w:rsidRPr="00340914">
        <w:tab/>
        <w:t>Estimation of frequency offset</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342251CF" w14:textId="77777777" w:rsidR="00025E6D" w:rsidRDefault="00025E6D" w:rsidP="00025E6D">
      <w:r>
        <w:t xml:space="preserve">The observation period for determining the frequency offset </w:t>
      </w:r>
      <w:r>
        <w:rPr>
          <w:position w:val="-10"/>
        </w:rPr>
        <w:object w:dxaOrig="435" w:dyaOrig="435" w14:anchorId="342268EE">
          <v:shape id="_x0000_i1243" type="#_x0000_t75" style="width:20.5pt;height:20.5pt" o:ole="" fillcolor="#000005">
            <v:imagedata r:id="rId411" o:title=""/>
          </v:shape>
          <o:OLEObject Type="Embed" ProgID="Equation.3" ShapeID="_x0000_i1243" DrawAspect="Content" ObjectID="_1709185049" r:id="rId417"/>
        </w:object>
      </w:r>
      <w:r>
        <w:t xml:space="preserve"> shall be 1 ms.</w:t>
      </w:r>
    </w:p>
    <w:p w14:paraId="342251D0" w14:textId="77777777" w:rsidR="00025E6D" w:rsidRDefault="00025E6D" w:rsidP="00025E6D">
      <w:r>
        <w:t xml:space="preserve">For 0.37 kHz, the observation period for determining the frequency offset </w:t>
      </w:r>
      <w:r>
        <w:rPr>
          <w:position w:val="-10"/>
        </w:rPr>
        <w:object w:dxaOrig="435" w:dyaOrig="435" w14:anchorId="342268EF">
          <v:shape id="_x0000_i1244" type="#_x0000_t75" style="width:20.5pt;height:20.5pt" o:ole="" fillcolor="#000005">
            <v:imagedata r:id="rId411" o:title=""/>
          </v:shape>
          <o:OLEObject Type="Embed" ProgID="Equation.3" ShapeID="_x0000_i1244" DrawAspect="Content" ObjectID="_1709185050"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342268F0">
          <v:shape id="_x0000_i1245" type="#_x0000_t75" style="width:20.5pt;height:20.5pt" o:ole="" fillcolor="#000005">
            <v:imagedata r:id="rId411" o:title=""/>
          </v:shape>
          <o:OLEObject Type="Embed" ProgID="Equation.3" ShapeID="_x0000_i1245" DrawAspect="Content" ObjectID="_1709185051" r:id="rId419"/>
        </w:object>
      </w:r>
      <w:r>
        <w:t xml:space="preserve"> shall be </w:t>
      </w:r>
      <w:r>
        <w:rPr>
          <w:rFonts w:hint="eastAsia"/>
          <w:lang w:val="en-US" w:eastAsia="zh-CN"/>
        </w:rPr>
        <w:t>1</w:t>
      </w:r>
      <w:r>
        <w:t xml:space="preserve"> ms.</w:t>
      </w:r>
    </w:p>
    <w:p w14:paraId="342251D1" w14:textId="77777777" w:rsidR="007B0696" w:rsidRPr="00340914" w:rsidRDefault="007B0696" w:rsidP="007B0696">
      <w:pPr>
        <w:pStyle w:val="FP"/>
      </w:pPr>
    </w:p>
    <w:p w14:paraId="342251D2" w14:textId="77777777" w:rsidR="007B0696" w:rsidRPr="00340914" w:rsidRDefault="007B0696" w:rsidP="007B0696">
      <w:pPr>
        <w:pStyle w:val="Heading1"/>
      </w:pPr>
      <w:bookmarkStart w:id="6094" w:name="_Toc20997951"/>
      <w:bookmarkStart w:id="6095" w:name="_Toc29478630"/>
      <w:bookmarkStart w:id="6096" w:name="_Toc35933228"/>
      <w:bookmarkStart w:id="6097" w:name="_Toc35935516"/>
      <w:bookmarkStart w:id="6098" w:name="_Toc37163100"/>
      <w:bookmarkStart w:id="6099" w:name="_Toc37173428"/>
      <w:bookmarkStart w:id="6100" w:name="_Toc37173680"/>
      <w:bookmarkStart w:id="6101" w:name="_Toc44754236"/>
      <w:bookmarkStart w:id="6102" w:name="_Toc45825664"/>
      <w:bookmarkStart w:id="6103" w:name="_Toc45825916"/>
      <w:bookmarkStart w:id="6104" w:name="_Toc45826168"/>
      <w:bookmarkStart w:id="6105" w:name="_Toc45826420"/>
      <w:bookmarkStart w:id="6106" w:name="_Toc52466586"/>
      <w:bookmarkStart w:id="6107" w:name="_Toc66871633"/>
      <w:bookmarkStart w:id="6108" w:name="_Toc66872137"/>
      <w:bookmarkStart w:id="6109" w:name="_Toc75174256"/>
      <w:bookmarkStart w:id="6110" w:name="_Toc76497206"/>
      <w:bookmarkStart w:id="6111" w:name="_Toc82894393"/>
      <w:bookmarkStart w:id="6112" w:name="_Toc89684050"/>
      <w:bookmarkStart w:id="6113" w:name="_Toc98571475"/>
      <w:r w:rsidRPr="00340914">
        <w:t>E.5</w:t>
      </w:r>
      <w:r w:rsidRPr="00340914">
        <w:tab/>
        <w:t>Estimation of time offset</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342251D3" w14:textId="77777777" w:rsidR="00025E6D" w:rsidRDefault="00025E6D" w:rsidP="00025E6D">
      <w:r>
        <w:t xml:space="preserve">The observation period for determining the sample timing difference </w:t>
      </w:r>
      <w:r>
        <w:rPr>
          <w:position w:val="-6"/>
        </w:rPr>
        <w:object w:dxaOrig="375" w:dyaOrig="300" w14:anchorId="342268F1">
          <v:shape id="_x0000_i1246" type="#_x0000_t75" style="width:20.5pt;height:15.5pt" o:ole="" fillcolor="#000005">
            <v:imagedata r:id="rId409" o:title=""/>
          </v:shape>
          <o:OLEObject Type="Embed" ProgID="Equation.3" ShapeID="_x0000_i1246" DrawAspect="Content" ObjectID="_1709185052" r:id="rId420"/>
        </w:object>
      </w:r>
      <w:r>
        <w:t>shall be 1 ms.</w:t>
      </w:r>
    </w:p>
    <w:p w14:paraId="342251D4" w14:textId="77777777" w:rsidR="00025E6D" w:rsidRDefault="00025E6D" w:rsidP="00025E6D">
      <w:r>
        <w:t xml:space="preserve">For 0.37 kHz, the observation period for determining the sample timing difference </w:t>
      </w:r>
      <w:r>
        <w:rPr>
          <w:position w:val="-6"/>
        </w:rPr>
        <w:object w:dxaOrig="375" w:dyaOrig="300" w14:anchorId="342268F2">
          <v:shape id="_x0000_i1247" type="#_x0000_t75" style="width:20.5pt;height:15.5pt" o:ole="" fillcolor="#000005">
            <v:imagedata r:id="rId409" o:title=""/>
          </v:shape>
          <o:OLEObject Type="Embed" ProgID="Equation.3" ShapeID="_x0000_i1247" DrawAspect="Content" ObjectID="_1709185053" r:id="rId421"/>
        </w:object>
      </w:r>
      <w:r>
        <w:t xml:space="preserve"> shall be 6 ms.</w:t>
      </w:r>
    </w:p>
    <w:p w14:paraId="342251D5"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342268F3">
          <v:shape id="_x0000_i1248" type="#_x0000_t75" style="width:20.5pt;height:15.5pt" o:ole="" fillcolor="#000005">
            <v:imagedata r:id="rId409" o:title=""/>
          </v:shape>
          <o:OLEObject Type="Embed" ProgID="Equation.3" ShapeID="_x0000_i1248" DrawAspect="Content" ObjectID="_1709185054" r:id="rId422"/>
        </w:object>
      </w:r>
      <w:r>
        <w:t xml:space="preserve"> shall be </w:t>
      </w:r>
      <w:r>
        <w:rPr>
          <w:rFonts w:hint="eastAsia"/>
          <w:lang w:val="en-US" w:eastAsia="zh-CN"/>
        </w:rPr>
        <w:t>1</w:t>
      </w:r>
      <w:r>
        <w:t xml:space="preserve"> ms.</w:t>
      </w:r>
    </w:p>
    <w:p w14:paraId="342251D6" w14:textId="77777777" w:rsidR="007B0696" w:rsidRPr="00340914" w:rsidRDefault="007B0696" w:rsidP="007B0696">
      <w:r w:rsidRPr="00340914">
        <w:t xml:space="preserve">In the following  </w:t>
      </w:r>
      <w:r w:rsidRPr="00340914">
        <w:rPr>
          <w:position w:val="-6"/>
        </w:rPr>
        <w:object w:dxaOrig="360" w:dyaOrig="279" w14:anchorId="342268F4">
          <v:shape id="_x0000_i1249" type="#_x0000_t75" style="width:20.5pt;height:10pt" o:ole="" fillcolor="window">
            <v:imagedata r:id="rId423" o:title=""/>
          </v:shape>
          <o:OLEObject Type="Embed" ProgID="Equation.3" ShapeID="_x0000_i1249" DrawAspect="Content" ObjectID="_1709185055" r:id="rId424"/>
        </w:object>
      </w:r>
      <w:r w:rsidRPr="00340914">
        <w:t xml:space="preserve"> represents the middle sample of the EVM window of length </w:t>
      </w:r>
      <w:r w:rsidRPr="00340914">
        <w:rPr>
          <w:position w:val="-6"/>
        </w:rPr>
        <w:object w:dxaOrig="279" w:dyaOrig="279" w14:anchorId="342268F5">
          <v:shape id="_x0000_i1250" type="#_x0000_t75" style="width:10pt;height:10pt" o:ole="">
            <v:imagedata r:id="rId425" o:title=""/>
          </v:shape>
          <o:OLEObject Type="Embed" ProgID="Equation.3" ShapeID="_x0000_i1250" DrawAspect="Content" ObjectID="_1709185056" r:id="rId426"/>
        </w:object>
      </w:r>
      <w:r w:rsidRPr="00340914">
        <w:t xml:space="preserve"> (defined in E.5.1)  or the last sample of the first window half if </w:t>
      </w:r>
      <w:r w:rsidRPr="00340914">
        <w:rPr>
          <w:position w:val="-6"/>
        </w:rPr>
        <w:object w:dxaOrig="279" w:dyaOrig="279" w14:anchorId="342268F6">
          <v:shape id="_x0000_i1251" type="#_x0000_t75" style="width:10pt;height:10pt" o:ole="">
            <v:imagedata r:id="rId425" o:title=""/>
          </v:shape>
          <o:OLEObject Type="Embed" ProgID="Equation.3" ShapeID="_x0000_i1251" DrawAspect="Content" ObjectID="_1709185057" r:id="rId427"/>
        </w:object>
      </w:r>
      <w:r w:rsidRPr="00340914">
        <w:t>is even.</w:t>
      </w:r>
    </w:p>
    <w:p w14:paraId="342251D7" w14:textId="77777777" w:rsidR="007B0696" w:rsidRPr="00340914" w:rsidRDefault="007B0696" w:rsidP="007B0696">
      <w:r w:rsidRPr="00340914">
        <w:rPr>
          <w:position w:val="-6"/>
        </w:rPr>
        <w:object w:dxaOrig="360" w:dyaOrig="279" w14:anchorId="342268F7">
          <v:shape id="_x0000_i1252" type="#_x0000_t75" style="width:20.5pt;height:10pt" o:ole="" fillcolor="window">
            <v:imagedata r:id="rId423" o:title=""/>
          </v:shape>
          <o:OLEObject Type="Embed" ProgID="Equation.3" ShapeID="_x0000_i1252" DrawAspect="Content" ObjectID="_1709185058"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342268F8">
          <v:shape id="_x0000_i1253" type="#_x0000_t75" style="width:10pt;height:10pt" o:ole="">
            <v:imagedata r:id="rId425" o:title=""/>
          </v:shape>
          <o:OLEObject Type="Embed" ProgID="Equation.3" ShapeID="_x0000_i1253" DrawAspect="Content" ObjectID="_1709185059"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42251D8" w14:textId="77777777" w:rsidR="007B0696" w:rsidRPr="00340914" w:rsidRDefault="007B0696" w:rsidP="007B0696">
      <w:r w:rsidRPr="00340914">
        <w:t xml:space="preserve">Two values for </w:t>
      </w:r>
      <w:r w:rsidRPr="00340914">
        <w:rPr>
          <w:position w:val="-6"/>
        </w:rPr>
        <w:object w:dxaOrig="360" w:dyaOrig="300" w14:anchorId="342268F9">
          <v:shape id="_x0000_i1254" type="#_x0000_t75" style="width:20.5pt;height:15.5pt" o:ole="" fillcolor="window">
            <v:imagedata r:id="rId430" o:title=""/>
          </v:shape>
          <o:OLEObject Type="Embed" ProgID="Equation.3" ShapeID="_x0000_i1254" DrawAspect="Content" ObjectID="_1709185060" r:id="rId431"/>
        </w:object>
      </w:r>
      <w:r w:rsidRPr="00340914">
        <w:t xml:space="preserve"> are determined:</w:t>
      </w:r>
    </w:p>
    <w:p w14:paraId="342251D9" w14:textId="77777777" w:rsidR="007B0696" w:rsidRPr="00340914" w:rsidRDefault="007B0696" w:rsidP="007B0696">
      <w:r w:rsidRPr="00340914">
        <w:rPr>
          <w:position w:val="-28"/>
        </w:rPr>
        <w:object w:dxaOrig="2000" w:dyaOrig="680" w14:anchorId="342268FA">
          <v:shape id="_x0000_i1255" type="#_x0000_t75" style="width:102.5pt;height:36.5pt" o:ole="" fillcolor="window">
            <v:imagedata r:id="rId432" o:title=""/>
          </v:shape>
          <o:OLEObject Type="Embed" ProgID="Equation.3" ShapeID="_x0000_i1255" DrawAspect="Content" ObjectID="_1709185061" r:id="rId433"/>
        </w:object>
      </w:r>
      <w:r w:rsidRPr="00340914">
        <w:t xml:space="preserve"> and</w:t>
      </w:r>
    </w:p>
    <w:p w14:paraId="342251DA" w14:textId="77777777" w:rsidR="007B0696" w:rsidRPr="00340914" w:rsidRDefault="007B0696" w:rsidP="007B0696">
      <w:r w:rsidRPr="00340914">
        <w:rPr>
          <w:position w:val="-28"/>
        </w:rPr>
        <w:object w:dxaOrig="1640" w:dyaOrig="680" w14:anchorId="342268FB">
          <v:shape id="_x0000_i1256" type="#_x0000_t75" style="width:82pt;height:36.5pt" o:ole="" fillcolor="window">
            <v:imagedata r:id="rId434" o:title=""/>
          </v:shape>
          <o:OLEObject Type="Embed" ProgID="Equation.3" ShapeID="_x0000_i1256" DrawAspect="Content" ObjectID="_1709185062" r:id="rId435"/>
        </w:object>
      </w:r>
      <w:r w:rsidRPr="00340914">
        <w:t xml:space="preserve"> where </w:t>
      </w:r>
      <w:r w:rsidRPr="00340914">
        <w:rPr>
          <w:position w:val="-6"/>
        </w:rPr>
        <w:object w:dxaOrig="600" w:dyaOrig="279" w14:anchorId="342268FC">
          <v:shape id="_x0000_i1257" type="#_x0000_t75" style="width:30.5pt;height:10pt" o:ole="" fillcolor="window">
            <v:imagedata r:id="rId436" o:title=""/>
          </v:shape>
          <o:OLEObject Type="Embed" ProgID="Equation.3" ShapeID="_x0000_i1257" DrawAspect="Content" ObjectID="_1709185063" r:id="rId437"/>
        </w:object>
      </w:r>
      <w:r w:rsidRPr="00340914">
        <w:t xml:space="preserve"> if </w:t>
      </w:r>
      <w:r w:rsidRPr="00340914">
        <w:rPr>
          <w:position w:val="-6"/>
        </w:rPr>
        <w:object w:dxaOrig="279" w:dyaOrig="279" w14:anchorId="342268FD">
          <v:shape id="_x0000_i1258" type="#_x0000_t75" style="width:10pt;height:10pt" o:ole="">
            <v:imagedata r:id="rId438" o:title=""/>
          </v:shape>
          <o:OLEObject Type="Embed" ProgID="Equation.3" ShapeID="_x0000_i1258" DrawAspect="Content" ObjectID="_1709185064" r:id="rId439"/>
        </w:object>
      </w:r>
      <w:r w:rsidRPr="00340914">
        <w:t xml:space="preserve"> is odd and </w:t>
      </w:r>
      <w:r w:rsidRPr="00340914">
        <w:rPr>
          <w:position w:val="-6"/>
        </w:rPr>
        <w:object w:dxaOrig="560" w:dyaOrig="279" w14:anchorId="342268FE">
          <v:shape id="_x0000_i1259" type="#_x0000_t75" style="width:30.5pt;height:10pt" o:ole="" fillcolor="window">
            <v:imagedata r:id="rId440" o:title=""/>
          </v:shape>
          <o:OLEObject Type="Embed" ProgID="Equation.3" ShapeID="_x0000_i1259" DrawAspect="Content" ObjectID="_1709185065" r:id="rId441"/>
        </w:object>
      </w:r>
      <w:r w:rsidRPr="00340914">
        <w:t xml:space="preserve"> if </w:t>
      </w:r>
      <w:r w:rsidRPr="00340914">
        <w:rPr>
          <w:position w:val="-6"/>
        </w:rPr>
        <w:object w:dxaOrig="279" w:dyaOrig="279" w14:anchorId="342268FF">
          <v:shape id="_x0000_i1260" type="#_x0000_t75" style="width:10pt;height:10pt" o:ole="">
            <v:imagedata r:id="rId442" o:title=""/>
          </v:shape>
          <o:OLEObject Type="Embed" ProgID="Equation.3" ShapeID="_x0000_i1260" DrawAspect="Content" ObjectID="_1709185066" r:id="rId443"/>
        </w:object>
      </w:r>
      <w:r w:rsidRPr="00340914">
        <w:t>is even.</w:t>
      </w:r>
    </w:p>
    <w:p w14:paraId="342251DB"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34226900">
          <v:shape id="_x0000_i1261" type="#_x0000_t75" style="width:10pt;height:10pt" o:ole="">
            <v:imagedata r:id="rId444" o:title=""/>
          </v:shape>
          <o:OLEObject Type="Embed" ProgID="Equation.3" ShapeID="_x0000_i1261" DrawAspect="Content" ObjectID="_1709185067" r:id="rId445"/>
        </w:object>
      </w:r>
      <w:r w:rsidRPr="00340914">
        <w:t xml:space="preserve"> shall be further restricted to the subset of symbols with the considered modulation scheme being active and with the considered cyclic prefix length type.</w:t>
      </w:r>
    </w:p>
    <w:p w14:paraId="342251DC" w14:textId="77777777" w:rsidR="007B0696" w:rsidRPr="00340914" w:rsidRDefault="007B0696" w:rsidP="007B0696">
      <w:pPr>
        <w:pStyle w:val="Heading2"/>
      </w:pPr>
      <w:bookmarkStart w:id="6114" w:name="_Toc20997952"/>
      <w:bookmarkStart w:id="6115" w:name="_Toc29478631"/>
      <w:bookmarkStart w:id="6116" w:name="_Toc35933229"/>
      <w:bookmarkStart w:id="6117" w:name="_Toc35935517"/>
      <w:bookmarkStart w:id="6118" w:name="_Toc37163101"/>
      <w:bookmarkStart w:id="6119" w:name="_Toc37173429"/>
      <w:bookmarkStart w:id="6120" w:name="_Toc37173681"/>
      <w:bookmarkStart w:id="6121" w:name="_Toc44754237"/>
      <w:bookmarkStart w:id="6122" w:name="_Toc45825665"/>
      <w:bookmarkStart w:id="6123" w:name="_Toc45825917"/>
      <w:bookmarkStart w:id="6124" w:name="_Toc45826169"/>
      <w:bookmarkStart w:id="6125" w:name="_Toc45826421"/>
      <w:bookmarkStart w:id="6126" w:name="_Toc52466587"/>
      <w:bookmarkStart w:id="6127" w:name="_Toc66871634"/>
      <w:bookmarkStart w:id="6128" w:name="_Toc66872138"/>
      <w:bookmarkStart w:id="6129" w:name="_Toc75174257"/>
      <w:bookmarkStart w:id="6130" w:name="_Toc76497207"/>
      <w:bookmarkStart w:id="6131" w:name="_Toc82894394"/>
      <w:bookmarkStart w:id="6132" w:name="_Toc89684051"/>
      <w:bookmarkStart w:id="6133" w:name="_Toc98571476"/>
      <w:r w:rsidRPr="00340914">
        <w:t>E.5.1</w:t>
      </w:r>
      <w:r w:rsidRPr="00340914">
        <w:tab/>
        <w:t>Window length</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342251DD"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34226901">
          <v:shape id="_x0000_i1262" type="#_x0000_t75" style="width:20.5pt;height:15.5pt" o:ole="">
            <v:imagedata r:id="rId446" o:title=""/>
          </v:shape>
          <o:OLEObject Type="Embed" ProgID="Equation.3" ShapeID="_x0000_i1262" DrawAspect="Content" ObjectID="_1709185068" r:id="rId447"/>
        </w:object>
      </w:r>
      <w:r w:rsidRPr="00340914">
        <w:t xml:space="preserve"> is 160 for symbols 0 and 144 for symbols 1-6.</w:t>
      </w:r>
    </w:p>
    <w:p w14:paraId="342251DE"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34226902">
          <v:shape id="_x0000_i1263" type="#_x0000_t75" style="width:20.5pt;height:15.5pt" o:ole="">
            <v:imagedata r:id="rId446" o:title=""/>
          </v:shape>
          <o:OLEObject Type="Embed" ProgID="Equation.3" ShapeID="_x0000_i1263" DrawAspect="Content" ObjectID="_1709185069" r:id="rId448"/>
        </w:object>
      </w:r>
      <w:r>
        <w:t xml:space="preserve"> is 512, 1024 ,6144, 3072 and </w:t>
      </w:r>
      <w:r>
        <w:rPr>
          <w:rFonts w:hint="eastAsia"/>
          <w:lang w:val="en-US" w:eastAsia="zh-CN"/>
        </w:rPr>
        <w:t>9208</w:t>
      </w:r>
      <w:r>
        <w:t xml:space="preserve"> respectively.</w:t>
      </w:r>
    </w:p>
    <w:p w14:paraId="342251DF"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342251E7" w14:textId="77777777" w:rsidTr="007B0696">
        <w:tc>
          <w:tcPr>
            <w:tcW w:w="1170" w:type="dxa"/>
            <w:shd w:val="clear" w:color="auto" w:fill="F3F3F3"/>
            <w:vAlign w:val="center"/>
          </w:tcPr>
          <w:p w14:paraId="342251E0"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342251E1"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342251E2" w14:textId="77777777" w:rsidR="007B0696" w:rsidRPr="00340914" w:rsidRDefault="007B0696" w:rsidP="007B0696">
            <w:pPr>
              <w:pStyle w:val="TAH"/>
              <w:rPr>
                <w:rFonts w:cs="Arial"/>
              </w:rPr>
            </w:pPr>
          </w:p>
        </w:tc>
        <w:tc>
          <w:tcPr>
            <w:tcW w:w="1416" w:type="dxa"/>
            <w:shd w:val="clear" w:color="auto" w:fill="F3F3F3"/>
          </w:tcPr>
          <w:p w14:paraId="342251E3"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342251E4"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342251E5"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342251E6"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342251EF" w14:textId="77777777" w:rsidTr="007B0696">
        <w:tc>
          <w:tcPr>
            <w:tcW w:w="1170" w:type="dxa"/>
            <w:vAlign w:val="center"/>
          </w:tcPr>
          <w:p w14:paraId="342251E8" w14:textId="77777777" w:rsidR="007B0696" w:rsidRPr="00340914" w:rsidRDefault="007B0696" w:rsidP="007B0696">
            <w:pPr>
              <w:pStyle w:val="TAC"/>
              <w:rPr>
                <w:rFonts w:cs="Arial"/>
              </w:rPr>
            </w:pPr>
            <w:r w:rsidRPr="00340914">
              <w:rPr>
                <w:rFonts w:cs="Arial"/>
              </w:rPr>
              <w:t>1.4</w:t>
            </w:r>
          </w:p>
        </w:tc>
        <w:tc>
          <w:tcPr>
            <w:tcW w:w="1170" w:type="dxa"/>
            <w:vAlign w:val="center"/>
          </w:tcPr>
          <w:p w14:paraId="342251E9" w14:textId="77777777" w:rsidR="007B0696" w:rsidRPr="00340914" w:rsidRDefault="007B0696" w:rsidP="007B0696">
            <w:pPr>
              <w:pStyle w:val="TAC"/>
              <w:rPr>
                <w:rFonts w:cs="Arial"/>
              </w:rPr>
            </w:pPr>
            <w:r w:rsidRPr="00340914">
              <w:rPr>
                <w:rFonts w:cs="Arial"/>
              </w:rPr>
              <w:t>128</w:t>
            </w:r>
          </w:p>
        </w:tc>
        <w:tc>
          <w:tcPr>
            <w:tcW w:w="1170" w:type="dxa"/>
          </w:tcPr>
          <w:p w14:paraId="342251EA" w14:textId="77777777" w:rsidR="007B0696" w:rsidRPr="00340914" w:rsidRDefault="007B0696" w:rsidP="007B0696">
            <w:pPr>
              <w:pStyle w:val="TAC"/>
              <w:rPr>
                <w:rFonts w:cs="Arial"/>
              </w:rPr>
            </w:pPr>
          </w:p>
        </w:tc>
        <w:tc>
          <w:tcPr>
            <w:tcW w:w="1416" w:type="dxa"/>
          </w:tcPr>
          <w:p w14:paraId="342251EB" w14:textId="77777777" w:rsidR="007B0696" w:rsidRPr="00340914" w:rsidRDefault="007B0696" w:rsidP="007B0696">
            <w:pPr>
              <w:pStyle w:val="TAC"/>
              <w:rPr>
                <w:rFonts w:cs="Arial"/>
              </w:rPr>
            </w:pPr>
            <w:r w:rsidRPr="00340914">
              <w:rPr>
                <w:rFonts w:cs="Arial"/>
              </w:rPr>
              <w:t>10</w:t>
            </w:r>
          </w:p>
        </w:tc>
        <w:tc>
          <w:tcPr>
            <w:tcW w:w="1170" w:type="dxa"/>
            <w:vAlign w:val="center"/>
          </w:tcPr>
          <w:p w14:paraId="342251EC" w14:textId="77777777" w:rsidR="007B0696" w:rsidRPr="00340914" w:rsidRDefault="007B0696" w:rsidP="007B0696">
            <w:pPr>
              <w:pStyle w:val="TAC"/>
              <w:rPr>
                <w:rFonts w:cs="Arial"/>
              </w:rPr>
            </w:pPr>
            <w:r w:rsidRPr="00340914">
              <w:rPr>
                <w:rFonts w:cs="Arial"/>
              </w:rPr>
              <w:t>9</w:t>
            </w:r>
          </w:p>
        </w:tc>
        <w:tc>
          <w:tcPr>
            <w:tcW w:w="1170" w:type="dxa"/>
            <w:vAlign w:val="center"/>
          </w:tcPr>
          <w:p w14:paraId="342251ED" w14:textId="77777777" w:rsidR="007B0696" w:rsidRPr="00340914" w:rsidRDefault="007B0696" w:rsidP="007B0696">
            <w:pPr>
              <w:pStyle w:val="TAC"/>
              <w:rPr>
                <w:rFonts w:cs="Arial"/>
              </w:rPr>
            </w:pPr>
            <w:r w:rsidRPr="00340914">
              <w:rPr>
                <w:rFonts w:cs="Arial"/>
              </w:rPr>
              <w:t>5</w:t>
            </w:r>
          </w:p>
        </w:tc>
        <w:tc>
          <w:tcPr>
            <w:tcW w:w="1170" w:type="dxa"/>
          </w:tcPr>
          <w:p w14:paraId="342251EE" w14:textId="77777777" w:rsidR="007B0696" w:rsidRPr="00340914" w:rsidRDefault="007B0696" w:rsidP="007B0696">
            <w:pPr>
              <w:pStyle w:val="TAC"/>
              <w:rPr>
                <w:rFonts w:cs="Arial"/>
              </w:rPr>
            </w:pPr>
            <w:r w:rsidRPr="00340914">
              <w:rPr>
                <w:rFonts w:cs="Arial"/>
              </w:rPr>
              <w:t>55.6</w:t>
            </w:r>
          </w:p>
        </w:tc>
      </w:tr>
      <w:tr w:rsidR="007B0696" w:rsidRPr="00340914" w14:paraId="342251F7" w14:textId="77777777" w:rsidTr="007B0696">
        <w:tc>
          <w:tcPr>
            <w:tcW w:w="1170" w:type="dxa"/>
            <w:vAlign w:val="center"/>
          </w:tcPr>
          <w:p w14:paraId="342251F0" w14:textId="77777777" w:rsidR="007B0696" w:rsidRPr="00340914" w:rsidRDefault="007B0696" w:rsidP="007B0696">
            <w:pPr>
              <w:pStyle w:val="TAC"/>
              <w:rPr>
                <w:rFonts w:cs="Arial"/>
              </w:rPr>
            </w:pPr>
            <w:r w:rsidRPr="00340914">
              <w:rPr>
                <w:rFonts w:cs="Arial"/>
              </w:rPr>
              <w:t>3</w:t>
            </w:r>
          </w:p>
        </w:tc>
        <w:tc>
          <w:tcPr>
            <w:tcW w:w="1170" w:type="dxa"/>
            <w:vAlign w:val="center"/>
          </w:tcPr>
          <w:p w14:paraId="342251F1" w14:textId="77777777" w:rsidR="007B0696" w:rsidRPr="00340914" w:rsidRDefault="007B0696" w:rsidP="007B0696">
            <w:pPr>
              <w:pStyle w:val="TAC"/>
              <w:rPr>
                <w:rFonts w:cs="Arial"/>
              </w:rPr>
            </w:pPr>
            <w:r w:rsidRPr="00340914">
              <w:rPr>
                <w:rFonts w:cs="Arial"/>
              </w:rPr>
              <w:t>256</w:t>
            </w:r>
          </w:p>
        </w:tc>
        <w:tc>
          <w:tcPr>
            <w:tcW w:w="1170" w:type="dxa"/>
          </w:tcPr>
          <w:p w14:paraId="342251F2" w14:textId="77777777" w:rsidR="007B0696" w:rsidRPr="00340914" w:rsidRDefault="007B0696" w:rsidP="007B0696">
            <w:pPr>
              <w:pStyle w:val="TAC"/>
              <w:rPr>
                <w:rFonts w:cs="Arial"/>
              </w:rPr>
            </w:pPr>
          </w:p>
        </w:tc>
        <w:tc>
          <w:tcPr>
            <w:tcW w:w="1416" w:type="dxa"/>
          </w:tcPr>
          <w:p w14:paraId="342251F3" w14:textId="77777777" w:rsidR="007B0696" w:rsidRPr="00340914" w:rsidRDefault="007B0696" w:rsidP="007B0696">
            <w:pPr>
              <w:pStyle w:val="TAC"/>
              <w:rPr>
                <w:rFonts w:cs="Arial"/>
              </w:rPr>
            </w:pPr>
            <w:r w:rsidRPr="00340914">
              <w:rPr>
                <w:rFonts w:cs="Arial"/>
              </w:rPr>
              <w:t>20</w:t>
            </w:r>
          </w:p>
        </w:tc>
        <w:tc>
          <w:tcPr>
            <w:tcW w:w="1170" w:type="dxa"/>
            <w:vAlign w:val="center"/>
          </w:tcPr>
          <w:p w14:paraId="342251F4" w14:textId="77777777" w:rsidR="007B0696" w:rsidRPr="00340914" w:rsidRDefault="007B0696" w:rsidP="007B0696">
            <w:pPr>
              <w:pStyle w:val="TAC"/>
              <w:rPr>
                <w:rFonts w:cs="Arial"/>
              </w:rPr>
            </w:pPr>
            <w:r w:rsidRPr="00340914">
              <w:rPr>
                <w:rFonts w:cs="Arial"/>
              </w:rPr>
              <w:t>18</w:t>
            </w:r>
          </w:p>
        </w:tc>
        <w:tc>
          <w:tcPr>
            <w:tcW w:w="1170" w:type="dxa"/>
            <w:vAlign w:val="center"/>
          </w:tcPr>
          <w:p w14:paraId="342251F5" w14:textId="77777777" w:rsidR="007B0696" w:rsidRPr="00340914" w:rsidRDefault="007B0696" w:rsidP="007B0696">
            <w:pPr>
              <w:pStyle w:val="TAC"/>
              <w:rPr>
                <w:rFonts w:cs="Arial"/>
              </w:rPr>
            </w:pPr>
            <w:r w:rsidRPr="00340914">
              <w:rPr>
                <w:rFonts w:cs="Arial"/>
              </w:rPr>
              <w:t>12</w:t>
            </w:r>
          </w:p>
        </w:tc>
        <w:tc>
          <w:tcPr>
            <w:tcW w:w="1170" w:type="dxa"/>
          </w:tcPr>
          <w:p w14:paraId="342251F6" w14:textId="77777777" w:rsidR="007B0696" w:rsidRPr="00340914" w:rsidRDefault="007B0696" w:rsidP="007B0696">
            <w:pPr>
              <w:pStyle w:val="TAC"/>
              <w:rPr>
                <w:rFonts w:cs="Arial"/>
              </w:rPr>
            </w:pPr>
            <w:r w:rsidRPr="00340914">
              <w:rPr>
                <w:rFonts w:cs="Arial"/>
              </w:rPr>
              <w:t>66.7</w:t>
            </w:r>
          </w:p>
        </w:tc>
      </w:tr>
      <w:tr w:rsidR="007B0696" w:rsidRPr="00340914" w14:paraId="342251FF" w14:textId="77777777" w:rsidTr="007B0696">
        <w:tc>
          <w:tcPr>
            <w:tcW w:w="1170" w:type="dxa"/>
            <w:vAlign w:val="center"/>
          </w:tcPr>
          <w:p w14:paraId="342251F8" w14:textId="77777777" w:rsidR="007B0696" w:rsidRPr="00340914" w:rsidRDefault="007B0696" w:rsidP="007B0696">
            <w:pPr>
              <w:pStyle w:val="TAC"/>
              <w:rPr>
                <w:rFonts w:cs="Arial"/>
              </w:rPr>
            </w:pPr>
            <w:r w:rsidRPr="00340914">
              <w:rPr>
                <w:rFonts w:cs="Arial"/>
              </w:rPr>
              <w:t>5</w:t>
            </w:r>
          </w:p>
        </w:tc>
        <w:tc>
          <w:tcPr>
            <w:tcW w:w="1170" w:type="dxa"/>
            <w:vAlign w:val="center"/>
          </w:tcPr>
          <w:p w14:paraId="342251F9" w14:textId="77777777" w:rsidR="007B0696" w:rsidRPr="00340914" w:rsidRDefault="007B0696" w:rsidP="007B0696">
            <w:pPr>
              <w:pStyle w:val="TAC"/>
              <w:rPr>
                <w:rFonts w:cs="Arial"/>
              </w:rPr>
            </w:pPr>
            <w:r w:rsidRPr="00340914">
              <w:rPr>
                <w:rFonts w:cs="Arial"/>
              </w:rPr>
              <w:t>512</w:t>
            </w:r>
          </w:p>
        </w:tc>
        <w:tc>
          <w:tcPr>
            <w:tcW w:w="1170" w:type="dxa"/>
          </w:tcPr>
          <w:p w14:paraId="342251FA" w14:textId="77777777" w:rsidR="007B0696" w:rsidRPr="00340914" w:rsidRDefault="007B0696" w:rsidP="007B0696">
            <w:pPr>
              <w:pStyle w:val="TAC"/>
              <w:rPr>
                <w:rFonts w:cs="Arial"/>
              </w:rPr>
            </w:pPr>
          </w:p>
        </w:tc>
        <w:tc>
          <w:tcPr>
            <w:tcW w:w="1416" w:type="dxa"/>
          </w:tcPr>
          <w:p w14:paraId="342251FB" w14:textId="77777777" w:rsidR="007B0696" w:rsidRPr="00340914" w:rsidRDefault="007B0696" w:rsidP="007B0696">
            <w:pPr>
              <w:pStyle w:val="TAC"/>
              <w:rPr>
                <w:rFonts w:cs="Arial"/>
              </w:rPr>
            </w:pPr>
            <w:r w:rsidRPr="00340914">
              <w:rPr>
                <w:rFonts w:cs="Arial"/>
              </w:rPr>
              <w:t>40</w:t>
            </w:r>
          </w:p>
        </w:tc>
        <w:tc>
          <w:tcPr>
            <w:tcW w:w="1170" w:type="dxa"/>
            <w:vAlign w:val="center"/>
          </w:tcPr>
          <w:p w14:paraId="342251FC" w14:textId="77777777" w:rsidR="007B0696" w:rsidRPr="00340914" w:rsidRDefault="007B0696" w:rsidP="007B0696">
            <w:pPr>
              <w:pStyle w:val="TAC"/>
              <w:rPr>
                <w:rFonts w:cs="Arial"/>
              </w:rPr>
            </w:pPr>
            <w:r w:rsidRPr="00340914">
              <w:rPr>
                <w:rFonts w:cs="Arial"/>
              </w:rPr>
              <w:t>36</w:t>
            </w:r>
          </w:p>
        </w:tc>
        <w:tc>
          <w:tcPr>
            <w:tcW w:w="1170" w:type="dxa"/>
            <w:vAlign w:val="center"/>
          </w:tcPr>
          <w:p w14:paraId="342251FD" w14:textId="77777777" w:rsidR="007B0696" w:rsidRPr="00340914" w:rsidRDefault="007B0696" w:rsidP="007B0696">
            <w:pPr>
              <w:pStyle w:val="TAC"/>
              <w:rPr>
                <w:rFonts w:cs="Arial"/>
              </w:rPr>
            </w:pPr>
            <w:r w:rsidRPr="00340914">
              <w:rPr>
                <w:rFonts w:cs="Arial"/>
              </w:rPr>
              <w:t>32</w:t>
            </w:r>
          </w:p>
        </w:tc>
        <w:tc>
          <w:tcPr>
            <w:tcW w:w="1170" w:type="dxa"/>
          </w:tcPr>
          <w:p w14:paraId="342251FE" w14:textId="77777777" w:rsidR="007B0696" w:rsidRPr="00340914" w:rsidRDefault="007B0696" w:rsidP="007B0696">
            <w:pPr>
              <w:pStyle w:val="TAC"/>
              <w:rPr>
                <w:rFonts w:cs="Arial"/>
              </w:rPr>
            </w:pPr>
            <w:r w:rsidRPr="00340914">
              <w:rPr>
                <w:rFonts w:cs="Arial"/>
              </w:rPr>
              <w:t>88.9</w:t>
            </w:r>
          </w:p>
        </w:tc>
      </w:tr>
      <w:tr w:rsidR="007B0696" w:rsidRPr="00340914" w14:paraId="34225207" w14:textId="77777777" w:rsidTr="007B0696">
        <w:tc>
          <w:tcPr>
            <w:tcW w:w="1170" w:type="dxa"/>
            <w:vAlign w:val="center"/>
          </w:tcPr>
          <w:p w14:paraId="3422520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01" w14:textId="77777777" w:rsidR="007B0696" w:rsidRPr="00340914" w:rsidRDefault="007B0696" w:rsidP="007B0696">
            <w:pPr>
              <w:pStyle w:val="TAC"/>
              <w:rPr>
                <w:rFonts w:cs="Arial"/>
              </w:rPr>
            </w:pPr>
            <w:r w:rsidRPr="00340914">
              <w:rPr>
                <w:rFonts w:cs="Arial"/>
              </w:rPr>
              <w:t>1024</w:t>
            </w:r>
          </w:p>
        </w:tc>
        <w:tc>
          <w:tcPr>
            <w:tcW w:w="1170" w:type="dxa"/>
          </w:tcPr>
          <w:p w14:paraId="34225202" w14:textId="77777777" w:rsidR="007B0696" w:rsidRPr="00340914" w:rsidRDefault="007B0696" w:rsidP="007B0696">
            <w:pPr>
              <w:pStyle w:val="TAC"/>
              <w:rPr>
                <w:rFonts w:cs="Arial"/>
              </w:rPr>
            </w:pPr>
          </w:p>
        </w:tc>
        <w:tc>
          <w:tcPr>
            <w:tcW w:w="1416" w:type="dxa"/>
          </w:tcPr>
          <w:p w14:paraId="34225203" w14:textId="77777777" w:rsidR="007B0696" w:rsidRPr="00340914" w:rsidRDefault="007B0696" w:rsidP="007B0696">
            <w:pPr>
              <w:pStyle w:val="TAC"/>
              <w:rPr>
                <w:rFonts w:cs="Arial"/>
              </w:rPr>
            </w:pPr>
            <w:r w:rsidRPr="00340914">
              <w:rPr>
                <w:rFonts w:cs="Arial"/>
              </w:rPr>
              <w:t>80</w:t>
            </w:r>
          </w:p>
        </w:tc>
        <w:tc>
          <w:tcPr>
            <w:tcW w:w="1170" w:type="dxa"/>
            <w:vAlign w:val="center"/>
          </w:tcPr>
          <w:p w14:paraId="34225204" w14:textId="77777777" w:rsidR="007B0696" w:rsidRPr="00340914" w:rsidRDefault="007B0696" w:rsidP="007B0696">
            <w:pPr>
              <w:pStyle w:val="TAC"/>
              <w:rPr>
                <w:rFonts w:cs="Arial"/>
              </w:rPr>
            </w:pPr>
            <w:r w:rsidRPr="00340914">
              <w:rPr>
                <w:rFonts w:cs="Arial"/>
              </w:rPr>
              <w:t>72</w:t>
            </w:r>
          </w:p>
        </w:tc>
        <w:tc>
          <w:tcPr>
            <w:tcW w:w="1170" w:type="dxa"/>
            <w:vAlign w:val="center"/>
          </w:tcPr>
          <w:p w14:paraId="34225205" w14:textId="77777777" w:rsidR="007B0696" w:rsidRPr="00340914" w:rsidRDefault="007B0696" w:rsidP="007B0696">
            <w:pPr>
              <w:pStyle w:val="TAC"/>
              <w:rPr>
                <w:rFonts w:cs="Arial"/>
              </w:rPr>
            </w:pPr>
            <w:r w:rsidRPr="00340914">
              <w:rPr>
                <w:rFonts w:cs="Arial"/>
              </w:rPr>
              <w:t>66</w:t>
            </w:r>
          </w:p>
        </w:tc>
        <w:tc>
          <w:tcPr>
            <w:tcW w:w="1170" w:type="dxa"/>
          </w:tcPr>
          <w:p w14:paraId="34225206" w14:textId="77777777" w:rsidR="007B0696" w:rsidRPr="00340914" w:rsidRDefault="007B0696" w:rsidP="007B0696">
            <w:pPr>
              <w:pStyle w:val="TAC"/>
              <w:rPr>
                <w:rFonts w:cs="Arial"/>
              </w:rPr>
            </w:pPr>
            <w:r w:rsidRPr="00340914">
              <w:rPr>
                <w:rFonts w:cs="Arial"/>
              </w:rPr>
              <w:t>91.7</w:t>
            </w:r>
          </w:p>
        </w:tc>
      </w:tr>
      <w:tr w:rsidR="007B0696" w:rsidRPr="00340914" w14:paraId="3422520F" w14:textId="77777777" w:rsidTr="007B0696">
        <w:tc>
          <w:tcPr>
            <w:tcW w:w="1170" w:type="dxa"/>
            <w:vAlign w:val="center"/>
          </w:tcPr>
          <w:p w14:paraId="3422520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09" w14:textId="77777777" w:rsidR="007B0696" w:rsidRPr="00340914" w:rsidRDefault="007B0696" w:rsidP="007B0696">
            <w:pPr>
              <w:pStyle w:val="TAC"/>
              <w:rPr>
                <w:rFonts w:cs="Arial"/>
              </w:rPr>
            </w:pPr>
            <w:r w:rsidRPr="00340914">
              <w:rPr>
                <w:rFonts w:cs="Arial"/>
              </w:rPr>
              <w:t>1536</w:t>
            </w:r>
          </w:p>
        </w:tc>
        <w:tc>
          <w:tcPr>
            <w:tcW w:w="1170" w:type="dxa"/>
          </w:tcPr>
          <w:p w14:paraId="3422520A" w14:textId="77777777" w:rsidR="007B0696" w:rsidRPr="00340914" w:rsidRDefault="007B0696" w:rsidP="007B0696">
            <w:pPr>
              <w:pStyle w:val="TAC"/>
              <w:rPr>
                <w:rFonts w:cs="Arial"/>
              </w:rPr>
            </w:pPr>
          </w:p>
        </w:tc>
        <w:tc>
          <w:tcPr>
            <w:tcW w:w="1416" w:type="dxa"/>
          </w:tcPr>
          <w:p w14:paraId="3422520B" w14:textId="77777777" w:rsidR="007B0696" w:rsidRPr="00340914" w:rsidRDefault="007B0696" w:rsidP="007B0696">
            <w:pPr>
              <w:pStyle w:val="TAC"/>
              <w:rPr>
                <w:rFonts w:cs="Arial"/>
              </w:rPr>
            </w:pPr>
            <w:r w:rsidRPr="00340914">
              <w:rPr>
                <w:rFonts w:cs="Arial"/>
              </w:rPr>
              <w:t>120</w:t>
            </w:r>
          </w:p>
        </w:tc>
        <w:tc>
          <w:tcPr>
            <w:tcW w:w="1170" w:type="dxa"/>
            <w:vAlign w:val="center"/>
          </w:tcPr>
          <w:p w14:paraId="3422520C" w14:textId="77777777" w:rsidR="007B0696" w:rsidRPr="00340914" w:rsidRDefault="007B0696" w:rsidP="007B0696">
            <w:pPr>
              <w:pStyle w:val="TAC"/>
              <w:rPr>
                <w:rFonts w:cs="Arial"/>
              </w:rPr>
            </w:pPr>
            <w:r w:rsidRPr="00340914">
              <w:rPr>
                <w:rFonts w:cs="Arial"/>
              </w:rPr>
              <w:t>108</w:t>
            </w:r>
          </w:p>
        </w:tc>
        <w:tc>
          <w:tcPr>
            <w:tcW w:w="1170" w:type="dxa"/>
            <w:vAlign w:val="center"/>
          </w:tcPr>
          <w:p w14:paraId="3422520D" w14:textId="77777777" w:rsidR="007B0696" w:rsidRPr="00340914" w:rsidRDefault="007B0696" w:rsidP="007B0696">
            <w:pPr>
              <w:pStyle w:val="TAC"/>
              <w:rPr>
                <w:rFonts w:cs="Arial"/>
              </w:rPr>
            </w:pPr>
            <w:r w:rsidRPr="00340914">
              <w:rPr>
                <w:rFonts w:cs="Arial"/>
              </w:rPr>
              <w:t>102</w:t>
            </w:r>
          </w:p>
        </w:tc>
        <w:tc>
          <w:tcPr>
            <w:tcW w:w="1170" w:type="dxa"/>
          </w:tcPr>
          <w:p w14:paraId="3422520E" w14:textId="77777777" w:rsidR="007B0696" w:rsidRPr="00340914" w:rsidRDefault="007B0696" w:rsidP="007B0696">
            <w:pPr>
              <w:pStyle w:val="TAC"/>
              <w:rPr>
                <w:rFonts w:cs="Arial"/>
              </w:rPr>
            </w:pPr>
            <w:r w:rsidRPr="00340914">
              <w:rPr>
                <w:rFonts w:cs="Arial"/>
              </w:rPr>
              <w:t>94.4</w:t>
            </w:r>
          </w:p>
        </w:tc>
      </w:tr>
      <w:tr w:rsidR="007B0696" w:rsidRPr="00340914" w14:paraId="34225217" w14:textId="77777777" w:rsidTr="007B0696">
        <w:tc>
          <w:tcPr>
            <w:tcW w:w="1170" w:type="dxa"/>
            <w:vAlign w:val="center"/>
          </w:tcPr>
          <w:p w14:paraId="3422521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11" w14:textId="77777777" w:rsidR="007B0696" w:rsidRPr="00340914" w:rsidRDefault="007B0696" w:rsidP="007B0696">
            <w:pPr>
              <w:pStyle w:val="TAC"/>
              <w:rPr>
                <w:rFonts w:cs="Arial"/>
              </w:rPr>
            </w:pPr>
            <w:r w:rsidRPr="00340914">
              <w:rPr>
                <w:rFonts w:cs="Arial"/>
              </w:rPr>
              <w:t>2048</w:t>
            </w:r>
          </w:p>
        </w:tc>
        <w:tc>
          <w:tcPr>
            <w:tcW w:w="1170" w:type="dxa"/>
          </w:tcPr>
          <w:p w14:paraId="34225212" w14:textId="77777777" w:rsidR="007B0696" w:rsidRPr="00340914" w:rsidRDefault="007B0696" w:rsidP="007B0696">
            <w:pPr>
              <w:pStyle w:val="TAC"/>
              <w:rPr>
                <w:rFonts w:cs="Arial"/>
              </w:rPr>
            </w:pPr>
          </w:p>
        </w:tc>
        <w:tc>
          <w:tcPr>
            <w:tcW w:w="1416" w:type="dxa"/>
          </w:tcPr>
          <w:p w14:paraId="34225213" w14:textId="77777777" w:rsidR="007B0696" w:rsidRPr="00340914" w:rsidRDefault="007B0696" w:rsidP="007B0696">
            <w:pPr>
              <w:pStyle w:val="TAC"/>
              <w:rPr>
                <w:rFonts w:cs="Arial"/>
              </w:rPr>
            </w:pPr>
            <w:r w:rsidRPr="00340914">
              <w:rPr>
                <w:rFonts w:cs="Arial"/>
              </w:rPr>
              <w:t>160</w:t>
            </w:r>
          </w:p>
        </w:tc>
        <w:tc>
          <w:tcPr>
            <w:tcW w:w="1170" w:type="dxa"/>
            <w:vAlign w:val="center"/>
          </w:tcPr>
          <w:p w14:paraId="34225214" w14:textId="77777777" w:rsidR="007B0696" w:rsidRPr="00340914" w:rsidRDefault="007B0696" w:rsidP="007B0696">
            <w:pPr>
              <w:pStyle w:val="TAC"/>
              <w:rPr>
                <w:rFonts w:cs="Arial"/>
              </w:rPr>
            </w:pPr>
            <w:r w:rsidRPr="00340914">
              <w:rPr>
                <w:rFonts w:cs="Arial"/>
              </w:rPr>
              <w:t>144</w:t>
            </w:r>
          </w:p>
        </w:tc>
        <w:tc>
          <w:tcPr>
            <w:tcW w:w="1170" w:type="dxa"/>
            <w:vAlign w:val="center"/>
          </w:tcPr>
          <w:p w14:paraId="34225215" w14:textId="77777777" w:rsidR="007B0696" w:rsidRPr="00340914" w:rsidRDefault="007B0696" w:rsidP="007B0696">
            <w:pPr>
              <w:pStyle w:val="TAC"/>
              <w:rPr>
                <w:rFonts w:cs="Arial"/>
              </w:rPr>
            </w:pPr>
            <w:r w:rsidRPr="00340914">
              <w:rPr>
                <w:rFonts w:cs="Arial"/>
              </w:rPr>
              <w:t>136</w:t>
            </w:r>
          </w:p>
        </w:tc>
        <w:tc>
          <w:tcPr>
            <w:tcW w:w="1170" w:type="dxa"/>
          </w:tcPr>
          <w:p w14:paraId="34225216" w14:textId="77777777" w:rsidR="007B0696" w:rsidRPr="00340914" w:rsidRDefault="007B0696" w:rsidP="007B0696">
            <w:pPr>
              <w:pStyle w:val="TAC"/>
              <w:rPr>
                <w:rFonts w:cs="Arial"/>
              </w:rPr>
            </w:pPr>
            <w:r w:rsidRPr="00340914">
              <w:rPr>
                <w:rFonts w:cs="Arial"/>
              </w:rPr>
              <w:t>94.4</w:t>
            </w:r>
          </w:p>
        </w:tc>
      </w:tr>
      <w:tr w:rsidR="007B0696" w:rsidRPr="00340914" w14:paraId="34225219" w14:textId="77777777" w:rsidTr="007B0696">
        <w:tc>
          <w:tcPr>
            <w:tcW w:w="8436" w:type="dxa"/>
            <w:gridSpan w:val="7"/>
            <w:vAlign w:val="center"/>
          </w:tcPr>
          <w:p w14:paraId="34225218"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3422521A" w14:textId="77777777" w:rsidR="007B0696" w:rsidRPr="00340914" w:rsidRDefault="007B0696" w:rsidP="007B0696"/>
    <w:p w14:paraId="3422521B"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34225221" w14:textId="77777777" w:rsidTr="007B0696">
        <w:trPr>
          <w:jc w:val="center"/>
        </w:trPr>
        <w:tc>
          <w:tcPr>
            <w:tcW w:w="1170" w:type="dxa"/>
            <w:shd w:val="clear" w:color="auto" w:fill="F3F3F3"/>
            <w:vAlign w:val="center"/>
          </w:tcPr>
          <w:p w14:paraId="3422521C"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3422521D"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3422521E"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3422521F"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34225220"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34225227" w14:textId="77777777" w:rsidTr="007B0696">
        <w:trPr>
          <w:jc w:val="center"/>
        </w:trPr>
        <w:tc>
          <w:tcPr>
            <w:tcW w:w="1170" w:type="dxa"/>
            <w:vAlign w:val="center"/>
          </w:tcPr>
          <w:p w14:paraId="34225222"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34225223"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34225224"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34225225"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34225226"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34225229" w14:textId="77777777" w:rsidTr="007B0696">
        <w:trPr>
          <w:jc w:val="center"/>
        </w:trPr>
        <w:tc>
          <w:tcPr>
            <w:tcW w:w="6096" w:type="dxa"/>
            <w:gridSpan w:val="5"/>
            <w:vAlign w:val="center"/>
          </w:tcPr>
          <w:p w14:paraId="3422522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3422522A" w14:textId="77777777" w:rsidR="007B0696" w:rsidRPr="00340914" w:rsidRDefault="007B0696" w:rsidP="007B0696"/>
    <w:p w14:paraId="3422522B"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31" w14:textId="77777777" w:rsidTr="007B0696">
        <w:trPr>
          <w:jc w:val="center"/>
        </w:trPr>
        <w:tc>
          <w:tcPr>
            <w:tcW w:w="1170" w:type="dxa"/>
            <w:shd w:val="clear" w:color="auto" w:fill="F3F3F3"/>
            <w:vAlign w:val="center"/>
          </w:tcPr>
          <w:p w14:paraId="3422522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2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2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2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3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37" w14:textId="77777777" w:rsidTr="007B0696">
        <w:trPr>
          <w:jc w:val="center"/>
        </w:trPr>
        <w:tc>
          <w:tcPr>
            <w:tcW w:w="1170" w:type="dxa"/>
            <w:vAlign w:val="center"/>
          </w:tcPr>
          <w:p w14:paraId="34225232" w14:textId="77777777" w:rsidR="007B0696" w:rsidRPr="00340914" w:rsidRDefault="007B0696" w:rsidP="007B0696">
            <w:pPr>
              <w:pStyle w:val="TAC"/>
              <w:rPr>
                <w:rFonts w:cs="Arial"/>
              </w:rPr>
            </w:pPr>
            <w:r w:rsidRPr="00340914">
              <w:rPr>
                <w:rFonts w:cs="Arial"/>
              </w:rPr>
              <w:t>1.4</w:t>
            </w:r>
          </w:p>
        </w:tc>
        <w:tc>
          <w:tcPr>
            <w:tcW w:w="1170" w:type="dxa"/>
            <w:vAlign w:val="center"/>
          </w:tcPr>
          <w:p w14:paraId="34225233" w14:textId="77777777" w:rsidR="007B0696" w:rsidRPr="00340914" w:rsidRDefault="007B0696" w:rsidP="007B0696">
            <w:pPr>
              <w:pStyle w:val="TAC"/>
              <w:rPr>
                <w:rFonts w:cs="Arial"/>
              </w:rPr>
            </w:pPr>
            <w:r w:rsidRPr="00340914">
              <w:rPr>
                <w:rFonts w:cs="Arial"/>
              </w:rPr>
              <w:t>128</w:t>
            </w:r>
          </w:p>
        </w:tc>
        <w:tc>
          <w:tcPr>
            <w:tcW w:w="1435" w:type="dxa"/>
            <w:vAlign w:val="center"/>
          </w:tcPr>
          <w:p w14:paraId="34225234" w14:textId="77777777" w:rsidR="007B0696" w:rsidRPr="00340914" w:rsidRDefault="007B0696" w:rsidP="007B0696">
            <w:pPr>
              <w:pStyle w:val="TAC"/>
              <w:rPr>
                <w:rFonts w:cs="Arial"/>
              </w:rPr>
            </w:pPr>
            <w:r w:rsidRPr="00340914">
              <w:rPr>
                <w:rFonts w:cs="Arial"/>
              </w:rPr>
              <w:t>32</w:t>
            </w:r>
          </w:p>
        </w:tc>
        <w:tc>
          <w:tcPr>
            <w:tcW w:w="1170" w:type="dxa"/>
            <w:vAlign w:val="center"/>
          </w:tcPr>
          <w:p w14:paraId="34225235" w14:textId="77777777" w:rsidR="007B0696" w:rsidRPr="00340914" w:rsidRDefault="007B0696" w:rsidP="007B0696">
            <w:pPr>
              <w:pStyle w:val="TAC"/>
              <w:rPr>
                <w:rFonts w:cs="Arial"/>
              </w:rPr>
            </w:pPr>
            <w:r w:rsidRPr="00340914">
              <w:rPr>
                <w:rFonts w:cs="Arial"/>
              </w:rPr>
              <w:t>28</w:t>
            </w:r>
          </w:p>
        </w:tc>
        <w:tc>
          <w:tcPr>
            <w:tcW w:w="1402" w:type="dxa"/>
          </w:tcPr>
          <w:p w14:paraId="34225236" w14:textId="77777777" w:rsidR="007B0696" w:rsidRPr="00340914" w:rsidRDefault="007B0696" w:rsidP="007B0696">
            <w:pPr>
              <w:pStyle w:val="TAC"/>
              <w:rPr>
                <w:rFonts w:cs="Arial"/>
              </w:rPr>
            </w:pPr>
            <w:r w:rsidRPr="00340914">
              <w:rPr>
                <w:rFonts w:cs="Arial"/>
              </w:rPr>
              <w:t>87.5</w:t>
            </w:r>
          </w:p>
        </w:tc>
      </w:tr>
      <w:tr w:rsidR="007B0696" w:rsidRPr="00340914" w14:paraId="3422523D" w14:textId="77777777" w:rsidTr="007B0696">
        <w:trPr>
          <w:jc w:val="center"/>
        </w:trPr>
        <w:tc>
          <w:tcPr>
            <w:tcW w:w="1170" w:type="dxa"/>
            <w:vAlign w:val="center"/>
          </w:tcPr>
          <w:p w14:paraId="34225238" w14:textId="77777777" w:rsidR="007B0696" w:rsidRPr="00340914" w:rsidRDefault="007B0696" w:rsidP="007B0696">
            <w:pPr>
              <w:pStyle w:val="TAC"/>
              <w:rPr>
                <w:rFonts w:cs="Arial"/>
              </w:rPr>
            </w:pPr>
            <w:r w:rsidRPr="00340914">
              <w:rPr>
                <w:rFonts w:cs="Arial"/>
              </w:rPr>
              <w:t>3</w:t>
            </w:r>
          </w:p>
        </w:tc>
        <w:tc>
          <w:tcPr>
            <w:tcW w:w="1170" w:type="dxa"/>
            <w:vAlign w:val="center"/>
          </w:tcPr>
          <w:p w14:paraId="34225239"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3A" w14:textId="77777777" w:rsidR="007B0696" w:rsidRPr="00340914" w:rsidRDefault="007B0696" w:rsidP="007B0696">
            <w:pPr>
              <w:pStyle w:val="TAC"/>
              <w:rPr>
                <w:rFonts w:cs="Arial"/>
              </w:rPr>
            </w:pPr>
            <w:r w:rsidRPr="00340914">
              <w:rPr>
                <w:rFonts w:cs="Arial"/>
              </w:rPr>
              <w:t>64</w:t>
            </w:r>
          </w:p>
        </w:tc>
        <w:tc>
          <w:tcPr>
            <w:tcW w:w="1170" w:type="dxa"/>
            <w:vAlign w:val="center"/>
          </w:tcPr>
          <w:p w14:paraId="3422523B" w14:textId="77777777" w:rsidR="007B0696" w:rsidRPr="00340914" w:rsidRDefault="007B0696" w:rsidP="007B0696">
            <w:pPr>
              <w:pStyle w:val="TAC"/>
              <w:rPr>
                <w:rFonts w:cs="Arial"/>
              </w:rPr>
            </w:pPr>
            <w:r w:rsidRPr="00340914">
              <w:rPr>
                <w:rFonts w:cs="Arial"/>
              </w:rPr>
              <w:t>58</w:t>
            </w:r>
          </w:p>
        </w:tc>
        <w:tc>
          <w:tcPr>
            <w:tcW w:w="1402" w:type="dxa"/>
          </w:tcPr>
          <w:p w14:paraId="3422523C" w14:textId="77777777" w:rsidR="007B0696" w:rsidRPr="00340914" w:rsidRDefault="007B0696" w:rsidP="007B0696">
            <w:pPr>
              <w:pStyle w:val="TAC"/>
              <w:rPr>
                <w:rFonts w:cs="Arial"/>
              </w:rPr>
            </w:pPr>
            <w:r w:rsidRPr="00340914">
              <w:rPr>
                <w:rFonts w:cs="Arial"/>
              </w:rPr>
              <w:t>90.6</w:t>
            </w:r>
          </w:p>
        </w:tc>
      </w:tr>
      <w:tr w:rsidR="007B0696" w:rsidRPr="00340914" w14:paraId="34225243" w14:textId="77777777" w:rsidTr="007B0696">
        <w:trPr>
          <w:jc w:val="center"/>
        </w:trPr>
        <w:tc>
          <w:tcPr>
            <w:tcW w:w="1170" w:type="dxa"/>
            <w:vAlign w:val="center"/>
          </w:tcPr>
          <w:p w14:paraId="3422523E" w14:textId="77777777" w:rsidR="007B0696" w:rsidRPr="00340914" w:rsidRDefault="007B0696" w:rsidP="007B0696">
            <w:pPr>
              <w:pStyle w:val="TAC"/>
              <w:rPr>
                <w:rFonts w:cs="Arial"/>
              </w:rPr>
            </w:pPr>
            <w:r w:rsidRPr="00340914">
              <w:rPr>
                <w:rFonts w:cs="Arial"/>
              </w:rPr>
              <w:t>5</w:t>
            </w:r>
          </w:p>
        </w:tc>
        <w:tc>
          <w:tcPr>
            <w:tcW w:w="1170" w:type="dxa"/>
            <w:vAlign w:val="center"/>
          </w:tcPr>
          <w:p w14:paraId="3422523F"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40"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41" w14:textId="77777777" w:rsidR="007B0696" w:rsidRPr="00340914" w:rsidRDefault="007B0696" w:rsidP="007B0696">
            <w:pPr>
              <w:pStyle w:val="TAC"/>
              <w:rPr>
                <w:rFonts w:cs="Arial"/>
              </w:rPr>
            </w:pPr>
            <w:r w:rsidRPr="00340914">
              <w:rPr>
                <w:rFonts w:cs="Arial"/>
              </w:rPr>
              <w:t>124</w:t>
            </w:r>
          </w:p>
        </w:tc>
        <w:tc>
          <w:tcPr>
            <w:tcW w:w="1402" w:type="dxa"/>
          </w:tcPr>
          <w:p w14:paraId="34225242" w14:textId="77777777" w:rsidR="007B0696" w:rsidRPr="00340914" w:rsidRDefault="007B0696" w:rsidP="007B0696">
            <w:pPr>
              <w:pStyle w:val="TAC"/>
              <w:rPr>
                <w:rFonts w:cs="Arial"/>
              </w:rPr>
            </w:pPr>
            <w:r w:rsidRPr="00340914">
              <w:rPr>
                <w:rFonts w:cs="Arial"/>
              </w:rPr>
              <w:t>96.9</w:t>
            </w:r>
          </w:p>
        </w:tc>
      </w:tr>
      <w:tr w:rsidR="007B0696" w:rsidRPr="00340914" w14:paraId="34225249" w14:textId="77777777" w:rsidTr="007B0696">
        <w:trPr>
          <w:jc w:val="center"/>
        </w:trPr>
        <w:tc>
          <w:tcPr>
            <w:tcW w:w="1170" w:type="dxa"/>
            <w:vAlign w:val="center"/>
          </w:tcPr>
          <w:p w14:paraId="34225244" w14:textId="77777777" w:rsidR="007B0696" w:rsidRPr="00340914" w:rsidRDefault="007B0696" w:rsidP="007B0696">
            <w:pPr>
              <w:pStyle w:val="TAC"/>
              <w:rPr>
                <w:rFonts w:cs="Arial"/>
              </w:rPr>
            </w:pPr>
            <w:r w:rsidRPr="00340914">
              <w:rPr>
                <w:rFonts w:cs="Arial"/>
              </w:rPr>
              <w:t>10</w:t>
            </w:r>
          </w:p>
        </w:tc>
        <w:tc>
          <w:tcPr>
            <w:tcW w:w="1170" w:type="dxa"/>
            <w:vAlign w:val="center"/>
          </w:tcPr>
          <w:p w14:paraId="34225245"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46"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47" w14:textId="77777777" w:rsidR="007B0696" w:rsidRPr="00340914" w:rsidRDefault="007B0696" w:rsidP="007B0696">
            <w:pPr>
              <w:pStyle w:val="TAC"/>
              <w:rPr>
                <w:rFonts w:cs="Arial"/>
              </w:rPr>
            </w:pPr>
            <w:r w:rsidRPr="00340914">
              <w:rPr>
                <w:rFonts w:cs="Arial"/>
              </w:rPr>
              <w:t>250</w:t>
            </w:r>
          </w:p>
        </w:tc>
        <w:tc>
          <w:tcPr>
            <w:tcW w:w="1402" w:type="dxa"/>
          </w:tcPr>
          <w:p w14:paraId="34225248" w14:textId="77777777" w:rsidR="007B0696" w:rsidRPr="00340914" w:rsidRDefault="007B0696" w:rsidP="007B0696">
            <w:pPr>
              <w:pStyle w:val="TAC"/>
              <w:rPr>
                <w:rFonts w:cs="Arial"/>
              </w:rPr>
            </w:pPr>
            <w:r w:rsidRPr="00340914">
              <w:rPr>
                <w:rFonts w:cs="Arial"/>
              </w:rPr>
              <w:t>97.7</w:t>
            </w:r>
          </w:p>
        </w:tc>
      </w:tr>
      <w:tr w:rsidR="007B0696" w:rsidRPr="00340914" w14:paraId="3422524F" w14:textId="77777777" w:rsidTr="007B0696">
        <w:trPr>
          <w:jc w:val="center"/>
        </w:trPr>
        <w:tc>
          <w:tcPr>
            <w:tcW w:w="1170" w:type="dxa"/>
            <w:vAlign w:val="center"/>
          </w:tcPr>
          <w:p w14:paraId="3422524A" w14:textId="77777777" w:rsidR="007B0696" w:rsidRPr="00340914" w:rsidRDefault="007B0696" w:rsidP="007B0696">
            <w:pPr>
              <w:pStyle w:val="TAC"/>
              <w:rPr>
                <w:rFonts w:cs="Arial"/>
              </w:rPr>
            </w:pPr>
            <w:r w:rsidRPr="00340914">
              <w:rPr>
                <w:rFonts w:cs="Arial"/>
              </w:rPr>
              <w:t>15</w:t>
            </w:r>
          </w:p>
        </w:tc>
        <w:tc>
          <w:tcPr>
            <w:tcW w:w="1170" w:type="dxa"/>
            <w:vAlign w:val="center"/>
          </w:tcPr>
          <w:p w14:paraId="3422524B"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4C"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4D" w14:textId="77777777" w:rsidR="007B0696" w:rsidRPr="00340914" w:rsidRDefault="007B0696" w:rsidP="007B0696">
            <w:pPr>
              <w:pStyle w:val="TAC"/>
              <w:rPr>
                <w:rFonts w:cs="Arial"/>
              </w:rPr>
            </w:pPr>
            <w:r w:rsidRPr="00340914">
              <w:rPr>
                <w:rFonts w:cs="Arial"/>
              </w:rPr>
              <w:t>378</w:t>
            </w:r>
          </w:p>
        </w:tc>
        <w:tc>
          <w:tcPr>
            <w:tcW w:w="1402" w:type="dxa"/>
          </w:tcPr>
          <w:p w14:paraId="3422524E" w14:textId="77777777" w:rsidR="007B0696" w:rsidRPr="00340914" w:rsidRDefault="007B0696" w:rsidP="007B0696">
            <w:pPr>
              <w:pStyle w:val="TAC"/>
              <w:rPr>
                <w:rFonts w:cs="Arial"/>
              </w:rPr>
            </w:pPr>
            <w:r w:rsidRPr="00340914">
              <w:rPr>
                <w:rFonts w:cs="Arial"/>
              </w:rPr>
              <w:t>98.4</w:t>
            </w:r>
          </w:p>
        </w:tc>
      </w:tr>
      <w:tr w:rsidR="007B0696" w:rsidRPr="00340914" w14:paraId="34225255" w14:textId="77777777" w:rsidTr="007B0696">
        <w:trPr>
          <w:jc w:val="center"/>
        </w:trPr>
        <w:tc>
          <w:tcPr>
            <w:tcW w:w="1170" w:type="dxa"/>
            <w:vAlign w:val="center"/>
          </w:tcPr>
          <w:p w14:paraId="3422525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51"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52"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53" w14:textId="77777777" w:rsidR="007B0696" w:rsidRPr="00340914" w:rsidRDefault="007B0696" w:rsidP="007B0696">
            <w:pPr>
              <w:pStyle w:val="TAC"/>
              <w:rPr>
                <w:rFonts w:cs="Arial"/>
              </w:rPr>
            </w:pPr>
            <w:r w:rsidRPr="00340914">
              <w:rPr>
                <w:rFonts w:cs="Arial"/>
              </w:rPr>
              <w:t>504</w:t>
            </w:r>
          </w:p>
        </w:tc>
        <w:tc>
          <w:tcPr>
            <w:tcW w:w="1402" w:type="dxa"/>
          </w:tcPr>
          <w:p w14:paraId="34225254" w14:textId="77777777" w:rsidR="007B0696" w:rsidRPr="00340914" w:rsidRDefault="007B0696" w:rsidP="007B0696">
            <w:pPr>
              <w:pStyle w:val="TAC"/>
              <w:rPr>
                <w:rFonts w:cs="Arial"/>
              </w:rPr>
            </w:pPr>
            <w:r w:rsidRPr="00340914">
              <w:rPr>
                <w:rFonts w:cs="Arial"/>
              </w:rPr>
              <w:t>98.4</w:t>
            </w:r>
          </w:p>
        </w:tc>
      </w:tr>
      <w:tr w:rsidR="007B0696" w:rsidRPr="00340914" w14:paraId="34225257" w14:textId="77777777" w:rsidTr="007B0696">
        <w:trPr>
          <w:jc w:val="center"/>
        </w:trPr>
        <w:tc>
          <w:tcPr>
            <w:tcW w:w="6347" w:type="dxa"/>
            <w:gridSpan w:val="5"/>
            <w:vAlign w:val="center"/>
          </w:tcPr>
          <w:p w14:paraId="3422525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58" w14:textId="77777777" w:rsidR="007B0696" w:rsidRPr="00340914" w:rsidRDefault="007B0696" w:rsidP="007B0696"/>
    <w:p w14:paraId="34225259"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5F" w14:textId="77777777" w:rsidTr="007B0696">
        <w:trPr>
          <w:jc w:val="center"/>
        </w:trPr>
        <w:tc>
          <w:tcPr>
            <w:tcW w:w="1170" w:type="dxa"/>
            <w:shd w:val="clear" w:color="auto" w:fill="F3F3F3"/>
            <w:vAlign w:val="center"/>
          </w:tcPr>
          <w:p w14:paraId="3422525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5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5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5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5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34225265" w14:textId="77777777" w:rsidTr="007B0696">
        <w:trPr>
          <w:jc w:val="center"/>
        </w:trPr>
        <w:tc>
          <w:tcPr>
            <w:tcW w:w="1170" w:type="dxa"/>
            <w:vAlign w:val="center"/>
          </w:tcPr>
          <w:p w14:paraId="34225260" w14:textId="77777777" w:rsidR="007B0696" w:rsidRPr="00340914" w:rsidRDefault="007B0696" w:rsidP="007B0696">
            <w:pPr>
              <w:pStyle w:val="TAC"/>
              <w:rPr>
                <w:rFonts w:cs="Arial"/>
              </w:rPr>
            </w:pPr>
            <w:r w:rsidRPr="00340914">
              <w:rPr>
                <w:rFonts w:cs="Arial"/>
              </w:rPr>
              <w:t>1.4</w:t>
            </w:r>
          </w:p>
        </w:tc>
        <w:tc>
          <w:tcPr>
            <w:tcW w:w="1170" w:type="dxa"/>
            <w:vAlign w:val="center"/>
          </w:tcPr>
          <w:p w14:paraId="34225261"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62" w14:textId="77777777" w:rsidR="007B0696" w:rsidRPr="00340914" w:rsidRDefault="007B0696" w:rsidP="007B0696">
            <w:pPr>
              <w:pStyle w:val="TAC"/>
              <w:rPr>
                <w:rFonts w:cs="Arial"/>
              </w:rPr>
            </w:pPr>
            <w:r w:rsidRPr="00340914">
              <w:rPr>
                <w:rFonts w:cs="Arial"/>
              </w:rPr>
              <w:t>64</w:t>
            </w:r>
          </w:p>
        </w:tc>
        <w:tc>
          <w:tcPr>
            <w:tcW w:w="1170" w:type="dxa"/>
            <w:vAlign w:val="center"/>
          </w:tcPr>
          <w:p w14:paraId="34225263" w14:textId="77777777" w:rsidR="007B0696" w:rsidRPr="00340914" w:rsidRDefault="007B0696" w:rsidP="007B0696">
            <w:pPr>
              <w:pStyle w:val="TAC"/>
              <w:rPr>
                <w:rFonts w:cs="Arial"/>
              </w:rPr>
            </w:pPr>
            <w:r w:rsidRPr="00340914">
              <w:rPr>
                <w:rFonts w:cs="Arial"/>
              </w:rPr>
              <w:t>56</w:t>
            </w:r>
          </w:p>
        </w:tc>
        <w:tc>
          <w:tcPr>
            <w:tcW w:w="1402" w:type="dxa"/>
          </w:tcPr>
          <w:p w14:paraId="34225264" w14:textId="77777777" w:rsidR="007B0696" w:rsidRPr="00340914" w:rsidRDefault="007B0696" w:rsidP="007B0696">
            <w:pPr>
              <w:pStyle w:val="TAC"/>
              <w:rPr>
                <w:rFonts w:cs="Arial"/>
              </w:rPr>
            </w:pPr>
            <w:r w:rsidRPr="00340914">
              <w:rPr>
                <w:rFonts w:cs="Arial"/>
              </w:rPr>
              <w:t>87.5</w:t>
            </w:r>
          </w:p>
        </w:tc>
      </w:tr>
      <w:tr w:rsidR="007B0696" w:rsidRPr="00340914" w14:paraId="3422526B" w14:textId="77777777" w:rsidTr="007B0696">
        <w:trPr>
          <w:jc w:val="center"/>
        </w:trPr>
        <w:tc>
          <w:tcPr>
            <w:tcW w:w="1170" w:type="dxa"/>
            <w:vAlign w:val="center"/>
          </w:tcPr>
          <w:p w14:paraId="34225266" w14:textId="77777777" w:rsidR="007B0696" w:rsidRPr="00340914" w:rsidRDefault="007B0696" w:rsidP="007B0696">
            <w:pPr>
              <w:pStyle w:val="TAC"/>
              <w:rPr>
                <w:rFonts w:cs="Arial"/>
              </w:rPr>
            </w:pPr>
            <w:r w:rsidRPr="00340914">
              <w:rPr>
                <w:rFonts w:cs="Arial"/>
              </w:rPr>
              <w:t>3</w:t>
            </w:r>
          </w:p>
        </w:tc>
        <w:tc>
          <w:tcPr>
            <w:tcW w:w="1170" w:type="dxa"/>
            <w:vAlign w:val="center"/>
          </w:tcPr>
          <w:p w14:paraId="34225267"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68"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69" w14:textId="77777777" w:rsidR="007B0696" w:rsidRPr="00340914" w:rsidRDefault="007B0696" w:rsidP="007B0696">
            <w:pPr>
              <w:pStyle w:val="TAC"/>
              <w:rPr>
                <w:rFonts w:cs="Arial"/>
              </w:rPr>
            </w:pPr>
            <w:r w:rsidRPr="00340914">
              <w:rPr>
                <w:rFonts w:cs="Arial"/>
              </w:rPr>
              <w:t>116</w:t>
            </w:r>
          </w:p>
        </w:tc>
        <w:tc>
          <w:tcPr>
            <w:tcW w:w="1402" w:type="dxa"/>
          </w:tcPr>
          <w:p w14:paraId="3422526A" w14:textId="77777777" w:rsidR="007B0696" w:rsidRPr="00340914" w:rsidRDefault="007B0696" w:rsidP="007B0696">
            <w:pPr>
              <w:pStyle w:val="TAC"/>
              <w:rPr>
                <w:rFonts w:cs="Arial"/>
              </w:rPr>
            </w:pPr>
            <w:r w:rsidRPr="00340914">
              <w:rPr>
                <w:rFonts w:cs="Arial"/>
              </w:rPr>
              <w:t>90.6</w:t>
            </w:r>
          </w:p>
        </w:tc>
      </w:tr>
      <w:tr w:rsidR="007B0696" w:rsidRPr="00340914" w14:paraId="34225271" w14:textId="77777777" w:rsidTr="007B0696">
        <w:trPr>
          <w:jc w:val="center"/>
        </w:trPr>
        <w:tc>
          <w:tcPr>
            <w:tcW w:w="1170" w:type="dxa"/>
            <w:vAlign w:val="center"/>
          </w:tcPr>
          <w:p w14:paraId="3422526C" w14:textId="77777777" w:rsidR="007B0696" w:rsidRPr="00340914" w:rsidRDefault="007B0696" w:rsidP="007B0696">
            <w:pPr>
              <w:pStyle w:val="TAC"/>
              <w:rPr>
                <w:rFonts w:cs="Arial"/>
              </w:rPr>
            </w:pPr>
            <w:r w:rsidRPr="00340914">
              <w:rPr>
                <w:rFonts w:cs="Arial"/>
              </w:rPr>
              <w:t>5</w:t>
            </w:r>
          </w:p>
        </w:tc>
        <w:tc>
          <w:tcPr>
            <w:tcW w:w="1170" w:type="dxa"/>
            <w:vAlign w:val="center"/>
          </w:tcPr>
          <w:p w14:paraId="3422526D"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6E"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6F" w14:textId="77777777" w:rsidR="007B0696" w:rsidRPr="00340914" w:rsidRDefault="007B0696" w:rsidP="007B0696">
            <w:pPr>
              <w:pStyle w:val="TAC"/>
              <w:rPr>
                <w:rFonts w:cs="Arial"/>
              </w:rPr>
            </w:pPr>
            <w:r w:rsidRPr="00340914">
              <w:rPr>
                <w:rFonts w:cs="Arial"/>
              </w:rPr>
              <w:t>248</w:t>
            </w:r>
          </w:p>
        </w:tc>
        <w:tc>
          <w:tcPr>
            <w:tcW w:w="1402" w:type="dxa"/>
          </w:tcPr>
          <w:p w14:paraId="34225270" w14:textId="77777777" w:rsidR="007B0696" w:rsidRPr="00340914" w:rsidRDefault="007B0696" w:rsidP="007B0696">
            <w:pPr>
              <w:pStyle w:val="TAC"/>
              <w:rPr>
                <w:rFonts w:cs="Arial"/>
              </w:rPr>
            </w:pPr>
            <w:r w:rsidRPr="00340914">
              <w:rPr>
                <w:rFonts w:cs="Arial"/>
              </w:rPr>
              <w:t>96.9</w:t>
            </w:r>
          </w:p>
        </w:tc>
      </w:tr>
      <w:tr w:rsidR="007B0696" w:rsidRPr="00340914" w14:paraId="34225277" w14:textId="77777777" w:rsidTr="007B0696">
        <w:trPr>
          <w:jc w:val="center"/>
        </w:trPr>
        <w:tc>
          <w:tcPr>
            <w:tcW w:w="1170" w:type="dxa"/>
            <w:vAlign w:val="center"/>
          </w:tcPr>
          <w:p w14:paraId="34225272" w14:textId="77777777" w:rsidR="007B0696" w:rsidRPr="00340914" w:rsidRDefault="007B0696" w:rsidP="007B0696">
            <w:pPr>
              <w:pStyle w:val="TAC"/>
              <w:rPr>
                <w:rFonts w:cs="Arial"/>
              </w:rPr>
            </w:pPr>
            <w:r w:rsidRPr="00340914">
              <w:rPr>
                <w:rFonts w:cs="Arial"/>
              </w:rPr>
              <w:t>10</w:t>
            </w:r>
          </w:p>
        </w:tc>
        <w:tc>
          <w:tcPr>
            <w:tcW w:w="1170" w:type="dxa"/>
            <w:vAlign w:val="center"/>
          </w:tcPr>
          <w:p w14:paraId="34225273"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74"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75" w14:textId="77777777" w:rsidR="007B0696" w:rsidRPr="00340914" w:rsidRDefault="007B0696" w:rsidP="007B0696">
            <w:pPr>
              <w:pStyle w:val="TAC"/>
              <w:rPr>
                <w:rFonts w:cs="Arial"/>
              </w:rPr>
            </w:pPr>
            <w:r w:rsidRPr="00340914">
              <w:rPr>
                <w:rFonts w:cs="Arial"/>
              </w:rPr>
              <w:t>500</w:t>
            </w:r>
          </w:p>
        </w:tc>
        <w:tc>
          <w:tcPr>
            <w:tcW w:w="1402" w:type="dxa"/>
          </w:tcPr>
          <w:p w14:paraId="34225276" w14:textId="77777777" w:rsidR="007B0696" w:rsidRPr="00340914" w:rsidRDefault="007B0696" w:rsidP="007B0696">
            <w:pPr>
              <w:pStyle w:val="TAC"/>
              <w:rPr>
                <w:rFonts w:cs="Arial"/>
              </w:rPr>
            </w:pPr>
            <w:r w:rsidRPr="00340914">
              <w:rPr>
                <w:rFonts w:cs="Arial"/>
              </w:rPr>
              <w:t>97.7</w:t>
            </w:r>
          </w:p>
        </w:tc>
      </w:tr>
      <w:tr w:rsidR="007B0696" w:rsidRPr="00340914" w14:paraId="3422527D" w14:textId="77777777" w:rsidTr="007B0696">
        <w:trPr>
          <w:jc w:val="center"/>
        </w:trPr>
        <w:tc>
          <w:tcPr>
            <w:tcW w:w="1170" w:type="dxa"/>
            <w:vAlign w:val="center"/>
          </w:tcPr>
          <w:p w14:paraId="3422527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79"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7A"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7B" w14:textId="77777777" w:rsidR="007B0696" w:rsidRPr="00340914" w:rsidRDefault="007B0696" w:rsidP="007B0696">
            <w:pPr>
              <w:pStyle w:val="TAC"/>
              <w:rPr>
                <w:rFonts w:cs="Arial"/>
              </w:rPr>
            </w:pPr>
            <w:r w:rsidRPr="00340914">
              <w:rPr>
                <w:rFonts w:cs="Arial"/>
              </w:rPr>
              <w:t>756</w:t>
            </w:r>
          </w:p>
        </w:tc>
        <w:tc>
          <w:tcPr>
            <w:tcW w:w="1402" w:type="dxa"/>
          </w:tcPr>
          <w:p w14:paraId="3422527C" w14:textId="77777777" w:rsidR="007B0696" w:rsidRPr="00340914" w:rsidRDefault="007B0696" w:rsidP="007B0696">
            <w:pPr>
              <w:pStyle w:val="TAC"/>
              <w:rPr>
                <w:rFonts w:cs="Arial"/>
              </w:rPr>
            </w:pPr>
            <w:r w:rsidRPr="00340914">
              <w:rPr>
                <w:rFonts w:cs="Arial"/>
              </w:rPr>
              <w:t>98.4</w:t>
            </w:r>
          </w:p>
        </w:tc>
      </w:tr>
      <w:tr w:rsidR="007B0696" w:rsidRPr="00340914" w14:paraId="34225283" w14:textId="77777777" w:rsidTr="007B0696">
        <w:trPr>
          <w:jc w:val="center"/>
        </w:trPr>
        <w:tc>
          <w:tcPr>
            <w:tcW w:w="1170" w:type="dxa"/>
            <w:vAlign w:val="center"/>
          </w:tcPr>
          <w:p w14:paraId="3422527E" w14:textId="77777777" w:rsidR="007B0696" w:rsidRPr="00340914" w:rsidRDefault="007B0696" w:rsidP="007B0696">
            <w:pPr>
              <w:pStyle w:val="TAC"/>
              <w:rPr>
                <w:rFonts w:cs="Arial"/>
              </w:rPr>
            </w:pPr>
            <w:r w:rsidRPr="00340914">
              <w:rPr>
                <w:rFonts w:cs="Arial"/>
              </w:rPr>
              <w:t>20</w:t>
            </w:r>
          </w:p>
        </w:tc>
        <w:tc>
          <w:tcPr>
            <w:tcW w:w="1170" w:type="dxa"/>
            <w:vAlign w:val="center"/>
          </w:tcPr>
          <w:p w14:paraId="3422527F" w14:textId="77777777" w:rsidR="007B0696" w:rsidRPr="00340914" w:rsidRDefault="007B0696" w:rsidP="007B0696">
            <w:pPr>
              <w:pStyle w:val="TAC"/>
              <w:rPr>
                <w:rFonts w:cs="Arial"/>
              </w:rPr>
            </w:pPr>
            <w:r w:rsidRPr="00340914">
              <w:rPr>
                <w:rFonts w:cs="Arial"/>
              </w:rPr>
              <w:t>4096</w:t>
            </w:r>
          </w:p>
        </w:tc>
        <w:tc>
          <w:tcPr>
            <w:tcW w:w="1435" w:type="dxa"/>
            <w:vAlign w:val="center"/>
          </w:tcPr>
          <w:p w14:paraId="34225280" w14:textId="77777777" w:rsidR="007B0696" w:rsidRPr="00340914" w:rsidRDefault="007B0696" w:rsidP="007B0696">
            <w:pPr>
              <w:pStyle w:val="TAC"/>
              <w:rPr>
                <w:rFonts w:cs="Arial"/>
              </w:rPr>
            </w:pPr>
            <w:r w:rsidRPr="00340914">
              <w:rPr>
                <w:rFonts w:cs="Arial"/>
              </w:rPr>
              <w:t>1024</w:t>
            </w:r>
          </w:p>
        </w:tc>
        <w:tc>
          <w:tcPr>
            <w:tcW w:w="1170" w:type="dxa"/>
            <w:vAlign w:val="center"/>
          </w:tcPr>
          <w:p w14:paraId="34225281" w14:textId="77777777" w:rsidR="007B0696" w:rsidRPr="00340914" w:rsidRDefault="007B0696" w:rsidP="007B0696">
            <w:pPr>
              <w:pStyle w:val="TAC"/>
              <w:rPr>
                <w:rFonts w:cs="Arial"/>
              </w:rPr>
            </w:pPr>
            <w:r w:rsidRPr="00340914">
              <w:rPr>
                <w:rFonts w:cs="Arial"/>
              </w:rPr>
              <w:t>1008</w:t>
            </w:r>
          </w:p>
        </w:tc>
        <w:tc>
          <w:tcPr>
            <w:tcW w:w="1402" w:type="dxa"/>
          </w:tcPr>
          <w:p w14:paraId="34225282" w14:textId="77777777" w:rsidR="007B0696" w:rsidRPr="00340914" w:rsidRDefault="007B0696" w:rsidP="007B0696">
            <w:pPr>
              <w:pStyle w:val="TAC"/>
              <w:rPr>
                <w:rFonts w:cs="Arial"/>
              </w:rPr>
            </w:pPr>
            <w:r w:rsidRPr="00340914">
              <w:rPr>
                <w:rFonts w:cs="Arial"/>
              </w:rPr>
              <w:t>98.4</w:t>
            </w:r>
          </w:p>
        </w:tc>
      </w:tr>
      <w:tr w:rsidR="007B0696" w:rsidRPr="00340914" w14:paraId="34225285" w14:textId="77777777" w:rsidTr="007B0696">
        <w:trPr>
          <w:jc w:val="center"/>
        </w:trPr>
        <w:tc>
          <w:tcPr>
            <w:tcW w:w="6347" w:type="dxa"/>
            <w:gridSpan w:val="5"/>
            <w:vAlign w:val="center"/>
          </w:tcPr>
          <w:p w14:paraId="3422528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86" w14:textId="77777777" w:rsidR="007B0696" w:rsidRPr="00340914" w:rsidRDefault="007B0696" w:rsidP="007B0696"/>
    <w:p w14:paraId="34225287"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8D" w14:textId="77777777" w:rsidTr="007B0696">
        <w:trPr>
          <w:jc w:val="center"/>
        </w:trPr>
        <w:tc>
          <w:tcPr>
            <w:tcW w:w="1170" w:type="dxa"/>
            <w:shd w:val="clear" w:color="auto" w:fill="F3F3F3"/>
            <w:vAlign w:val="center"/>
          </w:tcPr>
          <w:p w14:paraId="34225288"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89"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8A"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8B"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8C"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93" w14:textId="77777777" w:rsidTr="007B0696">
        <w:trPr>
          <w:jc w:val="center"/>
        </w:trPr>
        <w:tc>
          <w:tcPr>
            <w:tcW w:w="1170" w:type="dxa"/>
            <w:vAlign w:val="center"/>
          </w:tcPr>
          <w:p w14:paraId="3422528E" w14:textId="77777777" w:rsidR="007B0696" w:rsidRPr="00340914" w:rsidRDefault="007B0696" w:rsidP="007B0696">
            <w:pPr>
              <w:pStyle w:val="TAC"/>
              <w:rPr>
                <w:rFonts w:cs="Arial"/>
              </w:rPr>
            </w:pPr>
            <w:r w:rsidRPr="00340914">
              <w:rPr>
                <w:rFonts w:cs="Arial"/>
              </w:rPr>
              <w:t>1.4</w:t>
            </w:r>
          </w:p>
        </w:tc>
        <w:tc>
          <w:tcPr>
            <w:tcW w:w="1170" w:type="dxa"/>
            <w:vAlign w:val="center"/>
          </w:tcPr>
          <w:p w14:paraId="3422528F"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90"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91" w14:textId="77777777" w:rsidR="007B0696" w:rsidRPr="00340914" w:rsidRDefault="007B0696" w:rsidP="007B0696">
            <w:pPr>
              <w:pStyle w:val="TAC"/>
              <w:rPr>
                <w:rFonts w:cs="Arial"/>
              </w:rPr>
            </w:pPr>
            <w:r w:rsidRPr="00340914">
              <w:rPr>
                <w:rFonts w:cs="Arial"/>
              </w:rPr>
              <w:t>336</w:t>
            </w:r>
          </w:p>
        </w:tc>
        <w:tc>
          <w:tcPr>
            <w:tcW w:w="1402" w:type="dxa"/>
          </w:tcPr>
          <w:p w14:paraId="34225292" w14:textId="77777777" w:rsidR="007B0696" w:rsidRPr="00340914" w:rsidRDefault="007B0696" w:rsidP="007B0696">
            <w:pPr>
              <w:pStyle w:val="TAC"/>
              <w:rPr>
                <w:rFonts w:cs="Arial"/>
              </w:rPr>
            </w:pPr>
            <w:r w:rsidRPr="00340914">
              <w:rPr>
                <w:rFonts w:cs="Arial"/>
              </w:rPr>
              <w:t>87.5</w:t>
            </w:r>
          </w:p>
        </w:tc>
      </w:tr>
      <w:tr w:rsidR="007B0696" w:rsidRPr="00340914" w14:paraId="34225299" w14:textId="77777777" w:rsidTr="007B0696">
        <w:trPr>
          <w:jc w:val="center"/>
        </w:trPr>
        <w:tc>
          <w:tcPr>
            <w:tcW w:w="1170" w:type="dxa"/>
            <w:vAlign w:val="center"/>
          </w:tcPr>
          <w:p w14:paraId="34225294" w14:textId="77777777" w:rsidR="007B0696" w:rsidRPr="00340914" w:rsidRDefault="007B0696" w:rsidP="007B0696">
            <w:pPr>
              <w:pStyle w:val="TAC"/>
              <w:rPr>
                <w:rFonts w:cs="Arial"/>
              </w:rPr>
            </w:pPr>
            <w:r w:rsidRPr="00340914">
              <w:rPr>
                <w:rFonts w:cs="Arial"/>
              </w:rPr>
              <w:t>3</w:t>
            </w:r>
          </w:p>
        </w:tc>
        <w:tc>
          <w:tcPr>
            <w:tcW w:w="1170" w:type="dxa"/>
            <w:vAlign w:val="center"/>
          </w:tcPr>
          <w:p w14:paraId="34225295"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96"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97" w14:textId="77777777" w:rsidR="007B0696" w:rsidRPr="00340914" w:rsidRDefault="007B0696" w:rsidP="007B0696">
            <w:pPr>
              <w:pStyle w:val="TAC"/>
              <w:rPr>
                <w:rFonts w:cs="Arial"/>
              </w:rPr>
            </w:pPr>
            <w:r w:rsidRPr="00340914">
              <w:rPr>
                <w:rFonts w:cs="Arial"/>
              </w:rPr>
              <w:t>696</w:t>
            </w:r>
          </w:p>
        </w:tc>
        <w:tc>
          <w:tcPr>
            <w:tcW w:w="1402" w:type="dxa"/>
          </w:tcPr>
          <w:p w14:paraId="34225298" w14:textId="77777777" w:rsidR="007B0696" w:rsidRPr="00340914" w:rsidRDefault="007B0696" w:rsidP="007B0696">
            <w:pPr>
              <w:pStyle w:val="TAC"/>
              <w:rPr>
                <w:rFonts w:cs="Arial"/>
              </w:rPr>
            </w:pPr>
            <w:r w:rsidRPr="00340914">
              <w:rPr>
                <w:rFonts w:cs="Arial"/>
              </w:rPr>
              <w:t>90.6</w:t>
            </w:r>
          </w:p>
        </w:tc>
      </w:tr>
      <w:tr w:rsidR="007B0696" w:rsidRPr="00340914" w14:paraId="3422529F" w14:textId="77777777" w:rsidTr="007B0696">
        <w:trPr>
          <w:jc w:val="center"/>
        </w:trPr>
        <w:tc>
          <w:tcPr>
            <w:tcW w:w="1170" w:type="dxa"/>
            <w:vAlign w:val="center"/>
          </w:tcPr>
          <w:p w14:paraId="3422529A" w14:textId="77777777" w:rsidR="007B0696" w:rsidRPr="00340914" w:rsidRDefault="007B0696" w:rsidP="007B0696">
            <w:pPr>
              <w:pStyle w:val="TAC"/>
              <w:rPr>
                <w:rFonts w:cs="Arial"/>
              </w:rPr>
            </w:pPr>
            <w:r w:rsidRPr="00340914">
              <w:rPr>
                <w:rFonts w:cs="Arial"/>
              </w:rPr>
              <w:t>5</w:t>
            </w:r>
          </w:p>
        </w:tc>
        <w:tc>
          <w:tcPr>
            <w:tcW w:w="1170" w:type="dxa"/>
            <w:vAlign w:val="center"/>
          </w:tcPr>
          <w:p w14:paraId="3422529B" w14:textId="77777777" w:rsidR="007B0696" w:rsidRPr="00340914" w:rsidRDefault="007B0696" w:rsidP="007B0696">
            <w:pPr>
              <w:pStyle w:val="TAC"/>
              <w:rPr>
                <w:rFonts w:cs="Arial"/>
              </w:rPr>
            </w:pPr>
            <w:r w:rsidRPr="00340914">
              <w:rPr>
                <w:rFonts w:cs="Arial"/>
              </w:rPr>
              <w:t>6144</w:t>
            </w:r>
          </w:p>
        </w:tc>
        <w:tc>
          <w:tcPr>
            <w:tcW w:w="1435" w:type="dxa"/>
            <w:vAlign w:val="center"/>
          </w:tcPr>
          <w:p w14:paraId="3422529C" w14:textId="77777777" w:rsidR="007B0696" w:rsidRPr="00340914" w:rsidRDefault="007B0696" w:rsidP="007B0696">
            <w:pPr>
              <w:pStyle w:val="TAC"/>
              <w:rPr>
                <w:rFonts w:cs="Arial"/>
              </w:rPr>
            </w:pPr>
            <w:r w:rsidRPr="00340914">
              <w:rPr>
                <w:rFonts w:cs="Arial"/>
              </w:rPr>
              <w:t>1536</w:t>
            </w:r>
          </w:p>
        </w:tc>
        <w:tc>
          <w:tcPr>
            <w:tcW w:w="1170" w:type="dxa"/>
            <w:vAlign w:val="center"/>
          </w:tcPr>
          <w:p w14:paraId="3422529D" w14:textId="77777777" w:rsidR="007B0696" w:rsidRPr="00340914" w:rsidRDefault="007B0696" w:rsidP="007B0696">
            <w:pPr>
              <w:pStyle w:val="TAC"/>
              <w:rPr>
                <w:rFonts w:cs="Arial"/>
              </w:rPr>
            </w:pPr>
            <w:r w:rsidRPr="00340914">
              <w:rPr>
                <w:rFonts w:cs="Arial"/>
              </w:rPr>
              <w:t>1488</w:t>
            </w:r>
          </w:p>
        </w:tc>
        <w:tc>
          <w:tcPr>
            <w:tcW w:w="1402" w:type="dxa"/>
          </w:tcPr>
          <w:p w14:paraId="3422529E" w14:textId="77777777" w:rsidR="007B0696" w:rsidRPr="00340914" w:rsidRDefault="007B0696" w:rsidP="007B0696">
            <w:pPr>
              <w:pStyle w:val="TAC"/>
              <w:rPr>
                <w:rFonts w:cs="Arial"/>
              </w:rPr>
            </w:pPr>
            <w:r w:rsidRPr="00340914">
              <w:rPr>
                <w:rFonts w:cs="Arial"/>
              </w:rPr>
              <w:t>96.9</w:t>
            </w:r>
          </w:p>
        </w:tc>
      </w:tr>
      <w:tr w:rsidR="007B0696" w:rsidRPr="00340914" w14:paraId="342252A5" w14:textId="77777777" w:rsidTr="007B0696">
        <w:trPr>
          <w:jc w:val="center"/>
        </w:trPr>
        <w:tc>
          <w:tcPr>
            <w:tcW w:w="1170" w:type="dxa"/>
            <w:vAlign w:val="center"/>
          </w:tcPr>
          <w:p w14:paraId="342252A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A1" w14:textId="77777777" w:rsidR="007B0696" w:rsidRPr="00340914" w:rsidRDefault="007B0696" w:rsidP="007B0696">
            <w:pPr>
              <w:pStyle w:val="TAC"/>
              <w:rPr>
                <w:rFonts w:cs="Arial"/>
              </w:rPr>
            </w:pPr>
            <w:r w:rsidRPr="00340914">
              <w:rPr>
                <w:rFonts w:cs="Arial"/>
              </w:rPr>
              <w:t>12288</w:t>
            </w:r>
          </w:p>
        </w:tc>
        <w:tc>
          <w:tcPr>
            <w:tcW w:w="1435" w:type="dxa"/>
            <w:vAlign w:val="center"/>
          </w:tcPr>
          <w:p w14:paraId="342252A2" w14:textId="77777777" w:rsidR="007B0696" w:rsidRPr="00340914" w:rsidRDefault="007B0696" w:rsidP="007B0696">
            <w:pPr>
              <w:pStyle w:val="TAC"/>
              <w:rPr>
                <w:rFonts w:cs="Arial"/>
              </w:rPr>
            </w:pPr>
            <w:r w:rsidRPr="00340914">
              <w:rPr>
                <w:rFonts w:cs="Arial"/>
              </w:rPr>
              <w:t>3072</w:t>
            </w:r>
          </w:p>
        </w:tc>
        <w:tc>
          <w:tcPr>
            <w:tcW w:w="1170" w:type="dxa"/>
            <w:vAlign w:val="center"/>
          </w:tcPr>
          <w:p w14:paraId="342252A3" w14:textId="77777777" w:rsidR="007B0696" w:rsidRPr="00340914" w:rsidRDefault="007B0696" w:rsidP="007B0696">
            <w:pPr>
              <w:pStyle w:val="TAC"/>
              <w:rPr>
                <w:rFonts w:cs="Arial"/>
              </w:rPr>
            </w:pPr>
            <w:r w:rsidRPr="00340914">
              <w:rPr>
                <w:rFonts w:cs="Arial"/>
              </w:rPr>
              <w:t>3000</w:t>
            </w:r>
          </w:p>
        </w:tc>
        <w:tc>
          <w:tcPr>
            <w:tcW w:w="1402" w:type="dxa"/>
          </w:tcPr>
          <w:p w14:paraId="342252A4" w14:textId="77777777" w:rsidR="007B0696" w:rsidRPr="00340914" w:rsidRDefault="007B0696" w:rsidP="007B0696">
            <w:pPr>
              <w:pStyle w:val="TAC"/>
              <w:rPr>
                <w:rFonts w:cs="Arial"/>
              </w:rPr>
            </w:pPr>
            <w:r w:rsidRPr="00340914">
              <w:rPr>
                <w:rFonts w:cs="Arial"/>
              </w:rPr>
              <w:t>97.7</w:t>
            </w:r>
          </w:p>
        </w:tc>
      </w:tr>
      <w:tr w:rsidR="007B0696" w:rsidRPr="00340914" w14:paraId="342252AB" w14:textId="77777777" w:rsidTr="007B0696">
        <w:trPr>
          <w:jc w:val="center"/>
        </w:trPr>
        <w:tc>
          <w:tcPr>
            <w:tcW w:w="1170" w:type="dxa"/>
            <w:vAlign w:val="center"/>
          </w:tcPr>
          <w:p w14:paraId="342252A6" w14:textId="77777777" w:rsidR="007B0696" w:rsidRPr="00340914" w:rsidRDefault="007B0696" w:rsidP="007B0696">
            <w:pPr>
              <w:pStyle w:val="TAC"/>
              <w:rPr>
                <w:rFonts w:cs="Arial"/>
              </w:rPr>
            </w:pPr>
            <w:r w:rsidRPr="00340914">
              <w:rPr>
                <w:rFonts w:cs="Arial"/>
              </w:rPr>
              <w:t>15</w:t>
            </w:r>
          </w:p>
        </w:tc>
        <w:tc>
          <w:tcPr>
            <w:tcW w:w="1170" w:type="dxa"/>
            <w:vAlign w:val="center"/>
          </w:tcPr>
          <w:p w14:paraId="342252A7" w14:textId="77777777" w:rsidR="007B0696" w:rsidRPr="00340914" w:rsidRDefault="007B0696" w:rsidP="007B0696">
            <w:pPr>
              <w:pStyle w:val="TAC"/>
              <w:rPr>
                <w:rFonts w:cs="Arial"/>
              </w:rPr>
            </w:pPr>
            <w:r w:rsidRPr="00340914">
              <w:rPr>
                <w:rFonts w:cs="Arial"/>
              </w:rPr>
              <w:t>18432</w:t>
            </w:r>
          </w:p>
        </w:tc>
        <w:tc>
          <w:tcPr>
            <w:tcW w:w="1435" w:type="dxa"/>
            <w:vAlign w:val="center"/>
          </w:tcPr>
          <w:p w14:paraId="342252A8" w14:textId="77777777" w:rsidR="007B0696" w:rsidRPr="00340914" w:rsidRDefault="007B0696" w:rsidP="007B0696">
            <w:pPr>
              <w:pStyle w:val="TAC"/>
              <w:rPr>
                <w:rFonts w:cs="Arial"/>
              </w:rPr>
            </w:pPr>
            <w:r w:rsidRPr="00340914">
              <w:rPr>
                <w:rFonts w:cs="Arial"/>
              </w:rPr>
              <w:t>4608</w:t>
            </w:r>
          </w:p>
        </w:tc>
        <w:tc>
          <w:tcPr>
            <w:tcW w:w="1170" w:type="dxa"/>
            <w:vAlign w:val="center"/>
          </w:tcPr>
          <w:p w14:paraId="342252A9" w14:textId="77777777" w:rsidR="007B0696" w:rsidRPr="00340914" w:rsidRDefault="007B0696" w:rsidP="007B0696">
            <w:pPr>
              <w:pStyle w:val="TAC"/>
              <w:rPr>
                <w:rFonts w:cs="Arial"/>
              </w:rPr>
            </w:pPr>
            <w:r w:rsidRPr="00340914">
              <w:rPr>
                <w:rFonts w:cs="Arial"/>
              </w:rPr>
              <w:t>4536</w:t>
            </w:r>
          </w:p>
        </w:tc>
        <w:tc>
          <w:tcPr>
            <w:tcW w:w="1402" w:type="dxa"/>
          </w:tcPr>
          <w:p w14:paraId="342252AA" w14:textId="77777777" w:rsidR="007B0696" w:rsidRPr="00340914" w:rsidRDefault="007B0696" w:rsidP="007B0696">
            <w:pPr>
              <w:pStyle w:val="TAC"/>
              <w:rPr>
                <w:rFonts w:cs="Arial"/>
              </w:rPr>
            </w:pPr>
            <w:r w:rsidRPr="00340914">
              <w:rPr>
                <w:rFonts w:cs="Arial"/>
              </w:rPr>
              <w:t>98.4</w:t>
            </w:r>
          </w:p>
        </w:tc>
      </w:tr>
      <w:tr w:rsidR="007B0696" w:rsidRPr="00340914" w14:paraId="342252B1" w14:textId="77777777" w:rsidTr="007B0696">
        <w:trPr>
          <w:jc w:val="center"/>
        </w:trPr>
        <w:tc>
          <w:tcPr>
            <w:tcW w:w="1170" w:type="dxa"/>
            <w:vAlign w:val="center"/>
          </w:tcPr>
          <w:p w14:paraId="342252AC" w14:textId="77777777" w:rsidR="007B0696" w:rsidRPr="00340914" w:rsidRDefault="007B0696" w:rsidP="007B0696">
            <w:pPr>
              <w:pStyle w:val="TAC"/>
              <w:rPr>
                <w:rFonts w:cs="Arial"/>
              </w:rPr>
            </w:pPr>
            <w:r w:rsidRPr="00340914">
              <w:rPr>
                <w:rFonts w:cs="Arial"/>
              </w:rPr>
              <w:t>20</w:t>
            </w:r>
          </w:p>
        </w:tc>
        <w:tc>
          <w:tcPr>
            <w:tcW w:w="1170" w:type="dxa"/>
            <w:vAlign w:val="center"/>
          </w:tcPr>
          <w:p w14:paraId="342252AD" w14:textId="77777777" w:rsidR="007B0696" w:rsidRPr="00340914" w:rsidRDefault="007B0696" w:rsidP="007B0696">
            <w:pPr>
              <w:pStyle w:val="TAC"/>
              <w:rPr>
                <w:rFonts w:cs="Arial"/>
              </w:rPr>
            </w:pPr>
            <w:r w:rsidRPr="00340914">
              <w:rPr>
                <w:rFonts w:cs="Arial"/>
              </w:rPr>
              <w:t>24576</w:t>
            </w:r>
          </w:p>
        </w:tc>
        <w:tc>
          <w:tcPr>
            <w:tcW w:w="1435" w:type="dxa"/>
            <w:vAlign w:val="center"/>
          </w:tcPr>
          <w:p w14:paraId="342252AE" w14:textId="77777777" w:rsidR="007B0696" w:rsidRPr="00340914" w:rsidRDefault="007B0696" w:rsidP="007B0696">
            <w:pPr>
              <w:pStyle w:val="TAC"/>
              <w:rPr>
                <w:rFonts w:cs="Arial"/>
              </w:rPr>
            </w:pPr>
            <w:r w:rsidRPr="00340914">
              <w:rPr>
                <w:rFonts w:cs="Arial"/>
              </w:rPr>
              <w:t>6144</w:t>
            </w:r>
          </w:p>
        </w:tc>
        <w:tc>
          <w:tcPr>
            <w:tcW w:w="1170" w:type="dxa"/>
            <w:vAlign w:val="center"/>
          </w:tcPr>
          <w:p w14:paraId="342252AF" w14:textId="77777777" w:rsidR="007B0696" w:rsidRPr="00340914" w:rsidRDefault="007B0696" w:rsidP="007B0696">
            <w:pPr>
              <w:pStyle w:val="TAC"/>
              <w:rPr>
                <w:rFonts w:cs="Arial"/>
              </w:rPr>
            </w:pPr>
            <w:r w:rsidRPr="00340914">
              <w:rPr>
                <w:rFonts w:cs="Arial"/>
              </w:rPr>
              <w:t>6048</w:t>
            </w:r>
          </w:p>
        </w:tc>
        <w:tc>
          <w:tcPr>
            <w:tcW w:w="1402" w:type="dxa"/>
          </w:tcPr>
          <w:p w14:paraId="342252B0" w14:textId="77777777" w:rsidR="007B0696" w:rsidRPr="00340914" w:rsidRDefault="007B0696" w:rsidP="007B0696">
            <w:pPr>
              <w:pStyle w:val="TAC"/>
              <w:rPr>
                <w:rFonts w:cs="Arial"/>
              </w:rPr>
            </w:pPr>
            <w:r w:rsidRPr="00340914">
              <w:rPr>
                <w:rFonts w:cs="Arial"/>
              </w:rPr>
              <w:t>98.4</w:t>
            </w:r>
          </w:p>
        </w:tc>
      </w:tr>
      <w:tr w:rsidR="007B0696" w:rsidRPr="00340914" w14:paraId="342252B3" w14:textId="77777777" w:rsidTr="007B0696">
        <w:trPr>
          <w:jc w:val="center"/>
        </w:trPr>
        <w:tc>
          <w:tcPr>
            <w:tcW w:w="6347" w:type="dxa"/>
            <w:gridSpan w:val="5"/>
            <w:vAlign w:val="center"/>
          </w:tcPr>
          <w:p w14:paraId="342252B2"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B4" w14:textId="77777777" w:rsidR="00025E6D" w:rsidRDefault="00025E6D" w:rsidP="00025E6D"/>
    <w:p w14:paraId="342252B5"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BB" w14:textId="77777777" w:rsidTr="00025E6D">
        <w:trPr>
          <w:jc w:val="center"/>
        </w:trPr>
        <w:tc>
          <w:tcPr>
            <w:tcW w:w="1170" w:type="dxa"/>
            <w:shd w:val="clear" w:color="auto" w:fill="F3F3F3"/>
            <w:vAlign w:val="center"/>
          </w:tcPr>
          <w:p w14:paraId="342252B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B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B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B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B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342252C1" w14:textId="77777777" w:rsidTr="008E2835">
        <w:trPr>
          <w:jc w:val="center"/>
        </w:trPr>
        <w:tc>
          <w:tcPr>
            <w:tcW w:w="1170" w:type="dxa"/>
            <w:vAlign w:val="center"/>
          </w:tcPr>
          <w:p w14:paraId="342252B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D"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BE"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F"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342252C0" w14:textId="77777777" w:rsidR="00025E6D" w:rsidRDefault="00025E6D" w:rsidP="00025E6D">
            <w:pPr>
              <w:pStyle w:val="TAC"/>
              <w:rPr>
                <w:rFonts w:cs="Arial"/>
              </w:rPr>
            </w:pPr>
            <w:r>
              <w:rPr>
                <w:rFonts w:cs="Arial"/>
              </w:rPr>
              <w:t>87.5</w:t>
            </w:r>
          </w:p>
        </w:tc>
      </w:tr>
      <w:tr w:rsidR="00025E6D" w14:paraId="342252C7" w14:textId="77777777" w:rsidTr="008E2835">
        <w:trPr>
          <w:jc w:val="center"/>
        </w:trPr>
        <w:tc>
          <w:tcPr>
            <w:tcW w:w="1170" w:type="dxa"/>
            <w:vAlign w:val="center"/>
          </w:tcPr>
          <w:p w14:paraId="342252C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3"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4"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5"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342252C6" w14:textId="77777777" w:rsidR="00025E6D" w:rsidRDefault="00025E6D" w:rsidP="00025E6D">
            <w:pPr>
              <w:pStyle w:val="TAC"/>
              <w:rPr>
                <w:rFonts w:cs="Arial"/>
              </w:rPr>
            </w:pPr>
            <w:r>
              <w:rPr>
                <w:rFonts w:cs="Arial"/>
              </w:rPr>
              <w:t>90.6</w:t>
            </w:r>
          </w:p>
        </w:tc>
      </w:tr>
      <w:tr w:rsidR="00025E6D" w14:paraId="342252CD" w14:textId="77777777" w:rsidTr="008E2835">
        <w:trPr>
          <w:jc w:val="center"/>
        </w:trPr>
        <w:tc>
          <w:tcPr>
            <w:tcW w:w="1170" w:type="dxa"/>
            <w:vAlign w:val="center"/>
          </w:tcPr>
          <w:p w14:paraId="342252C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9"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A"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B"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342252CC" w14:textId="77777777" w:rsidR="00025E6D" w:rsidRDefault="00025E6D" w:rsidP="00025E6D">
            <w:pPr>
              <w:pStyle w:val="TAC"/>
              <w:rPr>
                <w:rFonts w:cs="Arial"/>
              </w:rPr>
            </w:pPr>
            <w:r>
              <w:rPr>
                <w:rFonts w:cs="Arial"/>
              </w:rPr>
              <w:t>96.9</w:t>
            </w:r>
          </w:p>
        </w:tc>
      </w:tr>
      <w:tr w:rsidR="00025E6D" w14:paraId="342252D3" w14:textId="77777777" w:rsidTr="008E2835">
        <w:trPr>
          <w:jc w:val="center"/>
        </w:trPr>
        <w:tc>
          <w:tcPr>
            <w:tcW w:w="1170" w:type="dxa"/>
            <w:vAlign w:val="center"/>
          </w:tcPr>
          <w:p w14:paraId="342252C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F"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0"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1"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342252D2" w14:textId="77777777" w:rsidR="00025E6D" w:rsidRDefault="00025E6D" w:rsidP="00025E6D">
            <w:pPr>
              <w:pStyle w:val="TAC"/>
              <w:rPr>
                <w:rFonts w:cs="Arial"/>
              </w:rPr>
            </w:pPr>
            <w:r>
              <w:rPr>
                <w:rFonts w:cs="Arial"/>
              </w:rPr>
              <w:t>97.7</w:t>
            </w:r>
          </w:p>
        </w:tc>
      </w:tr>
      <w:tr w:rsidR="00025E6D" w14:paraId="342252D9" w14:textId="77777777" w:rsidTr="008E2835">
        <w:trPr>
          <w:jc w:val="center"/>
        </w:trPr>
        <w:tc>
          <w:tcPr>
            <w:tcW w:w="1170" w:type="dxa"/>
            <w:vAlign w:val="center"/>
          </w:tcPr>
          <w:p w14:paraId="342252D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5"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6"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7"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342252D8" w14:textId="77777777" w:rsidR="00025E6D" w:rsidRDefault="00025E6D" w:rsidP="00025E6D">
            <w:pPr>
              <w:pStyle w:val="TAC"/>
              <w:rPr>
                <w:rFonts w:cs="Arial"/>
              </w:rPr>
            </w:pPr>
            <w:r>
              <w:rPr>
                <w:rFonts w:cs="Arial"/>
              </w:rPr>
              <w:t>98.4</w:t>
            </w:r>
          </w:p>
        </w:tc>
      </w:tr>
      <w:tr w:rsidR="00025E6D" w14:paraId="342252DF" w14:textId="77777777" w:rsidTr="008E2835">
        <w:trPr>
          <w:jc w:val="center"/>
        </w:trPr>
        <w:tc>
          <w:tcPr>
            <w:tcW w:w="1170" w:type="dxa"/>
            <w:vAlign w:val="center"/>
          </w:tcPr>
          <w:p w14:paraId="342252D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B"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C"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D"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342252DE" w14:textId="77777777" w:rsidR="00025E6D" w:rsidRDefault="00025E6D" w:rsidP="00025E6D">
            <w:pPr>
              <w:pStyle w:val="TAC"/>
              <w:rPr>
                <w:rFonts w:cs="Arial"/>
              </w:rPr>
            </w:pPr>
            <w:r>
              <w:rPr>
                <w:rFonts w:cs="Arial"/>
              </w:rPr>
              <w:t>98.4</w:t>
            </w:r>
          </w:p>
        </w:tc>
      </w:tr>
      <w:tr w:rsidR="00025E6D" w14:paraId="342252E1" w14:textId="77777777" w:rsidTr="00025E6D">
        <w:trPr>
          <w:jc w:val="center"/>
        </w:trPr>
        <w:tc>
          <w:tcPr>
            <w:tcW w:w="6347" w:type="dxa"/>
            <w:gridSpan w:val="5"/>
            <w:vAlign w:val="center"/>
          </w:tcPr>
          <w:p w14:paraId="342252E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2E2" w14:textId="77777777" w:rsidR="00025E6D" w:rsidRDefault="00025E6D" w:rsidP="00025E6D"/>
    <w:p w14:paraId="342252E3"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E9" w14:textId="77777777" w:rsidTr="00025E6D">
        <w:trPr>
          <w:jc w:val="center"/>
        </w:trPr>
        <w:tc>
          <w:tcPr>
            <w:tcW w:w="1170" w:type="dxa"/>
            <w:shd w:val="clear" w:color="auto" w:fill="F3F3F3"/>
            <w:vAlign w:val="center"/>
          </w:tcPr>
          <w:p w14:paraId="342252E4"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E5"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E6"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E7"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E8"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342252EF" w14:textId="77777777" w:rsidTr="00025E6D">
        <w:trPr>
          <w:jc w:val="center"/>
        </w:trPr>
        <w:tc>
          <w:tcPr>
            <w:tcW w:w="1170" w:type="dxa"/>
            <w:vAlign w:val="center"/>
          </w:tcPr>
          <w:p w14:paraId="342252EA"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B"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E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D"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342252EE" w14:textId="77777777" w:rsidR="00025E6D" w:rsidRDefault="00025E6D" w:rsidP="00025E6D">
            <w:pPr>
              <w:pStyle w:val="TAC"/>
              <w:rPr>
                <w:rFonts w:cs="Arial"/>
              </w:rPr>
            </w:pPr>
            <w:r>
              <w:rPr>
                <w:rFonts w:cs="Arial"/>
              </w:rPr>
              <w:t>87.5</w:t>
            </w:r>
          </w:p>
        </w:tc>
      </w:tr>
      <w:tr w:rsidR="00025E6D" w14:paraId="342252F5" w14:textId="77777777" w:rsidTr="00025E6D">
        <w:trPr>
          <w:jc w:val="center"/>
        </w:trPr>
        <w:tc>
          <w:tcPr>
            <w:tcW w:w="1170" w:type="dxa"/>
            <w:vAlign w:val="center"/>
          </w:tcPr>
          <w:p w14:paraId="342252F0"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1"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2"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3"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342252F4" w14:textId="77777777" w:rsidR="00025E6D" w:rsidRDefault="00025E6D" w:rsidP="00025E6D">
            <w:pPr>
              <w:pStyle w:val="TAC"/>
              <w:rPr>
                <w:rFonts w:cs="Arial"/>
              </w:rPr>
            </w:pPr>
            <w:r>
              <w:rPr>
                <w:rFonts w:cs="Arial"/>
              </w:rPr>
              <w:t>90.6</w:t>
            </w:r>
          </w:p>
        </w:tc>
      </w:tr>
      <w:tr w:rsidR="00025E6D" w14:paraId="342252FB" w14:textId="77777777" w:rsidTr="00025E6D">
        <w:trPr>
          <w:jc w:val="center"/>
        </w:trPr>
        <w:tc>
          <w:tcPr>
            <w:tcW w:w="1170" w:type="dxa"/>
            <w:vAlign w:val="center"/>
          </w:tcPr>
          <w:p w14:paraId="342252F6"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7"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8"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9"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342252FA" w14:textId="77777777" w:rsidR="00025E6D" w:rsidRDefault="00025E6D" w:rsidP="00025E6D">
            <w:pPr>
              <w:pStyle w:val="TAC"/>
              <w:rPr>
                <w:rFonts w:cs="Arial"/>
              </w:rPr>
            </w:pPr>
            <w:r>
              <w:rPr>
                <w:rFonts w:cs="Arial"/>
              </w:rPr>
              <w:t>96.9</w:t>
            </w:r>
          </w:p>
        </w:tc>
      </w:tr>
      <w:tr w:rsidR="00025E6D" w14:paraId="34225301" w14:textId="77777777" w:rsidTr="00025E6D">
        <w:trPr>
          <w:jc w:val="center"/>
        </w:trPr>
        <w:tc>
          <w:tcPr>
            <w:tcW w:w="1170" w:type="dxa"/>
            <w:vAlign w:val="center"/>
          </w:tcPr>
          <w:p w14:paraId="342252FC"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D"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F"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34225300" w14:textId="77777777" w:rsidR="00025E6D" w:rsidRDefault="00025E6D" w:rsidP="00025E6D">
            <w:pPr>
              <w:pStyle w:val="TAC"/>
              <w:rPr>
                <w:rFonts w:cs="Arial"/>
              </w:rPr>
            </w:pPr>
            <w:r>
              <w:rPr>
                <w:rFonts w:cs="Arial"/>
              </w:rPr>
              <w:t>97.7</w:t>
            </w:r>
          </w:p>
        </w:tc>
      </w:tr>
      <w:tr w:rsidR="00025E6D" w14:paraId="34225307" w14:textId="77777777" w:rsidTr="00025E6D">
        <w:trPr>
          <w:jc w:val="center"/>
        </w:trPr>
        <w:tc>
          <w:tcPr>
            <w:tcW w:w="1170" w:type="dxa"/>
            <w:vAlign w:val="center"/>
          </w:tcPr>
          <w:p w14:paraId="34225302"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5"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34225306" w14:textId="77777777" w:rsidR="00025E6D" w:rsidRDefault="00025E6D" w:rsidP="00025E6D">
            <w:pPr>
              <w:pStyle w:val="TAC"/>
              <w:rPr>
                <w:rFonts w:cs="Arial"/>
              </w:rPr>
            </w:pPr>
            <w:r>
              <w:rPr>
                <w:rFonts w:cs="Arial"/>
              </w:rPr>
              <w:t>98.4</w:t>
            </w:r>
          </w:p>
        </w:tc>
      </w:tr>
      <w:tr w:rsidR="00025E6D" w14:paraId="3422530D" w14:textId="77777777" w:rsidTr="00025E6D">
        <w:trPr>
          <w:jc w:val="center"/>
        </w:trPr>
        <w:tc>
          <w:tcPr>
            <w:tcW w:w="1170" w:type="dxa"/>
            <w:vAlign w:val="center"/>
          </w:tcPr>
          <w:p w14:paraId="34225308"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B"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3422530C" w14:textId="77777777" w:rsidR="00025E6D" w:rsidRDefault="00025E6D" w:rsidP="00025E6D">
            <w:pPr>
              <w:pStyle w:val="TAC"/>
              <w:rPr>
                <w:rFonts w:cs="Arial"/>
              </w:rPr>
            </w:pPr>
            <w:r>
              <w:rPr>
                <w:rFonts w:cs="Arial"/>
              </w:rPr>
              <w:t>98.4</w:t>
            </w:r>
          </w:p>
        </w:tc>
      </w:tr>
      <w:tr w:rsidR="00025E6D" w14:paraId="3422530F" w14:textId="77777777" w:rsidTr="00025E6D">
        <w:trPr>
          <w:jc w:val="center"/>
        </w:trPr>
        <w:tc>
          <w:tcPr>
            <w:tcW w:w="6347" w:type="dxa"/>
            <w:gridSpan w:val="5"/>
            <w:vAlign w:val="center"/>
          </w:tcPr>
          <w:p w14:paraId="3422530E"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310" w14:textId="77777777" w:rsidR="007B0696" w:rsidRPr="00340914" w:rsidRDefault="007B0696" w:rsidP="007B0696"/>
    <w:p w14:paraId="34225311" w14:textId="77777777" w:rsidR="007B0696" w:rsidRPr="00340914" w:rsidRDefault="007B0696" w:rsidP="007B0696">
      <w:pPr>
        <w:pStyle w:val="Heading1"/>
      </w:pPr>
      <w:bookmarkStart w:id="6134" w:name="_Toc20997953"/>
      <w:bookmarkStart w:id="6135" w:name="_Toc29478632"/>
      <w:bookmarkStart w:id="6136" w:name="_Toc35933230"/>
      <w:bookmarkStart w:id="6137" w:name="_Toc35935518"/>
      <w:bookmarkStart w:id="6138" w:name="_Toc37163102"/>
      <w:bookmarkStart w:id="6139" w:name="_Toc37173430"/>
      <w:bookmarkStart w:id="6140" w:name="_Toc37173682"/>
      <w:bookmarkStart w:id="6141" w:name="_Toc44754238"/>
      <w:bookmarkStart w:id="6142" w:name="_Toc45825666"/>
      <w:bookmarkStart w:id="6143" w:name="_Toc45825918"/>
      <w:bookmarkStart w:id="6144" w:name="_Toc45826170"/>
      <w:bookmarkStart w:id="6145" w:name="_Toc45826422"/>
      <w:bookmarkStart w:id="6146" w:name="_Toc52466588"/>
      <w:bookmarkStart w:id="6147" w:name="_Toc66871635"/>
      <w:bookmarkStart w:id="6148" w:name="_Toc66872139"/>
      <w:bookmarkStart w:id="6149" w:name="_Toc75174258"/>
      <w:bookmarkStart w:id="6150" w:name="_Toc76497208"/>
      <w:bookmarkStart w:id="6151" w:name="_Toc82894395"/>
      <w:bookmarkStart w:id="6152" w:name="_Toc89684052"/>
      <w:bookmarkStart w:id="6153" w:name="_Toc98571477"/>
      <w:r w:rsidRPr="00340914">
        <w:t>E.6</w:t>
      </w:r>
      <w:r w:rsidRPr="00340914">
        <w:tab/>
        <w:t>Estimation of TX chain amplitude and frequency response parameters</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34225312"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34226903">
          <v:shape id="_x0000_i1264" type="#_x0000_t75" style="width:30.5pt;height:15.5pt" o:ole="" fillcolor="window">
            <v:imagedata r:id="rId449" o:title=""/>
          </v:shape>
          <o:OLEObject Type="Embed" ProgID="Equation.3" ShapeID="_x0000_i1264" DrawAspect="Content" ObjectID="_1709185070" r:id="rId450"/>
        </w:object>
      </w:r>
      <w:r w:rsidRPr="00340914">
        <w:t xml:space="preserve">and </w:t>
      </w:r>
      <w:r w:rsidRPr="00340914">
        <w:rPr>
          <w:position w:val="-10"/>
        </w:rPr>
        <w:object w:dxaOrig="580" w:dyaOrig="320" w14:anchorId="34226904">
          <v:shape id="_x0000_i1265" type="#_x0000_t75" style="width:30.5pt;height:15.5pt" o:ole="" fillcolor="window">
            <v:imagedata r:id="rId451" o:title=""/>
          </v:shape>
          <o:OLEObject Type="Embed" ProgID="Equation.3" ShapeID="_x0000_i1265" DrawAspect="Content" ObjectID="_1709185071" r:id="rId452"/>
        </w:object>
      </w:r>
      <w:r w:rsidRPr="00340914">
        <w:t xml:space="preserve"> are determined as follows:</w:t>
      </w:r>
    </w:p>
    <w:p w14:paraId="34225313"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34226905">
          <v:shape id="_x0000_i1266" type="#_x0000_t75" style="width:41.5pt;height:15.5pt" o:ole="" fillcolor="window">
            <v:imagedata r:id="rId453" o:title=""/>
          </v:shape>
          <o:OLEObject Type="Embed" ProgID="Equation.3" ShapeID="_x0000_i1266" DrawAspect="Content" ObjectID="_1709185072" r:id="rId454"/>
        </w:object>
      </w:r>
      <w:r w:rsidRPr="00340914">
        <w:t xml:space="preserve"> and the post-FFT Ideal signal </w:t>
      </w:r>
      <w:r w:rsidRPr="00340914">
        <w:rPr>
          <w:position w:val="-10"/>
        </w:rPr>
        <w:object w:dxaOrig="780" w:dyaOrig="340" w14:anchorId="34226906">
          <v:shape id="_x0000_i1267" type="#_x0000_t75" style="width:41.5pt;height:15.5pt" o:ole="" fillcolor="window">
            <v:imagedata r:id="rId455" o:title=""/>
          </v:shape>
          <o:OLEObject Type="Embed" ProgID="Equation.3" ShapeID="_x0000_i1267" DrawAspect="Content" ObjectID="_1709185073" r:id="rId456"/>
        </w:object>
      </w:r>
      <w:r w:rsidRPr="00340914">
        <w:t>, for each reference symbol, over 10 subframes. This process creates a set of complex ratios:</w:t>
      </w:r>
    </w:p>
    <w:p w14:paraId="34225314" w14:textId="77777777" w:rsidR="007B0696" w:rsidRPr="00340914" w:rsidRDefault="007B0696" w:rsidP="007B0696">
      <w:pPr>
        <w:ind w:left="720"/>
        <w:rPr>
          <w:sz w:val="18"/>
        </w:rPr>
      </w:pPr>
      <w:r w:rsidRPr="00340914">
        <w:rPr>
          <w:position w:val="-30"/>
          <w:sz w:val="18"/>
        </w:rPr>
        <w:object w:dxaOrig="2380" w:dyaOrig="680" w14:anchorId="34226907">
          <v:shape id="_x0000_i1268" type="#_x0000_t75" style="width:128.5pt;height:30.5pt" o:ole="">
            <v:imagedata r:id="rId457" o:title=""/>
          </v:shape>
          <o:OLEObject Type="Embed" ProgID="Equation.3" ShapeID="_x0000_i1268" DrawAspect="Content" ObjectID="_1709185074" r:id="rId458"/>
        </w:object>
      </w:r>
    </w:p>
    <w:p w14:paraId="34225315"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34226908">
          <v:shape id="_x0000_i1269" type="#_x0000_t75" style="width:41.5pt;height:15.5pt" o:ole="" fillcolor="window">
            <v:imagedata r:id="rId455" o:title=""/>
          </v:shape>
          <o:OLEObject Type="Embed" ProgID="Equation.3" ShapeID="_x0000_i1269" DrawAspect="Content" ObjectID="_1709185075"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34225316"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34226909">
          <v:shape id="_x0000_i1270" type="#_x0000_t75" style="width:35.5pt;height:20.5pt" o:ole="">
            <v:imagedata r:id="rId460" o:title=""/>
          </v:shape>
          <o:OLEObject Type="Embed" ProgID="Equation.3" ShapeID="_x0000_i1270" DrawAspect="Content" ObjectID="_1709185076"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3422690A">
          <v:shape id="_x0000_i1271" type="#_x0000_t75" style="width:35.5pt;height:20.5pt" o:ole="">
            <v:imagedata r:id="rId462" o:title=""/>
          </v:shape>
          <o:OLEObject Type="Embed" ProgID="Equation.3" ShapeID="_x0000_i1271" DrawAspect="Content" ObjectID="_1709185077"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34225317" w14:textId="77777777" w:rsidR="007B0696" w:rsidRPr="00340914" w:rsidRDefault="007B0696" w:rsidP="007B0696">
      <w:pPr>
        <w:ind w:left="720"/>
        <w:rPr>
          <w:sz w:val="18"/>
        </w:rPr>
      </w:pPr>
      <w:r w:rsidRPr="00340914">
        <w:rPr>
          <w:position w:val="-24"/>
          <w:sz w:val="18"/>
        </w:rPr>
        <w:object w:dxaOrig="1760" w:dyaOrig="960" w14:anchorId="3422690B">
          <v:shape id="_x0000_i1272" type="#_x0000_t75" style="width:92.5pt;height:46.5pt" o:ole="">
            <v:imagedata r:id="rId464" o:title=""/>
          </v:shape>
          <o:OLEObject Type="Embed" ProgID="Equation.3" ShapeID="_x0000_i1272" DrawAspect="Content" ObjectID="_1709185078" r:id="rId465"/>
        </w:object>
      </w:r>
    </w:p>
    <w:p w14:paraId="34225318" w14:textId="77777777" w:rsidR="007B0696" w:rsidRPr="00340914" w:rsidRDefault="007B0696" w:rsidP="007B0696">
      <w:pPr>
        <w:ind w:left="720"/>
        <w:rPr>
          <w:sz w:val="18"/>
        </w:rPr>
      </w:pPr>
      <w:r w:rsidRPr="00340914">
        <w:rPr>
          <w:position w:val="-24"/>
          <w:sz w:val="18"/>
        </w:rPr>
        <w:object w:dxaOrig="1820" w:dyaOrig="960" w14:anchorId="3422690C">
          <v:shape id="_x0000_i1273" type="#_x0000_t75" style="width:97.5pt;height:46.5pt" o:ole="">
            <v:imagedata r:id="rId466" o:title=""/>
          </v:shape>
          <o:OLEObject Type="Embed" ProgID="Equation.3" ShapeID="_x0000_i1273" DrawAspect="Content" ObjectID="_1709185079" r:id="rId467"/>
        </w:object>
      </w:r>
    </w:p>
    <w:p w14:paraId="34225319"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3422690D">
          <v:shape id="_x0000_i1274" type="#_x0000_t75" style="width:10pt;height:15.5pt" o:ole="">
            <v:imagedata r:id="rId468" o:title=""/>
          </v:shape>
          <o:OLEObject Type="Embed" ProgID="Equation.3" ShapeID="_x0000_i1274" DrawAspect="Content" ObjectID="_1709185080" r:id="rId469"/>
        </w:object>
      </w:r>
      <w:r w:rsidRPr="00340914">
        <w:t>.</w:t>
      </w:r>
    </w:p>
    <w:p w14:paraId="3422531A"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3422690E">
          <v:shape id="_x0000_i1275" type="#_x0000_t75" style="width:25.5pt;height:15.5pt" o:ole="" fillcolor="window">
            <v:imagedata r:id="rId470" o:title=""/>
          </v:shape>
          <o:OLEObject Type="Embed" ProgID="Equation.3" ShapeID="_x0000_i1275" DrawAspect="Content" ObjectID="_1709185081" r:id="rId471"/>
        </w:object>
      </w:r>
      <w:r w:rsidRPr="00340914">
        <w:t xml:space="preserve"> and </w:t>
      </w:r>
      <w:r w:rsidRPr="00340914">
        <w:rPr>
          <w:position w:val="-10"/>
        </w:rPr>
        <w:object w:dxaOrig="560" w:dyaOrig="340" w14:anchorId="3422690F">
          <v:shape id="_x0000_i1276" type="#_x0000_t75" style="width:30.5pt;height:15.5pt" o:ole="" fillcolor="window">
            <v:imagedata r:id="rId472" o:title=""/>
          </v:shape>
          <o:OLEObject Type="Embed" ProgID="Equation.3" ShapeID="_x0000_i1276" DrawAspect="Content" ObjectID="_1709185082"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3422531B"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34226910">
          <v:shape id="_x0000_i1277" type="#_x0000_t75" style="width:25.5pt;height:15.5pt" o:ole="" fillcolor="window">
            <v:imagedata r:id="rId470" o:title=""/>
          </v:shape>
          <o:OLEObject Type="Embed" ProgID="Equation.3" ShapeID="_x0000_i1277" DrawAspect="Content" ObjectID="_1709185083" r:id="rId474"/>
        </w:object>
      </w:r>
      <w:r w:rsidRPr="00340914">
        <w:t xml:space="preserve"> and </w:t>
      </w:r>
      <w:r w:rsidRPr="00340914">
        <w:rPr>
          <w:position w:val="-10"/>
        </w:rPr>
        <w:object w:dxaOrig="560" w:dyaOrig="340" w14:anchorId="34226911">
          <v:shape id="_x0000_i1278" type="#_x0000_t75" style="width:30.5pt;height:15.5pt" o:ole="" fillcolor="window">
            <v:imagedata r:id="rId472" o:title=""/>
          </v:shape>
          <o:OLEObject Type="Embed" ProgID="Equation.3" ShapeID="_x0000_i1278" DrawAspect="Content" ObjectID="_1709185084" r:id="rId475"/>
        </w:object>
      </w:r>
      <w:r w:rsidRPr="00340914">
        <w:t xml:space="preserve"> to compute coefficients </w:t>
      </w:r>
      <w:r w:rsidRPr="00340914">
        <w:rPr>
          <w:position w:val="-10"/>
        </w:rPr>
        <w:object w:dxaOrig="560" w:dyaOrig="320" w14:anchorId="34226912">
          <v:shape id="_x0000_i1279" type="#_x0000_t75" style="width:30.5pt;height:15.5pt" o:ole="" fillcolor="window">
            <v:imagedata r:id="rId476" o:title=""/>
          </v:shape>
          <o:OLEObject Type="Embed" ProgID="Equation.3" ShapeID="_x0000_i1279" DrawAspect="Content" ObjectID="_1709185085" r:id="rId477"/>
        </w:object>
      </w:r>
      <w:r w:rsidRPr="00340914">
        <w:t xml:space="preserve">, </w:t>
      </w:r>
      <w:r w:rsidRPr="00340914">
        <w:rPr>
          <w:position w:val="-10"/>
        </w:rPr>
        <w:object w:dxaOrig="580" w:dyaOrig="320" w14:anchorId="34226913">
          <v:shape id="_x0000_i1280" type="#_x0000_t75" style="width:30.5pt;height:15.5pt" o:ole="" fillcolor="window">
            <v:imagedata r:id="rId478" o:title=""/>
          </v:shape>
          <o:OLEObject Type="Embed" ProgID="Equation.3" ShapeID="_x0000_i1280" DrawAspect="Content" ObjectID="_1709185086" r:id="rId479"/>
        </w:object>
      </w:r>
      <w:r w:rsidRPr="00340914">
        <w:t xml:space="preserve"> for each subcarrier.</w:t>
      </w:r>
    </w:p>
    <w:bookmarkStart w:id="6154" w:name="_MON_1417454025"/>
    <w:bookmarkEnd w:id="6154"/>
    <w:bookmarkStart w:id="6155" w:name="_MON_1354977729"/>
    <w:bookmarkEnd w:id="6155"/>
    <w:p w14:paraId="3422531C" w14:textId="77777777" w:rsidR="007B0696" w:rsidRPr="00340914" w:rsidRDefault="007B0696" w:rsidP="007B0696">
      <w:pPr>
        <w:pStyle w:val="TH"/>
      </w:pPr>
      <w:r w:rsidRPr="00340914">
        <w:object w:dxaOrig="6660" w:dyaOrig="5230" w14:anchorId="34226914">
          <v:shape id="_x0000_i1281" type="#_x0000_t75" style="width:335pt;height:262.5pt" o:ole="">
            <v:imagedata r:id="rId480" o:title=""/>
          </v:shape>
          <o:OLEObject Type="Embed" ProgID="Word.Picture.8" ShapeID="_x0000_i1281" DrawAspect="Content" ObjectID="_1709185087" r:id="rId481"/>
        </w:object>
      </w:r>
    </w:p>
    <w:p w14:paraId="3422531D" w14:textId="77777777" w:rsidR="007B0696" w:rsidRPr="00340914" w:rsidRDefault="007B0696" w:rsidP="007B0696">
      <w:pPr>
        <w:pStyle w:val="TF"/>
      </w:pPr>
      <w:r w:rsidRPr="00340914">
        <w:t>Figure E.6-1: Reference subcarrier smoothing in the frequency domain</w:t>
      </w:r>
    </w:p>
    <w:p w14:paraId="3422531E" w14:textId="77777777" w:rsidR="007B0696" w:rsidRPr="00340914" w:rsidRDefault="007B0696" w:rsidP="007B0696">
      <w:pPr>
        <w:pStyle w:val="Heading1"/>
      </w:pPr>
      <w:bookmarkStart w:id="6156" w:name="_Toc20997954"/>
      <w:bookmarkStart w:id="6157" w:name="_Toc29478633"/>
      <w:bookmarkStart w:id="6158" w:name="_Toc35933231"/>
      <w:bookmarkStart w:id="6159" w:name="_Toc35935519"/>
      <w:bookmarkStart w:id="6160" w:name="_Toc37163103"/>
      <w:bookmarkStart w:id="6161" w:name="_Toc37173431"/>
      <w:bookmarkStart w:id="6162" w:name="_Toc37173683"/>
      <w:bookmarkStart w:id="6163" w:name="_Toc44754239"/>
      <w:bookmarkStart w:id="6164" w:name="_Toc45825667"/>
      <w:bookmarkStart w:id="6165" w:name="_Toc45825919"/>
      <w:bookmarkStart w:id="6166" w:name="_Toc45826171"/>
      <w:bookmarkStart w:id="6167" w:name="_Toc45826423"/>
      <w:bookmarkStart w:id="6168" w:name="_Toc52466589"/>
      <w:bookmarkStart w:id="6169" w:name="_Toc66871636"/>
      <w:bookmarkStart w:id="6170" w:name="_Toc66872140"/>
      <w:bookmarkStart w:id="6171" w:name="_Toc75174259"/>
      <w:bookmarkStart w:id="6172" w:name="_Toc76497209"/>
      <w:bookmarkStart w:id="6173" w:name="_Toc82894396"/>
      <w:bookmarkStart w:id="6174" w:name="_Toc89684053"/>
      <w:bookmarkStart w:id="6175" w:name="_Toc98571478"/>
      <w:r w:rsidRPr="00340914">
        <w:t>E.7</w:t>
      </w:r>
      <w:r w:rsidRPr="00340914">
        <w:tab/>
        <w:t>Averaged EVM</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3422531F"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34225320"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34225321"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34225322" w14:textId="77777777" w:rsidR="007B0696" w:rsidRPr="00340914" w:rsidRDefault="007B0696" w:rsidP="007B0696">
      <w:pPr>
        <w:pStyle w:val="EQ"/>
        <w:rPr>
          <w:rFonts w:eastAsia="×–¾’©‘Ì"/>
        </w:rPr>
      </w:pPr>
      <w:r w:rsidRPr="00340914">
        <w:rPr>
          <w:rFonts w:eastAsia="×–¾’©‘Ì"/>
          <w:position w:val="-64"/>
        </w:rPr>
        <w:object w:dxaOrig="3280" w:dyaOrig="1120" w14:anchorId="34226915">
          <v:shape id="_x0000_i1282" type="#_x0000_t75" style="width:164.5pt;height:56.5pt" o:ole="">
            <v:imagedata r:id="rId482" o:title=""/>
          </v:shape>
          <o:OLEObject Type="Embed" ProgID="Equation.3" ShapeID="_x0000_i1282" DrawAspect="Content" ObjectID="_1709185088" r:id="rId483"/>
        </w:object>
      </w:r>
    </w:p>
    <w:p w14:paraId="34225323"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34225324" w14:textId="77777777" w:rsidR="007B0696" w:rsidRPr="00340914" w:rsidRDefault="007B0696" w:rsidP="007B0696">
      <w:pPr>
        <w:rPr>
          <w:iCs/>
        </w:rPr>
      </w:pPr>
    </w:p>
    <w:p w14:paraId="34225325" w14:textId="77777777" w:rsidR="007B0696" w:rsidRPr="00340914" w:rsidRDefault="007B0696" w:rsidP="007B0696">
      <w:r w:rsidRPr="00340914">
        <w:t>The EVM requirements shall be tested against the maximum of  the RMS average at the window W extremities of the EVM measurements:</w:t>
      </w:r>
    </w:p>
    <w:p w14:paraId="34225326" w14:textId="77777777" w:rsidR="007B0696" w:rsidRPr="00340914" w:rsidRDefault="007B0696" w:rsidP="007B0696">
      <w:r w:rsidRPr="00340914">
        <w:t xml:space="preserve">Thus </w:t>
      </w:r>
      <w:r w:rsidRPr="00340914">
        <w:rPr>
          <w:rFonts w:eastAsia="×–¾’©‘Ì"/>
          <w:position w:val="-8"/>
        </w:rPr>
        <w:object w:dxaOrig="1040" w:dyaOrig="360" w14:anchorId="34226916">
          <v:shape id="_x0000_i1283" type="#_x0000_t75" style="width:51.5pt;height:20.5pt" o:ole="">
            <v:imagedata r:id="rId484" o:title=""/>
          </v:shape>
          <o:OLEObject Type="Embed" ProgID="Equation.3" ShapeID="_x0000_i1283" DrawAspect="Content" ObjectID="_1709185089" r:id="rId485"/>
        </w:object>
      </w:r>
      <w:r w:rsidRPr="00340914">
        <w:rPr>
          <w:vertAlign w:val="subscript"/>
        </w:rPr>
        <w:t xml:space="preserve"> </w:t>
      </w:r>
      <w:r w:rsidRPr="00340914">
        <w:t xml:space="preserve"> is calculated using </w:t>
      </w:r>
      <w:r w:rsidRPr="00340914">
        <w:rPr>
          <w:position w:val="-12"/>
        </w:rPr>
        <w:object w:dxaOrig="900" w:dyaOrig="360" w14:anchorId="34226917">
          <v:shape id="_x0000_i1284" type="#_x0000_t75" style="width:46.5pt;height:20.5pt" o:ole="" fillcolor="window">
            <v:imagedata r:id="rId486" o:title=""/>
          </v:shape>
          <o:OLEObject Type="Embed" ProgID="Equation.3" ShapeID="_x0000_i1284" DrawAspect="Content" ObjectID="_1709185090" r:id="rId487"/>
        </w:object>
      </w:r>
      <w:r w:rsidRPr="00340914" w:rsidDel="00D815B2">
        <w:t>in the expressions above</w:t>
      </w:r>
      <w:r w:rsidRPr="00340914">
        <w:t xml:space="preserve"> and </w:t>
      </w:r>
      <w:r w:rsidRPr="00340914">
        <w:rPr>
          <w:rFonts w:eastAsia="×–¾’©‘Ì"/>
          <w:position w:val="-10"/>
        </w:rPr>
        <w:object w:dxaOrig="1100" w:dyaOrig="380" w14:anchorId="34226918">
          <v:shape id="_x0000_i1285" type="#_x0000_t75" style="width:56.5pt;height:20.5pt" o:ole="">
            <v:imagedata r:id="rId488" o:title=""/>
          </v:shape>
          <o:OLEObject Type="Embed" ProgID="Equation.3" ShapeID="_x0000_i1285" DrawAspect="Content" ObjectID="_1709185091" r:id="rId489"/>
        </w:object>
      </w:r>
      <w:r w:rsidRPr="00340914">
        <w:t xml:space="preserve">is calculated using </w:t>
      </w:r>
      <w:r w:rsidRPr="00340914">
        <w:rPr>
          <w:position w:val="-12"/>
        </w:rPr>
        <w:object w:dxaOrig="900" w:dyaOrig="360" w14:anchorId="34226919">
          <v:shape id="_x0000_i1286" type="#_x0000_t75" style="width:46.5pt;height:20.5pt" o:ole="" fillcolor="window">
            <v:imagedata r:id="rId490" o:title=""/>
          </v:shape>
          <o:OLEObject Type="Embed" ProgID="Equation.3" ShapeID="_x0000_i1286" DrawAspect="Content" ObjectID="_1709185092" r:id="rId491"/>
        </w:object>
      </w:r>
      <w:r w:rsidRPr="00340914">
        <w:t xml:space="preserve"> in the </w:t>
      </w:r>
      <w:r w:rsidRPr="00340914">
        <w:rPr>
          <w:position w:val="-14"/>
        </w:rPr>
        <w:object w:dxaOrig="980" w:dyaOrig="420" w14:anchorId="3422691A">
          <v:shape id="_x0000_i1287" type="#_x0000_t75" style="width:46.5pt;height:20.5pt" o:ole="">
            <v:imagedata r:id="rId492" o:title=""/>
          </v:shape>
          <o:OLEObject Type="Embed" ProgID="Equation.3" ShapeID="_x0000_i1287" DrawAspect="Content" ObjectID="_1709185093" r:id="rId493"/>
        </w:object>
      </w:r>
      <w:r w:rsidRPr="00340914">
        <w:t xml:space="preserve"> calculation.</w:t>
      </w:r>
    </w:p>
    <w:p w14:paraId="34225327" w14:textId="77777777" w:rsidR="007B0696" w:rsidRPr="00340914" w:rsidRDefault="007B0696" w:rsidP="007B0696">
      <w:r w:rsidRPr="00340914">
        <w:t>Thus we get:</w:t>
      </w:r>
    </w:p>
    <w:p w14:paraId="34225328" w14:textId="77777777" w:rsidR="007B0696" w:rsidRPr="00340914" w:rsidRDefault="007B0696" w:rsidP="007B0696">
      <w:pPr>
        <w:pStyle w:val="EQ"/>
        <w:rPr>
          <w:iCs/>
        </w:rPr>
      </w:pPr>
      <w:r w:rsidRPr="00340914">
        <w:rPr>
          <w:rFonts w:eastAsia="×–¾’©‘Ì"/>
          <w:position w:val="-14"/>
        </w:rPr>
        <w:object w:dxaOrig="3960" w:dyaOrig="420" w14:anchorId="3422691B">
          <v:shape id="_x0000_i1288" type="#_x0000_t75" style="width:200.5pt;height:20.5pt" o:ole="">
            <v:imagedata r:id="rId494" o:title=""/>
          </v:shape>
          <o:OLEObject Type="Embed" ProgID="Equation.3" ShapeID="_x0000_i1288" DrawAspect="Content" ObjectID="_1709185094" r:id="rId495"/>
        </w:object>
      </w:r>
    </w:p>
    <w:p w14:paraId="34225329"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3422691C">
          <v:shape id="_x0000_i1289" type="#_x0000_t75" style="width:46.5pt;height:20.5pt" o:ole="">
            <v:imagedata r:id="rId496" o:title=""/>
          </v:shape>
          <o:OLEObject Type="Embed" ProgID="Equation.3" ShapeID="_x0000_i1289" DrawAspect="Content" ObjectID="_1709185095" r:id="rId497"/>
        </w:object>
      </w:r>
      <w:r w:rsidRPr="00340914">
        <w:t xml:space="preserve"> results</w:t>
      </w:r>
    </w:p>
    <w:p w14:paraId="3422532A" w14:textId="77777777" w:rsidR="007B0696" w:rsidRPr="00340914" w:rsidRDefault="007B0696" w:rsidP="007B0696">
      <w:pPr>
        <w:pStyle w:val="EQ"/>
        <w:rPr>
          <w:iCs/>
        </w:rPr>
      </w:pPr>
      <w:r w:rsidRPr="00340914">
        <w:rPr>
          <w:rFonts w:eastAsia="×–¾’©‘Ì"/>
          <w:position w:val="-34"/>
        </w:rPr>
        <w:object w:dxaOrig="3040" w:dyaOrig="840" w14:anchorId="3422691D">
          <v:shape id="_x0000_i1290" type="#_x0000_t75" style="width:154pt;height:41.5pt" o:ole="">
            <v:imagedata r:id="rId498" o:title=""/>
          </v:shape>
          <o:OLEObject Type="Embed" ProgID="Equation.3" ShapeID="_x0000_i1290" DrawAspect="Content" ObjectID="_1709185096" r:id="rId499"/>
        </w:object>
      </w:r>
      <w:r w:rsidRPr="00340914">
        <w:rPr>
          <w:rFonts w:eastAsia="×–¾’©‘Ì"/>
        </w:rPr>
        <w:t xml:space="preserve">, </w:t>
      </w:r>
      <w:r w:rsidRPr="00340914">
        <w:rPr>
          <w:position w:val="-32"/>
        </w:rPr>
        <w:object w:dxaOrig="1480" w:dyaOrig="760" w14:anchorId="3422691E">
          <v:shape id="_x0000_i1291" type="#_x0000_t75" style="width:1in;height:35.5pt" o:ole="">
            <v:imagedata r:id="rId500" o:title=""/>
          </v:shape>
          <o:OLEObject Type="Embed" ProgID="Equation.3" ShapeID="_x0000_i1291" DrawAspect="Content" ObjectID="_1709185097" r:id="rId501"/>
        </w:object>
      </w:r>
    </w:p>
    <w:p w14:paraId="3422532B" w14:textId="77777777" w:rsidR="007B0696" w:rsidRPr="00340914" w:rsidRDefault="007B0696" w:rsidP="007B0696"/>
    <w:p w14:paraId="3422532C" w14:textId="77777777" w:rsidR="007B0696" w:rsidRPr="00340914" w:rsidRDefault="007B0696" w:rsidP="007B0696">
      <w:pPr>
        <w:pStyle w:val="Heading8"/>
      </w:pPr>
      <w:r w:rsidRPr="00340914">
        <w:br w:type="page"/>
      </w:r>
      <w:bookmarkStart w:id="6176" w:name="_Toc20997955"/>
      <w:bookmarkStart w:id="6177" w:name="_Toc29478634"/>
      <w:bookmarkStart w:id="6178" w:name="_Toc35933232"/>
      <w:bookmarkStart w:id="6179" w:name="_Toc35935520"/>
      <w:bookmarkStart w:id="6180" w:name="_Toc37163104"/>
      <w:bookmarkStart w:id="6181" w:name="_Toc37173432"/>
      <w:bookmarkStart w:id="6182" w:name="_Toc37173684"/>
      <w:bookmarkStart w:id="6183" w:name="_Toc44754240"/>
      <w:bookmarkStart w:id="6184" w:name="_Toc45825668"/>
      <w:bookmarkStart w:id="6185" w:name="_Toc45825920"/>
      <w:bookmarkStart w:id="6186" w:name="_Toc45826172"/>
      <w:bookmarkStart w:id="6187" w:name="_Toc45826424"/>
      <w:bookmarkStart w:id="6188" w:name="_Toc52466590"/>
      <w:bookmarkStart w:id="6189" w:name="_Toc66871637"/>
      <w:bookmarkStart w:id="6190" w:name="_Toc66872141"/>
      <w:bookmarkStart w:id="6191" w:name="_Toc75174260"/>
      <w:bookmarkStart w:id="6192" w:name="_Toc76497210"/>
      <w:bookmarkStart w:id="6193" w:name="_Toc82894397"/>
      <w:bookmarkStart w:id="6194" w:name="_Toc89684054"/>
      <w:bookmarkStart w:id="6195" w:name="_Toc98571479"/>
      <w:r w:rsidRPr="00340914">
        <w:lastRenderedPageBreak/>
        <w:t>Annex F (Informative): Unwanted emission requirements for multi-carrier BS</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3422532D" w14:textId="77777777" w:rsidR="007B0696" w:rsidRPr="00340914" w:rsidRDefault="007B0696" w:rsidP="007B0696">
      <w:pPr>
        <w:pStyle w:val="Heading1"/>
      </w:pPr>
      <w:bookmarkStart w:id="6196" w:name="_Toc20997956"/>
      <w:bookmarkStart w:id="6197" w:name="_Toc29478635"/>
      <w:bookmarkStart w:id="6198" w:name="_Toc35933233"/>
      <w:bookmarkStart w:id="6199" w:name="_Toc35935521"/>
      <w:bookmarkStart w:id="6200" w:name="_Toc37163105"/>
      <w:bookmarkStart w:id="6201" w:name="_Toc37173433"/>
      <w:bookmarkStart w:id="6202" w:name="_Toc37173685"/>
      <w:bookmarkStart w:id="6203" w:name="_Toc44754241"/>
      <w:bookmarkStart w:id="6204" w:name="_Toc45825669"/>
      <w:bookmarkStart w:id="6205" w:name="_Toc45825921"/>
      <w:bookmarkStart w:id="6206" w:name="_Toc45826173"/>
      <w:bookmarkStart w:id="6207" w:name="_Toc45826425"/>
      <w:bookmarkStart w:id="6208" w:name="_Toc52466591"/>
      <w:bookmarkStart w:id="6209" w:name="_Toc66871638"/>
      <w:bookmarkStart w:id="6210" w:name="_Toc66872142"/>
      <w:bookmarkStart w:id="6211" w:name="_Toc75174261"/>
      <w:bookmarkStart w:id="6212" w:name="_Toc76497211"/>
      <w:bookmarkStart w:id="6213" w:name="_Toc82894398"/>
      <w:bookmarkStart w:id="6214" w:name="_Toc89684055"/>
      <w:bookmarkStart w:id="6215" w:name="_Toc98571480"/>
      <w:r w:rsidRPr="00340914">
        <w:t>F.1</w:t>
      </w:r>
      <w:r w:rsidRPr="00340914">
        <w:tab/>
        <w:t>General</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3422532E"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3422532F"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34225330"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34225331"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34225332"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34225333" w14:textId="77777777" w:rsidR="007B0696" w:rsidRPr="00340914" w:rsidRDefault="007B0696" w:rsidP="007B0696">
      <w:pPr>
        <w:pStyle w:val="FP"/>
        <w:rPr>
          <w:kern w:val="2"/>
        </w:rPr>
      </w:pPr>
    </w:p>
    <w:p w14:paraId="34225334" w14:textId="77777777" w:rsidR="007B0696" w:rsidRPr="00340914" w:rsidRDefault="007B0696" w:rsidP="007B0696">
      <w:pPr>
        <w:pStyle w:val="Heading1"/>
      </w:pPr>
      <w:bookmarkStart w:id="6216" w:name="_Toc20997957"/>
      <w:bookmarkStart w:id="6217" w:name="_Toc29478636"/>
      <w:bookmarkStart w:id="6218" w:name="_Toc35933234"/>
      <w:bookmarkStart w:id="6219" w:name="_Toc35935522"/>
      <w:bookmarkStart w:id="6220" w:name="_Toc37163106"/>
      <w:bookmarkStart w:id="6221" w:name="_Toc37173434"/>
      <w:bookmarkStart w:id="6222" w:name="_Toc37173686"/>
      <w:bookmarkStart w:id="6223" w:name="_Toc44754242"/>
      <w:bookmarkStart w:id="6224" w:name="_Toc45825670"/>
      <w:bookmarkStart w:id="6225" w:name="_Toc45825922"/>
      <w:bookmarkStart w:id="6226" w:name="_Toc45826174"/>
      <w:bookmarkStart w:id="6227" w:name="_Toc45826426"/>
      <w:bookmarkStart w:id="6228" w:name="_Toc52466592"/>
      <w:bookmarkStart w:id="6229" w:name="_Toc66871639"/>
      <w:bookmarkStart w:id="6230" w:name="_Toc66872143"/>
      <w:bookmarkStart w:id="6231" w:name="_Toc75174262"/>
      <w:bookmarkStart w:id="6232" w:name="_Toc76497212"/>
      <w:bookmarkStart w:id="6233" w:name="_Toc82894399"/>
      <w:bookmarkStart w:id="6234" w:name="_Toc89684056"/>
      <w:bookmarkStart w:id="6235" w:name="_Toc98571481"/>
      <w:r w:rsidRPr="00340914">
        <w:t>F.2</w:t>
      </w:r>
      <w:r w:rsidRPr="00340914">
        <w:tab/>
        <w:t>Multi-carrier BS of different E-UTRA channel bandwidths</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34225335"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34225336" w14:textId="77777777" w:rsidR="007B0696" w:rsidRPr="00340914" w:rsidRDefault="007B0696" w:rsidP="007B0696">
      <w:pPr>
        <w:pStyle w:val="Heading1"/>
      </w:pPr>
      <w:bookmarkStart w:id="6236" w:name="_Toc20997958"/>
      <w:bookmarkStart w:id="6237" w:name="_Toc29478637"/>
      <w:bookmarkStart w:id="6238" w:name="_Toc35933235"/>
      <w:bookmarkStart w:id="6239" w:name="_Toc35935523"/>
      <w:bookmarkStart w:id="6240" w:name="_Toc37163107"/>
      <w:bookmarkStart w:id="6241" w:name="_Toc37173435"/>
      <w:bookmarkStart w:id="6242" w:name="_Toc37173687"/>
      <w:bookmarkStart w:id="6243" w:name="_Toc44754243"/>
      <w:bookmarkStart w:id="6244" w:name="_Toc45825671"/>
      <w:bookmarkStart w:id="6245" w:name="_Toc45825923"/>
      <w:bookmarkStart w:id="6246" w:name="_Toc45826175"/>
      <w:bookmarkStart w:id="6247" w:name="_Toc45826427"/>
      <w:bookmarkStart w:id="6248" w:name="_Toc52466593"/>
      <w:bookmarkStart w:id="6249" w:name="_Toc66871640"/>
      <w:bookmarkStart w:id="6250" w:name="_Toc66872144"/>
      <w:bookmarkStart w:id="6251" w:name="_Toc75174263"/>
      <w:bookmarkStart w:id="6252" w:name="_Toc76497213"/>
      <w:bookmarkStart w:id="6253" w:name="_Toc82894400"/>
      <w:bookmarkStart w:id="6254" w:name="_Toc89684057"/>
      <w:bookmarkStart w:id="6255" w:name="_Toc98571482"/>
      <w:r w:rsidRPr="00340914">
        <w:t>F.3</w:t>
      </w:r>
      <w:r w:rsidRPr="00340914">
        <w:tab/>
        <w:t>Multi-carrier BS of E-UTRA and UTRA</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34225337"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34225338" w14:textId="77777777" w:rsidR="007B0696" w:rsidRPr="00340914" w:rsidRDefault="007B0696" w:rsidP="007B0696">
      <w:pPr>
        <w:pStyle w:val="Heading8"/>
      </w:pPr>
      <w:r w:rsidRPr="00340914">
        <w:rPr>
          <w:i/>
          <w:kern w:val="2"/>
        </w:rPr>
        <w:br w:type="page"/>
      </w:r>
      <w:bookmarkStart w:id="6256" w:name="_Toc20997959"/>
      <w:bookmarkStart w:id="6257" w:name="_Toc29478638"/>
      <w:bookmarkStart w:id="6258" w:name="_Toc35933236"/>
      <w:bookmarkStart w:id="6259" w:name="_Toc35935524"/>
      <w:bookmarkStart w:id="6260" w:name="_Toc37163108"/>
      <w:bookmarkStart w:id="6261" w:name="_Toc37173436"/>
      <w:bookmarkStart w:id="6262" w:name="_Toc37173688"/>
      <w:bookmarkStart w:id="6263" w:name="_Toc44754244"/>
      <w:bookmarkStart w:id="6264" w:name="_Toc45825672"/>
      <w:bookmarkStart w:id="6265" w:name="_Toc45825924"/>
      <w:bookmarkStart w:id="6266" w:name="_Toc45826176"/>
      <w:bookmarkStart w:id="6267" w:name="_Toc45826428"/>
      <w:bookmarkStart w:id="6268" w:name="_Toc52466594"/>
      <w:bookmarkStart w:id="6269" w:name="_Toc66871641"/>
      <w:bookmarkStart w:id="6270" w:name="_Toc66872145"/>
      <w:bookmarkStart w:id="6271" w:name="_Toc75174264"/>
      <w:bookmarkStart w:id="6272" w:name="_Toc76497214"/>
      <w:bookmarkStart w:id="6273" w:name="_Toc82894401"/>
      <w:bookmarkStart w:id="6274" w:name="_Toc89684058"/>
      <w:bookmarkStart w:id="6275" w:name="_Toc98571483"/>
      <w:r w:rsidRPr="00340914">
        <w:lastRenderedPageBreak/>
        <w:t>Annex G (Informative):</w:t>
      </w:r>
      <w:r w:rsidRPr="00340914">
        <w:tab/>
        <w:t>Regional requirement for protection of DTT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34225339" w14:textId="77777777" w:rsidR="007B0696" w:rsidRPr="00340914" w:rsidRDefault="007B0696" w:rsidP="007B0696"/>
    <w:p w14:paraId="3422533A" w14:textId="77777777" w:rsidR="007B0696" w:rsidRPr="00340914" w:rsidRDefault="007B0696" w:rsidP="007B0696">
      <w:pPr>
        <w:pStyle w:val="Heading1"/>
      </w:pPr>
      <w:bookmarkStart w:id="6276" w:name="_Toc20997960"/>
      <w:bookmarkStart w:id="6277" w:name="_Toc29478639"/>
      <w:bookmarkStart w:id="6278" w:name="_Toc35933237"/>
      <w:bookmarkStart w:id="6279" w:name="_Toc35935525"/>
      <w:bookmarkStart w:id="6280" w:name="_Toc37163109"/>
      <w:bookmarkStart w:id="6281" w:name="_Toc37173437"/>
      <w:bookmarkStart w:id="6282" w:name="_Toc37173689"/>
      <w:bookmarkStart w:id="6283" w:name="_Toc44754245"/>
      <w:bookmarkStart w:id="6284" w:name="_Toc45825673"/>
      <w:bookmarkStart w:id="6285" w:name="_Toc45825925"/>
      <w:bookmarkStart w:id="6286" w:name="_Toc45826177"/>
      <w:bookmarkStart w:id="6287" w:name="_Toc45826429"/>
      <w:bookmarkStart w:id="6288" w:name="_Toc52466595"/>
      <w:bookmarkStart w:id="6289" w:name="_Toc66871642"/>
      <w:bookmarkStart w:id="6290" w:name="_Toc66872146"/>
      <w:bookmarkStart w:id="6291" w:name="_Toc75174265"/>
      <w:bookmarkStart w:id="6292" w:name="_Toc76497215"/>
      <w:bookmarkStart w:id="6293" w:name="_Toc82894402"/>
      <w:bookmarkStart w:id="6294" w:name="_Toc89684059"/>
      <w:bookmarkStart w:id="6295" w:name="_Toc98571484"/>
      <w:r w:rsidRPr="00340914">
        <w:t>G.1</w:t>
      </w:r>
      <w:r w:rsidRPr="00340914">
        <w:tab/>
        <w:t>Regional requirement for protection of DTT</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3422533B"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422533C"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3422533D"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3422533E"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34225346" w14:textId="77777777" w:rsidTr="007B0696">
        <w:trPr>
          <w:cantSplit/>
          <w:jc w:val="center"/>
        </w:trPr>
        <w:tc>
          <w:tcPr>
            <w:tcW w:w="1795" w:type="dxa"/>
          </w:tcPr>
          <w:p w14:paraId="3422533F" w14:textId="77777777" w:rsidR="007B0696" w:rsidRPr="00340914" w:rsidRDefault="007B0696" w:rsidP="007B0696">
            <w:pPr>
              <w:pStyle w:val="TAH"/>
              <w:rPr>
                <w:rFonts w:cs="v5.0.0"/>
              </w:rPr>
            </w:pPr>
            <w:r w:rsidRPr="00340914">
              <w:rPr>
                <w:rFonts w:cs="v5.0.0"/>
              </w:rPr>
              <w:t>Case</w:t>
            </w:r>
          </w:p>
        </w:tc>
        <w:tc>
          <w:tcPr>
            <w:tcW w:w="1701" w:type="dxa"/>
          </w:tcPr>
          <w:p w14:paraId="34225340"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34225341"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34225342"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34225343" w14:textId="77777777" w:rsidR="007B0696" w:rsidRPr="00340914" w:rsidRDefault="007B0696" w:rsidP="007B0696">
            <w:pPr>
              <w:pStyle w:val="TAH"/>
              <w:rPr>
                <w:rFonts w:cs="v5.0.0"/>
              </w:rPr>
            </w:pPr>
            <w:r w:rsidRPr="00340914">
              <w:rPr>
                <w:rFonts w:cs="v5.0.0"/>
              </w:rPr>
              <w:t>Maximum Level</w:t>
            </w:r>
          </w:p>
          <w:p w14:paraId="34225344"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34225345" w14:textId="77777777" w:rsidR="007B0696" w:rsidRPr="00340914" w:rsidRDefault="007B0696" w:rsidP="007B0696">
            <w:pPr>
              <w:pStyle w:val="TAH"/>
              <w:rPr>
                <w:rFonts w:cs="v5.0.0"/>
              </w:rPr>
            </w:pPr>
            <w:r w:rsidRPr="00340914">
              <w:rPr>
                <w:rFonts w:cs="v5.0.0"/>
              </w:rPr>
              <w:t>Measurement Bandwidth</w:t>
            </w:r>
          </w:p>
        </w:tc>
      </w:tr>
      <w:tr w:rsidR="007B0696" w:rsidRPr="00340914" w14:paraId="3422534D" w14:textId="77777777" w:rsidTr="007B0696">
        <w:trPr>
          <w:cantSplit/>
          <w:jc w:val="center"/>
        </w:trPr>
        <w:tc>
          <w:tcPr>
            <w:tcW w:w="1795" w:type="dxa"/>
            <w:vMerge w:val="restart"/>
          </w:tcPr>
          <w:p w14:paraId="34225347"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34225348" w14:textId="77777777" w:rsidR="007B0696" w:rsidRPr="00340914" w:rsidRDefault="007B0696" w:rsidP="007B0696">
            <w:pPr>
              <w:pStyle w:val="TAC"/>
              <w:rPr>
                <w:rFonts w:cs="Arial"/>
              </w:rPr>
            </w:pPr>
            <w:r w:rsidRPr="00340914">
              <w:rPr>
                <w:rFonts w:cs="Arial"/>
              </w:rPr>
              <w:t>N*8 + 306 MHz,</w:t>
            </w:r>
          </w:p>
          <w:p w14:paraId="3422534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4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4B" w14:textId="77777777" w:rsidR="007B0696" w:rsidRPr="00340914" w:rsidRDefault="007B0696" w:rsidP="007B0696">
            <w:pPr>
              <w:pStyle w:val="TAC"/>
              <w:rPr>
                <w:rFonts w:cs="Arial"/>
              </w:rPr>
            </w:pPr>
            <w:r w:rsidRPr="00340914">
              <w:rPr>
                <w:rFonts w:cs="Arial"/>
              </w:rPr>
              <w:t xml:space="preserve">0  dBm  </w:t>
            </w:r>
          </w:p>
        </w:tc>
        <w:tc>
          <w:tcPr>
            <w:tcW w:w="1512" w:type="dxa"/>
          </w:tcPr>
          <w:p w14:paraId="3422534C" w14:textId="77777777" w:rsidR="007B0696" w:rsidRPr="00340914" w:rsidRDefault="007B0696" w:rsidP="007B0696">
            <w:pPr>
              <w:pStyle w:val="TAC"/>
              <w:rPr>
                <w:rFonts w:cs="Arial"/>
              </w:rPr>
            </w:pPr>
            <w:r w:rsidRPr="00340914">
              <w:rPr>
                <w:rFonts w:cs="Arial"/>
              </w:rPr>
              <w:t>8 MHz</w:t>
            </w:r>
          </w:p>
        </w:tc>
      </w:tr>
      <w:tr w:rsidR="007B0696" w:rsidRPr="00340914" w14:paraId="34225354" w14:textId="77777777" w:rsidTr="007B0696">
        <w:trPr>
          <w:cantSplit/>
          <w:jc w:val="center"/>
        </w:trPr>
        <w:tc>
          <w:tcPr>
            <w:tcW w:w="1795" w:type="dxa"/>
            <w:vMerge/>
          </w:tcPr>
          <w:p w14:paraId="3422534E" w14:textId="77777777" w:rsidR="007B0696" w:rsidRPr="00340914" w:rsidRDefault="007B0696" w:rsidP="007B0696">
            <w:pPr>
              <w:pStyle w:val="TAL"/>
              <w:rPr>
                <w:rFonts w:cs="Arial"/>
              </w:rPr>
            </w:pPr>
          </w:p>
        </w:tc>
        <w:tc>
          <w:tcPr>
            <w:tcW w:w="1701" w:type="dxa"/>
          </w:tcPr>
          <w:p w14:paraId="3422534F" w14:textId="77777777" w:rsidR="007B0696" w:rsidRPr="00340914" w:rsidRDefault="007B0696" w:rsidP="007B0696">
            <w:pPr>
              <w:pStyle w:val="TAC"/>
              <w:rPr>
                <w:rFonts w:cs="Arial"/>
              </w:rPr>
            </w:pPr>
            <w:r w:rsidRPr="00340914">
              <w:rPr>
                <w:rFonts w:cs="Arial"/>
              </w:rPr>
              <w:t>N*8 + 306 MHz,</w:t>
            </w:r>
          </w:p>
          <w:p w14:paraId="3422535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1"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52"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34225353" w14:textId="77777777" w:rsidR="007B0696" w:rsidRPr="00340914" w:rsidRDefault="007B0696" w:rsidP="007B0696">
            <w:pPr>
              <w:pStyle w:val="TAC"/>
              <w:rPr>
                <w:rFonts w:cs="Arial"/>
              </w:rPr>
            </w:pPr>
            <w:r w:rsidRPr="00340914">
              <w:rPr>
                <w:rFonts w:cs="Arial"/>
              </w:rPr>
              <w:t>8 MHz</w:t>
            </w:r>
          </w:p>
        </w:tc>
      </w:tr>
      <w:tr w:rsidR="007B0696" w:rsidRPr="00340914" w14:paraId="3422535B" w14:textId="77777777" w:rsidTr="007B0696">
        <w:trPr>
          <w:cantSplit/>
          <w:jc w:val="center"/>
        </w:trPr>
        <w:tc>
          <w:tcPr>
            <w:tcW w:w="1795" w:type="dxa"/>
            <w:vMerge/>
          </w:tcPr>
          <w:p w14:paraId="34225355" w14:textId="77777777" w:rsidR="007B0696" w:rsidRPr="00340914" w:rsidRDefault="007B0696" w:rsidP="007B0696">
            <w:pPr>
              <w:pStyle w:val="TAL"/>
              <w:rPr>
                <w:rFonts w:cs="Arial"/>
              </w:rPr>
            </w:pPr>
          </w:p>
        </w:tc>
        <w:tc>
          <w:tcPr>
            <w:tcW w:w="1701" w:type="dxa"/>
          </w:tcPr>
          <w:p w14:paraId="34225356" w14:textId="77777777" w:rsidR="007B0696" w:rsidRPr="00340914" w:rsidRDefault="007B0696" w:rsidP="007B0696">
            <w:pPr>
              <w:pStyle w:val="TAC"/>
              <w:rPr>
                <w:rFonts w:cs="Arial"/>
              </w:rPr>
            </w:pPr>
            <w:r w:rsidRPr="00340914">
              <w:rPr>
                <w:rFonts w:cs="Arial"/>
              </w:rPr>
              <w:t>N*8 + 306 MHz,</w:t>
            </w:r>
          </w:p>
          <w:p w14:paraId="3422535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8"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59" w14:textId="77777777" w:rsidR="007B0696" w:rsidRPr="00340914" w:rsidRDefault="007B0696" w:rsidP="007B0696">
            <w:pPr>
              <w:pStyle w:val="TAC"/>
              <w:rPr>
                <w:rFonts w:cs="Arial"/>
              </w:rPr>
            </w:pPr>
            <w:r w:rsidRPr="00340914">
              <w:rPr>
                <w:rFonts w:cs="Arial"/>
              </w:rPr>
              <w:t xml:space="preserve">-23 dBm  </w:t>
            </w:r>
          </w:p>
        </w:tc>
        <w:tc>
          <w:tcPr>
            <w:tcW w:w="1512" w:type="dxa"/>
          </w:tcPr>
          <w:p w14:paraId="3422535A" w14:textId="77777777" w:rsidR="007B0696" w:rsidRPr="00340914" w:rsidRDefault="007B0696" w:rsidP="007B0696">
            <w:pPr>
              <w:pStyle w:val="TAC"/>
              <w:rPr>
                <w:rFonts w:cs="Arial"/>
              </w:rPr>
            </w:pPr>
            <w:r w:rsidRPr="00340914">
              <w:rPr>
                <w:rFonts w:cs="Arial"/>
              </w:rPr>
              <w:t>8 MHz</w:t>
            </w:r>
          </w:p>
        </w:tc>
      </w:tr>
      <w:tr w:rsidR="007B0696" w:rsidRPr="00340914" w14:paraId="34225362" w14:textId="77777777" w:rsidTr="007B0696">
        <w:trPr>
          <w:cantSplit/>
          <w:jc w:val="center"/>
        </w:trPr>
        <w:tc>
          <w:tcPr>
            <w:tcW w:w="1795" w:type="dxa"/>
            <w:vMerge w:val="restart"/>
          </w:tcPr>
          <w:p w14:paraId="3422535C"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3422535D" w14:textId="77777777" w:rsidR="007B0696" w:rsidRPr="00340914" w:rsidRDefault="007B0696" w:rsidP="007B0696">
            <w:pPr>
              <w:pStyle w:val="TAC"/>
              <w:rPr>
                <w:rFonts w:cs="Arial"/>
              </w:rPr>
            </w:pPr>
            <w:r w:rsidRPr="00340914">
              <w:rPr>
                <w:rFonts w:cs="Arial"/>
              </w:rPr>
              <w:t>N*8 + 306 MHz,</w:t>
            </w:r>
          </w:p>
          <w:p w14:paraId="3422535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60" w14:textId="77777777" w:rsidR="007B0696" w:rsidRPr="00340914" w:rsidRDefault="007B0696" w:rsidP="007B0696">
            <w:pPr>
              <w:pStyle w:val="TAC"/>
              <w:rPr>
                <w:rFonts w:cs="Arial"/>
              </w:rPr>
            </w:pPr>
            <w:r w:rsidRPr="00340914">
              <w:rPr>
                <w:rFonts w:cs="Arial"/>
              </w:rPr>
              <w:t xml:space="preserve">10 dBm  </w:t>
            </w:r>
          </w:p>
        </w:tc>
        <w:tc>
          <w:tcPr>
            <w:tcW w:w="1512" w:type="dxa"/>
          </w:tcPr>
          <w:p w14:paraId="34225361" w14:textId="77777777" w:rsidR="007B0696" w:rsidRPr="00340914" w:rsidRDefault="007B0696" w:rsidP="007B0696">
            <w:pPr>
              <w:pStyle w:val="TAC"/>
              <w:rPr>
                <w:rFonts w:cs="Arial"/>
              </w:rPr>
            </w:pPr>
            <w:r w:rsidRPr="00340914">
              <w:rPr>
                <w:rFonts w:cs="Arial"/>
              </w:rPr>
              <w:t>8 MHz</w:t>
            </w:r>
          </w:p>
        </w:tc>
      </w:tr>
      <w:tr w:rsidR="007B0696" w:rsidRPr="00340914" w14:paraId="34225369" w14:textId="77777777" w:rsidTr="007B0696">
        <w:trPr>
          <w:cantSplit/>
          <w:jc w:val="center"/>
        </w:trPr>
        <w:tc>
          <w:tcPr>
            <w:tcW w:w="1795" w:type="dxa"/>
            <w:vMerge/>
          </w:tcPr>
          <w:p w14:paraId="34225363" w14:textId="77777777" w:rsidR="007B0696" w:rsidRPr="00340914" w:rsidRDefault="007B0696" w:rsidP="007B0696">
            <w:pPr>
              <w:pStyle w:val="TAL"/>
              <w:rPr>
                <w:rFonts w:cs="Arial"/>
              </w:rPr>
            </w:pPr>
          </w:p>
        </w:tc>
        <w:tc>
          <w:tcPr>
            <w:tcW w:w="1701" w:type="dxa"/>
          </w:tcPr>
          <w:p w14:paraId="34225364" w14:textId="77777777" w:rsidR="007B0696" w:rsidRPr="00340914" w:rsidRDefault="007B0696" w:rsidP="007B0696">
            <w:pPr>
              <w:pStyle w:val="TAC"/>
              <w:rPr>
                <w:rFonts w:cs="Arial"/>
              </w:rPr>
            </w:pPr>
            <w:r w:rsidRPr="00340914">
              <w:rPr>
                <w:rFonts w:cs="Arial"/>
              </w:rPr>
              <w:t>N*8 + 306 MHz,</w:t>
            </w:r>
          </w:p>
          <w:p w14:paraId="3422536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6"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67"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34225368" w14:textId="77777777" w:rsidR="007B0696" w:rsidRPr="00340914" w:rsidRDefault="007B0696" w:rsidP="007B0696">
            <w:pPr>
              <w:pStyle w:val="TAC"/>
              <w:rPr>
                <w:rFonts w:cs="Arial"/>
              </w:rPr>
            </w:pPr>
            <w:r w:rsidRPr="00340914">
              <w:rPr>
                <w:rFonts w:cs="Arial"/>
              </w:rPr>
              <w:t>8 MHz</w:t>
            </w:r>
          </w:p>
        </w:tc>
      </w:tr>
      <w:tr w:rsidR="007B0696" w:rsidRPr="00340914" w14:paraId="34225370" w14:textId="77777777" w:rsidTr="007B0696">
        <w:trPr>
          <w:cantSplit/>
          <w:jc w:val="center"/>
        </w:trPr>
        <w:tc>
          <w:tcPr>
            <w:tcW w:w="1795" w:type="dxa"/>
            <w:vMerge/>
          </w:tcPr>
          <w:p w14:paraId="3422536A" w14:textId="77777777" w:rsidR="007B0696" w:rsidRPr="00340914" w:rsidRDefault="007B0696" w:rsidP="007B0696">
            <w:pPr>
              <w:pStyle w:val="TAL"/>
              <w:rPr>
                <w:rFonts w:cs="Arial"/>
              </w:rPr>
            </w:pPr>
          </w:p>
        </w:tc>
        <w:tc>
          <w:tcPr>
            <w:tcW w:w="1701" w:type="dxa"/>
          </w:tcPr>
          <w:p w14:paraId="3422536B" w14:textId="77777777" w:rsidR="007B0696" w:rsidRPr="00340914" w:rsidRDefault="007B0696" w:rsidP="007B0696">
            <w:pPr>
              <w:pStyle w:val="TAC"/>
              <w:rPr>
                <w:rFonts w:cs="Arial"/>
              </w:rPr>
            </w:pPr>
            <w:r w:rsidRPr="00340914">
              <w:rPr>
                <w:rFonts w:cs="Arial"/>
              </w:rPr>
              <w:t>N*8 + 306 MHz,</w:t>
            </w:r>
          </w:p>
          <w:p w14:paraId="3422536C"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D"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6E" w14:textId="77777777" w:rsidR="007B0696" w:rsidRPr="00340914" w:rsidRDefault="007B0696" w:rsidP="007B0696">
            <w:pPr>
              <w:pStyle w:val="TAC"/>
              <w:rPr>
                <w:rFonts w:cs="Arial"/>
              </w:rPr>
            </w:pPr>
            <w:r w:rsidRPr="00340914">
              <w:rPr>
                <w:rFonts w:cs="Arial"/>
              </w:rPr>
              <w:t xml:space="preserve">-13 dBm  </w:t>
            </w:r>
          </w:p>
        </w:tc>
        <w:tc>
          <w:tcPr>
            <w:tcW w:w="1512" w:type="dxa"/>
          </w:tcPr>
          <w:p w14:paraId="3422536F" w14:textId="77777777" w:rsidR="007B0696" w:rsidRPr="00340914" w:rsidRDefault="007B0696" w:rsidP="007B0696">
            <w:pPr>
              <w:pStyle w:val="TAC"/>
              <w:rPr>
                <w:rFonts w:cs="Arial"/>
              </w:rPr>
            </w:pPr>
            <w:r w:rsidRPr="00340914">
              <w:rPr>
                <w:rFonts w:cs="Arial"/>
              </w:rPr>
              <w:t>8 MHz</w:t>
            </w:r>
          </w:p>
        </w:tc>
      </w:tr>
      <w:tr w:rsidR="007B0696" w:rsidRPr="00340914" w14:paraId="34225377" w14:textId="77777777" w:rsidTr="007B0696">
        <w:trPr>
          <w:cantSplit/>
          <w:jc w:val="center"/>
        </w:trPr>
        <w:tc>
          <w:tcPr>
            <w:tcW w:w="1795" w:type="dxa"/>
          </w:tcPr>
          <w:p w14:paraId="34225371"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34225372" w14:textId="77777777" w:rsidR="007B0696" w:rsidRPr="00340914" w:rsidRDefault="007B0696" w:rsidP="007B0696">
            <w:pPr>
              <w:pStyle w:val="TAC"/>
              <w:rPr>
                <w:rFonts w:cs="Arial"/>
              </w:rPr>
            </w:pPr>
            <w:r w:rsidRPr="00340914">
              <w:rPr>
                <w:rFonts w:cs="Arial"/>
              </w:rPr>
              <w:t>N*8 + 306 MHz,</w:t>
            </w:r>
          </w:p>
          <w:p w14:paraId="34225373"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74" w14:textId="77777777" w:rsidR="007B0696" w:rsidRPr="00340914" w:rsidRDefault="007B0696" w:rsidP="007B0696">
            <w:pPr>
              <w:pStyle w:val="TAC"/>
              <w:rPr>
                <w:rFonts w:cs="Arial"/>
              </w:rPr>
            </w:pPr>
            <w:r w:rsidRPr="00340914">
              <w:rPr>
                <w:rFonts w:cs="Arial"/>
              </w:rPr>
              <w:t>N.A.</w:t>
            </w:r>
          </w:p>
        </w:tc>
        <w:tc>
          <w:tcPr>
            <w:tcW w:w="1984" w:type="dxa"/>
          </w:tcPr>
          <w:p w14:paraId="34225375" w14:textId="77777777" w:rsidR="007B0696" w:rsidRPr="00340914" w:rsidRDefault="007B0696" w:rsidP="007B0696">
            <w:pPr>
              <w:pStyle w:val="TAC"/>
              <w:rPr>
                <w:rFonts w:cs="Arial"/>
              </w:rPr>
            </w:pPr>
            <w:r w:rsidRPr="00340914">
              <w:rPr>
                <w:rFonts w:cs="Arial"/>
              </w:rPr>
              <w:t xml:space="preserve">22 dBm  </w:t>
            </w:r>
          </w:p>
        </w:tc>
        <w:tc>
          <w:tcPr>
            <w:tcW w:w="1512" w:type="dxa"/>
          </w:tcPr>
          <w:p w14:paraId="34225376" w14:textId="77777777" w:rsidR="007B0696" w:rsidRPr="00340914" w:rsidRDefault="007B0696" w:rsidP="007B0696">
            <w:pPr>
              <w:pStyle w:val="TAC"/>
              <w:rPr>
                <w:rFonts w:cs="Arial"/>
              </w:rPr>
            </w:pPr>
            <w:r w:rsidRPr="00340914">
              <w:rPr>
                <w:rFonts w:cs="Arial"/>
              </w:rPr>
              <w:t>8 MHz</w:t>
            </w:r>
          </w:p>
        </w:tc>
      </w:tr>
      <w:tr w:rsidR="007B0696" w:rsidRPr="00340914" w14:paraId="34225379" w14:textId="77777777" w:rsidTr="007B0696">
        <w:trPr>
          <w:cantSplit/>
          <w:jc w:val="center"/>
        </w:trPr>
        <w:tc>
          <w:tcPr>
            <w:tcW w:w="9260" w:type="dxa"/>
            <w:gridSpan w:val="5"/>
          </w:tcPr>
          <w:p w14:paraId="34225378"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3422537A" w14:textId="77777777" w:rsidR="007B0696" w:rsidRPr="00340914" w:rsidRDefault="007B0696" w:rsidP="007B0696"/>
    <w:p w14:paraId="3422537B" w14:textId="77777777" w:rsidR="007B0696" w:rsidRPr="00340914" w:rsidRDefault="007B0696" w:rsidP="007B0696">
      <w:pPr>
        <w:pStyle w:val="Heading1"/>
      </w:pPr>
      <w:bookmarkStart w:id="6296" w:name="_Toc20997961"/>
      <w:bookmarkStart w:id="6297" w:name="_Toc29478640"/>
      <w:bookmarkStart w:id="6298" w:name="_Toc35933238"/>
      <w:bookmarkStart w:id="6299" w:name="_Toc35935526"/>
      <w:bookmarkStart w:id="6300" w:name="_Toc37163110"/>
      <w:bookmarkStart w:id="6301" w:name="_Toc37173438"/>
      <w:bookmarkStart w:id="6302" w:name="_Toc37173690"/>
      <w:bookmarkStart w:id="6303" w:name="_Toc44754246"/>
      <w:bookmarkStart w:id="6304" w:name="_Toc45825674"/>
      <w:bookmarkStart w:id="6305" w:name="_Toc45825926"/>
      <w:bookmarkStart w:id="6306" w:name="_Toc45826178"/>
      <w:bookmarkStart w:id="6307" w:name="_Toc45826430"/>
      <w:bookmarkStart w:id="6308" w:name="_Toc52466596"/>
      <w:bookmarkStart w:id="6309" w:name="_Toc66871643"/>
      <w:bookmarkStart w:id="6310" w:name="_Toc66872147"/>
      <w:bookmarkStart w:id="6311" w:name="_Toc75174266"/>
      <w:bookmarkStart w:id="6312" w:name="_Toc76497216"/>
      <w:bookmarkStart w:id="6313" w:name="_Toc82894403"/>
      <w:bookmarkStart w:id="6314" w:name="_Toc89684060"/>
      <w:bookmarkStart w:id="6315" w:name="_Toc98571485"/>
      <w:r w:rsidRPr="00340914">
        <w:t>G.2</w:t>
      </w:r>
      <w:r w:rsidRPr="00340914">
        <w:tab/>
        <w:t>Regional requirement for Public Safety LTE BS in Korea</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3422537C"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3422537D" w14:textId="77777777" w:rsidR="007B0696" w:rsidRPr="00340914" w:rsidRDefault="007B0696" w:rsidP="007B0696">
      <w:pPr>
        <w:pStyle w:val="TH"/>
      </w:pPr>
      <w:r w:rsidRPr="007B0696">
        <w:rPr>
          <w:noProof/>
          <w:lang w:val="en-US"/>
        </w:rPr>
        <w:drawing>
          <wp:inline distT="0" distB="0" distL="0" distR="0" wp14:anchorId="3422691F" wp14:editId="3422692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3422537E" w14:textId="77777777" w:rsidR="007B0696" w:rsidRPr="00340914" w:rsidRDefault="007B0696" w:rsidP="007B0696">
      <w:pPr>
        <w:pStyle w:val="TF"/>
        <w:rPr>
          <w:rFonts w:eastAsia="Batang"/>
        </w:rPr>
      </w:pPr>
      <w:r w:rsidRPr="00340914">
        <w:t>Figure G.2-1 Frequency Allocation in Korea</w:t>
      </w:r>
    </w:p>
    <w:p w14:paraId="3422537F"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34225383" w14:textId="77777777" w:rsidTr="007B0696">
        <w:tc>
          <w:tcPr>
            <w:tcW w:w="1560" w:type="dxa"/>
            <w:vMerge w:val="restart"/>
            <w:shd w:val="clear" w:color="auto" w:fill="auto"/>
            <w:vAlign w:val="center"/>
          </w:tcPr>
          <w:p w14:paraId="34225380"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34225381" w14:textId="77777777" w:rsidR="007B0696" w:rsidRPr="00340914" w:rsidRDefault="007B0696" w:rsidP="007B0696">
            <w:pPr>
              <w:pStyle w:val="TAH"/>
              <w:rPr>
                <w:rFonts w:cs="Arial"/>
              </w:rPr>
            </w:pPr>
            <w:r w:rsidRPr="00340914">
              <w:rPr>
                <w:rFonts w:cs="Arial"/>
              </w:rPr>
              <w:t>Downlink</w:t>
            </w:r>
          </w:p>
        </w:tc>
        <w:tc>
          <w:tcPr>
            <w:tcW w:w="4678" w:type="dxa"/>
            <w:vAlign w:val="center"/>
          </w:tcPr>
          <w:p w14:paraId="34225382" w14:textId="77777777" w:rsidR="007B0696" w:rsidRPr="00340914" w:rsidRDefault="007B0696" w:rsidP="007B0696">
            <w:pPr>
              <w:pStyle w:val="TAH"/>
              <w:rPr>
                <w:rFonts w:cs="Arial"/>
              </w:rPr>
            </w:pPr>
            <w:r w:rsidRPr="00340914">
              <w:rPr>
                <w:rFonts w:cs="Arial"/>
              </w:rPr>
              <w:t>Uplink</w:t>
            </w:r>
          </w:p>
        </w:tc>
      </w:tr>
      <w:tr w:rsidR="007B0696" w:rsidRPr="00340914" w14:paraId="34225387" w14:textId="77777777" w:rsidTr="007B0696">
        <w:trPr>
          <w:trHeight w:val="226"/>
        </w:trPr>
        <w:tc>
          <w:tcPr>
            <w:tcW w:w="1560" w:type="dxa"/>
            <w:vMerge/>
            <w:shd w:val="clear" w:color="auto" w:fill="auto"/>
            <w:vAlign w:val="center"/>
          </w:tcPr>
          <w:p w14:paraId="34225384" w14:textId="77777777" w:rsidR="007B0696" w:rsidRPr="00340914" w:rsidRDefault="007B0696" w:rsidP="007B0696">
            <w:pPr>
              <w:pStyle w:val="TAH"/>
              <w:rPr>
                <w:rFonts w:cs="Arial"/>
              </w:rPr>
            </w:pPr>
          </w:p>
        </w:tc>
        <w:tc>
          <w:tcPr>
            <w:tcW w:w="3685" w:type="dxa"/>
            <w:vAlign w:val="center"/>
          </w:tcPr>
          <w:p w14:paraId="34225385"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34225386" w14:textId="77777777" w:rsidR="007B0696" w:rsidRPr="00340914" w:rsidRDefault="007B0696" w:rsidP="007B0696">
            <w:pPr>
              <w:pStyle w:val="TAH"/>
              <w:rPr>
                <w:rFonts w:cs="Arial"/>
              </w:rPr>
            </w:pPr>
            <w:r w:rsidRPr="00340914">
              <w:rPr>
                <w:rFonts w:cs="Arial"/>
                <w:b w:val="0"/>
                <w:bCs/>
              </w:rPr>
              <w:t>[MHz]</w:t>
            </w:r>
          </w:p>
        </w:tc>
      </w:tr>
      <w:tr w:rsidR="007B0696" w:rsidRPr="00340914" w14:paraId="3422538B" w14:textId="77777777" w:rsidTr="007B0696">
        <w:tc>
          <w:tcPr>
            <w:tcW w:w="1560" w:type="dxa"/>
            <w:vAlign w:val="center"/>
          </w:tcPr>
          <w:p w14:paraId="34225388" w14:textId="77777777" w:rsidR="007B0696" w:rsidRPr="00340914" w:rsidRDefault="007B0696" w:rsidP="007B0696">
            <w:pPr>
              <w:pStyle w:val="TAC"/>
              <w:rPr>
                <w:rFonts w:cs="Arial"/>
              </w:rPr>
            </w:pPr>
            <w:r w:rsidRPr="00340914">
              <w:rPr>
                <w:rFonts w:cs="Arial"/>
              </w:rPr>
              <w:t>28</w:t>
            </w:r>
          </w:p>
        </w:tc>
        <w:tc>
          <w:tcPr>
            <w:tcW w:w="3685" w:type="dxa"/>
            <w:vAlign w:val="center"/>
          </w:tcPr>
          <w:p w14:paraId="34225389"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3422538A" w14:textId="77777777" w:rsidR="007B0696" w:rsidRPr="00340914" w:rsidRDefault="007B0696" w:rsidP="007B0696">
            <w:pPr>
              <w:pStyle w:val="TAC"/>
              <w:rPr>
                <w:rFonts w:cs="Arial"/>
              </w:rPr>
            </w:pPr>
            <w:r w:rsidRPr="00340914">
              <w:rPr>
                <w:rFonts w:cs="Arial" w:hint="eastAsia"/>
              </w:rPr>
              <w:t>718 - 728</w:t>
            </w:r>
          </w:p>
        </w:tc>
      </w:tr>
    </w:tbl>
    <w:p w14:paraId="3422538C" w14:textId="77777777" w:rsidR="007B0696" w:rsidRPr="00340914" w:rsidRDefault="007B0696" w:rsidP="007B0696">
      <w:pPr>
        <w:tabs>
          <w:tab w:val="left" w:pos="1728"/>
        </w:tabs>
        <w:rPr>
          <w:rFonts w:eastAsia="Batang"/>
        </w:rPr>
      </w:pPr>
    </w:p>
    <w:p w14:paraId="3422538D"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34225394" w14:textId="77777777" w:rsidTr="007B0696">
        <w:trPr>
          <w:trHeight w:val="629"/>
          <w:jc w:val="center"/>
        </w:trPr>
        <w:tc>
          <w:tcPr>
            <w:tcW w:w="1467" w:type="dxa"/>
            <w:shd w:val="clear" w:color="auto" w:fill="auto"/>
            <w:vAlign w:val="center"/>
          </w:tcPr>
          <w:p w14:paraId="3422538E" w14:textId="77777777" w:rsidR="007B0696" w:rsidRPr="00344F02" w:rsidRDefault="007B0696" w:rsidP="007B0696">
            <w:pPr>
              <w:pStyle w:val="TAH"/>
              <w:rPr>
                <w:rFonts w:cs="Arial"/>
                <w:lang w:val="sv-FI"/>
              </w:rPr>
            </w:pPr>
            <w:r w:rsidRPr="00344F02">
              <w:rPr>
                <w:rFonts w:cs="Arial"/>
                <w:lang w:val="sv-FI"/>
              </w:rPr>
              <w:t>E-UTRA</w:t>
            </w:r>
          </w:p>
          <w:p w14:paraId="3422538F"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34225390"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34225391"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34225392"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342253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9A" w14:textId="77777777" w:rsidTr="007B0696">
        <w:trPr>
          <w:trHeight w:val="487"/>
          <w:jc w:val="center"/>
        </w:trPr>
        <w:tc>
          <w:tcPr>
            <w:tcW w:w="1467" w:type="dxa"/>
            <w:vAlign w:val="center"/>
          </w:tcPr>
          <w:p w14:paraId="34225395" w14:textId="77777777" w:rsidR="007B0696" w:rsidRPr="00340914" w:rsidRDefault="007B0696" w:rsidP="007B0696">
            <w:pPr>
              <w:pStyle w:val="TAC"/>
              <w:rPr>
                <w:rFonts w:cs="Arial"/>
              </w:rPr>
            </w:pPr>
            <w:r w:rsidRPr="00340914">
              <w:rPr>
                <w:rFonts w:cs="Arial"/>
              </w:rPr>
              <w:t>10</w:t>
            </w:r>
          </w:p>
        </w:tc>
        <w:tc>
          <w:tcPr>
            <w:tcW w:w="2308" w:type="dxa"/>
            <w:vAlign w:val="center"/>
          </w:tcPr>
          <w:p w14:paraId="342253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34225397" w14:textId="77777777" w:rsidR="007B0696" w:rsidRPr="00340914" w:rsidRDefault="007B0696" w:rsidP="007B0696">
            <w:pPr>
              <w:pStyle w:val="TAC"/>
              <w:rPr>
                <w:rFonts w:cs="Arial"/>
              </w:rPr>
            </w:pPr>
            <w:r w:rsidRPr="00340914">
              <w:rPr>
                <w:rFonts w:cs="Arial"/>
              </w:rPr>
              <w:t>-21</w:t>
            </w:r>
          </w:p>
        </w:tc>
        <w:tc>
          <w:tcPr>
            <w:tcW w:w="1904" w:type="dxa"/>
            <w:vAlign w:val="center"/>
          </w:tcPr>
          <w:p w14:paraId="34225398"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34225399" w14:textId="77777777" w:rsidR="007B0696" w:rsidRPr="00340914" w:rsidRDefault="007B0696" w:rsidP="007B0696">
            <w:pPr>
              <w:pStyle w:val="TAC"/>
              <w:rPr>
                <w:rFonts w:cs="Arial"/>
              </w:rPr>
            </w:pPr>
            <w:r w:rsidRPr="00340914">
              <w:rPr>
                <w:rFonts w:cs="Arial"/>
              </w:rPr>
              <w:t>5MHz E-UTRA signal</w:t>
            </w:r>
          </w:p>
        </w:tc>
      </w:tr>
      <w:tr w:rsidR="007B0696" w:rsidRPr="00340914" w14:paraId="3422539D" w14:textId="77777777" w:rsidTr="007B0696">
        <w:trPr>
          <w:trHeight w:val="487"/>
          <w:jc w:val="center"/>
        </w:trPr>
        <w:tc>
          <w:tcPr>
            <w:tcW w:w="10080" w:type="dxa"/>
            <w:gridSpan w:val="5"/>
            <w:vAlign w:val="center"/>
          </w:tcPr>
          <w:p w14:paraId="3422539B"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3422539C"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9E" w14:textId="77777777" w:rsidR="007B0696" w:rsidRPr="00340914" w:rsidRDefault="007B0696" w:rsidP="007B0696">
      <w:pPr>
        <w:rPr>
          <w:rFonts w:cs="v4.2.0"/>
        </w:rPr>
      </w:pPr>
    </w:p>
    <w:p w14:paraId="3422539F"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342253A6" w14:textId="77777777" w:rsidTr="007B0696">
        <w:trPr>
          <w:jc w:val="center"/>
        </w:trPr>
        <w:tc>
          <w:tcPr>
            <w:tcW w:w="727" w:type="pct"/>
            <w:shd w:val="clear" w:color="auto" w:fill="auto"/>
            <w:vAlign w:val="center"/>
          </w:tcPr>
          <w:p w14:paraId="342253A0" w14:textId="77777777" w:rsidR="007B0696" w:rsidRPr="00344F02" w:rsidRDefault="007B0696" w:rsidP="007B0696">
            <w:pPr>
              <w:pStyle w:val="TAH"/>
              <w:rPr>
                <w:rFonts w:cs="Arial"/>
                <w:lang w:val="sv-FI"/>
              </w:rPr>
            </w:pPr>
            <w:r w:rsidRPr="00344F02">
              <w:rPr>
                <w:rFonts w:cs="Arial"/>
                <w:lang w:val="sv-FI"/>
              </w:rPr>
              <w:t>E-UTRA</w:t>
            </w:r>
          </w:p>
          <w:p w14:paraId="342253A1"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342253A2"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342253A3"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342253A4"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342253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AC" w14:textId="77777777" w:rsidTr="007B0696">
        <w:trPr>
          <w:trHeight w:val="488"/>
          <w:jc w:val="center"/>
        </w:trPr>
        <w:tc>
          <w:tcPr>
            <w:tcW w:w="727" w:type="pct"/>
            <w:shd w:val="clear" w:color="auto" w:fill="auto"/>
            <w:vAlign w:val="center"/>
          </w:tcPr>
          <w:p w14:paraId="342253A7"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342253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342253A9"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342253AA"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342253AB" w14:textId="77777777" w:rsidR="007B0696" w:rsidRPr="00340914" w:rsidRDefault="007B0696" w:rsidP="007B0696">
            <w:pPr>
              <w:pStyle w:val="TAC"/>
              <w:rPr>
                <w:rFonts w:cs="Arial"/>
              </w:rPr>
            </w:pPr>
            <w:r w:rsidRPr="00340914">
              <w:rPr>
                <w:rFonts w:cs="Arial"/>
              </w:rPr>
              <w:t>5MHz E-UTRA signal</w:t>
            </w:r>
          </w:p>
        </w:tc>
      </w:tr>
      <w:tr w:rsidR="007B0696" w:rsidRPr="00340914" w14:paraId="342253AF" w14:textId="77777777" w:rsidTr="007B0696">
        <w:trPr>
          <w:trHeight w:val="488"/>
          <w:jc w:val="center"/>
        </w:trPr>
        <w:tc>
          <w:tcPr>
            <w:tcW w:w="5000" w:type="pct"/>
            <w:gridSpan w:val="5"/>
            <w:shd w:val="clear" w:color="auto" w:fill="auto"/>
            <w:vAlign w:val="center"/>
          </w:tcPr>
          <w:p w14:paraId="342253A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342253A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B0" w14:textId="77777777" w:rsidR="007B0696" w:rsidRPr="00340914" w:rsidRDefault="007B0696" w:rsidP="007B0696">
      <w:pPr>
        <w:rPr>
          <w:rFonts w:cs="v4.2.0"/>
        </w:rPr>
      </w:pPr>
    </w:p>
    <w:p w14:paraId="342253B1"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342253B8" w14:textId="77777777" w:rsidTr="007B0696">
        <w:trPr>
          <w:trHeight w:val="629"/>
          <w:jc w:val="center"/>
        </w:trPr>
        <w:tc>
          <w:tcPr>
            <w:tcW w:w="1370" w:type="dxa"/>
            <w:shd w:val="clear" w:color="auto" w:fill="auto"/>
            <w:vAlign w:val="center"/>
          </w:tcPr>
          <w:p w14:paraId="342253B2" w14:textId="77777777" w:rsidR="007B0696" w:rsidRPr="00340914" w:rsidRDefault="007B0696" w:rsidP="007B0696">
            <w:pPr>
              <w:pStyle w:val="TAH"/>
              <w:rPr>
                <w:rFonts w:cs="Arial"/>
                <w:lang w:val="it-IT"/>
              </w:rPr>
            </w:pPr>
            <w:r w:rsidRPr="00340914">
              <w:rPr>
                <w:rFonts w:cs="Arial"/>
                <w:lang w:val="it-IT"/>
              </w:rPr>
              <w:t>E-UTRA</w:t>
            </w:r>
          </w:p>
          <w:p w14:paraId="342253B3"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53B4"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53B5"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53B6"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342253B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BE" w14:textId="77777777" w:rsidTr="007B0696">
        <w:trPr>
          <w:trHeight w:val="487"/>
          <w:jc w:val="center"/>
        </w:trPr>
        <w:tc>
          <w:tcPr>
            <w:tcW w:w="1370" w:type="dxa"/>
            <w:vAlign w:val="center"/>
          </w:tcPr>
          <w:p w14:paraId="342253B9" w14:textId="77777777" w:rsidR="007B0696" w:rsidRPr="00340914" w:rsidRDefault="007B0696" w:rsidP="007B0696">
            <w:pPr>
              <w:pStyle w:val="TAC"/>
              <w:rPr>
                <w:rFonts w:cs="Arial"/>
              </w:rPr>
            </w:pPr>
            <w:r w:rsidRPr="00340914">
              <w:rPr>
                <w:rFonts w:cs="Arial"/>
              </w:rPr>
              <w:t>10</w:t>
            </w:r>
          </w:p>
        </w:tc>
        <w:tc>
          <w:tcPr>
            <w:tcW w:w="2315" w:type="dxa"/>
            <w:vAlign w:val="center"/>
          </w:tcPr>
          <w:p w14:paraId="342253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342253BB"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342253BC"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BD" w14:textId="77777777" w:rsidR="007B0696" w:rsidRPr="00340914" w:rsidRDefault="007B0696" w:rsidP="007B0696">
            <w:pPr>
              <w:pStyle w:val="TAC"/>
              <w:rPr>
                <w:rFonts w:cs="Arial"/>
              </w:rPr>
            </w:pPr>
            <w:r w:rsidRPr="00340914">
              <w:rPr>
                <w:rFonts w:cs="Arial"/>
              </w:rPr>
              <w:t>5MHz E-UTRA signal</w:t>
            </w:r>
          </w:p>
        </w:tc>
      </w:tr>
      <w:tr w:rsidR="007B0696" w:rsidRPr="00340914" w14:paraId="342253C1" w14:textId="77777777" w:rsidTr="007B0696">
        <w:trPr>
          <w:trHeight w:val="487"/>
          <w:jc w:val="center"/>
        </w:trPr>
        <w:tc>
          <w:tcPr>
            <w:tcW w:w="10002" w:type="dxa"/>
            <w:gridSpan w:val="5"/>
            <w:vAlign w:val="center"/>
          </w:tcPr>
          <w:p w14:paraId="342253BF"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342253C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C2" w14:textId="77777777" w:rsidR="007B0696" w:rsidRPr="00340914" w:rsidRDefault="007B0696" w:rsidP="007B0696">
      <w:pPr>
        <w:tabs>
          <w:tab w:val="left" w:pos="1728"/>
        </w:tabs>
        <w:rPr>
          <w:rFonts w:eastAsia="Batang"/>
        </w:rPr>
      </w:pPr>
    </w:p>
    <w:p w14:paraId="342253C3"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342253CA" w14:textId="77777777" w:rsidTr="007B0696">
        <w:trPr>
          <w:jc w:val="center"/>
        </w:trPr>
        <w:tc>
          <w:tcPr>
            <w:tcW w:w="1328" w:type="dxa"/>
            <w:shd w:val="clear" w:color="auto" w:fill="auto"/>
            <w:vAlign w:val="center"/>
          </w:tcPr>
          <w:p w14:paraId="342253C4" w14:textId="77777777" w:rsidR="007B0696" w:rsidRPr="00340914" w:rsidRDefault="007B0696" w:rsidP="007B0696">
            <w:pPr>
              <w:pStyle w:val="TAH"/>
              <w:rPr>
                <w:rFonts w:cs="Arial"/>
                <w:lang w:val="it-IT"/>
              </w:rPr>
            </w:pPr>
            <w:r w:rsidRPr="00340914">
              <w:rPr>
                <w:rFonts w:cs="Arial"/>
                <w:lang w:val="it-IT"/>
              </w:rPr>
              <w:t>E-UTRA</w:t>
            </w:r>
          </w:p>
          <w:p w14:paraId="342253C5"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342253C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53C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53C8"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342253C9"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D0" w14:textId="77777777" w:rsidTr="007B0696">
        <w:trPr>
          <w:jc w:val="center"/>
        </w:trPr>
        <w:tc>
          <w:tcPr>
            <w:tcW w:w="1328" w:type="dxa"/>
            <w:vAlign w:val="center"/>
          </w:tcPr>
          <w:p w14:paraId="342253CB" w14:textId="77777777" w:rsidR="007B0696" w:rsidRPr="00340914" w:rsidRDefault="007B0696" w:rsidP="007B0696">
            <w:pPr>
              <w:pStyle w:val="TAC"/>
              <w:rPr>
                <w:rFonts w:cs="Arial"/>
              </w:rPr>
            </w:pPr>
            <w:r w:rsidRPr="00340914">
              <w:rPr>
                <w:rFonts w:cs="Arial"/>
              </w:rPr>
              <w:t>10</w:t>
            </w:r>
          </w:p>
        </w:tc>
        <w:tc>
          <w:tcPr>
            <w:tcW w:w="2287" w:type="dxa"/>
            <w:vAlign w:val="center"/>
          </w:tcPr>
          <w:p w14:paraId="342253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342253CD" w14:textId="77777777" w:rsidR="007B0696" w:rsidRPr="00340914" w:rsidRDefault="007B0696" w:rsidP="007B0696">
            <w:pPr>
              <w:pStyle w:val="TAC"/>
              <w:rPr>
                <w:rFonts w:cs="Arial"/>
              </w:rPr>
            </w:pPr>
            <w:r w:rsidRPr="00340914">
              <w:rPr>
                <w:rFonts w:cs="Arial"/>
              </w:rPr>
              <w:t>-21</w:t>
            </w:r>
          </w:p>
        </w:tc>
        <w:tc>
          <w:tcPr>
            <w:tcW w:w="2349" w:type="dxa"/>
            <w:vAlign w:val="center"/>
          </w:tcPr>
          <w:p w14:paraId="342253C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CF" w14:textId="77777777" w:rsidR="007B0696" w:rsidRPr="00340914" w:rsidRDefault="007B0696" w:rsidP="007B0696">
            <w:pPr>
              <w:pStyle w:val="TAC"/>
              <w:rPr>
                <w:rFonts w:cs="Arial"/>
              </w:rPr>
            </w:pPr>
            <w:r w:rsidRPr="00340914">
              <w:rPr>
                <w:rFonts w:cs="Arial"/>
              </w:rPr>
              <w:t>5MHz E-UTRA signal</w:t>
            </w:r>
          </w:p>
        </w:tc>
      </w:tr>
      <w:tr w:rsidR="007B0696" w:rsidRPr="00340914" w14:paraId="342253D3" w14:textId="77777777" w:rsidTr="007B0696">
        <w:trPr>
          <w:jc w:val="center"/>
        </w:trPr>
        <w:tc>
          <w:tcPr>
            <w:tcW w:w="9909" w:type="dxa"/>
            <w:gridSpan w:val="5"/>
            <w:vAlign w:val="center"/>
          </w:tcPr>
          <w:p w14:paraId="342253D1"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53D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D4" w14:textId="77777777" w:rsidR="007B0696" w:rsidRPr="00340914" w:rsidRDefault="007B0696" w:rsidP="007B0696"/>
    <w:p w14:paraId="342253D5"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342253D6" w14:textId="77777777" w:rsidR="007B0696" w:rsidRPr="00340914" w:rsidRDefault="007B0696" w:rsidP="007B0696">
      <w:pPr>
        <w:pStyle w:val="Heading8"/>
      </w:pPr>
      <w:bookmarkStart w:id="6316" w:name="_Toc20997962"/>
      <w:bookmarkStart w:id="6317" w:name="_Toc29478641"/>
      <w:bookmarkStart w:id="6318" w:name="_Toc35933239"/>
      <w:bookmarkStart w:id="6319" w:name="_Toc35935527"/>
      <w:bookmarkStart w:id="6320" w:name="_Toc37163111"/>
      <w:bookmarkStart w:id="6321" w:name="_Toc37173439"/>
      <w:bookmarkStart w:id="6322" w:name="_Toc37173691"/>
      <w:bookmarkStart w:id="6323" w:name="_Toc44754247"/>
      <w:bookmarkStart w:id="6324" w:name="_Toc45825675"/>
      <w:bookmarkStart w:id="6325" w:name="_Toc45825927"/>
      <w:bookmarkStart w:id="6326" w:name="_Toc45826179"/>
      <w:bookmarkStart w:id="6327" w:name="_Toc45826431"/>
      <w:bookmarkStart w:id="6328" w:name="_Toc52466597"/>
      <w:bookmarkStart w:id="6329" w:name="_Toc66871644"/>
      <w:bookmarkStart w:id="6330" w:name="_Toc66872148"/>
      <w:bookmarkStart w:id="6331" w:name="_Toc75174267"/>
      <w:bookmarkStart w:id="6332" w:name="_Toc76497217"/>
      <w:bookmarkStart w:id="6333" w:name="_Toc82894404"/>
      <w:bookmarkStart w:id="6334" w:name="_Toc89684061"/>
      <w:bookmarkStart w:id="6335" w:name="_Toc98571486"/>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342253D7" w14:textId="77777777" w:rsidR="007B0696" w:rsidRPr="00340914" w:rsidRDefault="007B0696" w:rsidP="007B0696"/>
    <w:p w14:paraId="342253D8" w14:textId="77777777" w:rsidR="007B0696" w:rsidRPr="00340914" w:rsidRDefault="007B0696" w:rsidP="007B0696">
      <w:pPr>
        <w:pStyle w:val="Heading1"/>
      </w:pPr>
      <w:bookmarkStart w:id="6336" w:name="_Toc20997963"/>
      <w:bookmarkStart w:id="6337" w:name="_Toc29478642"/>
      <w:bookmarkStart w:id="6338" w:name="_Toc35933240"/>
      <w:bookmarkStart w:id="6339" w:name="_Toc35935528"/>
      <w:bookmarkStart w:id="6340" w:name="_Toc37163112"/>
      <w:bookmarkStart w:id="6341" w:name="_Toc37173440"/>
      <w:bookmarkStart w:id="6342" w:name="_Toc37173692"/>
      <w:bookmarkStart w:id="6343" w:name="_Toc44754248"/>
      <w:bookmarkStart w:id="6344" w:name="_Toc45825676"/>
      <w:bookmarkStart w:id="6345" w:name="_Toc45825928"/>
      <w:bookmarkStart w:id="6346" w:name="_Toc45826180"/>
      <w:bookmarkStart w:id="6347" w:name="_Toc45826432"/>
      <w:bookmarkStart w:id="6348" w:name="_Toc52466598"/>
      <w:bookmarkStart w:id="6349" w:name="_Toc66871645"/>
      <w:bookmarkStart w:id="6350" w:name="_Toc66872149"/>
      <w:bookmarkStart w:id="6351" w:name="_Toc75174268"/>
      <w:bookmarkStart w:id="6352" w:name="_Toc76497218"/>
      <w:bookmarkStart w:id="6353" w:name="_Toc82894405"/>
      <w:bookmarkStart w:id="6354" w:name="_Toc89684062"/>
      <w:bookmarkStart w:id="6355" w:name="_Toc98571487"/>
      <w:r w:rsidRPr="00340914">
        <w:t>H.1</w:t>
      </w:r>
      <w:r w:rsidRPr="00340914">
        <w:tab/>
        <w:t>Calculation of EIRP based on manufacturer declarations and site specific conditions</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342253D9"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42253DA"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342253DB"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342253DC"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342253DD"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342253DE" w14:textId="77777777" w:rsidR="007B0696" w:rsidRPr="00340914" w:rsidRDefault="007B0696" w:rsidP="007B0696">
      <w:r w:rsidRPr="00340914">
        <w:t>In case the EIRP requirement is set per polarisation, the summation shall be made per polarisation.</w:t>
      </w:r>
    </w:p>
    <w:p w14:paraId="342253DF"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342253E0"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342253E1"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42253E2"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342253E3" w14:textId="77777777" w:rsidR="007B0696" w:rsidRPr="00340914" w:rsidRDefault="007B0696" w:rsidP="007B0696">
      <w:r w:rsidRPr="00340914">
        <w:t>"Cell" is in this annex used in the sense that it is the limited geographical area covered by the carrier transmitted from one site.</w:t>
      </w:r>
    </w:p>
    <w:p w14:paraId="342253E4" w14:textId="77777777" w:rsidR="007B0696" w:rsidRPr="00CF7493" w:rsidRDefault="007B0696" w:rsidP="007B0696">
      <w:pPr>
        <w:pStyle w:val="Heading8"/>
      </w:pPr>
      <w:r w:rsidRPr="00340914">
        <w:br w:type="page"/>
      </w:r>
      <w:bookmarkStart w:id="6356" w:name="_Toc20997964"/>
      <w:bookmarkStart w:id="6357" w:name="_Toc29478643"/>
      <w:bookmarkStart w:id="6358" w:name="_Toc35933241"/>
      <w:bookmarkStart w:id="6359" w:name="_Toc35935529"/>
      <w:bookmarkStart w:id="6360" w:name="_Toc37163113"/>
      <w:bookmarkStart w:id="6361" w:name="_Toc37173441"/>
      <w:bookmarkStart w:id="6362" w:name="_Toc37173693"/>
      <w:bookmarkStart w:id="6363" w:name="_Toc44754249"/>
      <w:bookmarkStart w:id="6364" w:name="_Toc45825677"/>
      <w:bookmarkStart w:id="6365" w:name="_Toc45825929"/>
      <w:bookmarkStart w:id="6366" w:name="_Toc45826181"/>
      <w:bookmarkStart w:id="6367" w:name="_Toc45826433"/>
      <w:bookmarkStart w:id="6368" w:name="_Toc52466599"/>
      <w:bookmarkStart w:id="6369" w:name="_Toc66871646"/>
      <w:bookmarkStart w:id="6370" w:name="_Toc66872150"/>
      <w:bookmarkStart w:id="6371" w:name="_Toc75174269"/>
      <w:bookmarkStart w:id="6372" w:name="_Toc76497219"/>
      <w:bookmarkStart w:id="6373" w:name="_Toc82894406"/>
      <w:bookmarkStart w:id="6374" w:name="_Toc89684063"/>
      <w:bookmarkStart w:id="6375" w:name="_Toc98571488"/>
      <w:r w:rsidRPr="00CF7493">
        <w:lastRenderedPageBreak/>
        <w:t xml:space="preserve">Annex I (Informative): </w:t>
      </w:r>
      <w:r w:rsidRPr="00CF7493">
        <w:br/>
        <w:t>Change history</w:t>
      </w:r>
      <w:bookmarkEnd w:id="5676"/>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42253E5"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342253E7" w14:textId="77777777" w:rsidTr="007B0696">
        <w:trPr>
          <w:cantSplit/>
        </w:trPr>
        <w:tc>
          <w:tcPr>
            <w:tcW w:w="9889" w:type="dxa"/>
            <w:gridSpan w:val="8"/>
          </w:tcPr>
          <w:p w14:paraId="342253E6"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342253F0" w14:textId="77777777" w:rsidTr="00344F02">
        <w:trPr>
          <w:cantSplit/>
        </w:trPr>
        <w:tc>
          <w:tcPr>
            <w:tcW w:w="959" w:type="dxa"/>
          </w:tcPr>
          <w:p w14:paraId="342253E8"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342253E9"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342253EA"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342253EB"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342253EC"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342253ED"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342253EE"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342253EF"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342253F9" w14:textId="77777777" w:rsidTr="00344F02">
        <w:trPr>
          <w:cantSplit/>
        </w:trPr>
        <w:tc>
          <w:tcPr>
            <w:tcW w:w="959" w:type="dxa"/>
          </w:tcPr>
          <w:p w14:paraId="342253F1"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342253F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342253F3"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342253F4" w14:textId="77777777" w:rsidR="007B0696" w:rsidRPr="00CF7493" w:rsidRDefault="007B0696" w:rsidP="007B0696">
            <w:pPr>
              <w:pStyle w:val="TAL"/>
              <w:rPr>
                <w:rFonts w:cs="Arial"/>
                <w:snapToGrid w:val="0"/>
                <w:sz w:val="16"/>
                <w:szCs w:val="16"/>
              </w:rPr>
            </w:pPr>
          </w:p>
        </w:tc>
        <w:tc>
          <w:tcPr>
            <w:tcW w:w="567" w:type="dxa"/>
          </w:tcPr>
          <w:p w14:paraId="342253F5" w14:textId="77777777" w:rsidR="007B0696" w:rsidRPr="00CF7493" w:rsidRDefault="007B0696" w:rsidP="007B0696">
            <w:pPr>
              <w:pStyle w:val="TAL"/>
              <w:rPr>
                <w:rFonts w:cs="Arial"/>
                <w:snapToGrid w:val="0"/>
                <w:sz w:val="16"/>
                <w:szCs w:val="16"/>
              </w:rPr>
            </w:pPr>
          </w:p>
        </w:tc>
        <w:tc>
          <w:tcPr>
            <w:tcW w:w="425" w:type="dxa"/>
          </w:tcPr>
          <w:p w14:paraId="342253F6" w14:textId="77777777" w:rsidR="007B0696" w:rsidRPr="00CF7493" w:rsidRDefault="007B0696" w:rsidP="007B0696">
            <w:pPr>
              <w:pStyle w:val="TAL"/>
              <w:rPr>
                <w:rFonts w:cs="Arial"/>
                <w:snapToGrid w:val="0"/>
                <w:sz w:val="16"/>
                <w:szCs w:val="16"/>
              </w:rPr>
            </w:pPr>
          </w:p>
        </w:tc>
        <w:tc>
          <w:tcPr>
            <w:tcW w:w="4222" w:type="dxa"/>
          </w:tcPr>
          <w:p w14:paraId="342253F7"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342253F8"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34225403" w14:textId="77777777" w:rsidTr="00344F02">
        <w:trPr>
          <w:cantSplit/>
        </w:trPr>
        <w:tc>
          <w:tcPr>
            <w:tcW w:w="959" w:type="dxa"/>
          </w:tcPr>
          <w:p w14:paraId="342253F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3FB"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3FC"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342253FD" w14:textId="77777777" w:rsidR="007B0696" w:rsidRPr="00CF7493" w:rsidRDefault="007B0696" w:rsidP="007B0696">
            <w:pPr>
              <w:pStyle w:val="TAL"/>
              <w:rPr>
                <w:rFonts w:cs="Arial"/>
                <w:snapToGrid w:val="0"/>
                <w:sz w:val="16"/>
                <w:szCs w:val="16"/>
              </w:rPr>
            </w:pPr>
          </w:p>
        </w:tc>
        <w:tc>
          <w:tcPr>
            <w:tcW w:w="567" w:type="dxa"/>
          </w:tcPr>
          <w:p w14:paraId="342253FE" w14:textId="77777777" w:rsidR="007B0696" w:rsidRPr="00CF7493" w:rsidRDefault="007B0696" w:rsidP="007B0696">
            <w:pPr>
              <w:pStyle w:val="TAL"/>
              <w:rPr>
                <w:rFonts w:cs="Arial"/>
                <w:snapToGrid w:val="0"/>
                <w:sz w:val="16"/>
                <w:szCs w:val="16"/>
              </w:rPr>
            </w:pPr>
          </w:p>
        </w:tc>
        <w:tc>
          <w:tcPr>
            <w:tcW w:w="425" w:type="dxa"/>
          </w:tcPr>
          <w:p w14:paraId="342253FF" w14:textId="77777777" w:rsidR="007B0696" w:rsidRPr="00CF7493" w:rsidRDefault="007B0696" w:rsidP="007B0696">
            <w:pPr>
              <w:pStyle w:val="TAL"/>
              <w:rPr>
                <w:rFonts w:cs="Arial"/>
                <w:snapToGrid w:val="0"/>
                <w:sz w:val="16"/>
                <w:szCs w:val="16"/>
              </w:rPr>
            </w:pPr>
          </w:p>
        </w:tc>
        <w:tc>
          <w:tcPr>
            <w:tcW w:w="4222" w:type="dxa"/>
          </w:tcPr>
          <w:p w14:paraId="34225400" w14:textId="77777777" w:rsidR="007B0696" w:rsidRPr="00CF7493" w:rsidRDefault="007B0696" w:rsidP="007B0696">
            <w:pPr>
              <w:pStyle w:val="TAL"/>
              <w:rPr>
                <w:rFonts w:cs="Arial"/>
                <w:sz w:val="16"/>
                <w:szCs w:val="16"/>
              </w:rPr>
            </w:pPr>
            <w:r w:rsidRPr="00CF7493">
              <w:rPr>
                <w:rFonts w:cs="Arial"/>
                <w:sz w:val="16"/>
                <w:szCs w:val="16"/>
              </w:rPr>
              <w:t>Agreed TP in RAN4#44:</w:t>
            </w:r>
          </w:p>
          <w:p w14:paraId="3422540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34225402"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3422540E" w14:textId="77777777" w:rsidTr="00344F02">
        <w:trPr>
          <w:cantSplit/>
        </w:trPr>
        <w:tc>
          <w:tcPr>
            <w:tcW w:w="959" w:type="dxa"/>
          </w:tcPr>
          <w:p w14:paraId="34225404"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405"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406"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34225407" w14:textId="77777777" w:rsidR="007B0696" w:rsidRPr="00CF7493" w:rsidRDefault="007B0696" w:rsidP="007B0696">
            <w:pPr>
              <w:pStyle w:val="TAL"/>
              <w:rPr>
                <w:rFonts w:cs="Arial"/>
                <w:snapToGrid w:val="0"/>
                <w:sz w:val="16"/>
                <w:szCs w:val="16"/>
              </w:rPr>
            </w:pPr>
          </w:p>
        </w:tc>
        <w:tc>
          <w:tcPr>
            <w:tcW w:w="567" w:type="dxa"/>
          </w:tcPr>
          <w:p w14:paraId="34225408" w14:textId="77777777" w:rsidR="007B0696" w:rsidRPr="00CF7493" w:rsidRDefault="007B0696" w:rsidP="007B0696">
            <w:pPr>
              <w:pStyle w:val="TAL"/>
              <w:rPr>
                <w:rFonts w:cs="Arial"/>
                <w:snapToGrid w:val="0"/>
                <w:sz w:val="16"/>
                <w:szCs w:val="16"/>
              </w:rPr>
            </w:pPr>
          </w:p>
        </w:tc>
        <w:tc>
          <w:tcPr>
            <w:tcW w:w="425" w:type="dxa"/>
          </w:tcPr>
          <w:p w14:paraId="34225409" w14:textId="77777777" w:rsidR="007B0696" w:rsidRPr="00CF7493" w:rsidRDefault="007B0696" w:rsidP="007B0696">
            <w:pPr>
              <w:pStyle w:val="TAL"/>
              <w:rPr>
                <w:rFonts w:cs="Arial"/>
                <w:snapToGrid w:val="0"/>
                <w:sz w:val="16"/>
                <w:szCs w:val="16"/>
                <w:lang w:val="pt-BR"/>
              </w:rPr>
            </w:pPr>
          </w:p>
        </w:tc>
        <w:tc>
          <w:tcPr>
            <w:tcW w:w="4222" w:type="dxa"/>
          </w:tcPr>
          <w:p w14:paraId="3422540A"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3422540B"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3422540C"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3422540D"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34225429" w14:textId="77777777" w:rsidTr="00344F02">
        <w:trPr>
          <w:cantSplit/>
        </w:trPr>
        <w:tc>
          <w:tcPr>
            <w:tcW w:w="959" w:type="dxa"/>
          </w:tcPr>
          <w:p w14:paraId="3422540F"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10"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34225411"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34225412" w14:textId="77777777" w:rsidR="007B0696" w:rsidRPr="00CF7493" w:rsidRDefault="007B0696" w:rsidP="007B0696">
            <w:pPr>
              <w:pStyle w:val="TAL"/>
              <w:rPr>
                <w:rFonts w:cs="Arial"/>
                <w:snapToGrid w:val="0"/>
                <w:sz w:val="16"/>
                <w:szCs w:val="16"/>
              </w:rPr>
            </w:pPr>
          </w:p>
        </w:tc>
        <w:tc>
          <w:tcPr>
            <w:tcW w:w="567" w:type="dxa"/>
          </w:tcPr>
          <w:p w14:paraId="34225413" w14:textId="77777777" w:rsidR="007B0696" w:rsidRPr="00CF7493" w:rsidRDefault="007B0696" w:rsidP="007B0696">
            <w:pPr>
              <w:pStyle w:val="TAL"/>
              <w:rPr>
                <w:rFonts w:cs="Arial"/>
                <w:snapToGrid w:val="0"/>
                <w:sz w:val="16"/>
                <w:szCs w:val="16"/>
              </w:rPr>
            </w:pPr>
          </w:p>
        </w:tc>
        <w:tc>
          <w:tcPr>
            <w:tcW w:w="425" w:type="dxa"/>
          </w:tcPr>
          <w:p w14:paraId="34225414" w14:textId="77777777" w:rsidR="007B0696" w:rsidRPr="00CF7493" w:rsidRDefault="007B0696" w:rsidP="007B0696">
            <w:pPr>
              <w:pStyle w:val="TAL"/>
              <w:rPr>
                <w:rFonts w:cs="Arial"/>
                <w:snapToGrid w:val="0"/>
                <w:sz w:val="16"/>
                <w:szCs w:val="16"/>
              </w:rPr>
            </w:pPr>
          </w:p>
        </w:tc>
        <w:tc>
          <w:tcPr>
            <w:tcW w:w="4222" w:type="dxa"/>
          </w:tcPr>
          <w:p w14:paraId="34225415"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3422541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34225417"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342254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3422541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342254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342254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342254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3422541D"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342254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3422541F"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342254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3422542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34225422"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342254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34225424"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342254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342254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342254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34225428"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34225432" w14:textId="77777777" w:rsidTr="00344F02">
        <w:trPr>
          <w:cantSplit/>
        </w:trPr>
        <w:tc>
          <w:tcPr>
            <w:tcW w:w="959" w:type="dxa"/>
          </w:tcPr>
          <w:p w14:paraId="3422542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2B"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3422542C"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3422542D" w14:textId="77777777" w:rsidR="007B0696" w:rsidRPr="00CF7493" w:rsidRDefault="007B0696" w:rsidP="007B0696">
            <w:pPr>
              <w:pStyle w:val="TAL"/>
              <w:rPr>
                <w:rFonts w:cs="Arial"/>
                <w:snapToGrid w:val="0"/>
                <w:sz w:val="16"/>
                <w:szCs w:val="16"/>
              </w:rPr>
            </w:pPr>
          </w:p>
        </w:tc>
        <w:tc>
          <w:tcPr>
            <w:tcW w:w="567" w:type="dxa"/>
          </w:tcPr>
          <w:p w14:paraId="3422542E" w14:textId="77777777" w:rsidR="007B0696" w:rsidRPr="00CF7493" w:rsidRDefault="007B0696" w:rsidP="007B0696">
            <w:pPr>
              <w:pStyle w:val="TAL"/>
              <w:rPr>
                <w:rFonts w:cs="Arial"/>
                <w:snapToGrid w:val="0"/>
                <w:sz w:val="16"/>
                <w:szCs w:val="16"/>
              </w:rPr>
            </w:pPr>
          </w:p>
        </w:tc>
        <w:tc>
          <w:tcPr>
            <w:tcW w:w="425" w:type="dxa"/>
          </w:tcPr>
          <w:p w14:paraId="3422542F" w14:textId="77777777" w:rsidR="007B0696" w:rsidRPr="00CF7493" w:rsidRDefault="007B0696" w:rsidP="007B0696">
            <w:pPr>
              <w:pStyle w:val="TAL"/>
              <w:rPr>
                <w:rFonts w:cs="Arial"/>
                <w:snapToGrid w:val="0"/>
                <w:sz w:val="16"/>
                <w:szCs w:val="16"/>
              </w:rPr>
            </w:pPr>
          </w:p>
        </w:tc>
        <w:tc>
          <w:tcPr>
            <w:tcW w:w="4222" w:type="dxa"/>
          </w:tcPr>
          <w:p w14:paraId="34225430"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34225431"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3422543B" w14:textId="77777777" w:rsidTr="00344F02">
        <w:trPr>
          <w:cantSplit/>
        </w:trPr>
        <w:tc>
          <w:tcPr>
            <w:tcW w:w="959" w:type="dxa"/>
          </w:tcPr>
          <w:p w14:paraId="34225433"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34" w14:textId="77777777" w:rsidR="007B0696" w:rsidRPr="00CF7493" w:rsidRDefault="007B0696" w:rsidP="007B0696">
            <w:pPr>
              <w:pStyle w:val="TAL"/>
              <w:rPr>
                <w:rFonts w:cs="Arial"/>
                <w:snapToGrid w:val="0"/>
                <w:sz w:val="16"/>
                <w:szCs w:val="16"/>
              </w:rPr>
            </w:pPr>
          </w:p>
        </w:tc>
        <w:tc>
          <w:tcPr>
            <w:tcW w:w="1134" w:type="dxa"/>
          </w:tcPr>
          <w:p w14:paraId="34225435" w14:textId="77777777" w:rsidR="007B0696" w:rsidRPr="00CF7493" w:rsidRDefault="007B0696" w:rsidP="007B0696">
            <w:pPr>
              <w:pStyle w:val="TAL"/>
              <w:rPr>
                <w:rFonts w:cs="Arial"/>
                <w:snapToGrid w:val="0"/>
                <w:sz w:val="16"/>
                <w:szCs w:val="16"/>
              </w:rPr>
            </w:pPr>
          </w:p>
        </w:tc>
        <w:tc>
          <w:tcPr>
            <w:tcW w:w="709" w:type="dxa"/>
          </w:tcPr>
          <w:p w14:paraId="34225436" w14:textId="77777777" w:rsidR="007B0696" w:rsidRPr="00CF7493" w:rsidRDefault="007B0696" w:rsidP="007B0696">
            <w:pPr>
              <w:pStyle w:val="TAL"/>
              <w:rPr>
                <w:rFonts w:cs="Arial"/>
                <w:snapToGrid w:val="0"/>
                <w:sz w:val="16"/>
                <w:szCs w:val="16"/>
              </w:rPr>
            </w:pPr>
          </w:p>
        </w:tc>
        <w:tc>
          <w:tcPr>
            <w:tcW w:w="567" w:type="dxa"/>
          </w:tcPr>
          <w:p w14:paraId="34225437" w14:textId="77777777" w:rsidR="007B0696" w:rsidRPr="00CF7493" w:rsidRDefault="007B0696" w:rsidP="007B0696">
            <w:pPr>
              <w:pStyle w:val="TAL"/>
              <w:rPr>
                <w:rFonts w:cs="Arial"/>
                <w:snapToGrid w:val="0"/>
                <w:sz w:val="16"/>
                <w:szCs w:val="16"/>
              </w:rPr>
            </w:pPr>
          </w:p>
        </w:tc>
        <w:tc>
          <w:tcPr>
            <w:tcW w:w="425" w:type="dxa"/>
          </w:tcPr>
          <w:p w14:paraId="34225438" w14:textId="77777777" w:rsidR="007B0696" w:rsidRPr="00CF7493" w:rsidRDefault="007B0696" w:rsidP="007B0696">
            <w:pPr>
              <w:pStyle w:val="TAL"/>
              <w:rPr>
                <w:rFonts w:cs="Arial"/>
                <w:snapToGrid w:val="0"/>
                <w:sz w:val="16"/>
                <w:szCs w:val="16"/>
              </w:rPr>
            </w:pPr>
          </w:p>
        </w:tc>
        <w:tc>
          <w:tcPr>
            <w:tcW w:w="4222" w:type="dxa"/>
          </w:tcPr>
          <w:p w14:paraId="34225439"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3422543A"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34225444" w14:textId="77777777" w:rsidTr="00344F02">
        <w:trPr>
          <w:cantSplit/>
        </w:trPr>
        <w:tc>
          <w:tcPr>
            <w:tcW w:w="959" w:type="dxa"/>
          </w:tcPr>
          <w:p w14:paraId="3422543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3422543D"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3422543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3422543F"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34225440"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41" w14:textId="77777777" w:rsidR="007B0696" w:rsidRPr="00CF7493" w:rsidRDefault="007B0696" w:rsidP="007B0696">
            <w:pPr>
              <w:pStyle w:val="TAL"/>
              <w:rPr>
                <w:rFonts w:cs="Arial"/>
                <w:snapToGrid w:val="0"/>
                <w:sz w:val="16"/>
                <w:szCs w:val="16"/>
              </w:rPr>
            </w:pPr>
          </w:p>
        </w:tc>
        <w:tc>
          <w:tcPr>
            <w:tcW w:w="4222" w:type="dxa"/>
          </w:tcPr>
          <w:p w14:paraId="34225442"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34225443"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3422544D" w14:textId="77777777" w:rsidTr="00344F02">
        <w:trPr>
          <w:cantSplit/>
        </w:trPr>
        <w:tc>
          <w:tcPr>
            <w:tcW w:w="959" w:type="dxa"/>
          </w:tcPr>
          <w:p w14:paraId="3422544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34225446"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3422544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34225448"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34225449" w14:textId="77777777" w:rsidR="007B0696" w:rsidRPr="00CF7493" w:rsidRDefault="007B0696" w:rsidP="007B0696">
            <w:pPr>
              <w:pStyle w:val="TAL"/>
              <w:rPr>
                <w:rFonts w:cs="Arial"/>
                <w:snapToGrid w:val="0"/>
                <w:sz w:val="16"/>
                <w:szCs w:val="16"/>
              </w:rPr>
            </w:pPr>
          </w:p>
        </w:tc>
        <w:tc>
          <w:tcPr>
            <w:tcW w:w="425" w:type="dxa"/>
          </w:tcPr>
          <w:p w14:paraId="3422544A" w14:textId="77777777" w:rsidR="007B0696" w:rsidRPr="00CF7493" w:rsidRDefault="007B0696" w:rsidP="007B0696">
            <w:pPr>
              <w:pStyle w:val="TAL"/>
              <w:rPr>
                <w:rFonts w:cs="Arial"/>
                <w:snapToGrid w:val="0"/>
                <w:sz w:val="16"/>
                <w:szCs w:val="16"/>
              </w:rPr>
            </w:pPr>
          </w:p>
        </w:tc>
        <w:tc>
          <w:tcPr>
            <w:tcW w:w="4222" w:type="dxa"/>
          </w:tcPr>
          <w:p w14:paraId="3422544B"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3422544C"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34225456" w14:textId="77777777" w:rsidTr="00344F02">
        <w:trPr>
          <w:cantSplit/>
        </w:trPr>
        <w:tc>
          <w:tcPr>
            <w:tcW w:w="959" w:type="dxa"/>
          </w:tcPr>
          <w:p w14:paraId="3422544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4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1"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3422545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53" w14:textId="77777777" w:rsidR="007B0696" w:rsidRPr="00CF7493" w:rsidRDefault="007B0696" w:rsidP="007B0696">
            <w:pPr>
              <w:pStyle w:val="TAL"/>
              <w:rPr>
                <w:rFonts w:cs="Arial"/>
                <w:sz w:val="16"/>
                <w:szCs w:val="16"/>
              </w:rPr>
            </w:pPr>
          </w:p>
        </w:tc>
        <w:tc>
          <w:tcPr>
            <w:tcW w:w="4222" w:type="dxa"/>
          </w:tcPr>
          <w:p w14:paraId="34225454"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45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5F" w14:textId="77777777" w:rsidTr="00344F02">
        <w:trPr>
          <w:cantSplit/>
        </w:trPr>
        <w:tc>
          <w:tcPr>
            <w:tcW w:w="959" w:type="dxa"/>
          </w:tcPr>
          <w:p w14:paraId="3422545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5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A"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3422545B" w14:textId="77777777" w:rsidR="007B0696" w:rsidRPr="00CF7493" w:rsidRDefault="007B0696" w:rsidP="007B0696">
            <w:pPr>
              <w:pStyle w:val="TAL"/>
              <w:rPr>
                <w:rFonts w:cs="Arial"/>
                <w:snapToGrid w:val="0"/>
                <w:sz w:val="16"/>
                <w:szCs w:val="16"/>
              </w:rPr>
            </w:pPr>
          </w:p>
        </w:tc>
        <w:tc>
          <w:tcPr>
            <w:tcW w:w="425" w:type="dxa"/>
          </w:tcPr>
          <w:p w14:paraId="3422545C" w14:textId="77777777" w:rsidR="007B0696" w:rsidRPr="00CF7493" w:rsidRDefault="007B0696" w:rsidP="007B0696">
            <w:pPr>
              <w:pStyle w:val="TAL"/>
              <w:rPr>
                <w:rFonts w:cs="Arial"/>
                <w:sz w:val="16"/>
                <w:szCs w:val="16"/>
              </w:rPr>
            </w:pPr>
          </w:p>
        </w:tc>
        <w:tc>
          <w:tcPr>
            <w:tcW w:w="4222" w:type="dxa"/>
          </w:tcPr>
          <w:p w14:paraId="3422545D"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3422545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68" w14:textId="77777777" w:rsidTr="00344F02">
        <w:trPr>
          <w:cantSplit/>
        </w:trPr>
        <w:tc>
          <w:tcPr>
            <w:tcW w:w="959" w:type="dxa"/>
          </w:tcPr>
          <w:p w14:paraId="3422546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3"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3422546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65" w14:textId="77777777" w:rsidR="007B0696" w:rsidRPr="00CF7493" w:rsidRDefault="007B0696" w:rsidP="007B0696">
            <w:pPr>
              <w:pStyle w:val="TAL"/>
              <w:rPr>
                <w:rFonts w:cs="Arial"/>
                <w:sz w:val="16"/>
                <w:szCs w:val="16"/>
              </w:rPr>
            </w:pPr>
          </w:p>
        </w:tc>
        <w:tc>
          <w:tcPr>
            <w:tcW w:w="4222" w:type="dxa"/>
          </w:tcPr>
          <w:p w14:paraId="34225466"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3422546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1" w14:textId="77777777" w:rsidTr="00344F02">
        <w:trPr>
          <w:cantSplit/>
        </w:trPr>
        <w:tc>
          <w:tcPr>
            <w:tcW w:w="959" w:type="dxa"/>
          </w:tcPr>
          <w:p w14:paraId="3422546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C"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3422546D"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6E" w14:textId="77777777" w:rsidR="007B0696" w:rsidRPr="00CF7493" w:rsidRDefault="007B0696" w:rsidP="007B0696">
            <w:pPr>
              <w:pStyle w:val="TAL"/>
              <w:rPr>
                <w:rFonts w:cs="Arial"/>
                <w:sz w:val="16"/>
                <w:szCs w:val="16"/>
              </w:rPr>
            </w:pPr>
          </w:p>
        </w:tc>
        <w:tc>
          <w:tcPr>
            <w:tcW w:w="4222" w:type="dxa"/>
          </w:tcPr>
          <w:p w14:paraId="3422546F"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3422547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A" w14:textId="77777777" w:rsidTr="00344F02">
        <w:trPr>
          <w:cantSplit/>
        </w:trPr>
        <w:tc>
          <w:tcPr>
            <w:tcW w:w="959" w:type="dxa"/>
          </w:tcPr>
          <w:p w14:paraId="3422547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5"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3422547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77" w14:textId="77777777" w:rsidR="007B0696" w:rsidRPr="00CF7493" w:rsidRDefault="007B0696" w:rsidP="007B0696">
            <w:pPr>
              <w:pStyle w:val="TAL"/>
              <w:rPr>
                <w:rFonts w:cs="Arial"/>
                <w:sz w:val="16"/>
                <w:szCs w:val="16"/>
              </w:rPr>
            </w:pPr>
          </w:p>
        </w:tc>
        <w:tc>
          <w:tcPr>
            <w:tcW w:w="4222" w:type="dxa"/>
          </w:tcPr>
          <w:p w14:paraId="34225478"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3422547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3" w14:textId="77777777" w:rsidTr="00344F02">
        <w:trPr>
          <w:cantSplit/>
        </w:trPr>
        <w:tc>
          <w:tcPr>
            <w:tcW w:w="959" w:type="dxa"/>
          </w:tcPr>
          <w:p w14:paraId="3422547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E"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3422547F" w14:textId="77777777" w:rsidR="007B0696" w:rsidRPr="00CF7493" w:rsidRDefault="007B0696" w:rsidP="007B0696">
            <w:pPr>
              <w:pStyle w:val="TAL"/>
              <w:rPr>
                <w:rFonts w:cs="Arial"/>
                <w:snapToGrid w:val="0"/>
                <w:sz w:val="16"/>
                <w:szCs w:val="16"/>
              </w:rPr>
            </w:pPr>
          </w:p>
        </w:tc>
        <w:tc>
          <w:tcPr>
            <w:tcW w:w="425" w:type="dxa"/>
          </w:tcPr>
          <w:p w14:paraId="34225480" w14:textId="77777777" w:rsidR="007B0696" w:rsidRPr="00CF7493" w:rsidRDefault="007B0696" w:rsidP="007B0696">
            <w:pPr>
              <w:pStyle w:val="TAL"/>
              <w:rPr>
                <w:rFonts w:cs="Arial"/>
                <w:sz w:val="16"/>
                <w:szCs w:val="16"/>
              </w:rPr>
            </w:pPr>
          </w:p>
        </w:tc>
        <w:tc>
          <w:tcPr>
            <w:tcW w:w="4222" w:type="dxa"/>
          </w:tcPr>
          <w:p w14:paraId="34225481"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3422548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C" w14:textId="77777777" w:rsidTr="00344F02">
        <w:trPr>
          <w:cantSplit/>
        </w:trPr>
        <w:tc>
          <w:tcPr>
            <w:tcW w:w="959" w:type="dxa"/>
          </w:tcPr>
          <w:p w14:paraId="3422548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87"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34225488" w14:textId="77777777" w:rsidR="007B0696" w:rsidRPr="00CF7493" w:rsidRDefault="007B0696" w:rsidP="007B0696">
            <w:pPr>
              <w:pStyle w:val="TAL"/>
              <w:rPr>
                <w:rFonts w:cs="Arial"/>
                <w:snapToGrid w:val="0"/>
                <w:sz w:val="16"/>
                <w:szCs w:val="16"/>
              </w:rPr>
            </w:pPr>
          </w:p>
        </w:tc>
        <w:tc>
          <w:tcPr>
            <w:tcW w:w="425" w:type="dxa"/>
          </w:tcPr>
          <w:p w14:paraId="34225489" w14:textId="77777777" w:rsidR="007B0696" w:rsidRPr="00CF7493" w:rsidRDefault="007B0696" w:rsidP="007B0696">
            <w:pPr>
              <w:pStyle w:val="TAL"/>
              <w:rPr>
                <w:rFonts w:cs="Arial"/>
                <w:sz w:val="16"/>
                <w:szCs w:val="16"/>
              </w:rPr>
            </w:pPr>
          </w:p>
        </w:tc>
        <w:tc>
          <w:tcPr>
            <w:tcW w:w="4222" w:type="dxa"/>
          </w:tcPr>
          <w:p w14:paraId="3422548A"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3422548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5" w14:textId="77777777" w:rsidTr="00344F02">
        <w:trPr>
          <w:cantSplit/>
        </w:trPr>
        <w:tc>
          <w:tcPr>
            <w:tcW w:w="959" w:type="dxa"/>
          </w:tcPr>
          <w:p w14:paraId="3422548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90"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34225491" w14:textId="77777777" w:rsidR="007B0696" w:rsidRPr="00CF7493" w:rsidRDefault="007B0696" w:rsidP="007B0696">
            <w:pPr>
              <w:pStyle w:val="TAL"/>
              <w:rPr>
                <w:rFonts w:cs="Arial"/>
                <w:snapToGrid w:val="0"/>
                <w:sz w:val="16"/>
                <w:szCs w:val="16"/>
              </w:rPr>
            </w:pPr>
          </w:p>
        </w:tc>
        <w:tc>
          <w:tcPr>
            <w:tcW w:w="425" w:type="dxa"/>
          </w:tcPr>
          <w:p w14:paraId="34225492" w14:textId="77777777" w:rsidR="007B0696" w:rsidRPr="00CF7493" w:rsidRDefault="007B0696" w:rsidP="007B0696">
            <w:pPr>
              <w:pStyle w:val="TAL"/>
              <w:rPr>
                <w:rFonts w:cs="Arial"/>
                <w:sz w:val="16"/>
                <w:szCs w:val="16"/>
              </w:rPr>
            </w:pPr>
          </w:p>
        </w:tc>
        <w:tc>
          <w:tcPr>
            <w:tcW w:w="4222" w:type="dxa"/>
          </w:tcPr>
          <w:p w14:paraId="34225493"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3422549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E" w14:textId="77777777" w:rsidTr="00344F02">
        <w:trPr>
          <w:cantSplit/>
        </w:trPr>
        <w:tc>
          <w:tcPr>
            <w:tcW w:w="959" w:type="dxa"/>
          </w:tcPr>
          <w:p w14:paraId="3422549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9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9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99"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3422549A"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9B" w14:textId="77777777" w:rsidR="007B0696" w:rsidRPr="00CF7493" w:rsidRDefault="007B0696" w:rsidP="007B0696">
            <w:pPr>
              <w:pStyle w:val="TAL"/>
              <w:rPr>
                <w:rFonts w:cs="Arial"/>
                <w:sz w:val="16"/>
                <w:szCs w:val="16"/>
              </w:rPr>
            </w:pPr>
          </w:p>
        </w:tc>
        <w:tc>
          <w:tcPr>
            <w:tcW w:w="4222" w:type="dxa"/>
          </w:tcPr>
          <w:p w14:paraId="3422549C"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3422549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A7" w14:textId="77777777" w:rsidTr="00344F02">
        <w:trPr>
          <w:cantSplit/>
        </w:trPr>
        <w:tc>
          <w:tcPr>
            <w:tcW w:w="959" w:type="dxa"/>
          </w:tcPr>
          <w:p w14:paraId="3422549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2"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342254A3" w14:textId="77777777" w:rsidR="007B0696" w:rsidRPr="00CF7493" w:rsidRDefault="007B0696" w:rsidP="007B0696">
            <w:pPr>
              <w:pStyle w:val="TAL"/>
              <w:rPr>
                <w:rFonts w:cs="Arial"/>
                <w:snapToGrid w:val="0"/>
                <w:sz w:val="16"/>
                <w:szCs w:val="16"/>
              </w:rPr>
            </w:pPr>
          </w:p>
        </w:tc>
        <w:tc>
          <w:tcPr>
            <w:tcW w:w="425" w:type="dxa"/>
          </w:tcPr>
          <w:p w14:paraId="342254A4" w14:textId="77777777" w:rsidR="007B0696" w:rsidRPr="00CF7493" w:rsidRDefault="007B0696" w:rsidP="007B0696">
            <w:pPr>
              <w:pStyle w:val="TAL"/>
              <w:rPr>
                <w:rFonts w:cs="Arial"/>
                <w:sz w:val="16"/>
                <w:szCs w:val="16"/>
              </w:rPr>
            </w:pPr>
          </w:p>
        </w:tc>
        <w:tc>
          <w:tcPr>
            <w:tcW w:w="4222" w:type="dxa"/>
          </w:tcPr>
          <w:p w14:paraId="342254A5"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342254A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0" w14:textId="77777777" w:rsidTr="00344F02">
        <w:trPr>
          <w:cantSplit/>
        </w:trPr>
        <w:tc>
          <w:tcPr>
            <w:tcW w:w="959" w:type="dxa"/>
          </w:tcPr>
          <w:p w14:paraId="342254A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B"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342254AC" w14:textId="77777777" w:rsidR="007B0696" w:rsidRPr="00CF7493" w:rsidRDefault="007B0696" w:rsidP="007B0696">
            <w:pPr>
              <w:pStyle w:val="TAL"/>
              <w:rPr>
                <w:rFonts w:cs="Arial"/>
                <w:snapToGrid w:val="0"/>
                <w:sz w:val="16"/>
                <w:szCs w:val="16"/>
              </w:rPr>
            </w:pPr>
          </w:p>
        </w:tc>
        <w:tc>
          <w:tcPr>
            <w:tcW w:w="425" w:type="dxa"/>
          </w:tcPr>
          <w:p w14:paraId="342254AD" w14:textId="77777777" w:rsidR="007B0696" w:rsidRPr="00CF7493" w:rsidRDefault="007B0696" w:rsidP="007B0696">
            <w:pPr>
              <w:pStyle w:val="TAL"/>
              <w:rPr>
                <w:rFonts w:cs="Arial"/>
                <w:sz w:val="16"/>
                <w:szCs w:val="16"/>
              </w:rPr>
            </w:pPr>
          </w:p>
        </w:tc>
        <w:tc>
          <w:tcPr>
            <w:tcW w:w="4222" w:type="dxa"/>
          </w:tcPr>
          <w:p w14:paraId="342254AE"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342254A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9" w14:textId="77777777" w:rsidTr="00344F02">
        <w:trPr>
          <w:cantSplit/>
        </w:trPr>
        <w:tc>
          <w:tcPr>
            <w:tcW w:w="959" w:type="dxa"/>
          </w:tcPr>
          <w:p w14:paraId="342254B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4"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342254B5" w14:textId="77777777" w:rsidR="007B0696" w:rsidRPr="00CF7493" w:rsidRDefault="007B0696" w:rsidP="007B0696">
            <w:pPr>
              <w:pStyle w:val="TAL"/>
              <w:rPr>
                <w:rFonts w:cs="Arial"/>
                <w:snapToGrid w:val="0"/>
                <w:sz w:val="16"/>
                <w:szCs w:val="16"/>
              </w:rPr>
            </w:pPr>
          </w:p>
        </w:tc>
        <w:tc>
          <w:tcPr>
            <w:tcW w:w="425" w:type="dxa"/>
          </w:tcPr>
          <w:p w14:paraId="342254B6" w14:textId="77777777" w:rsidR="007B0696" w:rsidRPr="00CF7493" w:rsidRDefault="007B0696" w:rsidP="007B0696">
            <w:pPr>
              <w:pStyle w:val="TAL"/>
              <w:rPr>
                <w:rFonts w:cs="Arial"/>
                <w:sz w:val="16"/>
                <w:szCs w:val="16"/>
              </w:rPr>
            </w:pPr>
          </w:p>
        </w:tc>
        <w:tc>
          <w:tcPr>
            <w:tcW w:w="4222" w:type="dxa"/>
          </w:tcPr>
          <w:p w14:paraId="342254B7"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342254B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2" w14:textId="77777777" w:rsidTr="00344F02">
        <w:trPr>
          <w:cantSplit/>
        </w:trPr>
        <w:tc>
          <w:tcPr>
            <w:tcW w:w="959" w:type="dxa"/>
          </w:tcPr>
          <w:p w14:paraId="342254B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D"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342254BE" w14:textId="77777777" w:rsidR="007B0696" w:rsidRPr="00CF7493" w:rsidRDefault="007B0696" w:rsidP="007B0696">
            <w:pPr>
              <w:pStyle w:val="TAL"/>
              <w:rPr>
                <w:rFonts w:cs="Arial"/>
                <w:snapToGrid w:val="0"/>
                <w:sz w:val="16"/>
                <w:szCs w:val="16"/>
              </w:rPr>
            </w:pPr>
          </w:p>
        </w:tc>
        <w:tc>
          <w:tcPr>
            <w:tcW w:w="425" w:type="dxa"/>
          </w:tcPr>
          <w:p w14:paraId="342254BF" w14:textId="77777777" w:rsidR="007B0696" w:rsidRPr="00CF7493" w:rsidRDefault="007B0696" w:rsidP="007B0696">
            <w:pPr>
              <w:pStyle w:val="TAL"/>
              <w:rPr>
                <w:rFonts w:cs="Arial"/>
                <w:sz w:val="16"/>
                <w:szCs w:val="16"/>
              </w:rPr>
            </w:pPr>
          </w:p>
        </w:tc>
        <w:tc>
          <w:tcPr>
            <w:tcW w:w="4222" w:type="dxa"/>
          </w:tcPr>
          <w:p w14:paraId="342254C0"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342254C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B" w14:textId="77777777" w:rsidTr="00344F02">
        <w:trPr>
          <w:cantSplit/>
        </w:trPr>
        <w:tc>
          <w:tcPr>
            <w:tcW w:w="959" w:type="dxa"/>
          </w:tcPr>
          <w:p w14:paraId="342254C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6"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342254C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C8" w14:textId="77777777" w:rsidR="007B0696" w:rsidRPr="00CF7493" w:rsidRDefault="007B0696" w:rsidP="007B0696">
            <w:pPr>
              <w:pStyle w:val="TAL"/>
              <w:rPr>
                <w:rFonts w:cs="Arial"/>
                <w:sz w:val="16"/>
                <w:szCs w:val="16"/>
              </w:rPr>
            </w:pPr>
          </w:p>
        </w:tc>
        <w:tc>
          <w:tcPr>
            <w:tcW w:w="4222" w:type="dxa"/>
          </w:tcPr>
          <w:p w14:paraId="342254C9"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342254C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4" w14:textId="77777777" w:rsidTr="00344F02">
        <w:trPr>
          <w:cantSplit/>
        </w:trPr>
        <w:tc>
          <w:tcPr>
            <w:tcW w:w="959" w:type="dxa"/>
          </w:tcPr>
          <w:p w14:paraId="342254C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F"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342254D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D1" w14:textId="77777777" w:rsidR="007B0696" w:rsidRPr="00CF7493" w:rsidRDefault="007B0696" w:rsidP="007B0696">
            <w:pPr>
              <w:pStyle w:val="TAL"/>
              <w:rPr>
                <w:rFonts w:cs="Arial"/>
                <w:sz w:val="16"/>
                <w:szCs w:val="16"/>
              </w:rPr>
            </w:pPr>
          </w:p>
        </w:tc>
        <w:tc>
          <w:tcPr>
            <w:tcW w:w="4222" w:type="dxa"/>
          </w:tcPr>
          <w:p w14:paraId="342254D2"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342254D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D" w14:textId="77777777" w:rsidTr="00344F02">
        <w:trPr>
          <w:cantSplit/>
        </w:trPr>
        <w:tc>
          <w:tcPr>
            <w:tcW w:w="959" w:type="dxa"/>
          </w:tcPr>
          <w:p w14:paraId="342254D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D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D8"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342254D9" w14:textId="77777777" w:rsidR="007B0696" w:rsidRPr="00CF7493" w:rsidRDefault="007B0696" w:rsidP="007B0696">
            <w:pPr>
              <w:pStyle w:val="TAL"/>
              <w:rPr>
                <w:rFonts w:cs="Arial"/>
                <w:snapToGrid w:val="0"/>
                <w:sz w:val="16"/>
                <w:szCs w:val="16"/>
              </w:rPr>
            </w:pPr>
          </w:p>
        </w:tc>
        <w:tc>
          <w:tcPr>
            <w:tcW w:w="425" w:type="dxa"/>
          </w:tcPr>
          <w:p w14:paraId="342254DA" w14:textId="77777777" w:rsidR="007B0696" w:rsidRPr="00CF7493" w:rsidRDefault="007B0696" w:rsidP="007B0696">
            <w:pPr>
              <w:pStyle w:val="TAL"/>
              <w:rPr>
                <w:rFonts w:cs="Arial"/>
                <w:sz w:val="16"/>
                <w:szCs w:val="16"/>
              </w:rPr>
            </w:pPr>
          </w:p>
        </w:tc>
        <w:tc>
          <w:tcPr>
            <w:tcW w:w="4222" w:type="dxa"/>
          </w:tcPr>
          <w:p w14:paraId="342254DB"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342254D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6" w14:textId="77777777" w:rsidTr="00344F02">
        <w:trPr>
          <w:cantSplit/>
        </w:trPr>
        <w:tc>
          <w:tcPr>
            <w:tcW w:w="959" w:type="dxa"/>
          </w:tcPr>
          <w:p w14:paraId="342254D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E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E1"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342254E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3" w14:textId="77777777" w:rsidR="007B0696" w:rsidRPr="00CF7493" w:rsidRDefault="007B0696" w:rsidP="007B0696">
            <w:pPr>
              <w:pStyle w:val="TAL"/>
              <w:rPr>
                <w:rFonts w:cs="Arial"/>
                <w:sz w:val="16"/>
                <w:szCs w:val="16"/>
              </w:rPr>
            </w:pPr>
          </w:p>
        </w:tc>
        <w:tc>
          <w:tcPr>
            <w:tcW w:w="4222" w:type="dxa"/>
          </w:tcPr>
          <w:p w14:paraId="342254E4"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342254E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F" w14:textId="77777777" w:rsidTr="00344F02">
        <w:trPr>
          <w:cantSplit/>
        </w:trPr>
        <w:tc>
          <w:tcPr>
            <w:tcW w:w="959" w:type="dxa"/>
          </w:tcPr>
          <w:p w14:paraId="342254E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E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E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342254EA"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342254E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C" w14:textId="77777777" w:rsidR="007B0696" w:rsidRPr="00CF7493" w:rsidRDefault="007B0696" w:rsidP="007B0696">
            <w:pPr>
              <w:pStyle w:val="TAL"/>
              <w:rPr>
                <w:rFonts w:cs="Arial"/>
                <w:sz w:val="16"/>
                <w:szCs w:val="16"/>
              </w:rPr>
            </w:pPr>
          </w:p>
        </w:tc>
        <w:tc>
          <w:tcPr>
            <w:tcW w:w="4222" w:type="dxa"/>
          </w:tcPr>
          <w:p w14:paraId="342254ED"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342254E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4F8" w14:textId="77777777" w:rsidTr="00344F02">
        <w:trPr>
          <w:cantSplit/>
        </w:trPr>
        <w:tc>
          <w:tcPr>
            <w:tcW w:w="959" w:type="dxa"/>
          </w:tcPr>
          <w:p w14:paraId="342254F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342254F3"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342254F4" w14:textId="77777777" w:rsidR="007B0696" w:rsidRPr="00CF7493" w:rsidRDefault="007B0696" w:rsidP="007B0696">
            <w:pPr>
              <w:pStyle w:val="TAL"/>
              <w:rPr>
                <w:rFonts w:cs="Arial"/>
                <w:snapToGrid w:val="0"/>
                <w:sz w:val="16"/>
                <w:szCs w:val="16"/>
              </w:rPr>
            </w:pPr>
          </w:p>
        </w:tc>
        <w:tc>
          <w:tcPr>
            <w:tcW w:w="425" w:type="dxa"/>
          </w:tcPr>
          <w:p w14:paraId="342254F5" w14:textId="77777777" w:rsidR="007B0696" w:rsidRPr="00CF7493" w:rsidRDefault="007B0696" w:rsidP="007B0696">
            <w:pPr>
              <w:pStyle w:val="TAL"/>
              <w:rPr>
                <w:rFonts w:cs="Arial"/>
                <w:sz w:val="16"/>
                <w:szCs w:val="16"/>
              </w:rPr>
            </w:pPr>
          </w:p>
        </w:tc>
        <w:tc>
          <w:tcPr>
            <w:tcW w:w="4222" w:type="dxa"/>
          </w:tcPr>
          <w:p w14:paraId="342254F6"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342254F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1" w14:textId="77777777" w:rsidTr="00344F02">
        <w:trPr>
          <w:cantSplit/>
        </w:trPr>
        <w:tc>
          <w:tcPr>
            <w:tcW w:w="959" w:type="dxa"/>
          </w:tcPr>
          <w:p w14:paraId="342254F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342254FC"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342254FD" w14:textId="77777777" w:rsidR="007B0696" w:rsidRPr="00CF7493" w:rsidRDefault="007B0696" w:rsidP="007B0696">
            <w:pPr>
              <w:pStyle w:val="TAL"/>
              <w:rPr>
                <w:rFonts w:cs="Arial"/>
                <w:snapToGrid w:val="0"/>
                <w:sz w:val="16"/>
                <w:szCs w:val="16"/>
              </w:rPr>
            </w:pPr>
          </w:p>
        </w:tc>
        <w:tc>
          <w:tcPr>
            <w:tcW w:w="425" w:type="dxa"/>
          </w:tcPr>
          <w:p w14:paraId="342254FE" w14:textId="77777777" w:rsidR="007B0696" w:rsidRPr="00CF7493" w:rsidRDefault="007B0696" w:rsidP="007B0696">
            <w:pPr>
              <w:pStyle w:val="TAL"/>
              <w:rPr>
                <w:rFonts w:cs="Arial"/>
                <w:sz w:val="16"/>
                <w:szCs w:val="16"/>
              </w:rPr>
            </w:pPr>
          </w:p>
        </w:tc>
        <w:tc>
          <w:tcPr>
            <w:tcW w:w="4222" w:type="dxa"/>
          </w:tcPr>
          <w:p w14:paraId="342254FF"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3422550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A" w14:textId="77777777" w:rsidTr="00344F02">
        <w:trPr>
          <w:cantSplit/>
        </w:trPr>
        <w:tc>
          <w:tcPr>
            <w:tcW w:w="959" w:type="dxa"/>
          </w:tcPr>
          <w:p w14:paraId="3422550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34225505"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3422550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07" w14:textId="77777777" w:rsidR="007B0696" w:rsidRPr="00CF7493" w:rsidRDefault="007B0696" w:rsidP="007B0696">
            <w:pPr>
              <w:pStyle w:val="TAL"/>
              <w:rPr>
                <w:rFonts w:cs="Arial"/>
                <w:sz w:val="16"/>
                <w:szCs w:val="16"/>
              </w:rPr>
            </w:pPr>
          </w:p>
        </w:tc>
        <w:tc>
          <w:tcPr>
            <w:tcW w:w="4222" w:type="dxa"/>
          </w:tcPr>
          <w:p w14:paraId="34225508"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3422550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3" w14:textId="77777777" w:rsidTr="00344F02">
        <w:trPr>
          <w:cantSplit/>
        </w:trPr>
        <w:tc>
          <w:tcPr>
            <w:tcW w:w="959" w:type="dxa"/>
          </w:tcPr>
          <w:p w14:paraId="3422550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0E"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3422550F" w14:textId="77777777" w:rsidR="007B0696" w:rsidRPr="00CF7493" w:rsidRDefault="007B0696" w:rsidP="007B0696">
            <w:pPr>
              <w:pStyle w:val="TAL"/>
              <w:rPr>
                <w:rFonts w:cs="Arial"/>
                <w:snapToGrid w:val="0"/>
                <w:sz w:val="16"/>
                <w:szCs w:val="16"/>
              </w:rPr>
            </w:pPr>
          </w:p>
        </w:tc>
        <w:tc>
          <w:tcPr>
            <w:tcW w:w="425" w:type="dxa"/>
          </w:tcPr>
          <w:p w14:paraId="34225510" w14:textId="77777777" w:rsidR="007B0696" w:rsidRPr="00CF7493" w:rsidRDefault="007B0696" w:rsidP="007B0696">
            <w:pPr>
              <w:pStyle w:val="TAL"/>
              <w:rPr>
                <w:rFonts w:cs="Arial"/>
                <w:sz w:val="16"/>
                <w:szCs w:val="16"/>
              </w:rPr>
            </w:pPr>
          </w:p>
        </w:tc>
        <w:tc>
          <w:tcPr>
            <w:tcW w:w="4222" w:type="dxa"/>
          </w:tcPr>
          <w:p w14:paraId="34225511"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3422551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C" w14:textId="77777777" w:rsidTr="00344F02">
        <w:trPr>
          <w:cantSplit/>
        </w:trPr>
        <w:tc>
          <w:tcPr>
            <w:tcW w:w="959" w:type="dxa"/>
          </w:tcPr>
          <w:p w14:paraId="3422551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17"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34225518" w14:textId="77777777" w:rsidR="007B0696" w:rsidRPr="00CF7493" w:rsidRDefault="007B0696" w:rsidP="007B0696">
            <w:pPr>
              <w:pStyle w:val="TAL"/>
              <w:rPr>
                <w:rFonts w:cs="Arial"/>
                <w:snapToGrid w:val="0"/>
                <w:sz w:val="16"/>
                <w:szCs w:val="16"/>
              </w:rPr>
            </w:pPr>
          </w:p>
        </w:tc>
        <w:tc>
          <w:tcPr>
            <w:tcW w:w="425" w:type="dxa"/>
          </w:tcPr>
          <w:p w14:paraId="34225519" w14:textId="77777777" w:rsidR="007B0696" w:rsidRPr="00CF7493" w:rsidRDefault="007B0696" w:rsidP="007B0696">
            <w:pPr>
              <w:pStyle w:val="TAL"/>
              <w:rPr>
                <w:rFonts w:cs="Arial"/>
                <w:sz w:val="16"/>
                <w:szCs w:val="16"/>
              </w:rPr>
            </w:pPr>
          </w:p>
        </w:tc>
        <w:tc>
          <w:tcPr>
            <w:tcW w:w="4222" w:type="dxa"/>
          </w:tcPr>
          <w:p w14:paraId="3422551A"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51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5" w14:textId="77777777" w:rsidTr="00344F02">
        <w:trPr>
          <w:cantSplit/>
        </w:trPr>
        <w:tc>
          <w:tcPr>
            <w:tcW w:w="959" w:type="dxa"/>
          </w:tcPr>
          <w:p w14:paraId="3422551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20"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34225521" w14:textId="77777777" w:rsidR="007B0696" w:rsidRPr="00CF7493" w:rsidRDefault="007B0696" w:rsidP="007B0696">
            <w:pPr>
              <w:pStyle w:val="TAL"/>
              <w:rPr>
                <w:rFonts w:cs="Arial"/>
                <w:snapToGrid w:val="0"/>
                <w:sz w:val="16"/>
                <w:szCs w:val="16"/>
              </w:rPr>
            </w:pPr>
          </w:p>
        </w:tc>
        <w:tc>
          <w:tcPr>
            <w:tcW w:w="425" w:type="dxa"/>
          </w:tcPr>
          <w:p w14:paraId="34225522" w14:textId="77777777" w:rsidR="007B0696" w:rsidRPr="00CF7493" w:rsidRDefault="007B0696" w:rsidP="007B0696">
            <w:pPr>
              <w:pStyle w:val="TAL"/>
              <w:rPr>
                <w:rFonts w:cs="Arial"/>
                <w:sz w:val="16"/>
                <w:szCs w:val="16"/>
              </w:rPr>
            </w:pPr>
          </w:p>
        </w:tc>
        <w:tc>
          <w:tcPr>
            <w:tcW w:w="4222" w:type="dxa"/>
          </w:tcPr>
          <w:p w14:paraId="34225523"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3422552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E" w14:textId="77777777" w:rsidTr="00344F02">
        <w:trPr>
          <w:cantSplit/>
        </w:trPr>
        <w:tc>
          <w:tcPr>
            <w:tcW w:w="959" w:type="dxa"/>
          </w:tcPr>
          <w:p w14:paraId="3422552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2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2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34225529"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3422552A"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2B" w14:textId="77777777" w:rsidR="007B0696" w:rsidRPr="00CF7493" w:rsidRDefault="007B0696" w:rsidP="007B0696">
            <w:pPr>
              <w:pStyle w:val="TAL"/>
              <w:rPr>
                <w:rFonts w:cs="Arial"/>
                <w:sz w:val="16"/>
                <w:szCs w:val="16"/>
              </w:rPr>
            </w:pPr>
          </w:p>
        </w:tc>
        <w:tc>
          <w:tcPr>
            <w:tcW w:w="4222" w:type="dxa"/>
          </w:tcPr>
          <w:p w14:paraId="3422552C"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3422552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37" w14:textId="77777777" w:rsidTr="00344F02">
        <w:trPr>
          <w:cantSplit/>
        </w:trPr>
        <w:tc>
          <w:tcPr>
            <w:tcW w:w="959" w:type="dxa"/>
          </w:tcPr>
          <w:p w14:paraId="3422552F"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3422553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34225532"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34225533" w14:textId="77777777" w:rsidR="007B0696" w:rsidRPr="00CF7493" w:rsidRDefault="007B0696" w:rsidP="007B0696">
            <w:pPr>
              <w:pStyle w:val="TAL"/>
              <w:rPr>
                <w:rFonts w:cs="Arial"/>
                <w:snapToGrid w:val="0"/>
                <w:sz w:val="16"/>
                <w:szCs w:val="16"/>
              </w:rPr>
            </w:pPr>
          </w:p>
        </w:tc>
        <w:tc>
          <w:tcPr>
            <w:tcW w:w="425" w:type="dxa"/>
          </w:tcPr>
          <w:p w14:paraId="34225534" w14:textId="77777777" w:rsidR="007B0696" w:rsidRPr="00CF7493" w:rsidRDefault="007B0696" w:rsidP="007B0696">
            <w:pPr>
              <w:pStyle w:val="TAL"/>
              <w:rPr>
                <w:rFonts w:cs="Arial"/>
                <w:sz w:val="16"/>
                <w:szCs w:val="16"/>
              </w:rPr>
            </w:pPr>
          </w:p>
        </w:tc>
        <w:tc>
          <w:tcPr>
            <w:tcW w:w="4222" w:type="dxa"/>
          </w:tcPr>
          <w:p w14:paraId="34225535"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3422553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0" w14:textId="77777777" w:rsidTr="00344F02">
        <w:trPr>
          <w:cantSplit/>
        </w:trPr>
        <w:tc>
          <w:tcPr>
            <w:tcW w:w="959" w:type="dxa"/>
          </w:tcPr>
          <w:p w14:paraId="3422553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3422553B"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3422553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3D" w14:textId="77777777" w:rsidR="007B0696" w:rsidRPr="00CF7493" w:rsidRDefault="007B0696" w:rsidP="007B0696">
            <w:pPr>
              <w:pStyle w:val="TAL"/>
              <w:rPr>
                <w:rFonts w:cs="Arial"/>
                <w:sz w:val="16"/>
                <w:szCs w:val="16"/>
              </w:rPr>
            </w:pPr>
          </w:p>
        </w:tc>
        <w:tc>
          <w:tcPr>
            <w:tcW w:w="4222" w:type="dxa"/>
          </w:tcPr>
          <w:p w14:paraId="3422553E"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3422553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9" w14:textId="77777777" w:rsidTr="00344F02">
        <w:trPr>
          <w:cantSplit/>
        </w:trPr>
        <w:tc>
          <w:tcPr>
            <w:tcW w:w="959" w:type="dxa"/>
          </w:tcPr>
          <w:p w14:paraId="3422554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4"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3422554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46" w14:textId="77777777" w:rsidR="007B0696" w:rsidRPr="00CF7493" w:rsidRDefault="007B0696" w:rsidP="007B0696">
            <w:pPr>
              <w:pStyle w:val="TAL"/>
              <w:rPr>
                <w:rFonts w:cs="Arial"/>
                <w:sz w:val="16"/>
                <w:szCs w:val="16"/>
              </w:rPr>
            </w:pPr>
          </w:p>
        </w:tc>
        <w:tc>
          <w:tcPr>
            <w:tcW w:w="4222" w:type="dxa"/>
          </w:tcPr>
          <w:p w14:paraId="34225547"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3422554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2" w14:textId="77777777" w:rsidTr="00344F02">
        <w:trPr>
          <w:cantSplit/>
        </w:trPr>
        <w:tc>
          <w:tcPr>
            <w:tcW w:w="959" w:type="dxa"/>
          </w:tcPr>
          <w:p w14:paraId="3422554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D"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3422554E" w14:textId="77777777" w:rsidR="007B0696" w:rsidRPr="00CF7493" w:rsidRDefault="007B0696" w:rsidP="007B0696">
            <w:pPr>
              <w:pStyle w:val="TAL"/>
              <w:rPr>
                <w:rFonts w:cs="Arial"/>
                <w:snapToGrid w:val="0"/>
                <w:sz w:val="16"/>
                <w:szCs w:val="16"/>
              </w:rPr>
            </w:pPr>
          </w:p>
        </w:tc>
        <w:tc>
          <w:tcPr>
            <w:tcW w:w="425" w:type="dxa"/>
          </w:tcPr>
          <w:p w14:paraId="3422554F" w14:textId="77777777" w:rsidR="007B0696" w:rsidRPr="00CF7493" w:rsidRDefault="007B0696" w:rsidP="007B0696">
            <w:pPr>
              <w:pStyle w:val="TAL"/>
              <w:rPr>
                <w:rFonts w:cs="Arial"/>
                <w:sz w:val="16"/>
                <w:szCs w:val="16"/>
              </w:rPr>
            </w:pPr>
          </w:p>
        </w:tc>
        <w:tc>
          <w:tcPr>
            <w:tcW w:w="4222" w:type="dxa"/>
          </w:tcPr>
          <w:p w14:paraId="34225550"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3422555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B" w14:textId="77777777" w:rsidTr="00344F02">
        <w:trPr>
          <w:cantSplit/>
        </w:trPr>
        <w:tc>
          <w:tcPr>
            <w:tcW w:w="959" w:type="dxa"/>
          </w:tcPr>
          <w:p w14:paraId="3422555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6"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3422555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58" w14:textId="77777777" w:rsidR="007B0696" w:rsidRPr="00CF7493" w:rsidRDefault="007B0696" w:rsidP="007B0696">
            <w:pPr>
              <w:pStyle w:val="TAL"/>
              <w:rPr>
                <w:rFonts w:cs="Arial"/>
                <w:sz w:val="16"/>
                <w:szCs w:val="16"/>
              </w:rPr>
            </w:pPr>
          </w:p>
        </w:tc>
        <w:tc>
          <w:tcPr>
            <w:tcW w:w="4222" w:type="dxa"/>
          </w:tcPr>
          <w:p w14:paraId="34225559"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3422555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4" w14:textId="77777777" w:rsidTr="00344F02">
        <w:trPr>
          <w:cantSplit/>
        </w:trPr>
        <w:tc>
          <w:tcPr>
            <w:tcW w:w="959" w:type="dxa"/>
          </w:tcPr>
          <w:p w14:paraId="3422555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F"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34225560" w14:textId="77777777" w:rsidR="007B0696" w:rsidRPr="00CF7493" w:rsidRDefault="007B0696" w:rsidP="007B0696">
            <w:pPr>
              <w:pStyle w:val="TAL"/>
              <w:rPr>
                <w:rFonts w:cs="Arial"/>
                <w:snapToGrid w:val="0"/>
                <w:sz w:val="16"/>
                <w:szCs w:val="16"/>
              </w:rPr>
            </w:pPr>
          </w:p>
        </w:tc>
        <w:tc>
          <w:tcPr>
            <w:tcW w:w="425" w:type="dxa"/>
          </w:tcPr>
          <w:p w14:paraId="34225561" w14:textId="77777777" w:rsidR="007B0696" w:rsidRPr="00CF7493" w:rsidRDefault="007B0696" w:rsidP="007B0696">
            <w:pPr>
              <w:pStyle w:val="TAL"/>
              <w:rPr>
                <w:rFonts w:cs="Arial"/>
                <w:sz w:val="16"/>
                <w:szCs w:val="16"/>
              </w:rPr>
            </w:pPr>
          </w:p>
        </w:tc>
        <w:tc>
          <w:tcPr>
            <w:tcW w:w="4222" w:type="dxa"/>
          </w:tcPr>
          <w:p w14:paraId="34225562"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3422556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D" w14:textId="77777777" w:rsidTr="00344F02">
        <w:trPr>
          <w:cantSplit/>
        </w:trPr>
        <w:tc>
          <w:tcPr>
            <w:tcW w:w="959" w:type="dxa"/>
          </w:tcPr>
          <w:p w14:paraId="3422556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6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34225568"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34225569" w14:textId="77777777" w:rsidR="007B0696" w:rsidRPr="00CF7493" w:rsidRDefault="007B0696" w:rsidP="007B0696">
            <w:pPr>
              <w:pStyle w:val="TAL"/>
              <w:rPr>
                <w:rFonts w:cs="Arial"/>
                <w:snapToGrid w:val="0"/>
                <w:sz w:val="16"/>
                <w:szCs w:val="16"/>
              </w:rPr>
            </w:pPr>
          </w:p>
        </w:tc>
        <w:tc>
          <w:tcPr>
            <w:tcW w:w="425" w:type="dxa"/>
          </w:tcPr>
          <w:p w14:paraId="3422556A" w14:textId="77777777" w:rsidR="007B0696" w:rsidRPr="00CF7493" w:rsidRDefault="007B0696" w:rsidP="007B0696">
            <w:pPr>
              <w:pStyle w:val="TAL"/>
              <w:rPr>
                <w:rFonts w:cs="Arial"/>
                <w:sz w:val="16"/>
                <w:szCs w:val="16"/>
              </w:rPr>
            </w:pPr>
          </w:p>
        </w:tc>
        <w:tc>
          <w:tcPr>
            <w:tcW w:w="4222" w:type="dxa"/>
          </w:tcPr>
          <w:p w14:paraId="3422556B"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3422556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6" w14:textId="77777777" w:rsidTr="00344F02">
        <w:trPr>
          <w:cantSplit/>
        </w:trPr>
        <w:tc>
          <w:tcPr>
            <w:tcW w:w="959" w:type="dxa"/>
          </w:tcPr>
          <w:p w14:paraId="3422556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34225571"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34225572" w14:textId="77777777" w:rsidR="007B0696" w:rsidRPr="00CF7493" w:rsidRDefault="007B0696" w:rsidP="007B0696">
            <w:pPr>
              <w:pStyle w:val="TAL"/>
              <w:rPr>
                <w:rFonts w:cs="Arial"/>
                <w:snapToGrid w:val="0"/>
                <w:sz w:val="16"/>
                <w:szCs w:val="16"/>
              </w:rPr>
            </w:pPr>
          </w:p>
        </w:tc>
        <w:tc>
          <w:tcPr>
            <w:tcW w:w="425" w:type="dxa"/>
          </w:tcPr>
          <w:p w14:paraId="34225573" w14:textId="77777777" w:rsidR="007B0696" w:rsidRPr="00CF7493" w:rsidRDefault="007B0696" w:rsidP="007B0696">
            <w:pPr>
              <w:pStyle w:val="TAL"/>
              <w:rPr>
                <w:rFonts w:cs="Arial"/>
                <w:sz w:val="16"/>
                <w:szCs w:val="16"/>
              </w:rPr>
            </w:pPr>
          </w:p>
        </w:tc>
        <w:tc>
          <w:tcPr>
            <w:tcW w:w="4222" w:type="dxa"/>
          </w:tcPr>
          <w:p w14:paraId="34225574"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3422557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F" w14:textId="77777777" w:rsidTr="00344F02">
        <w:trPr>
          <w:cantSplit/>
        </w:trPr>
        <w:tc>
          <w:tcPr>
            <w:tcW w:w="959" w:type="dxa"/>
          </w:tcPr>
          <w:p w14:paraId="3422557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7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7A"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3422557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7C" w14:textId="77777777" w:rsidR="007B0696" w:rsidRPr="00CF7493" w:rsidRDefault="007B0696" w:rsidP="007B0696">
            <w:pPr>
              <w:pStyle w:val="TAL"/>
              <w:rPr>
                <w:rFonts w:cs="Arial"/>
                <w:sz w:val="16"/>
                <w:szCs w:val="16"/>
              </w:rPr>
            </w:pPr>
          </w:p>
        </w:tc>
        <w:tc>
          <w:tcPr>
            <w:tcW w:w="4222" w:type="dxa"/>
          </w:tcPr>
          <w:p w14:paraId="3422557D"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3422557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88" w14:textId="77777777" w:rsidTr="00344F02">
        <w:trPr>
          <w:cantSplit/>
        </w:trPr>
        <w:tc>
          <w:tcPr>
            <w:tcW w:w="959" w:type="dxa"/>
          </w:tcPr>
          <w:p w14:paraId="3422558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8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8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83"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34225584" w14:textId="77777777" w:rsidR="007B0696" w:rsidRPr="00CF7493" w:rsidRDefault="007B0696" w:rsidP="007B0696">
            <w:pPr>
              <w:pStyle w:val="TAL"/>
              <w:rPr>
                <w:rFonts w:cs="Arial"/>
                <w:snapToGrid w:val="0"/>
                <w:sz w:val="16"/>
                <w:szCs w:val="16"/>
              </w:rPr>
            </w:pPr>
          </w:p>
        </w:tc>
        <w:tc>
          <w:tcPr>
            <w:tcW w:w="425" w:type="dxa"/>
          </w:tcPr>
          <w:p w14:paraId="34225585" w14:textId="77777777" w:rsidR="007B0696" w:rsidRPr="00CF7493" w:rsidRDefault="007B0696" w:rsidP="007B0696">
            <w:pPr>
              <w:pStyle w:val="TAL"/>
              <w:rPr>
                <w:rFonts w:cs="Arial"/>
                <w:sz w:val="16"/>
                <w:szCs w:val="16"/>
              </w:rPr>
            </w:pPr>
          </w:p>
        </w:tc>
        <w:tc>
          <w:tcPr>
            <w:tcW w:w="4222" w:type="dxa"/>
          </w:tcPr>
          <w:p w14:paraId="34225586"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3422558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91" w14:textId="77777777" w:rsidTr="00344F02">
        <w:trPr>
          <w:cantSplit/>
        </w:trPr>
        <w:tc>
          <w:tcPr>
            <w:tcW w:w="959" w:type="dxa"/>
          </w:tcPr>
          <w:p w14:paraId="3422558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8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8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3422558C"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3422558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8E" w14:textId="77777777" w:rsidR="007B0696" w:rsidRPr="00CF7493" w:rsidRDefault="007B0696" w:rsidP="007B0696">
            <w:pPr>
              <w:pStyle w:val="TAL"/>
              <w:rPr>
                <w:rFonts w:cs="Arial"/>
                <w:sz w:val="16"/>
                <w:szCs w:val="16"/>
              </w:rPr>
            </w:pPr>
          </w:p>
        </w:tc>
        <w:tc>
          <w:tcPr>
            <w:tcW w:w="4222" w:type="dxa"/>
          </w:tcPr>
          <w:p w14:paraId="3422558F"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34225590"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9A" w14:textId="77777777" w:rsidTr="00344F02">
        <w:trPr>
          <w:cantSplit/>
          <w:trHeight w:val="62"/>
        </w:trPr>
        <w:tc>
          <w:tcPr>
            <w:tcW w:w="959" w:type="dxa"/>
          </w:tcPr>
          <w:p w14:paraId="3422559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34225595"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3422559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97" w14:textId="77777777" w:rsidR="007B0696" w:rsidRPr="00CF7493" w:rsidRDefault="007B0696" w:rsidP="007B0696">
            <w:pPr>
              <w:pStyle w:val="TAL"/>
              <w:rPr>
                <w:rFonts w:cs="Arial"/>
                <w:sz w:val="16"/>
                <w:szCs w:val="16"/>
              </w:rPr>
            </w:pPr>
          </w:p>
        </w:tc>
        <w:tc>
          <w:tcPr>
            <w:tcW w:w="4222" w:type="dxa"/>
          </w:tcPr>
          <w:p w14:paraId="34225598"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34225599"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3" w14:textId="77777777" w:rsidTr="00344F02">
        <w:trPr>
          <w:cantSplit/>
        </w:trPr>
        <w:tc>
          <w:tcPr>
            <w:tcW w:w="959" w:type="dxa"/>
          </w:tcPr>
          <w:p w14:paraId="3422559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9E"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3422559F" w14:textId="77777777" w:rsidR="007B0696" w:rsidRPr="00CF7493" w:rsidRDefault="007B0696" w:rsidP="007B0696">
            <w:pPr>
              <w:pStyle w:val="TAL"/>
              <w:rPr>
                <w:rFonts w:cs="Arial"/>
                <w:snapToGrid w:val="0"/>
                <w:sz w:val="16"/>
                <w:szCs w:val="16"/>
              </w:rPr>
            </w:pPr>
          </w:p>
        </w:tc>
        <w:tc>
          <w:tcPr>
            <w:tcW w:w="425" w:type="dxa"/>
          </w:tcPr>
          <w:p w14:paraId="342255A0" w14:textId="77777777" w:rsidR="007B0696" w:rsidRPr="00CF7493" w:rsidRDefault="007B0696" w:rsidP="007B0696">
            <w:pPr>
              <w:pStyle w:val="TAL"/>
              <w:rPr>
                <w:rFonts w:cs="Arial"/>
                <w:sz w:val="16"/>
                <w:szCs w:val="16"/>
              </w:rPr>
            </w:pPr>
          </w:p>
        </w:tc>
        <w:tc>
          <w:tcPr>
            <w:tcW w:w="4222" w:type="dxa"/>
          </w:tcPr>
          <w:p w14:paraId="342255A1"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342255A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C" w14:textId="77777777" w:rsidTr="00344F02">
        <w:trPr>
          <w:cantSplit/>
        </w:trPr>
        <w:tc>
          <w:tcPr>
            <w:tcW w:w="959" w:type="dxa"/>
          </w:tcPr>
          <w:p w14:paraId="342255A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A7"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342255A8" w14:textId="77777777" w:rsidR="007B0696" w:rsidRPr="00CF7493" w:rsidRDefault="007B0696" w:rsidP="007B0696">
            <w:pPr>
              <w:pStyle w:val="TAL"/>
              <w:rPr>
                <w:rFonts w:cs="Arial"/>
                <w:snapToGrid w:val="0"/>
                <w:sz w:val="16"/>
                <w:szCs w:val="16"/>
              </w:rPr>
            </w:pPr>
          </w:p>
        </w:tc>
        <w:tc>
          <w:tcPr>
            <w:tcW w:w="425" w:type="dxa"/>
          </w:tcPr>
          <w:p w14:paraId="342255A9" w14:textId="77777777" w:rsidR="007B0696" w:rsidRPr="00CF7493" w:rsidRDefault="007B0696" w:rsidP="007B0696">
            <w:pPr>
              <w:pStyle w:val="TAL"/>
              <w:rPr>
                <w:rFonts w:cs="Arial"/>
                <w:sz w:val="16"/>
                <w:szCs w:val="16"/>
              </w:rPr>
            </w:pPr>
          </w:p>
        </w:tc>
        <w:tc>
          <w:tcPr>
            <w:tcW w:w="4222" w:type="dxa"/>
          </w:tcPr>
          <w:p w14:paraId="342255AA"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342255A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5" w14:textId="77777777" w:rsidTr="00344F02">
        <w:trPr>
          <w:cantSplit/>
        </w:trPr>
        <w:tc>
          <w:tcPr>
            <w:tcW w:w="959" w:type="dxa"/>
          </w:tcPr>
          <w:p w14:paraId="342255A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0"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342255B1" w14:textId="77777777" w:rsidR="007B0696" w:rsidRPr="00CF7493" w:rsidRDefault="007B0696" w:rsidP="007B0696">
            <w:pPr>
              <w:pStyle w:val="TAL"/>
              <w:rPr>
                <w:rFonts w:cs="Arial"/>
                <w:snapToGrid w:val="0"/>
                <w:sz w:val="16"/>
                <w:szCs w:val="16"/>
              </w:rPr>
            </w:pPr>
          </w:p>
        </w:tc>
        <w:tc>
          <w:tcPr>
            <w:tcW w:w="425" w:type="dxa"/>
          </w:tcPr>
          <w:p w14:paraId="342255B2" w14:textId="77777777" w:rsidR="007B0696" w:rsidRPr="00CF7493" w:rsidRDefault="007B0696" w:rsidP="007B0696">
            <w:pPr>
              <w:pStyle w:val="TAL"/>
              <w:rPr>
                <w:rFonts w:cs="Arial"/>
                <w:sz w:val="16"/>
                <w:szCs w:val="16"/>
              </w:rPr>
            </w:pPr>
          </w:p>
        </w:tc>
        <w:tc>
          <w:tcPr>
            <w:tcW w:w="4222" w:type="dxa"/>
          </w:tcPr>
          <w:p w14:paraId="342255B3"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342255B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E" w14:textId="77777777" w:rsidTr="00344F02">
        <w:trPr>
          <w:cantSplit/>
        </w:trPr>
        <w:tc>
          <w:tcPr>
            <w:tcW w:w="959" w:type="dxa"/>
          </w:tcPr>
          <w:p w14:paraId="342255B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B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B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9"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342255BA" w14:textId="77777777" w:rsidR="007B0696" w:rsidRPr="00CF7493" w:rsidRDefault="007B0696" w:rsidP="007B0696">
            <w:pPr>
              <w:pStyle w:val="TAL"/>
              <w:rPr>
                <w:rFonts w:cs="Arial"/>
                <w:snapToGrid w:val="0"/>
                <w:sz w:val="16"/>
                <w:szCs w:val="16"/>
              </w:rPr>
            </w:pPr>
          </w:p>
        </w:tc>
        <w:tc>
          <w:tcPr>
            <w:tcW w:w="425" w:type="dxa"/>
          </w:tcPr>
          <w:p w14:paraId="342255BB" w14:textId="77777777" w:rsidR="007B0696" w:rsidRPr="00CF7493" w:rsidRDefault="007B0696" w:rsidP="007B0696">
            <w:pPr>
              <w:pStyle w:val="TAL"/>
              <w:rPr>
                <w:rFonts w:cs="Arial"/>
                <w:sz w:val="16"/>
                <w:szCs w:val="16"/>
              </w:rPr>
            </w:pPr>
          </w:p>
        </w:tc>
        <w:tc>
          <w:tcPr>
            <w:tcW w:w="4222" w:type="dxa"/>
          </w:tcPr>
          <w:p w14:paraId="342255BC"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342255B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C7" w14:textId="77777777" w:rsidTr="00344F02">
        <w:trPr>
          <w:cantSplit/>
        </w:trPr>
        <w:tc>
          <w:tcPr>
            <w:tcW w:w="959" w:type="dxa"/>
          </w:tcPr>
          <w:p w14:paraId="342255B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2"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342255C3"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C4" w14:textId="77777777" w:rsidR="007B0696" w:rsidRPr="00CF7493" w:rsidRDefault="007B0696" w:rsidP="007B0696">
            <w:pPr>
              <w:pStyle w:val="TAL"/>
              <w:rPr>
                <w:rFonts w:cs="Arial"/>
                <w:sz w:val="16"/>
                <w:szCs w:val="16"/>
              </w:rPr>
            </w:pPr>
          </w:p>
        </w:tc>
        <w:tc>
          <w:tcPr>
            <w:tcW w:w="4222" w:type="dxa"/>
          </w:tcPr>
          <w:p w14:paraId="342255C5"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342255C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0" w14:textId="77777777" w:rsidTr="00344F02">
        <w:trPr>
          <w:cantSplit/>
        </w:trPr>
        <w:tc>
          <w:tcPr>
            <w:tcW w:w="959" w:type="dxa"/>
          </w:tcPr>
          <w:p w14:paraId="342255C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B"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342255CC" w14:textId="77777777" w:rsidR="007B0696" w:rsidRPr="00CF7493" w:rsidRDefault="007B0696" w:rsidP="007B0696">
            <w:pPr>
              <w:pStyle w:val="TAL"/>
              <w:rPr>
                <w:rFonts w:cs="Arial"/>
                <w:snapToGrid w:val="0"/>
                <w:sz w:val="16"/>
                <w:szCs w:val="16"/>
              </w:rPr>
            </w:pPr>
          </w:p>
        </w:tc>
        <w:tc>
          <w:tcPr>
            <w:tcW w:w="425" w:type="dxa"/>
          </w:tcPr>
          <w:p w14:paraId="342255CD" w14:textId="77777777" w:rsidR="007B0696" w:rsidRPr="00CF7493" w:rsidRDefault="007B0696" w:rsidP="007B0696">
            <w:pPr>
              <w:pStyle w:val="TAL"/>
              <w:rPr>
                <w:rFonts w:cs="Arial"/>
                <w:sz w:val="16"/>
                <w:szCs w:val="16"/>
              </w:rPr>
            </w:pPr>
          </w:p>
        </w:tc>
        <w:tc>
          <w:tcPr>
            <w:tcW w:w="4222" w:type="dxa"/>
          </w:tcPr>
          <w:p w14:paraId="342255CE"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342255C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9" w14:textId="77777777" w:rsidTr="00344F02">
        <w:trPr>
          <w:cantSplit/>
        </w:trPr>
        <w:tc>
          <w:tcPr>
            <w:tcW w:w="959" w:type="dxa"/>
          </w:tcPr>
          <w:p w14:paraId="342255D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4"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342255D5" w14:textId="77777777" w:rsidR="007B0696" w:rsidRPr="00CF7493" w:rsidRDefault="007B0696" w:rsidP="007B0696">
            <w:pPr>
              <w:pStyle w:val="TAL"/>
              <w:rPr>
                <w:rFonts w:cs="Arial"/>
                <w:snapToGrid w:val="0"/>
                <w:sz w:val="16"/>
                <w:szCs w:val="16"/>
              </w:rPr>
            </w:pPr>
          </w:p>
        </w:tc>
        <w:tc>
          <w:tcPr>
            <w:tcW w:w="425" w:type="dxa"/>
          </w:tcPr>
          <w:p w14:paraId="342255D6" w14:textId="77777777" w:rsidR="007B0696" w:rsidRPr="00CF7493" w:rsidRDefault="007B0696" w:rsidP="007B0696">
            <w:pPr>
              <w:pStyle w:val="TAL"/>
              <w:rPr>
                <w:rFonts w:cs="Arial"/>
                <w:sz w:val="16"/>
                <w:szCs w:val="16"/>
              </w:rPr>
            </w:pPr>
          </w:p>
        </w:tc>
        <w:tc>
          <w:tcPr>
            <w:tcW w:w="4222" w:type="dxa"/>
          </w:tcPr>
          <w:p w14:paraId="342255D7"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342255D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2" w14:textId="77777777" w:rsidTr="00344F02">
        <w:trPr>
          <w:cantSplit/>
        </w:trPr>
        <w:tc>
          <w:tcPr>
            <w:tcW w:w="959" w:type="dxa"/>
          </w:tcPr>
          <w:p w14:paraId="342255D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D"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342255D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DF" w14:textId="77777777" w:rsidR="007B0696" w:rsidRPr="00CF7493" w:rsidRDefault="007B0696" w:rsidP="007B0696">
            <w:pPr>
              <w:pStyle w:val="TAL"/>
              <w:rPr>
                <w:rFonts w:cs="Arial"/>
                <w:sz w:val="16"/>
                <w:szCs w:val="16"/>
              </w:rPr>
            </w:pPr>
          </w:p>
        </w:tc>
        <w:tc>
          <w:tcPr>
            <w:tcW w:w="4222" w:type="dxa"/>
          </w:tcPr>
          <w:p w14:paraId="342255E0"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342255E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B" w14:textId="77777777" w:rsidTr="00344F02">
        <w:trPr>
          <w:cantSplit/>
        </w:trPr>
        <w:tc>
          <w:tcPr>
            <w:tcW w:w="959" w:type="dxa"/>
          </w:tcPr>
          <w:p w14:paraId="342255E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6"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342255E7" w14:textId="77777777" w:rsidR="007B0696" w:rsidRPr="00CF7493" w:rsidRDefault="007B0696" w:rsidP="007B0696">
            <w:pPr>
              <w:pStyle w:val="TAL"/>
              <w:rPr>
                <w:rFonts w:cs="Arial"/>
                <w:snapToGrid w:val="0"/>
                <w:sz w:val="16"/>
                <w:szCs w:val="16"/>
              </w:rPr>
            </w:pPr>
          </w:p>
        </w:tc>
        <w:tc>
          <w:tcPr>
            <w:tcW w:w="425" w:type="dxa"/>
          </w:tcPr>
          <w:p w14:paraId="342255E8" w14:textId="77777777" w:rsidR="007B0696" w:rsidRPr="00CF7493" w:rsidRDefault="007B0696" w:rsidP="007B0696">
            <w:pPr>
              <w:pStyle w:val="TAL"/>
              <w:rPr>
                <w:rFonts w:cs="Arial"/>
                <w:sz w:val="16"/>
                <w:szCs w:val="16"/>
              </w:rPr>
            </w:pPr>
          </w:p>
        </w:tc>
        <w:tc>
          <w:tcPr>
            <w:tcW w:w="4222" w:type="dxa"/>
          </w:tcPr>
          <w:p w14:paraId="342255E9"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342255E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4" w14:textId="77777777" w:rsidTr="00344F02">
        <w:trPr>
          <w:cantSplit/>
        </w:trPr>
        <w:tc>
          <w:tcPr>
            <w:tcW w:w="959" w:type="dxa"/>
          </w:tcPr>
          <w:p w14:paraId="342255E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F"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342255F0" w14:textId="77777777" w:rsidR="007B0696" w:rsidRPr="00CF7493" w:rsidRDefault="007B0696" w:rsidP="007B0696">
            <w:pPr>
              <w:pStyle w:val="TAL"/>
              <w:rPr>
                <w:rFonts w:cs="Arial"/>
                <w:snapToGrid w:val="0"/>
                <w:sz w:val="16"/>
                <w:szCs w:val="16"/>
              </w:rPr>
            </w:pPr>
          </w:p>
        </w:tc>
        <w:tc>
          <w:tcPr>
            <w:tcW w:w="425" w:type="dxa"/>
          </w:tcPr>
          <w:p w14:paraId="342255F1" w14:textId="77777777" w:rsidR="007B0696" w:rsidRPr="00CF7493" w:rsidRDefault="007B0696" w:rsidP="007B0696">
            <w:pPr>
              <w:pStyle w:val="TAL"/>
              <w:rPr>
                <w:rFonts w:cs="Arial"/>
                <w:sz w:val="16"/>
                <w:szCs w:val="16"/>
              </w:rPr>
            </w:pPr>
          </w:p>
        </w:tc>
        <w:tc>
          <w:tcPr>
            <w:tcW w:w="4222" w:type="dxa"/>
          </w:tcPr>
          <w:p w14:paraId="342255F2"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342255F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D" w14:textId="77777777" w:rsidTr="00344F02">
        <w:trPr>
          <w:cantSplit/>
        </w:trPr>
        <w:tc>
          <w:tcPr>
            <w:tcW w:w="959" w:type="dxa"/>
          </w:tcPr>
          <w:p w14:paraId="342255F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F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F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F8"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342255F9" w14:textId="77777777" w:rsidR="007B0696" w:rsidRPr="00CF7493" w:rsidRDefault="007B0696" w:rsidP="007B0696">
            <w:pPr>
              <w:pStyle w:val="TAL"/>
              <w:rPr>
                <w:rFonts w:cs="Arial"/>
                <w:snapToGrid w:val="0"/>
                <w:sz w:val="16"/>
                <w:szCs w:val="16"/>
              </w:rPr>
            </w:pPr>
          </w:p>
        </w:tc>
        <w:tc>
          <w:tcPr>
            <w:tcW w:w="425" w:type="dxa"/>
          </w:tcPr>
          <w:p w14:paraId="342255FA" w14:textId="77777777" w:rsidR="007B0696" w:rsidRPr="00CF7493" w:rsidRDefault="007B0696" w:rsidP="007B0696">
            <w:pPr>
              <w:pStyle w:val="TAL"/>
              <w:rPr>
                <w:rFonts w:cs="Arial"/>
                <w:sz w:val="16"/>
                <w:szCs w:val="16"/>
              </w:rPr>
            </w:pPr>
          </w:p>
        </w:tc>
        <w:tc>
          <w:tcPr>
            <w:tcW w:w="4222" w:type="dxa"/>
          </w:tcPr>
          <w:p w14:paraId="342255FB"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342255F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606" w14:textId="77777777" w:rsidTr="00344F02">
        <w:trPr>
          <w:cantSplit/>
        </w:trPr>
        <w:tc>
          <w:tcPr>
            <w:tcW w:w="959" w:type="dxa"/>
          </w:tcPr>
          <w:p w14:paraId="342255F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5F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34225601"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34225602" w14:textId="77777777" w:rsidR="007B0696" w:rsidRPr="00CF7493" w:rsidRDefault="007B0696" w:rsidP="007B0696">
            <w:pPr>
              <w:pStyle w:val="TAL"/>
              <w:rPr>
                <w:rFonts w:cs="Arial"/>
                <w:snapToGrid w:val="0"/>
                <w:sz w:val="16"/>
                <w:szCs w:val="16"/>
              </w:rPr>
            </w:pPr>
          </w:p>
        </w:tc>
        <w:tc>
          <w:tcPr>
            <w:tcW w:w="425" w:type="dxa"/>
          </w:tcPr>
          <w:p w14:paraId="34225603" w14:textId="77777777" w:rsidR="007B0696" w:rsidRPr="00CF7493" w:rsidRDefault="007B0696" w:rsidP="007B0696">
            <w:pPr>
              <w:pStyle w:val="TAL"/>
              <w:rPr>
                <w:rFonts w:cs="Arial"/>
                <w:noProof/>
                <w:sz w:val="16"/>
                <w:szCs w:val="16"/>
              </w:rPr>
            </w:pPr>
          </w:p>
        </w:tc>
        <w:tc>
          <w:tcPr>
            <w:tcW w:w="4222" w:type="dxa"/>
          </w:tcPr>
          <w:p w14:paraId="34225604"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34225605"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0F" w14:textId="77777777" w:rsidTr="00344F02">
        <w:trPr>
          <w:cantSplit/>
        </w:trPr>
        <w:tc>
          <w:tcPr>
            <w:tcW w:w="959" w:type="dxa"/>
          </w:tcPr>
          <w:p w14:paraId="3422560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0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0A"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3422560B" w14:textId="77777777" w:rsidR="007B0696" w:rsidRPr="00CF7493" w:rsidRDefault="007B0696" w:rsidP="007B0696">
            <w:pPr>
              <w:pStyle w:val="TAL"/>
              <w:rPr>
                <w:rFonts w:cs="Arial"/>
                <w:snapToGrid w:val="0"/>
                <w:sz w:val="16"/>
                <w:szCs w:val="16"/>
              </w:rPr>
            </w:pPr>
          </w:p>
        </w:tc>
        <w:tc>
          <w:tcPr>
            <w:tcW w:w="425" w:type="dxa"/>
          </w:tcPr>
          <w:p w14:paraId="3422560C" w14:textId="77777777" w:rsidR="007B0696" w:rsidRPr="00CF7493" w:rsidRDefault="007B0696" w:rsidP="007B0696">
            <w:pPr>
              <w:spacing w:after="0"/>
              <w:rPr>
                <w:rFonts w:ascii="Arial" w:hAnsi="Arial" w:cs="Arial"/>
                <w:sz w:val="16"/>
                <w:szCs w:val="16"/>
              </w:rPr>
            </w:pPr>
          </w:p>
        </w:tc>
        <w:tc>
          <w:tcPr>
            <w:tcW w:w="4222" w:type="dxa"/>
          </w:tcPr>
          <w:p w14:paraId="342256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3422560E"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18" w14:textId="77777777" w:rsidTr="00344F02">
        <w:trPr>
          <w:cantSplit/>
        </w:trPr>
        <w:tc>
          <w:tcPr>
            <w:tcW w:w="959" w:type="dxa"/>
          </w:tcPr>
          <w:p w14:paraId="3422561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3"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34225614" w14:textId="77777777" w:rsidR="007B0696" w:rsidRPr="00CF7493" w:rsidRDefault="007B0696" w:rsidP="007B0696">
            <w:pPr>
              <w:pStyle w:val="TAL"/>
              <w:rPr>
                <w:rFonts w:cs="Arial"/>
                <w:snapToGrid w:val="0"/>
                <w:sz w:val="16"/>
                <w:szCs w:val="16"/>
              </w:rPr>
            </w:pPr>
          </w:p>
        </w:tc>
        <w:tc>
          <w:tcPr>
            <w:tcW w:w="425" w:type="dxa"/>
          </w:tcPr>
          <w:p w14:paraId="34225615" w14:textId="77777777" w:rsidR="007B0696" w:rsidRPr="00CF7493" w:rsidRDefault="007B0696" w:rsidP="007B0696">
            <w:pPr>
              <w:pStyle w:val="TAL"/>
              <w:rPr>
                <w:rFonts w:cs="Arial"/>
                <w:noProof/>
                <w:sz w:val="16"/>
                <w:szCs w:val="16"/>
              </w:rPr>
            </w:pPr>
          </w:p>
        </w:tc>
        <w:tc>
          <w:tcPr>
            <w:tcW w:w="4222" w:type="dxa"/>
          </w:tcPr>
          <w:p w14:paraId="34225616"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3422561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1" w14:textId="77777777" w:rsidTr="00344F02">
        <w:trPr>
          <w:cantSplit/>
        </w:trPr>
        <w:tc>
          <w:tcPr>
            <w:tcW w:w="959" w:type="dxa"/>
          </w:tcPr>
          <w:p w14:paraId="3422561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C"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3422561D" w14:textId="77777777" w:rsidR="007B0696" w:rsidRPr="00CF7493" w:rsidRDefault="007B0696" w:rsidP="007B0696">
            <w:pPr>
              <w:pStyle w:val="TAL"/>
              <w:rPr>
                <w:rFonts w:cs="Arial"/>
                <w:snapToGrid w:val="0"/>
                <w:sz w:val="16"/>
                <w:szCs w:val="16"/>
              </w:rPr>
            </w:pPr>
          </w:p>
        </w:tc>
        <w:tc>
          <w:tcPr>
            <w:tcW w:w="425" w:type="dxa"/>
          </w:tcPr>
          <w:p w14:paraId="3422561E" w14:textId="77777777" w:rsidR="007B0696" w:rsidRPr="00CF7493" w:rsidRDefault="007B0696" w:rsidP="007B0696">
            <w:pPr>
              <w:pStyle w:val="TAL"/>
              <w:rPr>
                <w:rFonts w:cs="Arial"/>
                <w:noProof/>
                <w:sz w:val="16"/>
                <w:szCs w:val="16"/>
              </w:rPr>
            </w:pPr>
          </w:p>
        </w:tc>
        <w:tc>
          <w:tcPr>
            <w:tcW w:w="4222" w:type="dxa"/>
          </w:tcPr>
          <w:p w14:paraId="3422561F"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3422562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A" w14:textId="77777777" w:rsidTr="00344F02">
        <w:trPr>
          <w:cantSplit/>
        </w:trPr>
        <w:tc>
          <w:tcPr>
            <w:tcW w:w="959" w:type="dxa"/>
          </w:tcPr>
          <w:p w14:paraId="3422562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25"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34225626" w14:textId="77777777" w:rsidR="007B0696" w:rsidRPr="00CF7493" w:rsidRDefault="007B0696" w:rsidP="007B0696">
            <w:pPr>
              <w:pStyle w:val="TAL"/>
              <w:rPr>
                <w:rFonts w:cs="Arial"/>
                <w:snapToGrid w:val="0"/>
                <w:sz w:val="16"/>
                <w:szCs w:val="16"/>
              </w:rPr>
            </w:pPr>
          </w:p>
        </w:tc>
        <w:tc>
          <w:tcPr>
            <w:tcW w:w="425" w:type="dxa"/>
          </w:tcPr>
          <w:p w14:paraId="34225627" w14:textId="77777777" w:rsidR="007B0696" w:rsidRPr="00CF7493" w:rsidRDefault="007B0696" w:rsidP="007B0696">
            <w:pPr>
              <w:spacing w:after="0"/>
              <w:rPr>
                <w:rFonts w:ascii="Arial" w:hAnsi="Arial" w:cs="Arial"/>
                <w:sz w:val="16"/>
                <w:szCs w:val="16"/>
              </w:rPr>
            </w:pPr>
          </w:p>
        </w:tc>
        <w:tc>
          <w:tcPr>
            <w:tcW w:w="4222" w:type="dxa"/>
          </w:tcPr>
          <w:p w14:paraId="342256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3422562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33" w14:textId="77777777" w:rsidTr="00344F02">
        <w:trPr>
          <w:cantSplit/>
        </w:trPr>
        <w:tc>
          <w:tcPr>
            <w:tcW w:w="959" w:type="dxa"/>
          </w:tcPr>
          <w:p w14:paraId="3422562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3422562E"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3422562F" w14:textId="77777777" w:rsidR="007B0696" w:rsidRPr="00CF7493" w:rsidRDefault="007B0696" w:rsidP="007B0696">
            <w:pPr>
              <w:pStyle w:val="TAL"/>
              <w:rPr>
                <w:rFonts w:cs="Arial"/>
                <w:snapToGrid w:val="0"/>
                <w:sz w:val="16"/>
                <w:szCs w:val="16"/>
              </w:rPr>
            </w:pPr>
          </w:p>
        </w:tc>
        <w:tc>
          <w:tcPr>
            <w:tcW w:w="425" w:type="dxa"/>
          </w:tcPr>
          <w:p w14:paraId="34225630" w14:textId="77777777" w:rsidR="007B0696" w:rsidRPr="00CF7493" w:rsidRDefault="007B0696" w:rsidP="007B0696">
            <w:pPr>
              <w:pStyle w:val="TAL"/>
              <w:rPr>
                <w:rFonts w:cs="Arial"/>
                <w:noProof/>
                <w:sz w:val="16"/>
                <w:szCs w:val="16"/>
              </w:rPr>
            </w:pPr>
          </w:p>
        </w:tc>
        <w:tc>
          <w:tcPr>
            <w:tcW w:w="4222" w:type="dxa"/>
          </w:tcPr>
          <w:p w14:paraId="34225631"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34225632"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3422563C" w14:textId="77777777" w:rsidTr="00344F02">
        <w:trPr>
          <w:cantSplit/>
        </w:trPr>
        <w:tc>
          <w:tcPr>
            <w:tcW w:w="959" w:type="dxa"/>
          </w:tcPr>
          <w:p w14:paraId="3422563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37"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34225638" w14:textId="77777777" w:rsidR="007B0696" w:rsidRPr="00CF7493" w:rsidRDefault="007B0696" w:rsidP="007B0696">
            <w:pPr>
              <w:pStyle w:val="TAL"/>
              <w:rPr>
                <w:rFonts w:cs="Arial"/>
                <w:snapToGrid w:val="0"/>
                <w:sz w:val="16"/>
                <w:szCs w:val="16"/>
              </w:rPr>
            </w:pPr>
          </w:p>
        </w:tc>
        <w:tc>
          <w:tcPr>
            <w:tcW w:w="425" w:type="dxa"/>
          </w:tcPr>
          <w:p w14:paraId="34225639" w14:textId="77777777" w:rsidR="007B0696" w:rsidRPr="00CF7493" w:rsidRDefault="007B0696" w:rsidP="007B0696">
            <w:pPr>
              <w:pStyle w:val="TAL"/>
              <w:rPr>
                <w:rFonts w:cs="Arial"/>
                <w:noProof/>
                <w:sz w:val="16"/>
                <w:szCs w:val="16"/>
              </w:rPr>
            </w:pPr>
          </w:p>
        </w:tc>
        <w:tc>
          <w:tcPr>
            <w:tcW w:w="4222" w:type="dxa"/>
          </w:tcPr>
          <w:p w14:paraId="3422563A"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3422563B"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5" w14:textId="77777777" w:rsidTr="00344F02">
        <w:trPr>
          <w:cantSplit/>
        </w:trPr>
        <w:tc>
          <w:tcPr>
            <w:tcW w:w="959" w:type="dxa"/>
          </w:tcPr>
          <w:p w14:paraId="3422563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0"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34225641" w14:textId="77777777" w:rsidR="007B0696" w:rsidRPr="00CF7493" w:rsidRDefault="007B0696" w:rsidP="007B0696">
            <w:pPr>
              <w:pStyle w:val="TAL"/>
              <w:rPr>
                <w:rFonts w:cs="Arial"/>
                <w:snapToGrid w:val="0"/>
                <w:sz w:val="16"/>
                <w:szCs w:val="16"/>
              </w:rPr>
            </w:pPr>
          </w:p>
        </w:tc>
        <w:tc>
          <w:tcPr>
            <w:tcW w:w="425" w:type="dxa"/>
          </w:tcPr>
          <w:p w14:paraId="34225642" w14:textId="77777777" w:rsidR="007B0696" w:rsidRPr="00CF7493" w:rsidRDefault="007B0696" w:rsidP="007B0696">
            <w:pPr>
              <w:pStyle w:val="TAL"/>
              <w:rPr>
                <w:rFonts w:cs="Arial"/>
                <w:noProof/>
                <w:sz w:val="16"/>
                <w:szCs w:val="16"/>
              </w:rPr>
            </w:pPr>
          </w:p>
        </w:tc>
        <w:tc>
          <w:tcPr>
            <w:tcW w:w="4222" w:type="dxa"/>
          </w:tcPr>
          <w:p w14:paraId="34225643"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34225644"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E" w14:textId="77777777" w:rsidTr="00344F02">
        <w:trPr>
          <w:cantSplit/>
        </w:trPr>
        <w:tc>
          <w:tcPr>
            <w:tcW w:w="959" w:type="dxa"/>
          </w:tcPr>
          <w:p w14:paraId="3422564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4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4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9"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3422564A" w14:textId="77777777" w:rsidR="007B0696" w:rsidRPr="00CF7493" w:rsidRDefault="007B0696" w:rsidP="007B0696">
            <w:pPr>
              <w:pStyle w:val="TAL"/>
              <w:rPr>
                <w:rFonts w:cs="Arial"/>
                <w:snapToGrid w:val="0"/>
                <w:sz w:val="16"/>
                <w:szCs w:val="16"/>
              </w:rPr>
            </w:pPr>
          </w:p>
        </w:tc>
        <w:tc>
          <w:tcPr>
            <w:tcW w:w="425" w:type="dxa"/>
          </w:tcPr>
          <w:p w14:paraId="3422564B" w14:textId="77777777" w:rsidR="007B0696" w:rsidRPr="00CF7493" w:rsidRDefault="007B0696" w:rsidP="007B0696">
            <w:pPr>
              <w:pStyle w:val="TAL"/>
              <w:rPr>
                <w:rFonts w:cs="Arial"/>
                <w:noProof/>
                <w:sz w:val="16"/>
                <w:szCs w:val="16"/>
              </w:rPr>
            </w:pPr>
          </w:p>
        </w:tc>
        <w:tc>
          <w:tcPr>
            <w:tcW w:w="4222" w:type="dxa"/>
          </w:tcPr>
          <w:p w14:paraId="3422564C"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3422564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57" w14:textId="77777777" w:rsidTr="00344F02">
        <w:trPr>
          <w:cantSplit/>
        </w:trPr>
        <w:tc>
          <w:tcPr>
            <w:tcW w:w="959" w:type="dxa"/>
          </w:tcPr>
          <w:p w14:paraId="3422564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52"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34225653" w14:textId="77777777" w:rsidR="007B0696" w:rsidRPr="00CF7493" w:rsidRDefault="007B0696" w:rsidP="007B0696">
            <w:pPr>
              <w:pStyle w:val="TAL"/>
              <w:rPr>
                <w:rFonts w:cs="Arial"/>
                <w:snapToGrid w:val="0"/>
                <w:sz w:val="16"/>
                <w:szCs w:val="16"/>
              </w:rPr>
            </w:pPr>
          </w:p>
        </w:tc>
        <w:tc>
          <w:tcPr>
            <w:tcW w:w="425" w:type="dxa"/>
          </w:tcPr>
          <w:p w14:paraId="34225654" w14:textId="77777777" w:rsidR="007B0696" w:rsidRPr="00CF7493" w:rsidRDefault="007B0696" w:rsidP="007B0696">
            <w:pPr>
              <w:pStyle w:val="TAL"/>
              <w:rPr>
                <w:rFonts w:cs="Arial"/>
                <w:noProof/>
                <w:sz w:val="16"/>
                <w:szCs w:val="16"/>
              </w:rPr>
            </w:pPr>
          </w:p>
        </w:tc>
        <w:tc>
          <w:tcPr>
            <w:tcW w:w="4222" w:type="dxa"/>
          </w:tcPr>
          <w:p w14:paraId="34225655"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3422565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0" w14:textId="77777777" w:rsidTr="00344F02">
        <w:trPr>
          <w:cantSplit/>
        </w:trPr>
        <w:tc>
          <w:tcPr>
            <w:tcW w:w="959" w:type="dxa"/>
          </w:tcPr>
          <w:p w14:paraId="3422565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3422565B"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3422565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65D" w14:textId="77777777" w:rsidR="007B0696" w:rsidRPr="00CF7493" w:rsidRDefault="007B0696" w:rsidP="007B0696">
            <w:pPr>
              <w:pStyle w:val="TAL"/>
              <w:rPr>
                <w:rFonts w:cs="Arial"/>
                <w:noProof/>
                <w:sz w:val="16"/>
                <w:szCs w:val="16"/>
              </w:rPr>
            </w:pPr>
          </w:p>
        </w:tc>
        <w:tc>
          <w:tcPr>
            <w:tcW w:w="4222" w:type="dxa"/>
          </w:tcPr>
          <w:p w14:paraId="3422565E"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3422565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9" w14:textId="77777777" w:rsidTr="00344F02">
        <w:trPr>
          <w:cantSplit/>
        </w:trPr>
        <w:tc>
          <w:tcPr>
            <w:tcW w:w="959" w:type="dxa"/>
          </w:tcPr>
          <w:p w14:paraId="3422566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6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6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34225664"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34225665" w14:textId="77777777" w:rsidR="007B0696" w:rsidRPr="00CF7493" w:rsidRDefault="007B0696" w:rsidP="007B0696">
            <w:pPr>
              <w:pStyle w:val="TAL"/>
              <w:rPr>
                <w:rFonts w:cs="Arial"/>
                <w:snapToGrid w:val="0"/>
                <w:sz w:val="16"/>
                <w:szCs w:val="16"/>
              </w:rPr>
            </w:pPr>
          </w:p>
        </w:tc>
        <w:tc>
          <w:tcPr>
            <w:tcW w:w="425" w:type="dxa"/>
          </w:tcPr>
          <w:p w14:paraId="34225666" w14:textId="77777777" w:rsidR="007B0696" w:rsidRPr="00CF7493" w:rsidRDefault="007B0696" w:rsidP="007B0696">
            <w:pPr>
              <w:pStyle w:val="TAL"/>
              <w:rPr>
                <w:rFonts w:cs="Arial"/>
                <w:noProof/>
                <w:sz w:val="16"/>
                <w:szCs w:val="16"/>
              </w:rPr>
            </w:pPr>
          </w:p>
        </w:tc>
        <w:tc>
          <w:tcPr>
            <w:tcW w:w="4222" w:type="dxa"/>
          </w:tcPr>
          <w:p w14:paraId="34225667"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3422566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72" w14:textId="77777777" w:rsidTr="00344F02">
        <w:trPr>
          <w:cantSplit/>
        </w:trPr>
        <w:tc>
          <w:tcPr>
            <w:tcW w:w="959" w:type="dxa"/>
          </w:tcPr>
          <w:p w14:paraId="342256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342256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342256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6F" w14:textId="77777777" w:rsidR="007B0696" w:rsidRPr="00CF7493" w:rsidRDefault="007B0696" w:rsidP="007B0696">
            <w:pPr>
              <w:spacing w:after="0"/>
              <w:rPr>
                <w:rFonts w:ascii="Arial" w:hAnsi="Arial" w:cs="Arial"/>
                <w:sz w:val="16"/>
                <w:szCs w:val="16"/>
              </w:rPr>
            </w:pPr>
          </w:p>
        </w:tc>
        <w:tc>
          <w:tcPr>
            <w:tcW w:w="4222" w:type="dxa"/>
          </w:tcPr>
          <w:p w14:paraId="342256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342256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7B" w14:textId="77777777" w:rsidTr="00344F02">
        <w:trPr>
          <w:cantSplit/>
        </w:trPr>
        <w:tc>
          <w:tcPr>
            <w:tcW w:w="959" w:type="dxa"/>
          </w:tcPr>
          <w:p w14:paraId="342256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342256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78" w14:textId="77777777" w:rsidR="007B0696" w:rsidRPr="00CF7493" w:rsidRDefault="007B0696" w:rsidP="007B0696">
            <w:pPr>
              <w:spacing w:after="0"/>
              <w:rPr>
                <w:rFonts w:ascii="Arial" w:hAnsi="Arial" w:cs="Arial"/>
                <w:sz w:val="16"/>
                <w:szCs w:val="16"/>
              </w:rPr>
            </w:pPr>
          </w:p>
        </w:tc>
        <w:tc>
          <w:tcPr>
            <w:tcW w:w="4222" w:type="dxa"/>
          </w:tcPr>
          <w:p w14:paraId="342256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342256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4" w14:textId="77777777" w:rsidTr="00344F02">
        <w:trPr>
          <w:cantSplit/>
        </w:trPr>
        <w:tc>
          <w:tcPr>
            <w:tcW w:w="959" w:type="dxa"/>
          </w:tcPr>
          <w:p w14:paraId="342256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342256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1" w14:textId="77777777" w:rsidR="007B0696" w:rsidRPr="00CF7493" w:rsidRDefault="007B0696" w:rsidP="007B0696">
            <w:pPr>
              <w:spacing w:after="0"/>
              <w:rPr>
                <w:rFonts w:ascii="Arial" w:hAnsi="Arial" w:cs="Arial"/>
                <w:sz w:val="16"/>
                <w:szCs w:val="16"/>
              </w:rPr>
            </w:pPr>
          </w:p>
        </w:tc>
        <w:tc>
          <w:tcPr>
            <w:tcW w:w="4222" w:type="dxa"/>
          </w:tcPr>
          <w:p w14:paraId="342256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342256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D" w14:textId="77777777" w:rsidTr="00344F02">
        <w:trPr>
          <w:cantSplit/>
        </w:trPr>
        <w:tc>
          <w:tcPr>
            <w:tcW w:w="959" w:type="dxa"/>
          </w:tcPr>
          <w:p w14:paraId="342256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342256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A" w14:textId="77777777" w:rsidR="007B0696" w:rsidRPr="00CF7493" w:rsidRDefault="007B0696" w:rsidP="007B0696">
            <w:pPr>
              <w:spacing w:after="0"/>
              <w:rPr>
                <w:rFonts w:ascii="Arial" w:hAnsi="Arial" w:cs="Arial"/>
                <w:sz w:val="16"/>
                <w:szCs w:val="16"/>
              </w:rPr>
            </w:pPr>
          </w:p>
        </w:tc>
        <w:tc>
          <w:tcPr>
            <w:tcW w:w="4222" w:type="dxa"/>
          </w:tcPr>
          <w:p w14:paraId="342256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342256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6" w14:textId="77777777" w:rsidTr="00344F02">
        <w:trPr>
          <w:cantSplit/>
        </w:trPr>
        <w:tc>
          <w:tcPr>
            <w:tcW w:w="959" w:type="dxa"/>
          </w:tcPr>
          <w:p w14:paraId="342256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342256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3" w14:textId="77777777" w:rsidR="007B0696" w:rsidRPr="00CF7493" w:rsidRDefault="007B0696" w:rsidP="007B0696">
            <w:pPr>
              <w:spacing w:after="0"/>
              <w:rPr>
                <w:rFonts w:ascii="Arial" w:hAnsi="Arial" w:cs="Arial"/>
                <w:sz w:val="16"/>
                <w:szCs w:val="16"/>
              </w:rPr>
            </w:pPr>
          </w:p>
        </w:tc>
        <w:tc>
          <w:tcPr>
            <w:tcW w:w="4222" w:type="dxa"/>
          </w:tcPr>
          <w:p w14:paraId="342256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342256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F" w14:textId="77777777" w:rsidTr="00344F02">
        <w:trPr>
          <w:cantSplit/>
        </w:trPr>
        <w:tc>
          <w:tcPr>
            <w:tcW w:w="959" w:type="dxa"/>
          </w:tcPr>
          <w:p w14:paraId="342256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342256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C" w14:textId="77777777" w:rsidR="007B0696" w:rsidRPr="00CF7493" w:rsidRDefault="007B0696" w:rsidP="007B0696">
            <w:pPr>
              <w:spacing w:after="0"/>
              <w:rPr>
                <w:rFonts w:ascii="Arial" w:hAnsi="Arial" w:cs="Arial"/>
                <w:sz w:val="16"/>
                <w:szCs w:val="16"/>
              </w:rPr>
            </w:pPr>
          </w:p>
        </w:tc>
        <w:tc>
          <w:tcPr>
            <w:tcW w:w="4222" w:type="dxa"/>
          </w:tcPr>
          <w:p w14:paraId="342256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342256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A8" w14:textId="77777777" w:rsidTr="00344F02">
        <w:trPr>
          <w:cantSplit/>
        </w:trPr>
        <w:tc>
          <w:tcPr>
            <w:tcW w:w="959" w:type="dxa"/>
          </w:tcPr>
          <w:p w14:paraId="342256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342256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5" w14:textId="77777777" w:rsidR="007B0696" w:rsidRPr="00CF7493" w:rsidRDefault="007B0696" w:rsidP="007B0696">
            <w:pPr>
              <w:spacing w:after="0"/>
              <w:rPr>
                <w:rFonts w:ascii="Arial" w:hAnsi="Arial" w:cs="Arial"/>
                <w:sz w:val="16"/>
                <w:szCs w:val="16"/>
              </w:rPr>
            </w:pPr>
          </w:p>
        </w:tc>
        <w:tc>
          <w:tcPr>
            <w:tcW w:w="4222" w:type="dxa"/>
          </w:tcPr>
          <w:p w14:paraId="342256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342256A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1" w14:textId="77777777" w:rsidTr="00344F02">
        <w:trPr>
          <w:cantSplit/>
        </w:trPr>
        <w:tc>
          <w:tcPr>
            <w:tcW w:w="959" w:type="dxa"/>
          </w:tcPr>
          <w:p w14:paraId="342256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342256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E" w14:textId="77777777" w:rsidR="007B0696" w:rsidRPr="00CF7493" w:rsidRDefault="007B0696" w:rsidP="007B0696">
            <w:pPr>
              <w:spacing w:after="0"/>
              <w:rPr>
                <w:rFonts w:ascii="Arial" w:hAnsi="Arial" w:cs="Arial"/>
                <w:sz w:val="16"/>
                <w:szCs w:val="16"/>
              </w:rPr>
            </w:pPr>
          </w:p>
        </w:tc>
        <w:tc>
          <w:tcPr>
            <w:tcW w:w="4222" w:type="dxa"/>
          </w:tcPr>
          <w:p w14:paraId="342256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342256B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A" w14:textId="77777777" w:rsidTr="00344F02">
        <w:trPr>
          <w:cantSplit/>
        </w:trPr>
        <w:tc>
          <w:tcPr>
            <w:tcW w:w="959" w:type="dxa"/>
          </w:tcPr>
          <w:p w14:paraId="342256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342256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342256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B7" w14:textId="77777777" w:rsidR="007B0696" w:rsidRPr="00CF7493" w:rsidRDefault="007B0696" w:rsidP="007B0696">
            <w:pPr>
              <w:spacing w:after="0"/>
              <w:rPr>
                <w:rFonts w:ascii="Arial" w:hAnsi="Arial" w:cs="Arial"/>
                <w:sz w:val="16"/>
                <w:szCs w:val="16"/>
              </w:rPr>
            </w:pPr>
          </w:p>
        </w:tc>
        <w:tc>
          <w:tcPr>
            <w:tcW w:w="4222" w:type="dxa"/>
          </w:tcPr>
          <w:p w14:paraId="342256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342256B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3" w14:textId="77777777" w:rsidTr="00344F02">
        <w:trPr>
          <w:cantSplit/>
        </w:trPr>
        <w:tc>
          <w:tcPr>
            <w:tcW w:w="959" w:type="dxa"/>
          </w:tcPr>
          <w:p w14:paraId="342256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342256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342256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0" w14:textId="77777777" w:rsidR="007B0696" w:rsidRPr="00CF7493" w:rsidRDefault="007B0696" w:rsidP="007B0696">
            <w:pPr>
              <w:spacing w:after="0"/>
              <w:rPr>
                <w:rFonts w:ascii="Arial" w:hAnsi="Arial" w:cs="Arial"/>
                <w:sz w:val="16"/>
                <w:szCs w:val="16"/>
              </w:rPr>
            </w:pPr>
          </w:p>
        </w:tc>
        <w:tc>
          <w:tcPr>
            <w:tcW w:w="4222" w:type="dxa"/>
          </w:tcPr>
          <w:p w14:paraId="342256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342256C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C" w14:textId="77777777" w:rsidTr="00344F02">
        <w:trPr>
          <w:cantSplit/>
        </w:trPr>
        <w:tc>
          <w:tcPr>
            <w:tcW w:w="959" w:type="dxa"/>
          </w:tcPr>
          <w:p w14:paraId="342256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342256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9" w14:textId="77777777" w:rsidR="007B0696" w:rsidRPr="00CF7493" w:rsidRDefault="007B0696" w:rsidP="007B0696">
            <w:pPr>
              <w:spacing w:after="0"/>
              <w:rPr>
                <w:rFonts w:ascii="Arial" w:hAnsi="Arial" w:cs="Arial"/>
                <w:sz w:val="16"/>
                <w:szCs w:val="16"/>
              </w:rPr>
            </w:pPr>
          </w:p>
        </w:tc>
        <w:tc>
          <w:tcPr>
            <w:tcW w:w="4222" w:type="dxa"/>
          </w:tcPr>
          <w:p w14:paraId="342256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342256C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5" w14:textId="77777777" w:rsidTr="00344F02">
        <w:trPr>
          <w:cantSplit/>
        </w:trPr>
        <w:tc>
          <w:tcPr>
            <w:tcW w:w="959" w:type="dxa"/>
          </w:tcPr>
          <w:p w14:paraId="342256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342256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2" w14:textId="77777777" w:rsidR="007B0696" w:rsidRPr="00CF7493" w:rsidRDefault="007B0696" w:rsidP="007B0696">
            <w:pPr>
              <w:spacing w:after="0"/>
              <w:rPr>
                <w:rFonts w:ascii="Arial" w:hAnsi="Arial" w:cs="Arial"/>
                <w:sz w:val="16"/>
                <w:szCs w:val="16"/>
              </w:rPr>
            </w:pPr>
          </w:p>
        </w:tc>
        <w:tc>
          <w:tcPr>
            <w:tcW w:w="4222" w:type="dxa"/>
          </w:tcPr>
          <w:p w14:paraId="342256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342256D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E" w14:textId="77777777" w:rsidTr="00344F02">
        <w:trPr>
          <w:cantSplit/>
        </w:trPr>
        <w:tc>
          <w:tcPr>
            <w:tcW w:w="959" w:type="dxa"/>
          </w:tcPr>
          <w:p w14:paraId="342256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342256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B" w14:textId="77777777" w:rsidR="007B0696" w:rsidRPr="00CF7493" w:rsidRDefault="007B0696" w:rsidP="007B0696">
            <w:pPr>
              <w:spacing w:after="0"/>
              <w:rPr>
                <w:rFonts w:ascii="Arial" w:hAnsi="Arial" w:cs="Arial"/>
                <w:sz w:val="16"/>
                <w:szCs w:val="16"/>
              </w:rPr>
            </w:pPr>
          </w:p>
        </w:tc>
        <w:tc>
          <w:tcPr>
            <w:tcW w:w="4222" w:type="dxa"/>
          </w:tcPr>
          <w:p w14:paraId="342256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342256D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E7" w14:textId="77777777" w:rsidTr="00344F02">
        <w:trPr>
          <w:cantSplit/>
        </w:trPr>
        <w:tc>
          <w:tcPr>
            <w:tcW w:w="959" w:type="dxa"/>
          </w:tcPr>
          <w:p w14:paraId="342256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6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342256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6E4" w14:textId="77777777" w:rsidR="007B0696" w:rsidRPr="00CF7493" w:rsidRDefault="007B0696" w:rsidP="007B0696">
            <w:pPr>
              <w:spacing w:after="0"/>
              <w:rPr>
                <w:rFonts w:ascii="Arial" w:hAnsi="Arial" w:cs="Arial"/>
                <w:sz w:val="16"/>
                <w:szCs w:val="16"/>
              </w:rPr>
            </w:pPr>
          </w:p>
        </w:tc>
        <w:tc>
          <w:tcPr>
            <w:tcW w:w="4222" w:type="dxa"/>
          </w:tcPr>
          <w:p w14:paraId="342256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342256E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0" w14:textId="77777777" w:rsidTr="00344F02">
        <w:trPr>
          <w:cantSplit/>
        </w:trPr>
        <w:tc>
          <w:tcPr>
            <w:tcW w:w="959" w:type="dxa"/>
          </w:tcPr>
          <w:p w14:paraId="342256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342256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342256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ED" w14:textId="77777777" w:rsidR="007B0696" w:rsidRPr="00CF7493" w:rsidRDefault="007B0696" w:rsidP="007B0696">
            <w:pPr>
              <w:spacing w:after="0"/>
              <w:rPr>
                <w:rFonts w:ascii="Arial" w:hAnsi="Arial" w:cs="Arial"/>
                <w:sz w:val="16"/>
                <w:szCs w:val="16"/>
              </w:rPr>
            </w:pPr>
          </w:p>
        </w:tc>
        <w:tc>
          <w:tcPr>
            <w:tcW w:w="4222" w:type="dxa"/>
          </w:tcPr>
          <w:p w14:paraId="342256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342256E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9" w14:textId="77777777" w:rsidTr="00344F02">
        <w:trPr>
          <w:cantSplit/>
        </w:trPr>
        <w:tc>
          <w:tcPr>
            <w:tcW w:w="959" w:type="dxa"/>
          </w:tcPr>
          <w:p w14:paraId="342256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342256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6" w14:textId="77777777" w:rsidR="007B0696" w:rsidRPr="00CF7493" w:rsidRDefault="007B0696" w:rsidP="007B0696">
            <w:pPr>
              <w:spacing w:after="0"/>
              <w:rPr>
                <w:rFonts w:ascii="Arial" w:hAnsi="Arial" w:cs="Arial"/>
                <w:sz w:val="16"/>
                <w:szCs w:val="16"/>
              </w:rPr>
            </w:pPr>
          </w:p>
        </w:tc>
        <w:tc>
          <w:tcPr>
            <w:tcW w:w="4222" w:type="dxa"/>
          </w:tcPr>
          <w:p w14:paraId="342256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342256F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2" w14:textId="77777777" w:rsidTr="00344F02">
        <w:trPr>
          <w:cantSplit/>
        </w:trPr>
        <w:tc>
          <w:tcPr>
            <w:tcW w:w="959" w:type="dxa"/>
          </w:tcPr>
          <w:p w14:paraId="342256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342256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342256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F" w14:textId="77777777" w:rsidR="007B0696" w:rsidRPr="00CF7493" w:rsidRDefault="007B0696" w:rsidP="007B0696">
            <w:pPr>
              <w:spacing w:after="0"/>
              <w:rPr>
                <w:rFonts w:ascii="Arial" w:hAnsi="Arial" w:cs="Arial"/>
                <w:sz w:val="16"/>
                <w:szCs w:val="16"/>
              </w:rPr>
            </w:pPr>
          </w:p>
        </w:tc>
        <w:tc>
          <w:tcPr>
            <w:tcW w:w="4222" w:type="dxa"/>
          </w:tcPr>
          <w:p w14:paraId="342257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3422570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B" w14:textId="77777777" w:rsidTr="00344F02">
        <w:trPr>
          <w:cantSplit/>
        </w:trPr>
        <w:tc>
          <w:tcPr>
            <w:tcW w:w="959" w:type="dxa"/>
          </w:tcPr>
          <w:p w14:paraId="342257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342257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08" w14:textId="77777777" w:rsidR="007B0696" w:rsidRPr="00CF7493" w:rsidRDefault="007B0696" w:rsidP="007B0696">
            <w:pPr>
              <w:spacing w:after="0"/>
              <w:rPr>
                <w:rFonts w:ascii="Arial" w:hAnsi="Arial" w:cs="Arial"/>
                <w:sz w:val="16"/>
                <w:szCs w:val="16"/>
              </w:rPr>
            </w:pPr>
          </w:p>
        </w:tc>
        <w:tc>
          <w:tcPr>
            <w:tcW w:w="4222" w:type="dxa"/>
          </w:tcPr>
          <w:p w14:paraId="342257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3422570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4" w14:textId="77777777" w:rsidTr="00344F02">
        <w:trPr>
          <w:cantSplit/>
        </w:trPr>
        <w:tc>
          <w:tcPr>
            <w:tcW w:w="959" w:type="dxa"/>
          </w:tcPr>
          <w:p w14:paraId="342257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342257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1" w14:textId="77777777" w:rsidR="007B0696" w:rsidRPr="00CF7493" w:rsidRDefault="007B0696" w:rsidP="007B0696">
            <w:pPr>
              <w:spacing w:after="0"/>
              <w:rPr>
                <w:rFonts w:ascii="Arial" w:hAnsi="Arial" w:cs="Arial"/>
                <w:sz w:val="16"/>
                <w:szCs w:val="16"/>
              </w:rPr>
            </w:pPr>
          </w:p>
        </w:tc>
        <w:tc>
          <w:tcPr>
            <w:tcW w:w="4222" w:type="dxa"/>
          </w:tcPr>
          <w:p w14:paraId="342257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3422571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D" w14:textId="77777777" w:rsidTr="00344F02">
        <w:trPr>
          <w:cantSplit/>
        </w:trPr>
        <w:tc>
          <w:tcPr>
            <w:tcW w:w="959" w:type="dxa"/>
          </w:tcPr>
          <w:p w14:paraId="342257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342257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A" w14:textId="77777777" w:rsidR="007B0696" w:rsidRPr="00CF7493" w:rsidRDefault="007B0696" w:rsidP="007B0696">
            <w:pPr>
              <w:spacing w:after="0"/>
              <w:rPr>
                <w:rFonts w:ascii="Arial" w:hAnsi="Arial" w:cs="Arial"/>
                <w:sz w:val="16"/>
                <w:szCs w:val="16"/>
              </w:rPr>
            </w:pPr>
          </w:p>
        </w:tc>
        <w:tc>
          <w:tcPr>
            <w:tcW w:w="4222" w:type="dxa"/>
          </w:tcPr>
          <w:p w14:paraId="342257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3422571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6" w14:textId="77777777" w:rsidTr="00344F02">
        <w:trPr>
          <w:cantSplit/>
        </w:trPr>
        <w:tc>
          <w:tcPr>
            <w:tcW w:w="959" w:type="dxa"/>
          </w:tcPr>
          <w:p w14:paraId="342257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342257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3" w14:textId="77777777" w:rsidR="007B0696" w:rsidRPr="00CF7493" w:rsidRDefault="007B0696" w:rsidP="007B0696">
            <w:pPr>
              <w:spacing w:after="0"/>
              <w:rPr>
                <w:rFonts w:ascii="Arial" w:hAnsi="Arial" w:cs="Arial"/>
                <w:sz w:val="16"/>
                <w:szCs w:val="16"/>
              </w:rPr>
            </w:pPr>
          </w:p>
        </w:tc>
        <w:tc>
          <w:tcPr>
            <w:tcW w:w="4222" w:type="dxa"/>
          </w:tcPr>
          <w:p w14:paraId="342257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3422572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F" w14:textId="77777777" w:rsidTr="00344F02">
        <w:trPr>
          <w:cantSplit/>
        </w:trPr>
        <w:tc>
          <w:tcPr>
            <w:tcW w:w="959" w:type="dxa"/>
          </w:tcPr>
          <w:p w14:paraId="342257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342257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C" w14:textId="77777777" w:rsidR="007B0696" w:rsidRPr="00CF7493" w:rsidRDefault="007B0696" w:rsidP="007B0696">
            <w:pPr>
              <w:spacing w:after="0"/>
              <w:rPr>
                <w:rFonts w:ascii="Arial" w:hAnsi="Arial" w:cs="Arial"/>
                <w:sz w:val="16"/>
                <w:szCs w:val="16"/>
              </w:rPr>
            </w:pPr>
          </w:p>
        </w:tc>
        <w:tc>
          <w:tcPr>
            <w:tcW w:w="4222" w:type="dxa"/>
          </w:tcPr>
          <w:p w14:paraId="342257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3422572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38" w14:textId="77777777" w:rsidTr="00344F02">
        <w:trPr>
          <w:cantSplit/>
        </w:trPr>
        <w:tc>
          <w:tcPr>
            <w:tcW w:w="959" w:type="dxa"/>
          </w:tcPr>
          <w:p w14:paraId="342257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342257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35" w14:textId="77777777" w:rsidR="007B0696" w:rsidRPr="00CF7493" w:rsidRDefault="007B0696" w:rsidP="007B0696">
            <w:pPr>
              <w:spacing w:after="0"/>
              <w:rPr>
                <w:rFonts w:ascii="Arial" w:hAnsi="Arial" w:cs="Arial"/>
                <w:sz w:val="16"/>
                <w:szCs w:val="16"/>
              </w:rPr>
            </w:pPr>
          </w:p>
        </w:tc>
        <w:tc>
          <w:tcPr>
            <w:tcW w:w="4222" w:type="dxa"/>
          </w:tcPr>
          <w:p w14:paraId="342257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3422573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1" w14:textId="77777777" w:rsidTr="00344F02">
        <w:trPr>
          <w:cantSplit/>
        </w:trPr>
        <w:tc>
          <w:tcPr>
            <w:tcW w:w="959" w:type="dxa"/>
          </w:tcPr>
          <w:p w14:paraId="342257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342257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3E" w14:textId="77777777" w:rsidR="007B0696" w:rsidRPr="00CF7493" w:rsidRDefault="007B0696" w:rsidP="007B0696">
            <w:pPr>
              <w:spacing w:after="0"/>
              <w:rPr>
                <w:rFonts w:ascii="Arial" w:hAnsi="Arial" w:cs="Arial"/>
                <w:sz w:val="16"/>
                <w:szCs w:val="16"/>
              </w:rPr>
            </w:pPr>
          </w:p>
        </w:tc>
        <w:tc>
          <w:tcPr>
            <w:tcW w:w="4222" w:type="dxa"/>
          </w:tcPr>
          <w:p w14:paraId="342257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3422574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A" w14:textId="77777777" w:rsidTr="00344F02">
        <w:trPr>
          <w:cantSplit/>
        </w:trPr>
        <w:tc>
          <w:tcPr>
            <w:tcW w:w="959" w:type="dxa"/>
          </w:tcPr>
          <w:p w14:paraId="342257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342257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47" w14:textId="77777777" w:rsidR="007B0696" w:rsidRPr="00CF7493" w:rsidRDefault="007B0696" w:rsidP="007B0696">
            <w:pPr>
              <w:spacing w:after="0"/>
              <w:rPr>
                <w:rFonts w:ascii="Arial" w:hAnsi="Arial" w:cs="Arial"/>
                <w:sz w:val="16"/>
                <w:szCs w:val="16"/>
              </w:rPr>
            </w:pPr>
          </w:p>
        </w:tc>
        <w:tc>
          <w:tcPr>
            <w:tcW w:w="4222" w:type="dxa"/>
          </w:tcPr>
          <w:p w14:paraId="342257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3422574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3" w14:textId="77777777" w:rsidTr="00344F02">
        <w:trPr>
          <w:cantSplit/>
        </w:trPr>
        <w:tc>
          <w:tcPr>
            <w:tcW w:w="959" w:type="dxa"/>
          </w:tcPr>
          <w:p w14:paraId="3422574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342257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50" w14:textId="77777777" w:rsidR="007B0696" w:rsidRPr="00CF7493" w:rsidRDefault="007B0696" w:rsidP="007B0696">
            <w:pPr>
              <w:spacing w:after="0"/>
              <w:rPr>
                <w:rFonts w:ascii="Arial" w:hAnsi="Arial" w:cs="Arial"/>
                <w:sz w:val="16"/>
                <w:szCs w:val="16"/>
              </w:rPr>
            </w:pPr>
          </w:p>
        </w:tc>
        <w:tc>
          <w:tcPr>
            <w:tcW w:w="4222" w:type="dxa"/>
          </w:tcPr>
          <w:p w14:paraId="342257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3422575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C" w14:textId="77777777" w:rsidTr="00344F02">
        <w:trPr>
          <w:cantSplit/>
        </w:trPr>
        <w:tc>
          <w:tcPr>
            <w:tcW w:w="959" w:type="dxa"/>
          </w:tcPr>
          <w:p w14:paraId="3422575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342257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59" w14:textId="77777777" w:rsidR="007B0696" w:rsidRPr="00CF7493" w:rsidRDefault="007B0696" w:rsidP="007B0696">
            <w:pPr>
              <w:spacing w:after="0"/>
              <w:rPr>
                <w:rFonts w:ascii="Arial" w:hAnsi="Arial" w:cs="Arial"/>
                <w:sz w:val="16"/>
                <w:szCs w:val="16"/>
              </w:rPr>
            </w:pPr>
          </w:p>
        </w:tc>
        <w:tc>
          <w:tcPr>
            <w:tcW w:w="4222" w:type="dxa"/>
          </w:tcPr>
          <w:p w14:paraId="342257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3422575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5" w14:textId="77777777" w:rsidTr="00344F02">
        <w:trPr>
          <w:cantSplit/>
        </w:trPr>
        <w:tc>
          <w:tcPr>
            <w:tcW w:w="959" w:type="dxa"/>
          </w:tcPr>
          <w:p w14:paraId="3422575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342257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342257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62" w14:textId="77777777" w:rsidR="007B0696" w:rsidRPr="00CF7493" w:rsidRDefault="007B0696" w:rsidP="007B0696">
            <w:pPr>
              <w:spacing w:after="0"/>
              <w:rPr>
                <w:rFonts w:ascii="Arial" w:hAnsi="Arial" w:cs="Arial"/>
                <w:sz w:val="16"/>
                <w:szCs w:val="16"/>
              </w:rPr>
            </w:pPr>
          </w:p>
        </w:tc>
        <w:tc>
          <w:tcPr>
            <w:tcW w:w="4222" w:type="dxa"/>
          </w:tcPr>
          <w:p w14:paraId="342257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3422576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E" w14:textId="77777777" w:rsidTr="00344F02">
        <w:trPr>
          <w:cantSplit/>
        </w:trPr>
        <w:tc>
          <w:tcPr>
            <w:tcW w:w="959" w:type="dxa"/>
          </w:tcPr>
          <w:p w14:paraId="3422576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6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342257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6B" w14:textId="77777777" w:rsidR="007B0696" w:rsidRPr="00CF7493" w:rsidRDefault="007B0696" w:rsidP="007B0696">
            <w:pPr>
              <w:spacing w:after="0"/>
              <w:rPr>
                <w:rFonts w:ascii="Arial" w:hAnsi="Arial" w:cs="Arial"/>
                <w:sz w:val="16"/>
                <w:szCs w:val="16"/>
              </w:rPr>
            </w:pPr>
          </w:p>
        </w:tc>
        <w:tc>
          <w:tcPr>
            <w:tcW w:w="4222" w:type="dxa"/>
          </w:tcPr>
          <w:p w14:paraId="342257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3422576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77" w14:textId="77777777" w:rsidTr="00344F02">
        <w:trPr>
          <w:cantSplit/>
        </w:trPr>
        <w:tc>
          <w:tcPr>
            <w:tcW w:w="959" w:type="dxa"/>
          </w:tcPr>
          <w:p w14:paraId="342257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342257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4" w14:textId="77777777" w:rsidR="007B0696" w:rsidRPr="00CF7493" w:rsidRDefault="007B0696" w:rsidP="007B0696">
            <w:pPr>
              <w:spacing w:after="0"/>
              <w:rPr>
                <w:rFonts w:ascii="Arial" w:hAnsi="Arial" w:cs="Arial"/>
                <w:sz w:val="16"/>
                <w:szCs w:val="16"/>
              </w:rPr>
            </w:pPr>
          </w:p>
        </w:tc>
        <w:tc>
          <w:tcPr>
            <w:tcW w:w="4222" w:type="dxa"/>
          </w:tcPr>
          <w:p w14:paraId="342257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3422577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80" w14:textId="77777777" w:rsidTr="00344F02">
        <w:trPr>
          <w:cantSplit/>
        </w:trPr>
        <w:tc>
          <w:tcPr>
            <w:tcW w:w="959" w:type="dxa"/>
          </w:tcPr>
          <w:p w14:paraId="342257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7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342257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D" w14:textId="77777777" w:rsidR="007B0696" w:rsidRPr="00CF7493" w:rsidRDefault="007B0696" w:rsidP="007B0696">
            <w:pPr>
              <w:spacing w:after="0"/>
              <w:rPr>
                <w:rFonts w:ascii="Arial" w:hAnsi="Arial" w:cs="Arial"/>
                <w:sz w:val="16"/>
                <w:szCs w:val="16"/>
              </w:rPr>
            </w:pPr>
          </w:p>
        </w:tc>
        <w:tc>
          <w:tcPr>
            <w:tcW w:w="4222" w:type="dxa"/>
          </w:tcPr>
          <w:p w14:paraId="342257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342257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34225789" w14:textId="77777777" w:rsidTr="00344F02">
        <w:trPr>
          <w:cantSplit/>
        </w:trPr>
        <w:tc>
          <w:tcPr>
            <w:tcW w:w="959" w:type="dxa"/>
          </w:tcPr>
          <w:p w14:paraId="342257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34225785" w14:textId="77777777" w:rsidR="007B0696" w:rsidRPr="00CF7493" w:rsidRDefault="007B0696" w:rsidP="007B0696">
            <w:pPr>
              <w:spacing w:after="0"/>
              <w:rPr>
                <w:rFonts w:ascii="Arial" w:hAnsi="Arial" w:cs="Arial"/>
                <w:sz w:val="16"/>
                <w:szCs w:val="16"/>
              </w:rPr>
            </w:pPr>
          </w:p>
        </w:tc>
        <w:tc>
          <w:tcPr>
            <w:tcW w:w="425" w:type="dxa"/>
            <w:vAlign w:val="bottom"/>
          </w:tcPr>
          <w:p w14:paraId="34225786" w14:textId="77777777" w:rsidR="007B0696" w:rsidRPr="00CF7493" w:rsidRDefault="007B0696" w:rsidP="007B0696">
            <w:pPr>
              <w:spacing w:after="0"/>
              <w:rPr>
                <w:rFonts w:ascii="Arial" w:hAnsi="Arial" w:cs="Arial"/>
                <w:sz w:val="16"/>
                <w:szCs w:val="16"/>
              </w:rPr>
            </w:pPr>
          </w:p>
        </w:tc>
        <w:tc>
          <w:tcPr>
            <w:tcW w:w="4222" w:type="dxa"/>
            <w:vAlign w:val="bottom"/>
          </w:tcPr>
          <w:p w14:paraId="342257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342257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2" w14:textId="77777777" w:rsidTr="00344F02">
        <w:trPr>
          <w:cantSplit/>
        </w:trPr>
        <w:tc>
          <w:tcPr>
            <w:tcW w:w="959" w:type="dxa"/>
          </w:tcPr>
          <w:p w14:paraId="342257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3422578E" w14:textId="77777777" w:rsidR="007B0696" w:rsidRPr="00CF7493" w:rsidRDefault="007B0696" w:rsidP="007B0696">
            <w:pPr>
              <w:spacing w:after="0"/>
              <w:rPr>
                <w:rFonts w:ascii="Arial" w:hAnsi="Arial" w:cs="Arial"/>
                <w:sz w:val="16"/>
                <w:szCs w:val="16"/>
              </w:rPr>
            </w:pPr>
          </w:p>
        </w:tc>
        <w:tc>
          <w:tcPr>
            <w:tcW w:w="425" w:type="dxa"/>
            <w:vAlign w:val="bottom"/>
          </w:tcPr>
          <w:p w14:paraId="3422578F" w14:textId="77777777" w:rsidR="007B0696" w:rsidRPr="00CF7493" w:rsidRDefault="007B0696" w:rsidP="007B0696">
            <w:pPr>
              <w:spacing w:after="0"/>
              <w:rPr>
                <w:rFonts w:ascii="Arial" w:hAnsi="Arial" w:cs="Arial"/>
                <w:sz w:val="16"/>
                <w:szCs w:val="16"/>
              </w:rPr>
            </w:pPr>
          </w:p>
        </w:tc>
        <w:tc>
          <w:tcPr>
            <w:tcW w:w="4222" w:type="dxa"/>
            <w:vAlign w:val="bottom"/>
          </w:tcPr>
          <w:p w14:paraId="342257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342257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B" w14:textId="77777777" w:rsidTr="00344F02">
        <w:trPr>
          <w:cantSplit/>
        </w:trPr>
        <w:tc>
          <w:tcPr>
            <w:tcW w:w="959" w:type="dxa"/>
          </w:tcPr>
          <w:p w14:paraId="342257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342257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34225797" w14:textId="77777777" w:rsidR="007B0696" w:rsidRPr="00CF7493" w:rsidRDefault="007B0696" w:rsidP="007B0696">
            <w:pPr>
              <w:spacing w:after="0"/>
              <w:rPr>
                <w:rFonts w:ascii="Arial" w:hAnsi="Arial" w:cs="Arial"/>
                <w:sz w:val="16"/>
                <w:szCs w:val="16"/>
              </w:rPr>
            </w:pPr>
          </w:p>
        </w:tc>
        <w:tc>
          <w:tcPr>
            <w:tcW w:w="425" w:type="dxa"/>
            <w:vAlign w:val="bottom"/>
          </w:tcPr>
          <w:p w14:paraId="34225798" w14:textId="77777777" w:rsidR="007B0696" w:rsidRPr="00CF7493" w:rsidRDefault="007B0696" w:rsidP="007B0696">
            <w:pPr>
              <w:spacing w:after="0"/>
              <w:rPr>
                <w:rFonts w:ascii="Arial" w:hAnsi="Arial" w:cs="Arial"/>
                <w:sz w:val="16"/>
                <w:szCs w:val="16"/>
              </w:rPr>
            </w:pPr>
          </w:p>
        </w:tc>
        <w:tc>
          <w:tcPr>
            <w:tcW w:w="4222" w:type="dxa"/>
            <w:vAlign w:val="bottom"/>
          </w:tcPr>
          <w:p w14:paraId="342257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342257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4" w14:textId="77777777" w:rsidTr="00344F02">
        <w:trPr>
          <w:cantSplit/>
        </w:trPr>
        <w:tc>
          <w:tcPr>
            <w:tcW w:w="959" w:type="dxa"/>
          </w:tcPr>
          <w:p w14:paraId="342257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342257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1" w14:textId="77777777" w:rsidR="007B0696" w:rsidRPr="00CF7493" w:rsidRDefault="007B0696" w:rsidP="007B0696">
            <w:pPr>
              <w:spacing w:after="0"/>
              <w:rPr>
                <w:rFonts w:ascii="Arial" w:hAnsi="Arial" w:cs="Arial"/>
                <w:sz w:val="16"/>
                <w:szCs w:val="16"/>
              </w:rPr>
            </w:pPr>
          </w:p>
        </w:tc>
        <w:tc>
          <w:tcPr>
            <w:tcW w:w="4222" w:type="dxa"/>
            <w:vAlign w:val="center"/>
          </w:tcPr>
          <w:p w14:paraId="342257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342257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D" w14:textId="77777777" w:rsidTr="00344F02">
        <w:trPr>
          <w:cantSplit/>
        </w:trPr>
        <w:tc>
          <w:tcPr>
            <w:tcW w:w="959" w:type="dxa"/>
          </w:tcPr>
          <w:p w14:paraId="342257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342257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A" w14:textId="77777777" w:rsidR="007B0696" w:rsidRPr="00CF7493" w:rsidRDefault="007B0696" w:rsidP="007B0696">
            <w:pPr>
              <w:spacing w:after="0"/>
              <w:rPr>
                <w:rFonts w:ascii="Arial" w:hAnsi="Arial" w:cs="Arial"/>
                <w:sz w:val="16"/>
                <w:szCs w:val="16"/>
              </w:rPr>
            </w:pPr>
          </w:p>
        </w:tc>
        <w:tc>
          <w:tcPr>
            <w:tcW w:w="4222" w:type="dxa"/>
            <w:vAlign w:val="center"/>
          </w:tcPr>
          <w:p w14:paraId="342257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342257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6" w14:textId="77777777" w:rsidTr="00344F02">
        <w:trPr>
          <w:cantSplit/>
        </w:trPr>
        <w:tc>
          <w:tcPr>
            <w:tcW w:w="959" w:type="dxa"/>
          </w:tcPr>
          <w:p w14:paraId="342257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342257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342257B2" w14:textId="77777777" w:rsidR="007B0696" w:rsidRPr="00CF7493" w:rsidRDefault="007B0696" w:rsidP="007B0696">
            <w:pPr>
              <w:spacing w:after="0"/>
              <w:rPr>
                <w:rFonts w:ascii="Arial" w:hAnsi="Arial" w:cs="Arial"/>
                <w:sz w:val="16"/>
                <w:szCs w:val="16"/>
              </w:rPr>
            </w:pPr>
          </w:p>
        </w:tc>
        <w:tc>
          <w:tcPr>
            <w:tcW w:w="425" w:type="dxa"/>
            <w:vAlign w:val="bottom"/>
          </w:tcPr>
          <w:p w14:paraId="342257B3" w14:textId="77777777" w:rsidR="007B0696" w:rsidRPr="00CF7493" w:rsidRDefault="007B0696" w:rsidP="007B0696">
            <w:pPr>
              <w:spacing w:after="0"/>
              <w:rPr>
                <w:rFonts w:ascii="Arial" w:hAnsi="Arial" w:cs="Arial"/>
                <w:sz w:val="16"/>
                <w:szCs w:val="16"/>
              </w:rPr>
            </w:pPr>
          </w:p>
        </w:tc>
        <w:tc>
          <w:tcPr>
            <w:tcW w:w="4222" w:type="dxa"/>
            <w:vAlign w:val="bottom"/>
          </w:tcPr>
          <w:p w14:paraId="342257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342257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F" w14:textId="77777777" w:rsidTr="00344F02">
        <w:trPr>
          <w:cantSplit/>
        </w:trPr>
        <w:tc>
          <w:tcPr>
            <w:tcW w:w="959" w:type="dxa"/>
          </w:tcPr>
          <w:p w14:paraId="342257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342257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342257BB" w14:textId="77777777" w:rsidR="007B0696" w:rsidRPr="00CF7493" w:rsidRDefault="007B0696" w:rsidP="007B0696">
            <w:pPr>
              <w:spacing w:after="0"/>
              <w:rPr>
                <w:rFonts w:ascii="Arial" w:hAnsi="Arial" w:cs="Arial"/>
                <w:sz w:val="16"/>
                <w:szCs w:val="16"/>
              </w:rPr>
            </w:pPr>
          </w:p>
        </w:tc>
        <w:tc>
          <w:tcPr>
            <w:tcW w:w="425" w:type="dxa"/>
            <w:vAlign w:val="center"/>
          </w:tcPr>
          <w:p w14:paraId="342257BC" w14:textId="77777777" w:rsidR="007B0696" w:rsidRPr="00CF7493" w:rsidRDefault="007B0696" w:rsidP="007B0696">
            <w:pPr>
              <w:spacing w:after="0"/>
              <w:rPr>
                <w:rFonts w:ascii="Arial" w:hAnsi="Arial" w:cs="Arial"/>
                <w:sz w:val="16"/>
                <w:szCs w:val="16"/>
              </w:rPr>
            </w:pPr>
          </w:p>
        </w:tc>
        <w:tc>
          <w:tcPr>
            <w:tcW w:w="4222" w:type="dxa"/>
            <w:vAlign w:val="center"/>
          </w:tcPr>
          <w:p w14:paraId="342257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342257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C8" w14:textId="77777777" w:rsidTr="00344F02">
        <w:trPr>
          <w:cantSplit/>
        </w:trPr>
        <w:tc>
          <w:tcPr>
            <w:tcW w:w="959" w:type="dxa"/>
          </w:tcPr>
          <w:p w14:paraId="342257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342257C4" w14:textId="77777777" w:rsidR="007B0696" w:rsidRPr="00CF7493" w:rsidRDefault="007B0696" w:rsidP="007B0696">
            <w:pPr>
              <w:spacing w:after="0"/>
              <w:rPr>
                <w:rFonts w:ascii="Arial" w:hAnsi="Arial" w:cs="Arial"/>
                <w:sz w:val="16"/>
                <w:szCs w:val="16"/>
              </w:rPr>
            </w:pPr>
          </w:p>
        </w:tc>
        <w:tc>
          <w:tcPr>
            <w:tcW w:w="425" w:type="dxa"/>
            <w:vAlign w:val="bottom"/>
          </w:tcPr>
          <w:p w14:paraId="342257C5" w14:textId="77777777" w:rsidR="007B0696" w:rsidRPr="00CF7493" w:rsidRDefault="007B0696" w:rsidP="007B0696">
            <w:pPr>
              <w:spacing w:after="0"/>
              <w:rPr>
                <w:rFonts w:ascii="Arial" w:hAnsi="Arial" w:cs="Arial"/>
                <w:sz w:val="16"/>
                <w:szCs w:val="16"/>
              </w:rPr>
            </w:pPr>
          </w:p>
        </w:tc>
        <w:tc>
          <w:tcPr>
            <w:tcW w:w="4222" w:type="dxa"/>
            <w:vAlign w:val="bottom"/>
          </w:tcPr>
          <w:p w14:paraId="342257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342257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1" w14:textId="77777777" w:rsidTr="00344F02">
        <w:trPr>
          <w:cantSplit/>
        </w:trPr>
        <w:tc>
          <w:tcPr>
            <w:tcW w:w="959" w:type="dxa"/>
          </w:tcPr>
          <w:p w14:paraId="342257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342257CD" w14:textId="77777777" w:rsidR="007B0696" w:rsidRPr="00CF7493" w:rsidRDefault="007B0696" w:rsidP="007B0696">
            <w:pPr>
              <w:spacing w:after="0"/>
              <w:rPr>
                <w:rFonts w:ascii="Arial" w:hAnsi="Arial" w:cs="Arial"/>
                <w:sz w:val="16"/>
                <w:szCs w:val="16"/>
              </w:rPr>
            </w:pPr>
          </w:p>
        </w:tc>
        <w:tc>
          <w:tcPr>
            <w:tcW w:w="425" w:type="dxa"/>
            <w:vAlign w:val="bottom"/>
          </w:tcPr>
          <w:p w14:paraId="342257CE" w14:textId="77777777" w:rsidR="007B0696" w:rsidRPr="00CF7493" w:rsidRDefault="007B0696" w:rsidP="007B0696">
            <w:pPr>
              <w:spacing w:after="0"/>
              <w:rPr>
                <w:rFonts w:ascii="Arial" w:hAnsi="Arial" w:cs="Arial"/>
                <w:sz w:val="16"/>
                <w:szCs w:val="16"/>
              </w:rPr>
            </w:pPr>
          </w:p>
        </w:tc>
        <w:tc>
          <w:tcPr>
            <w:tcW w:w="4222" w:type="dxa"/>
            <w:vAlign w:val="bottom"/>
          </w:tcPr>
          <w:p w14:paraId="342257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342257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A" w14:textId="77777777" w:rsidTr="00344F02">
        <w:trPr>
          <w:cantSplit/>
        </w:trPr>
        <w:tc>
          <w:tcPr>
            <w:tcW w:w="959" w:type="dxa"/>
          </w:tcPr>
          <w:p w14:paraId="342257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342257D6" w14:textId="77777777" w:rsidR="007B0696" w:rsidRPr="00CF7493" w:rsidRDefault="007B0696" w:rsidP="007B0696">
            <w:pPr>
              <w:spacing w:after="0"/>
              <w:rPr>
                <w:rFonts w:ascii="Arial" w:hAnsi="Arial" w:cs="Arial"/>
                <w:sz w:val="16"/>
                <w:szCs w:val="16"/>
              </w:rPr>
            </w:pPr>
          </w:p>
        </w:tc>
        <w:tc>
          <w:tcPr>
            <w:tcW w:w="425" w:type="dxa"/>
            <w:vAlign w:val="bottom"/>
          </w:tcPr>
          <w:p w14:paraId="342257D7" w14:textId="77777777" w:rsidR="007B0696" w:rsidRPr="00CF7493" w:rsidRDefault="007B0696" w:rsidP="007B0696">
            <w:pPr>
              <w:spacing w:after="0"/>
              <w:rPr>
                <w:rFonts w:ascii="Arial" w:hAnsi="Arial" w:cs="Arial"/>
                <w:sz w:val="16"/>
                <w:szCs w:val="16"/>
              </w:rPr>
            </w:pPr>
          </w:p>
        </w:tc>
        <w:tc>
          <w:tcPr>
            <w:tcW w:w="4222" w:type="dxa"/>
            <w:vAlign w:val="bottom"/>
          </w:tcPr>
          <w:p w14:paraId="342257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342257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3" w14:textId="77777777" w:rsidTr="00344F02">
        <w:trPr>
          <w:cantSplit/>
        </w:trPr>
        <w:tc>
          <w:tcPr>
            <w:tcW w:w="959" w:type="dxa"/>
          </w:tcPr>
          <w:p w14:paraId="342257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342257DF" w14:textId="77777777" w:rsidR="007B0696" w:rsidRPr="00CF7493" w:rsidRDefault="007B0696" w:rsidP="007B0696">
            <w:pPr>
              <w:spacing w:after="0"/>
              <w:rPr>
                <w:rFonts w:ascii="Arial" w:hAnsi="Arial" w:cs="Arial"/>
                <w:sz w:val="16"/>
                <w:szCs w:val="16"/>
              </w:rPr>
            </w:pPr>
          </w:p>
        </w:tc>
        <w:tc>
          <w:tcPr>
            <w:tcW w:w="425" w:type="dxa"/>
            <w:vAlign w:val="bottom"/>
          </w:tcPr>
          <w:p w14:paraId="342257E0" w14:textId="77777777" w:rsidR="007B0696" w:rsidRPr="00CF7493" w:rsidRDefault="007B0696" w:rsidP="007B0696">
            <w:pPr>
              <w:spacing w:after="0"/>
              <w:rPr>
                <w:rFonts w:ascii="Arial" w:hAnsi="Arial" w:cs="Arial"/>
                <w:sz w:val="16"/>
                <w:szCs w:val="16"/>
              </w:rPr>
            </w:pPr>
          </w:p>
        </w:tc>
        <w:tc>
          <w:tcPr>
            <w:tcW w:w="4222" w:type="dxa"/>
            <w:vAlign w:val="bottom"/>
          </w:tcPr>
          <w:p w14:paraId="342257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342257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C" w14:textId="77777777" w:rsidTr="00344F02">
        <w:trPr>
          <w:cantSplit/>
        </w:trPr>
        <w:tc>
          <w:tcPr>
            <w:tcW w:w="959" w:type="dxa"/>
          </w:tcPr>
          <w:p w14:paraId="342257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342257E8" w14:textId="77777777" w:rsidR="007B0696" w:rsidRPr="00CF7493" w:rsidRDefault="007B0696" w:rsidP="007B0696">
            <w:pPr>
              <w:spacing w:after="0"/>
              <w:rPr>
                <w:rFonts w:ascii="Arial" w:hAnsi="Arial" w:cs="Arial"/>
                <w:sz w:val="16"/>
                <w:szCs w:val="16"/>
              </w:rPr>
            </w:pPr>
          </w:p>
        </w:tc>
        <w:tc>
          <w:tcPr>
            <w:tcW w:w="425" w:type="dxa"/>
            <w:vAlign w:val="bottom"/>
          </w:tcPr>
          <w:p w14:paraId="342257E9" w14:textId="77777777" w:rsidR="007B0696" w:rsidRPr="00CF7493" w:rsidRDefault="007B0696" w:rsidP="007B0696">
            <w:pPr>
              <w:spacing w:after="0"/>
              <w:rPr>
                <w:rFonts w:ascii="Arial" w:hAnsi="Arial" w:cs="Arial"/>
                <w:sz w:val="16"/>
                <w:szCs w:val="16"/>
              </w:rPr>
            </w:pPr>
          </w:p>
        </w:tc>
        <w:tc>
          <w:tcPr>
            <w:tcW w:w="4222" w:type="dxa"/>
            <w:vAlign w:val="bottom"/>
          </w:tcPr>
          <w:p w14:paraId="342257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342257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5" w14:textId="77777777" w:rsidTr="00344F02">
        <w:trPr>
          <w:cantSplit/>
        </w:trPr>
        <w:tc>
          <w:tcPr>
            <w:tcW w:w="959" w:type="dxa"/>
          </w:tcPr>
          <w:p w14:paraId="342257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342257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342257F2" w14:textId="77777777" w:rsidR="007B0696" w:rsidRPr="00CF7493" w:rsidRDefault="007B0696" w:rsidP="007B0696">
            <w:pPr>
              <w:spacing w:after="0"/>
              <w:rPr>
                <w:rFonts w:ascii="Arial" w:hAnsi="Arial" w:cs="Arial"/>
                <w:sz w:val="16"/>
                <w:szCs w:val="16"/>
              </w:rPr>
            </w:pPr>
          </w:p>
        </w:tc>
        <w:tc>
          <w:tcPr>
            <w:tcW w:w="4222" w:type="dxa"/>
            <w:vAlign w:val="bottom"/>
          </w:tcPr>
          <w:p w14:paraId="342257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342257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E" w14:textId="77777777" w:rsidTr="00344F02">
        <w:trPr>
          <w:cantSplit/>
        </w:trPr>
        <w:tc>
          <w:tcPr>
            <w:tcW w:w="959" w:type="dxa"/>
          </w:tcPr>
          <w:p w14:paraId="342257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7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7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7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342257FA" w14:textId="77777777" w:rsidR="007B0696" w:rsidRPr="00CF7493" w:rsidRDefault="007B0696" w:rsidP="007B0696">
            <w:pPr>
              <w:spacing w:after="0"/>
              <w:rPr>
                <w:rFonts w:ascii="Arial" w:hAnsi="Arial" w:cs="Arial"/>
                <w:sz w:val="16"/>
                <w:szCs w:val="16"/>
              </w:rPr>
            </w:pPr>
          </w:p>
        </w:tc>
        <w:tc>
          <w:tcPr>
            <w:tcW w:w="425" w:type="dxa"/>
            <w:vAlign w:val="bottom"/>
          </w:tcPr>
          <w:p w14:paraId="342257FB" w14:textId="77777777" w:rsidR="007B0696" w:rsidRPr="00CF7493" w:rsidRDefault="007B0696" w:rsidP="007B0696">
            <w:pPr>
              <w:spacing w:after="0"/>
              <w:rPr>
                <w:rFonts w:ascii="Arial" w:hAnsi="Arial" w:cs="Arial"/>
                <w:sz w:val="16"/>
                <w:szCs w:val="16"/>
              </w:rPr>
            </w:pPr>
          </w:p>
        </w:tc>
        <w:tc>
          <w:tcPr>
            <w:tcW w:w="4222" w:type="dxa"/>
            <w:vAlign w:val="bottom"/>
          </w:tcPr>
          <w:p w14:paraId="342257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342257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07" w14:textId="77777777" w:rsidTr="00344F02">
        <w:trPr>
          <w:cantSplit/>
        </w:trPr>
        <w:tc>
          <w:tcPr>
            <w:tcW w:w="959" w:type="dxa"/>
          </w:tcPr>
          <w:p w14:paraId="342257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34225803" w14:textId="77777777" w:rsidR="007B0696" w:rsidRPr="00CF7493" w:rsidRDefault="007B0696" w:rsidP="007B0696">
            <w:pPr>
              <w:spacing w:after="0"/>
              <w:rPr>
                <w:rFonts w:ascii="Arial" w:hAnsi="Arial" w:cs="Arial"/>
                <w:sz w:val="16"/>
                <w:szCs w:val="16"/>
              </w:rPr>
            </w:pPr>
          </w:p>
        </w:tc>
        <w:tc>
          <w:tcPr>
            <w:tcW w:w="425" w:type="dxa"/>
            <w:vAlign w:val="bottom"/>
          </w:tcPr>
          <w:p w14:paraId="34225804" w14:textId="77777777" w:rsidR="007B0696" w:rsidRPr="00CF7493" w:rsidRDefault="007B0696" w:rsidP="007B0696">
            <w:pPr>
              <w:spacing w:after="0"/>
              <w:rPr>
                <w:rFonts w:ascii="Arial" w:hAnsi="Arial" w:cs="Arial"/>
                <w:sz w:val="16"/>
                <w:szCs w:val="16"/>
              </w:rPr>
            </w:pPr>
          </w:p>
        </w:tc>
        <w:tc>
          <w:tcPr>
            <w:tcW w:w="4222" w:type="dxa"/>
            <w:vAlign w:val="bottom"/>
          </w:tcPr>
          <w:p w14:paraId="342258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342258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0" w14:textId="77777777" w:rsidTr="00344F02">
        <w:trPr>
          <w:cantSplit/>
        </w:trPr>
        <w:tc>
          <w:tcPr>
            <w:tcW w:w="959" w:type="dxa"/>
          </w:tcPr>
          <w:p w14:paraId="342258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342258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3422580D" w14:textId="77777777" w:rsidR="007B0696" w:rsidRPr="00CF7493" w:rsidRDefault="007B0696" w:rsidP="007B0696">
            <w:pPr>
              <w:spacing w:after="0"/>
              <w:rPr>
                <w:rFonts w:ascii="Arial" w:hAnsi="Arial" w:cs="Arial"/>
                <w:sz w:val="16"/>
                <w:szCs w:val="16"/>
              </w:rPr>
            </w:pPr>
          </w:p>
        </w:tc>
        <w:tc>
          <w:tcPr>
            <w:tcW w:w="4222" w:type="dxa"/>
            <w:vAlign w:val="bottom"/>
          </w:tcPr>
          <w:p w14:paraId="342258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342258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9" w14:textId="77777777" w:rsidTr="00344F02">
        <w:trPr>
          <w:cantSplit/>
        </w:trPr>
        <w:tc>
          <w:tcPr>
            <w:tcW w:w="959" w:type="dxa"/>
          </w:tcPr>
          <w:p w14:paraId="342258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342258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34225815" w14:textId="77777777" w:rsidR="007B0696" w:rsidRPr="00CF7493" w:rsidRDefault="007B0696" w:rsidP="007B0696">
            <w:pPr>
              <w:spacing w:after="0"/>
              <w:rPr>
                <w:rFonts w:ascii="Arial" w:hAnsi="Arial" w:cs="Arial"/>
                <w:sz w:val="16"/>
                <w:szCs w:val="16"/>
              </w:rPr>
            </w:pPr>
          </w:p>
        </w:tc>
        <w:tc>
          <w:tcPr>
            <w:tcW w:w="425" w:type="dxa"/>
            <w:vAlign w:val="bottom"/>
          </w:tcPr>
          <w:p w14:paraId="34225816" w14:textId="77777777" w:rsidR="007B0696" w:rsidRPr="00CF7493" w:rsidRDefault="007B0696" w:rsidP="007B0696">
            <w:pPr>
              <w:spacing w:after="0"/>
              <w:rPr>
                <w:rFonts w:ascii="Arial" w:hAnsi="Arial" w:cs="Arial"/>
                <w:sz w:val="16"/>
                <w:szCs w:val="16"/>
              </w:rPr>
            </w:pPr>
          </w:p>
        </w:tc>
        <w:tc>
          <w:tcPr>
            <w:tcW w:w="4222" w:type="dxa"/>
            <w:vAlign w:val="bottom"/>
          </w:tcPr>
          <w:p w14:paraId="342258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342258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2" w14:textId="77777777" w:rsidTr="00344F02">
        <w:trPr>
          <w:cantSplit/>
        </w:trPr>
        <w:tc>
          <w:tcPr>
            <w:tcW w:w="959" w:type="dxa"/>
          </w:tcPr>
          <w:p w14:paraId="342258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342258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3422581E" w14:textId="77777777" w:rsidR="007B0696" w:rsidRPr="00CF7493" w:rsidRDefault="007B0696" w:rsidP="007B0696">
            <w:pPr>
              <w:spacing w:after="0"/>
              <w:rPr>
                <w:rFonts w:ascii="Arial" w:hAnsi="Arial" w:cs="Arial"/>
                <w:sz w:val="16"/>
                <w:szCs w:val="16"/>
              </w:rPr>
            </w:pPr>
          </w:p>
        </w:tc>
        <w:tc>
          <w:tcPr>
            <w:tcW w:w="425" w:type="dxa"/>
            <w:vAlign w:val="bottom"/>
          </w:tcPr>
          <w:p w14:paraId="3422581F" w14:textId="77777777" w:rsidR="007B0696" w:rsidRPr="00CF7493" w:rsidRDefault="007B0696" w:rsidP="007B0696">
            <w:pPr>
              <w:spacing w:after="0"/>
              <w:rPr>
                <w:rFonts w:ascii="Arial" w:hAnsi="Arial" w:cs="Arial"/>
                <w:sz w:val="16"/>
                <w:szCs w:val="16"/>
              </w:rPr>
            </w:pPr>
          </w:p>
        </w:tc>
        <w:tc>
          <w:tcPr>
            <w:tcW w:w="4222" w:type="dxa"/>
            <w:vAlign w:val="bottom"/>
          </w:tcPr>
          <w:p w14:paraId="342258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342258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B" w14:textId="77777777" w:rsidTr="00344F02">
        <w:trPr>
          <w:cantSplit/>
          <w:trHeight w:val="301"/>
        </w:trPr>
        <w:tc>
          <w:tcPr>
            <w:tcW w:w="959" w:type="dxa"/>
          </w:tcPr>
          <w:p w14:paraId="34225823"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34225824"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34225825"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34225826"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34225827" w14:textId="77777777" w:rsidR="007B0696" w:rsidRPr="00CF7493" w:rsidRDefault="007B0696" w:rsidP="007B0696">
            <w:pPr>
              <w:spacing w:after="0"/>
              <w:rPr>
                <w:rFonts w:ascii="Arial" w:hAnsi="Arial" w:cs="Arial"/>
                <w:sz w:val="16"/>
                <w:szCs w:val="16"/>
              </w:rPr>
            </w:pPr>
          </w:p>
        </w:tc>
        <w:tc>
          <w:tcPr>
            <w:tcW w:w="425" w:type="dxa"/>
          </w:tcPr>
          <w:p w14:paraId="34225828" w14:textId="77777777" w:rsidR="007B0696" w:rsidRPr="00CF7493" w:rsidRDefault="007B0696" w:rsidP="007B0696">
            <w:pPr>
              <w:pStyle w:val="TAL"/>
              <w:rPr>
                <w:rFonts w:cs="Arial"/>
                <w:sz w:val="16"/>
                <w:szCs w:val="16"/>
              </w:rPr>
            </w:pPr>
          </w:p>
        </w:tc>
        <w:tc>
          <w:tcPr>
            <w:tcW w:w="4222" w:type="dxa"/>
          </w:tcPr>
          <w:p w14:paraId="34225829"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342258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34225834" w14:textId="77777777" w:rsidTr="00344F02">
        <w:trPr>
          <w:cantSplit/>
          <w:trHeight w:val="207"/>
        </w:trPr>
        <w:tc>
          <w:tcPr>
            <w:tcW w:w="959" w:type="dxa"/>
          </w:tcPr>
          <w:p w14:paraId="342258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342258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342258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342258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34225830" w14:textId="77777777" w:rsidR="007B0696" w:rsidRPr="00CF7493" w:rsidRDefault="007B0696" w:rsidP="007B0696">
            <w:pPr>
              <w:spacing w:after="0"/>
              <w:rPr>
                <w:rFonts w:ascii="Arial" w:hAnsi="Arial" w:cs="Arial"/>
                <w:sz w:val="16"/>
                <w:szCs w:val="16"/>
              </w:rPr>
            </w:pPr>
          </w:p>
        </w:tc>
        <w:tc>
          <w:tcPr>
            <w:tcW w:w="425" w:type="dxa"/>
          </w:tcPr>
          <w:p w14:paraId="34225831" w14:textId="77777777" w:rsidR="007B0696" w:rsidRPr="00CF7493" w:rsidRDefault="007B0696" w:rsidP="007B0696">
            <w:pPr>
              <w:spacing w:after="0"/>
              <w:rPr>
                <w:rFonts w:ascii="Arial" w:hAnsi="Arial" w:cs="Arial"/>
                <w:sz w:val="16"/>
                <w:szCs w:val="16"/>
              </w:rPr>
            </w:pPr>
          </w:p>
        </w:tc>
        <w:tc>
          <w:tcPr>
            <w:tcW w:w="4222" w:type="dxa"/>
          </w:tcPr>
          <w:p w14:paraId="342258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342258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3422583D" w14:textId="77777777" w:rsidTr="00344F02">
        <w:trPr>
          <w:cantSplit/>
          <w:trHeight w:val="207"/>
        </w:trPr>
        <w:tc>
          <w:tcPr>
            <w:tcW w:w="959" w:type="dxa"/>
          </w:tcPr>
          <w:p w14:paraId="34225835"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6"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37"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34225838"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34225839"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3A" w14:textId="77777777" w:rsidR="007B0696" w:rsidRPr="00CF7493" w:rsidRDefault="007B0696" w:rsidP="007B0696">
            <w:pPr>
              <w:pStyle w:val="TAC"/>
              <w:jc w:val="left"/>
              <w:rPr>
                <w:rFonts w:cs="Arial"/>
                <w:sz w:val="16"/>
                <w:szCs w:val="16"/>
              </w:rPr>
            </w:pPr>
          </w:p>
        </w:tc>
        <w:tc>
          <w:tcPr>
            <w:tcW w:w="4222" w:type="dxa"/>
          </w:tcPr>
          <w:p w14:paraId="3422583B"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3422583C"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6" w14:textId="77777777" w:rsidTr="00344F02">
        <w:trPr>
          <w:cantSplit/>
          <w:trHeight w:val="207"/>
        </w:trPr>
        <w:tc>
          <w:tcPr>
            <w:tcW w:w="959" w:type="dxa"/>
          </w:tcPr>
          <w:p w14:paraId="3422583E"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F"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0"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1"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34225842"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3" w14:textId="77777777" w:rsidR="007B0696" w:rsidRPr="00CF7493" w:rsidRDefault="007B0696" w:rsidP="007B0696">
            <w:pPr>
              <w:pStyle w:val="TAC"/>
              <w:jc w:val="left"/>
              <w:rPr>
                <w:rFonts w:cs="Arial"/>
                <w:sz w:val="16"/>
                <w:szCs w:val="16"/>
              </w:rPr>
            </w:pPr>
          </w:p>
        </w:tc>
        <w:tc>
          <w:tcPr>
            <w:tcW w:w="4222" w:type="dxa"/>
          </w:tcPr>
          <w:p w14:paraId="34225844"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34225845"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F" w14:textId="77777777" w:rsidTr="00344F02">
        <w:trPr>
          <w:cantSplit/>
          <w:trHeight w:val="207"/>
        </w:trPr>
        <w:tc>
          <w:tcPr>
            <w:tcW w:w="959" w:type="dxa"/>
          </w:tcPr>
          <w:p w14:paraId="3422584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4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9"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A"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3422584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C" w14:textId="77777777" w:rsidR="007B0696" w:rsidRPr="00CF7493" w:rsidRDefault="007B0696" w:rsidP="007B0696">
            <w:pPr>
              <w:pStyle w:val="TAC"/>
              <w:jc w:val="left"/>
              <w:rPr>
                <w:rFonts w:cs="Arial"/>
                <w:sz w:val="16"/>
                <w:szCs w:val="16"/>
              </w:rPr>
            </w:pPr>
          </w:p>
        </w:tc>
        <w:tc>
          <w:tcPr>
            <w:tcW w:w="4222" w:type="dxa"/>
          </w:tcPr>
          <w:p w14:paraId="3422584D"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3422584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58" w14:textId="77777777" w:rsidTr="00344F02">
        <w:trPr>
          <w:cantSplit/>
          <w:trHeight w:val="207"/>
        </w:trPr>
        <w:tc>
          <w:tcPr>
            <w:tcW w:w="959" w:type="dxa"/>
          </w:tcPr>
          <w:p w14:paraId="3422585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2"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3"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3422585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5" w14:textId="77777777" w:rsidR="007B0696" w:rsidRPr="00CF7493" w:rsidRDefault="007B0696" w:rsidP="007B0696">
            <w:pPr>
              <w:pStyle w:val="TAC"/>
              <w:jc w:val="left"/>
              <w:rPr>
                <w:rFonts w:cs="Arial"/>
                <w:sz w:val="16"/>
                <w:szCs w:val="16"/>
              </w:rPr>
            </w:pPr>
          </w:p>
        </w:tc>
        <w:tc>
          <w:tcPr>
            <w:tcW w:w="4222" w:type="dxa"/>
          </w:tcPr>
          <w:p w14:paraId="34225856"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3422585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1" w14:textId="77777777" w:rsidTr="00344F02">
        <w:trPr>
          <w:cantSplit/>
          <w:trHeight w:val="207"/>
        </w:trPr>
        <w:tc>
          <w:tcPr>
            <w:tcW w:w="959" w:type="dxa"/>
          </w:tcPr>
          <w:p w14:paraId="3422585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B"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C"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3422585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E" w14:textId="77777777" w:rsidR="007B0696" w:rsidRPr="00CF7493" w:rsidRDefault="007B0696" w:rsidP="007B0696">
            <w:pPr>
              <w:pStyle w:val="TAC"/>
              <w:jc w:val="left"/>
              <w:rPr>
                <w:rFonts w:cs="Arial"/>
                <w:sz w:val="16"/>
                <w:szCs w:val="16"/>
              </w:rPr>
            </w:pPr>
          </w:p>
        </w:tc>
        <w:tc>
          <w:tcPr>
            <w:tcW w:w="4222" w:type="dxa"/>
          </w:tcPr>
          <w:p w14:paraId="3422585F"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3422586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A" w14:textId="77777777" w:rsidTr="00344F02">
        <w:trPr>
          <w:cantSplit/>
          <w:trHeight w:val="207"/>
        </w:trPr>
        <w:tc>
          <w:tcPr>
            <w:tcW w:w="959" w:type="dxa"/>
          </w:tcPr>
          <w:p w14:paraId="3422586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65"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3422586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67" w14:textId="77777777" w:rsidR="007B0696" w:rsidRPr="00CF7493" w:rsidRDefault="007B0696" w:rsidP="007B0696">
            <w:pPr>
              <w:pStyle w:val="TAC"/>
              <w:jc w:val="left"/>
              <w:rPr>
                <w:rFonts w:cs="Arial"/>
                <w:sz w:val="16"/>
                <w:szCs w:val="16"/>
              </w:rPr>
            </w:pPr>
          </w:p>
        </w:tc>
        <w:tc>
          <w:tcPr>
            <w:tcW w:w="4222" w:type="dxa"/>
          </w:tcPr>
          <w:p w14:paraId="34225868"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3422586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3" w14:textId="77777777" w:rsidTr="00344F02">
        <w:trPr>
          <w:cantSplit/>
          <w:trHeight w:val="207"/>
        </w:trPr>
        <w:tc>
          <w:tcPr>
            <w:tcW w:w="959" w:type="dxa"/>
          </w:tcPr>
          <w:p w14:paraId="3422586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D"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3422586E"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3422586F"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34225870" w14:textId="77777777" w:rsidR="007B0696" w:rsidRPr="00CF7493" w:rsidRDefault="007B0696" w:rsidP="007B0696">
            <w:pPr>
              <w:pStyle w:val="TAC"/>
              <w:jc w:val="left"/>
              <w:rPr>
                <w:rFonts w:cs="Arial"/>
                <w:sz w:val="16"/>
                <w:szCs w:val="16"/>
              </w:rPr>
            </w:pPr>
          </w:p>
        </w:tc>
        <w:tc>
          <w:tcPr>
            <w:tcW w:w="4222" w:type="dxa"/>
          </w:tcPr>
          <w:p w14:paraId="34225871"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3422587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C" w14:textId="77777777" w:rsidTr="00344F02">
        <w:trPr>
          <w:cantSplit/>
          <w:trHeight w:val="207"/>
        </w:trPr>
        <w:tc>
          <w:tcPr>
            <w:tcW w:w="959" w:type="dxa"/>
          </w:tcPr>
          <w:p w14:paraId="3422587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6"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34225877"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3422587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79" w14:textId="77777777" w:rsidR="007B0696" w:rsidRPr="00CF7493" w:rsidRDefault="007B0696" w:rsidP="007B0696">
            <w:pPr>
              <w:pStyle w:val="TAC"/>
              <w:jc w:val="left"/>
              <w:rPr>
                <w:rFonts w:cs="Arial"/>
                <w:sz w:val="16"/>
                <w:szCs w:val="16"/>
              </w:rPr>
            </w:pPr>
          </w:p>
        </w:tc>
        <w:tc>
          <w:tcPr>
            <w:tcW w:w="4222" w:type="dxa"/>
          </w:tcPr>
          <w:p w14:paraId="3422587A"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3422587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5" w14:textId="77777777" w:rsidTr="00344F02">
        <w:trPr>
          <w:cantSplit/>
          <w:trHeight w:val="207"/>
        </w:trPr>
        <w:tc>
          <w:tcPr>
            <w:tcW w:w="959" w:type="dxa"/>
          </w:tcPr>
          <w:p w14:paraId="3422587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F"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34225880"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34225881"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82" w14:textId="77777777" w:rsidR="007B0696" w:rsidRPr="00CF7493" w:rsidRDefault="007B0696" w:rsidP="007B0696">
            <w:pPr>
              <w:pStyle w:val="TAC"/>
              <w:jc w:val="left"/>
              <w:rPr>
                <w:rFonts w:cs="Arial"/>
                <w:sz w:val="16"/>
                <w:szCs w:val="16"/>
              </w:rPr>
            </w:pPr>
          </w:p>
        </w:tc>
        <w:tc>
          <w:tcPr>
            <w:tcW w:w="4222" w:type="dxa"/>
          </w:tcPr>
          <w:p w14:paraId="34225883"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3422588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E" w14:textId="77777777" w:rsidTr="00344F02">
        <w:trPr>
          <w:cantSplit/>
          <w:trHeight w:val="207"/>
        </w:trPr>
        <w:tc>
          <w:tcPr>
            <w:tcW w:w="959" w:type="dxa"/>
          </w:tcPr>
          <w:p w14:paraId="34225886"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87"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88"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34225889"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3422588A"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3422588B" w14:textId="77777777" w:rsidR="007B0696" w:rsidRPr="00CF7493" w:rsidRDefault="007B0696" w:rsidP="007B0696">
            <w:pPr>
              <w:pStyle w:val="TAC"/>
              <w:jc w:val="left"/>
              <w:rPr>
                <w:rFonts w:cs="Arial"/>
                <w:sz w:val="16"/>
                <w:szCs w:val="16"/>
              </w:rPr>
            </w:pPr>
          </w:p>
        </w:tc>
        <w:tc>
          <w:tcPr>
            <w:tcW w:w="4222" w:type="dxa"/>
          </w:tcPr>
          <w:p w14:paraId="3422588C"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3422588D"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97" w14:textId="77777777" w:rsidTr="00344F02">
        <w:trPr>
          <w:cantSplit/>
          <w:trHeight w:val="207"/>
        </w:trPr>
        <w:tc>
          <w:tcPr>
            <w:tcW w:w="959" w:type="dxa"/>
          </w:tcPr>
          <w:p w14:paraId="3422588F"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34225890"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1"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34225892"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34225893"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34225894" w14:textId="77777777" w:rsidR="007B0696" w:rsidRPr="00CF7493" w:rsidRDefault="007B0696" w:rsidP="007B0696">
            <w:pPr>
              <w:pStyle w:val="TAC"/>
              <w:jc w:val="left"/>
              <w:rPr>
                <w:rFonts w:cs="Arial"/>
                <w:sz w:val="16"/>
                <w:szCs w:val="16"/>
              </w:rPr>
            </w:pPr>
          </w:p>
        </w:tc>
        <w:tc>
          <w:tcPr>
            <w:tcW w:w="4222" w:type="dxa"/>
          </w:tcPr>
          <w:p w14:paraId="34225895"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34225896"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0" w14:textId="77777777" w:rsidTr="00344F02">
        <w:trPr>
          <w:cantSplit/>
          <w:trHeight w:val="207"/>
        </w:trPr>
        <w:tc>
          <w:tcPr>
            <w:tcW w:w="959" w:type="dxa"/>
          </w:tcPr>
          <w:p w14:paraId="3422589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A"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3422589B"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3422589C"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3422589D" w14:textId="77777777" w:rsidR="007B0696" w:rsidRPr="00CF7493" w:rsidRDefault="007B0696" w:rsidP="007B0696">
            <w:pPr>
              <w:pStyle w:val="TAC"/>
              <w:jc w:val="left"/>
              <w:rPr>
                <w:rFonts w:cs="Arial"/>
                <w:sz w:val="16"/>
                <w:szCs w:val="16"/>
              </w:rPr>
            </w:pPr>
          </w:p>
        </w:tc>
        <w:tc>
          <w:tcPr>
            <w:tcW w:w="4222" w:type="dxa"/>
          </w:tcPr>
          <w:p w14:paraId="3422589E"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3422589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9" w14:textId="77777777" w:rsidTr="00344F02">
        <w:trPr>
          <w:cantSplit/>
          <w:trHeight w:val="207"/>
        </w:trPr>
        <w:tc>
          <w:tcPr>
            <w:tcW w:w="959" w:type="dxa"/>
          </w:tcPr>
          <w:p w14:paraId="342258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342258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342258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342258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6" w14:textId="77777777" w:rsidR="007B0696" w:rsidRPr="00CF7493" w:rsidRDefault="007B0696" w:rsidP="007B0696">
            <w:pPr>
              <w:spacing w:after="0"/>
              <w:rPr>
                <w:rFonts w:ascii="Arial" w:hAnsi="Arial" w:cs="Arial"/>
                <w:sz w:val="16"/>
                <w:szCs w:val="16"/>
              </w:rPr>
            </w:pPr>
          </w:p>
        </w:tc>
        <w:tc>
          <w:tcPr>
            <w:tcW w:w="4222" w:type="dxa"/>
          </w:tcPr>
          <w:p w14:paraId="342258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342258A8"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342258B2" w14:textId="77777777" w:rsidTr="00344F02">
        <w:trPr>
          <w:cantSplit/>
          <w:trHeight w:val="207"/>
        </w:trPr>
        <w:tc>
          <w:tcPr>
            <w:tcW w:w="959" w:type="dxa"/>
          </w:tcPr>
          <w:p w14:paraId="342258AA"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342258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342258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F" w14:textId="77777777" w:rsidR="007B0696" w:rsidRPr="00CF7493" w:rsidRDefault="007B0696" w:rsidP="007B0696">
            <w:pPr>
              <w:spacing w:after="0"/>
              <w:rPr>
                <w:rFonts w:ascii="Arial" w:hAnsi="Arial" w:cs="Arial"/>
                <w:sz w:val="16"/>
                <w:szCs w:val="16"/>
              </w:rPr>
            </w:pPr>
          </w:p>
        </w:tc>
        <w:tc>
          <w:tcPr>
            <w:tcW w:w="4222" w:type="dxa"/>
          </w:tcPr>
          <w:p w14:paraId="342258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342258B1"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BB" w14:textId="77777777" w:rsidTr="00344F02">
        <w:trPr>
          <w:cantSplit/>
          <w:trHeight w:val="207"/>
        </w:trPr>
        <w:tc>
          <w:tcPr>
            <w:tcW w:w="959" w:type="dxa"/>
          </w:tcPr>
          <w:p w14:paraId="342258B3"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342258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342258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B8" w14:textId="77777777" w:rsidR="007B0696" w:rsidRPr="00CF7493" w:rsidRDefault="007B0696" w:rsidP="007B0696">
            <w:pPr>
              <w:spacing w:after="0"/>
              <w:rPr>
                <w:rFonts w:ascii="Arial" w:hAnsi="Arial" w:cs="Arial"/>
                <w:sz w:val="16"/>
                <w:szCs w:val="16"/>
              </w:rPr>
            </w:pPr>
          </w:p>
        </w:tc>
        <w:tc>
          <w:tcPr>
            <w:tcW w:w="4222" w:type="dxa"/>
          </w:tcPr>
          <w:p w14:paraId="342258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342258BA"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4" w14:textId="77777777" w:rsidTr="00344F02">
        <w:trPr>
          <w:cantSplit/>
          <w:trHeight w:val="207"/>
        </w:trPr>
        <w:tc>
          <w:tcPr>
            <w:tcW w:w="959" w:type="dxa"/>
          </w:tcPr>
          <w:p w14:paraId="342258B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342258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342258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C1" w14:textId="77777777" w:rsidR="007B0696" w:rsidRPr="00CF7493" w:rsidRDefault="007B0696" w:rsidP="007B0696">
            <w:pPr>
              <w:spacing w:after="0"/>
              <w:rPr>
                <w:rFonts w:ascii="Arial" w:hAnsi="Arial" w:cs="Arial"/>
                <w:sz w:val="16"/>
                <w:szCs w:val="16"/>
              </w:rPr>
            </w:pPr>
          </w:p>
        </w:tc>
        <w:tc>
          <w:tcPr>
            <w:tcW w:w="4222" w:type="dxa"/>
          </w:tcPr>
          <w:p w14:paraId="342258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342258C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D" w14:textId="77777777" w:rsidTr="00344F02">
        <w:trPr>
          <w:cantSplit/>
          <w:trHeight w:val="207"/>
        </w:trPr>
        <w:tc>
          <w:tcPr>
            <w:tcW w:w="959" w:type="dxa"/>
          </w:tcPr>
          <w:p w14:paraId="342258C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342258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CA" w14:textId="77777777" w:rsidR="007B0696" w:rsidRPr="00CF7493" w:rsidRDefault="007B0696" w:rsidP="007B0696">
            <w:pPr>
              <w:spacing w:after="0"/>
              <w:rPr>
                <w:rFonts w:ascii="Arial" w:hAnsi="Arial" w:cs="Arial"/>
                <w:sz w:val="16"/>
                <w:szCs w:val="16"/>
              </w:rPr>
            </w:pPr>
          </w:p>
        </w:tc>
        <w:tc>
          <w:tcPr>
            <w:tcW w:w="4222" w:type="dxa"/>
          </w:tcPr>
          <w:p w14:paraId="342258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342258C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6" w14:textId="77777777" w:rsidTr="00344F02">
        <w:trPr>
          <w:cantSplit/>
          <w:trHeight w:val="207"/>
        </w:trPr>
        <w:tc>
          <w:tcPr>
            <w:tcW w:w="959" w:type="dxa"/>
          </w:tcPr>
          <w:p w14:paraId="342258C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342258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3" w14:textId="77777777" w:rsidR="007B0696" w:rsidRPr="00CF7493" w:rsidRDefault="007B0696" w:rsidP="007B0696">
            <w:pPr>
              <w:spacing w:after="0"/>
              <w:rPr>
                <w:rFonts w:ascii="Arial" w:hAnsi="Arial" w:cs="Arial"/>
                <w:sz w:val="16"/>
                <w:szCs w:val="16"/>
              </w:rPr>
            </w:pPr>
          </w:p>
        </w:tc>
        <w:tc>
          <w:tcPr>
            <w:tcW w:w="4222" w:type="dxa"/>
          </w:tcPr>
          <w:p w14:paraId="342258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342258D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F" w14:textId="77777777" w:rsidTr="00344F02">
        <w:trPr>
          <w:cantSplit/>
          <w:trHeight w:val="207"/>
        </w:trPr>
        <w:tc>
          <w:tcPr>
            <w:tcW w:w="959" w:type="dxa"/>
          </w:tcPr>
          <w:p w14:paraId="342258D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342258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342258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C" w14:textId="77777777" w:rsidR="007B0696" w:rsidRPr="00CF7493" w:rsidRDefault="007B0696" w:rsidP="007B0696">
            <w:pPr>
              <w:spacing w:after="0"/>
              <w:rPr>
                <w:rFonts w:ascii="Arial" w:hAnsi="Arial" w:cs="Arial"/>
                <w:sz w:val="16"/>
                <w:szCs w:val="16"/>
              </w:rPr>
            </w:pPr>
          </w:p>
        </w:tc>
        <w:tc>
          <w:tcPr>
            <w:tcW w:w="4222" w:type="dxa"/>
          </w:tcPr>
          <w:p w14:paraId="342258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342258D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E8" w14:textId="77777777" w:rsidTr="00344F02">
        <w:trPr>
          <w:cantSplit/>
          <w:trHeight w:val="207"/>
        </w:trPr>
        <w:tc>
          <w:tcPr>
            <w:tcW w:w="959" w:type="dxa"/>
          </w:tcPr>
          <w:p w14:paraId="342258E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342258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342258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E5" w14:textId="77777777" w:rsidR="007B0696" w:rsidRPr="00CF7493" w:rsidRDefault="007B0696" w:rsidP="007B0696">
            <w:pPr>
              <w:spacing w:after="0"/>
              <w:rPr>
                <w:rFonts w:ascii="Arial" w:hAnsi="Arial" w:cs="Arial"/>
                <w:sz w:val="16"/>
                <w:szCs w:val="16"/>
              </w:rPr>
            </w:pPr>
          </w:p>
        </w:tc>
        <w:tc>
          <w:tcPr>
            <w:tcW w:w="4222" w:type="dxa"/>
          </w:tcPr>
          <w:p w14:paraId="342258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342258E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1" w14:textId="77777777" w:rsidTr="00344F02">
        <w:trPr>
          <w:cantSplit/>
          <w:trHeight w:val="207"/>
        </w:trPr>
        <w:tc>
          <w:tcPr>
            <w:tcW w:w="959" w:type="dxa"/>
          </w:tcPr>
          <w:p w14:paraId="342258E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342258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342258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8EE" w14:textId="77777777" w:rsidR="007B0696" w:rsidRPr="00CF7493" w:rsidRDefault="007B0696" w:rsidP="007B0696">
            <w:pPr>
              <w:spacing w:after="0"/>
              <w:rPr>
                <w:rFonts w:ascii="Arial" w:hAnsi="Arial" w:cs="Arial"/>
                <w:sz w:val="16"/>
                <w:szCs w:val="16"/>
              </w:rPr>
            </w:pPr>
          </w:p>
        </w:tc>
        <w:tc>
          <w:tcPr>
            <w:tcW w:w="4222" w:type="dxa"/>
          </w:tcPr>
          <w:p w14:paraId="342258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342258F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A" w14:textId="77777777" w:rsidTr="00344F02">
        <w:trPr>
          <w:cantSplit/>
          <w:trHeight w:val="207"/>
        </w:trPr>
        <w:tc>
          <w:tcPr>
            <w:tcW w:w="959" w:type="dxa"/>
          </w:tcPr>
          <w:p w14:paraId="342258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342258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342258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F7" w14:textId="77777777" w:rsidR="007B0696" w:rsidRPr="00CF7493" w:rsidRDefault="007B0696" w:rsidP="007B0696">
            <w:pPr>
              <w:spacing w:after="0"/>
              <w:rPr>
                <w:rFonts w:ascii="Arial" w:hAnsi="Arial" w:cs="Arial"/>
                <w:sz w:val="16"/>
                <w:szCs w:val="16"/>
              </w:rPr>
            </w:pPr>
          </w:p>
        </w:tc>
        <w:tc>
          <w:tcPr>
            <w:tcW w:w="4222" w:type="dxa"/>
          </w:tcPr>
          <w:p w14:paraId="342258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342258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3" w14:textId="77777777" w:rsidTr="00344F02">
        <w:trPr>
          <w:cantSplit/>
          <w:trHeight w:val="207"/>
        </w:trPr>
        <w:tc>
          <w:tcPr>
            <w:tcW w:w="959" w:type="dxa"/>
          </w:tcPr>
          <w:p w14:paraId="342258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8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342258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0" w14:textId="77777777" w:rsidR="007B0696" w:rsidRPr="00CF7493" w:rsidRDefault="007B0696" w:rsidP="007B0696">
            <w:pPr>
              <w:spacing w:after="0"/>
              <w:rPr>
                <w:rFonts w:ascii="Arial" w:hAnsi="Arial" w:cs="Arial"/>
                <w:sz w:val="16"/>
                <w:szCs w:val="16"/>
              </w:rPr>
            </w:pPr>
          </w:p>
        </w:tc>
        <w:tc>
          <w:tcPr>
            <w:tcW w:w="4222" w:type="dxa"/>
          </w:tcPr>
          <w:p w14:paraId="342259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342259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C" w14:textId="77777777" w:rsidTr="00344F02">
        <w:trPr>
          <w:cantSplit/>
          <w:trHeight w:val="207"/>
        </w:trPr>
        <w:tc>
          <w:tcPr>
            <w:tcW w:w="959" w:type="dxa"/>
          </w:tcPr>
          <w:p w14:paraId="342259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9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342259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9" w14:textId="77777777" w:rsidR="007B0696" w:rsidRPr="00CF7493" w:rsidRDefault="007B0696" w:rsidP="007B0696">
            <w:pPr>
              <w:spacing w:after="0"/>
              <w:rPr>
                <w:rFonts w:ascii="Arial" w:hAnsi="Arial" w:cs="Arial"/>
                <w:sz w:val="16"/>
                <w:szCs w:val="16"/>
              </w:rPr>
            </w:pPr>
          </w:p>
        </w:tc>
        <w:tc>
          <w:tcPr>
            <w:tcW w:w="4222" w:type="dxa"/>
          </w:tcPr>
          <w:p w14:paraId="342259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342259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5" w14:textId="77777777" w:rsidTr="00344F02">
        <w:trPr>
          <w:cantSplit/>
          <w:trHeight w:val="207"/>
        </w:trPr>
        <w:tc>
          <w:tcPr>
            <w:tcW w:w="959" w:type="dxa"/>
          </w:tcPr>
          <w:p w14:paraId="342259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342259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342259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12" w14:textId="77777777" w:rsidR="007B0696" w:rsidRPr="00CF7493" w:rsidRDefault="007B0696" w:rsidP="007B0696">
            <w:pPr>
              <w:spacing w:after="0"/>
              <w:rPr>
                <w:rFonts w:ascii="Arial" w:hAnsi="Arial" w:cs="Arial"/>
                <w:sz w:val="16"/>
                <w:szCs w:val="16"/>
              </w:rPr>
            </w:pPr>
          </w:p>
        </w:tc>
        <w:tc>
          <w:tcPr>
            <w:tcW w:w="4222" w:type="dxa"/>
          </w:tcPr>
          <w:p w14:paraId="342259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342259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E" w14:textId="77777777" w:rsidTr="00344F02">
        <w:trPr>
          <w:cantSplit/>
          <w:trHeight w:val="207"/>
        </w:trPr>
        <w:tc>
          <w:tcPr>
            <w:tcW w:w="959" w:type="dxa"/>
          </w:tcPr>
          <w:p w14:paraId="342259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342259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342259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1B" w14:textId="77777777" w:rsidR="007B0696" w:rsidRPr="00CF7493" w:rsidRDefault="007B0696" w:rsidP="007B0696">
            <w:pPr>
              <w:spacing w:after="0"/>
              <w:rPr>
                <w:rFonts w:ascii="Arial" w:hAnsi="Arial" w:cs="Arial"/>
                <w:sz w:val="16"/>
                <w:szCs w:val="16"/>
              </w:rPr>
            </w:pPr>
          </w:p>
        </w:tc>
        <w:tc>
          <w:tcPr>
            <w:tcW w:w="4222" w:type="dxa"/>
          </w:tcPr>
          <w:p w14:paraId="342259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342259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27" w14:textId="77777777" w:rsidTr="00344F02">
        <w:trPr>
          <w:cantSplit/>
          <w:trHeight w:val="207"/>
        </w:trPr>
        <w:tc>
          <w:tcPr>
            <w:tcW w:w="959" w:type="dxa"/>
          </w:tcPr>
          <w:p w14:paraId="342259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342259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24" w14:textId="77777777" w:rsidR="007B0696" w:rsidRPr="00CF7493" w:rsidRDefault="007B0696" w:rsidP="007B0696">
            <w:pPr>
              <w:spacing w:after="0"/>
              <w:rPr>
                <w:rFonts w:ascii="Arial" w:hAnsi="Arial" w:cs="Arial"/>
                <w:sz w:val="16"/>
                <w:szCs w:val="16"/>
              </w:rPr>
            </w:pPr>
          </w:p>
        </w:tc>
        <w:tc>
          <w:tcPr>
            <w:tcW w:w="4222" w:type="dxa"/>
          </w:tcPr>
          <w:p w14:paraId="342259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342259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0" w14:textId="77777777" w:rsidTr="00344F02">
        <w:trPr>
          <w:cantSplit/>
          <w:trHeight w:val="207"/>
        </w:trPr>
        <w:tc>
          <w:tcPr>
            <w:tcW w:w="959" w:type="dxa"/>
          </w:tcPr>
          <w:p w14:paraId="342259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342259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2D" w14:textId="77777777" w:rsidR="007B0696" w:rsidRPr="00CF7493" w:rsidRDefault="007B0696" w:rsidP="007B0696">
            <w:pPr>
              <w:spacing w:after="0"/>
              <w:rPr>
                <w:rFonts w:ascii="Arial" w:hAnsi="Arial" w:cs="Arial"/>
                <w:sz w:val="16"/>
                <w:szCs w:val="16"/>
              </w:rPr>
            </w:pPr>
          </w:p>
        </w:tc>
        <w:tc>
          <w:tcPr>
            <w:tcW w:w="4222" w:type="dxa"/>
          </w:tcPr>
          <w:p w14:paraId="342259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342259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9" w14:textId="77777777" w:rsidTr="00344F02">
        <w:trPr>
          <w:cantSplit/>
          <w:trHeight w:val="207"/>
        </w:trPr>
        <w:tc>
          <w:tcPr>
            <w:tcW w:w="959" w:type="dxa"/>
          </w:tcPr>
          <w:p w14:paraId="342259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342259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342259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36" w14:textId="77777777" w:rsidR="007B0696" w:rsidRPr="00CF7493" w:rsidRDefault="007B0696" w:rsidP="007B0696">
            <w:pPr>
              <w:spacing w:after="0"/>
              <w:rPr>
                <w:rFonts w:ascii="Arial" w:hAnsi="Arial" w:cs="Arial"/>
                <w:sz w:val="16"/>
                <w:szCs w:val="16"/>
              </w:rPr>
            </w:pPr>
          </w:p>
        </w:tc>
        <w:tc>
          <w:tcPr>
            <w:tcW w:w="4222" w:type="dxa"/>
          </w:tcPr>
          <w:p w14:paraId="342259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342259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2" w14:textId="77777777" w:rsidTr="00344F02">
        <w:trPr>
          <w:cantSplit/>
          <w:trHeight w:val="207"/>
        </w:trPr>
        <w:tc>
          <w:tcPr>
            <w:tcW w:w="959" w:type="dxa"/>
          </w:tcPr>
          <w:p w14:paraId="342259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342259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342259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3F" w14:textId="77777777" w:rsidR="007B0696" w:rsidRPr="00CF7493" w:rsidRDefault="007B0696" w:rsidP="007B0696">
            <w:pPr>
              <w:spacing w:after="0"/>
              <w:rPr>
                <w:rFonts w:ascii="Arial" w:hAnsi="Arial" w:cs="Arial"/>
                <w:sz w:val="16"/>
                <w:szCs w:val="16"/>
              </w:rPr>
            </w:pPr>
          </w:p>
        </w:tc>
        <w:tc>
          <w:tcPr>
            <w:tcW w:w="4222" w:type="dxa"/>
          </w:tcPr>
          <w:p w14:paraId="342259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342259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B" w14:textId="77777777" w:rsidTr="00344F02">
        <w:trPr>
          <w:cantSplit/>
          <w:trHeight w:val="207"/>
        </w:trPr>
        <w:tc>
          <w:tcPr>
            <w:tcW w:w="959" w:type="dxa"/>
          </w:tcPr>
          <w:p w14:paraId="34225943"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34225944"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5"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34225946"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3422594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48" w14:textId="77777777" w:rsidR="007B0696" w:rsidRPr="00CF7493" w:rsidRDefault="007B0696" w:rsidP="007B0696">
            <w:pPr>
              <w:pStyle w:val="TAL"/>
              <w:rPr>
                <w:rFonts w:cs="Arial"/>
                <w:sz w:val="16"/>
                <w:szCs w:val="16"/>
              </w:rPr>
            </w:pPr>
          </w:p>
        </w:tc>
        <w:tc>
          <w:tcPr>
            <w:tcW w:w="4222" w:type="dxa"/>
          </w:tcPr>
          <w:p w14:paraId="34225949"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3422594A"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4" w14:textId="77777777" w:rsidTr="00344F02">
        <w:trPr>
          <w:cantSplit/>
          <w:trHeight w:val="207"/>
        </w:trPr>
        <w:tc>
          <w:tcPr>
            <w:tcW w:w="959" w:type="dxa"/>
          </w:tcPr>
          <w:p w14:paraId="3422594C"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D"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E"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3422594F"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3422595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1" w14:textId="77777777" w:rsidR="007B0696" w:rsidRPr="00CF7493" w:rsidRDefault="007B0696" w:rsidP="007B0696">
            <w:pPr>
              <w:pStyle w:val="TAL"/>
              <w:rPr>
                <w:rFonts w:cs="Arial"/>
                <w:sz w:val="16"/>
                <w:szCs w:val="16"/>
              </w:rPr>
            </w:pPr>
          </w:p>
        </w:tc>
        <w:tc>
          <w:tcPr>
            <w:tcW w:w="4222" w:type="dxa"/>
          </w:tcPr>
          <w:p w14:paraId="34225952"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34225953"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D" w14:textId="77777777" w:rsidTr="00344F02">
        <w:trPr>
          <w:cantSplit/>
          <w:trHeight w:val="207"/>
        </w:trPr>
        <w:tc>
          <w:tcPr>
            <w:tcW w:w="959" w:type="dxa"/>
          </w:tcPr>
          <w:p w14:paraId="3422595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57"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34225958"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3422595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A" w14:textId="77777777" w:rsidR="007B0696" w:rsidRPr="00CF7493" w:rsidRDefault="007B0696" w:rsidP="007B0696">
            <w:pPr>
              <w:pStyle w:val="TAL"/>
              <w:rPr>
                <w:rFonts w:cs="Arial"/>
                <w:sz w:val="16"/>
                <w:szCs w:val="16"/>
              </w:rPr>
            </w:pPr>
          </w:p>
        </w:tc>
        <w:tc>
          <w:tcPr>
            <w:tcW w:w="4222" w:type="dxa"/>
          </w:tcPr>
          <w:p w14:paraId="3422595B"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3422595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6" w14:textId="77777777" w:rsidTr="00344F02">
        <w:trPr>
          <w:cantSplit/>
          <w:trHeight w:val="207"/>
        </w:trPr>
        <w:tc>
          <w:tcPr>
            <w:tcW w:w="959" w:type="dxa"/>
          </w:tcPr>
          <w:p w14:paraId="3422595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0"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34225961"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3422596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63" w14:textId="77777777" w:rsidR="007B0696" w:rsidRPr="00CF7493" w:rsidRDefault="007B0696" w:rsidP="007B0696">
            <w:pPr>
              <w:pStyle w:val="TAL"/>
              <w:rPr>
                <w:rFonts w:cs="Arial"/>
                <w:sz w:val="16"/>
                <w:szCs w:val="16"/>
              </w:rPr>
            </w:pPr>
          </w:p>
        </w:tc>
        <w:tc>
          <w:tcPr>
            <w:tcW w:w="4222" w:type="dxa"/>
          </w:tcPr>
          <w:p w14:paraId="34225964"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3422596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F" w14:textId="77777777" w:rsidTr="00344F02">
        <w:trPr>
          <w:cantSplit/>
          <w:trHeight w:val="207"/>
        </w:trPr>
        <w:tc>
          <w:tcPr>
            <w:tcW w:w="959" w:type="dxa"/>
          </w:tcPr>
          <w:p w14:paraId="3422596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6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9"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3422596A"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3422596B"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6C" w14:textId="77777777" w:rsidR="007B0696" w:rsidRPr="00CF7493" w:rsidRDefault="007B0696" w:rsidP="007B0696">
            <w:pPr>
              <w:pStyle w:val="TAL"/>
              <w:rPr>
                <w:rFonts w:cs="Arial"/>
                <w:sz w:val="16"/>
                <w:szCs w:val="16"/>
              </w:rPr>
            </w:pPr>
          </w:p>
        </w:tc>
        <w:tc>
          <w:tcPr>
            <w:tcW w:w="4222" w:type="dxa"/>
          </w:tcPr>
          <w:p w14:paraId="3422596D"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3422596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78" w14:textId="77777777" w:rsidTr="00344F02">
        <w:trPr>
          <w:cantSplit/>
          <w:trHeight w:val="207"/>
        </w:trPr>
        <w:tc>
          <w:tcPr>
            <w:tcW w:w="959" w:type="dxa"/>
          </w:tcPr>
          <w:p w14:paraId="3422597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7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72"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34225973"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3422597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5" w14:textId="77777777" w:rsidR="007B0696" w:rsidRPr="00CF7493" w:rsidRDefault="007B0696" w:rsidP="007B0696">
            <w:pPr>
              <w:pStyle w:val="TAL"/>
              <w:rPr>
                <w:rFonts w:cs="Arial"/>
                <w:sz w:val="16"/>
                <w:szCs w:val="16"/>
              </w:rPr>
            </w:pPr>
          </w:p>
        </w:tc>
        <w:tc>
          <w:tcPr>
            <w:tcW w:w="4222" w:type="dxa"/>
          </w:tcPr>
          <w:p w14:paraId="34225976"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3422597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81" w14:textId="77777777" w:rsidTr="00344F02">
        <w:trPr>
          <w:cantSplit/>
          <w:trHeight w:val="207"/>
        </w:trPr>
        <w:tc>
          <w:tcPr>
            <w:tcW w:w="959" w:type="dxa"/>
          </w:tcPr>
          <w:p w14:paraId="34225979"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7A"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7B"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3422597C"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3422597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E" w14:textId="77777777" w:rsidR="007B0696" w:rsidRPr="00CF7493" w:rsidRDefault="007B0696" w:rsidP="007B0696">
            <w:pPr>
              <w:pStyle w:val="TAL"/>
              <w:rPr>
                <w:rFonts w:cs="Arial"/>
                <w:sz w:val="16"/>
                <w:szCs w:val="16"/>
              </w:rPr>
            </w:pPr>
          </w:p>
        </w:tc>
        <w:tc>
          <w:tcPr>
            <w:tcW w:w="4222" w:type="dxa"/>
          </w:tcPr>
          <w:p w14:paraId="3422597F"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34225980"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8A" w14:textId="77777777" w:rsidTr="00344F02">
        <w:trPr>
          <w:cantSplit/>
          <w:trHeight w:val="207"/>
        </w:trPr>
        <w:tc>
          <w:tcPr>
            <w:tcW w:w="959" w:type="dxa"/>
          </w:tcPr>
          <w:p w14:paraId="34225982"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3"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4"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34225985"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3422598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87" w14:textId="77777777" w:rsidR="007B0696" w:rsidRPr="00CF7493" w:rsidRDefault="007B0696" w:rsidP="007B0696">
            <w:pPr>
              <w:pStyle w:val="TAL"/>
              <w:rPr>
                <w:rFonts w:cs="Arial"/>
                <w:sz w:val="16"/>
                <w:szCs w:val="16"/>
              </w:rPr>
            </w:pPr>
          </w:p>
        </w:tc>
        <w:tc>
          <w:tcPr>
            <w:tcW w:w="4222" w:type="dxa"/>
          </w:tcPr>
          <w:p w14:paraId="34225988"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34225989"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3" w14:textId="77777777" w:rsidTr="00344F02">
        <w:trPr>
          <w:cantSplit/>
          <w:trHeight w:val="207"/>
        </w:trPr>
        <w:tc>
          <w:tcPr>
            <w:tcW w:w="959" w:type="dxa"/>
          </w:tcPr>
          <w:p w14:paraId="3422598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D"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3422598E"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3422598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0" w14:textId="77777777" w:rsidR="007B0696" w:rsidRPr="00CF7493" w:rsidRDefault="007B0696" w:rsidP="007B0696">
            <w:pPr>
              <w:pStyle w:val="TAL"/>
              <w:rPr>
                <w:rFonts w:cs="Arial"/>
                <w:sz w:val="16"/>
                <w:szCs w:val="16"/>
              </w:rPr>
            </w:pPr>
          </w:p>
        </w:tc>
        <w:tc>
          <w:tcPr>
            <w:tcW w:w="4222" w:type="dxa"/>
          </w:tcPr>
          <w:p w14:paraId="34225991"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3422599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C" w14:textId="77777777" w:rsidTr="00344F02">
        <w:trPr>
          <w:cantSplit/>
          <w:trHeight w:val="207"/>
        </w:trPr>
        <w:tc>
          <w:tcPr>
            <w:tcW w:w="959" w:type="dxa"/>
          </w:tcPr>
          <w:p w14:paraId="3422599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6"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34225997"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342259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9" w14:textId="77777777" w:rsidR="007B0696" w:rsidRPr="00CF7493" w:rsidRDefault="007B0696" w:rsidP="007B0696">
            <w:pPr>
              <w:pStyle w:val="TAL"/>
              <w:rPr>
                <w:rFonts w:cs="Arial"/>
                <w:sz w:val="16"/>
                <w:szCs w:val="16"/>
              </w:rPr>
            </w:pPr>
          </w:p>
        </w:tc>
        <w:tc>
          <w:tcPr>
            <w:tcW w:w="4222" w:type="dxa"/>
          </w:tcPr>
          <w:p w14:paraId="3422599A"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3422599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5" w14:textId="77777777" w:rsidTr="00344F02">
        <w:trPr>
          <w:cantSplit/>
          <w:trHeight w:val="207"/>
        </w:trPr>
        <w:tc>
          <w:tcPr>
            <w:tcW w:w="959" w:type="dxa"/>
          </w:tcPr>
          <w:p w14:paraId="3422599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F"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342259A0"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342259A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A2" w14:textId="77777777" w:rsidR="007B0696" w:rsidRPr="00CF7493" w:rsidRDefault="007B0696" w:rsidP="007B0696">
            <w:pPr>
              <w:pStyle w:val="TAL"/>
              <w:rPr>
                <w:rFonts w:cs="Arial"/>
                <w:sz w:val="16"/>
                <w:szCs w:val="16"/>
              </w:rPr>
            </w:pPr>
          </w:p>
        </w:tc>
        <w:tc>
          <w:tcPr>
            <w:tcW w:w="4222" w:type="dxa"/>
          </w:tcPr>
          <w:p w14:paraId="342259A3"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342259A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E" w14:textId="77777777" w:rsidTr="00344F02">
        <w:trPr>
          <w:cantSplit/>
          <w:trHeight w:val="207"/>
        </w:trPr>
        <w:tc>
          <w:tcPr>
            <w:tcW w:w="959" w:type="dxa"/>
          </w:tcPr>
          <w:p w14:paraId="342259A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A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A8"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342259A9"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342259A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AB" w14:textId="77777777" w:rsidR="007B0696" w:rsidRPr="00CF7493" w:rsidRDefault="007B0696" w:rsidP="007B0696">
            <w:pPr>
              <w:pStyle w:val="TAL"/>
              <w:rPr>
                <w:rFonts w:cs="Arial"/>
                <w:sz w:val="16"/>
                <w:szCs w:val="16"/>
              </w:rPr>
            </w:pPr>
          </w:p>
        </w:tc>
        <w:tc>
          <w:tcPr>
            <w:tcW w:w="4222" w:type="dxa"/>
          </w:tcPr>
          <w:p w14:paraId="342259AC"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342259AD"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B7" w14:textId="77777777" w:rsidTr="00344F02">
        <w:trPr>
          <w:cantSplit/>
          <w:trHeight w:val="207"/>
        </w:trPr>
        <w:tc>
          <w:tcPr>
            <w:tcW w:w="959" w:type="dxa"/>
          </w:tcPr>
          <w:p w14:paraId="342259A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1"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342259B2"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342259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4" w14:textId="77777777" w:rsidR="007B0696" w:rsidRPr="00CF7493" w:rsidRDefault="007B0696" w:rsidP="007B0696">
            <w:pPr>
              <w:pStyle w:val="TAL"/>
              <w:rPr>
                <w:rFonts w:cs="Arial"/>
                <w:sz w:val="16"/>
                <w:szCs w:val="16"/>
              </w:rPr>
            </w:pPr>
          </w:p>
        </w:tc>
        <w:tc>
          <w:tcPr>
            <w:tcW w:w="4222" w:type="dxa"/>
          </w:tcPr>
          <w:p w14:paraId="342259B5"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342259B6"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0" w14:textId="77777777" w:rsidTr="00344F02">
        <w:trPr>
          <w:cantSplit/>
          <w:trHeight w:val="207"/>
        </w:trPr>
        <w:tc>
          <w:tcPr>
            <w:tcW w:w="959" w:type="dxa"/>
          </w:tcPr>
          <w:p w14:paraId="342259B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A"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342259BB"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342259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D" w14:textId="77777777" w:rsidR="007B0696" w:rsidRPr="00CF7493" w:rsidRDefault="007B0696" w:rsidP="007B0696">
            <w:pPr>
              <w:pStyle w:val="TAL"/>
              <w:rPr>
                <w:rFonts w:cs="Arial"/>
                <w:sz w:val="16"/>
                <w:szCs w:val="16"/>
              </w:rPr>
            </w:pPr>
          </w:p>
        </w:tc>
        <w:tc>
          <w:tcPr>
            <w:tcW w:w="4222" w:type="dxa"/>
          </w:tcPr>
          <w:p w14:paraId="342259BE"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342259B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9" w14:textId="77777777" w:rsidTr="00344F02">
        <w:trPr>
          <w:cantSplit/>
          <w:trHeight w:val="207"/>
        </w:trPr>
        <w:tc>
          <w:tcPr>
            <w:tcW w:w="959" w:type="dxa"/>
          </w:tcPr>
          <w:p w14:paraId="342259C1"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2"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3"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4"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342259C5" w14:textId="77777777" w:rsidR="007B0696" w:rsidRPr="00CF7493" w:rsidRDefault="007B0696" w:rsidP="007B0696">
            <w:pPr>
              <w:pStyle w:val="TAL"/>
              <w:rPr>
                <w:rFonts w:cs="Arial"/>
                <w:sz w:val="16"/>
                <w:szCs w:val="16"/>
              </w:rPr>
            </w:pPr>
          </w:p>
        </w:tc>
        <w:tc>
          <w:tcPr>
            <w:tcW w:w="425" w:type="dxa"/>
          </w:tcPr>
          <w:p w14:paraId="342259C6" w14:textId="77777777" w:rsidR="007B0696" w:rsidRPr="00CF7493" w:rsidRDefault="007B0696" w:rsidP="007B0696">
            <w:pPr>
              <w:pStyle w:val="TAL"/>
              <w:rPr>
                <w:rFonts w:cs="Arial"/>
                <w:sz w:val="16"/>
                <w:szCs w:val="16"/>
              </w:rPr>
            </w:pPr>
          </w:p>
        </w:tc>
        <w:tc>
          <w:tcPr>
            <w:tcW w:w="4222" w:type="dxa"/>
          </w:tcPr>
          <w:p w14:paraId="342259C7"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342259C8"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2" w14:textId="77777777" w:rsidTr="00344F02">
        <w:tblPrEx>
          <w:tblLook w:val="04A0" w:firstRow="1" w:lastRow="0" w:firstColumn="1" w:lastColumn="0" w:noHBand="0" w:noVBand="1"/>
        </w:tblPrEx>
        <w:trPr>
          <w:cantSplit/>
          <w:trHeight w:val="207"/>
        </w:trPr>
        <w:tc>
          <w:tcPr>
            <w:tcW w:w="959" w:type="dxa"/>
          </w:tcPr>
          <w:p w14:paraId="342259CA"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B"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C"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D"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342259CE" w14:textId="77777777" w:rsidR="007B0696" w:rsidRPr="00CF7493" w:rsidRDefault="007B0696" w:rsidP="007B0696">
            <w:pPr>
              <w:pStyle w:val="TAL"/>
              <w:rPr>
                <w:rFonts w:cs="Arial"/>
                <w:sz w:val="16"/>
                <w:szCs w:val="16"/>
              </w:rPr>
            </w:pPr>
          </w:p>
        </w:tc>
        <w:tc>
          <w:tcPr>
            <w:tcW w:w="425" w:type="dxa"/>
          </w:tcPr>
          <w:p w14:paraId="342259CF" w14:textId="77777777" w:rsidR="007B0696" w:rsidRPr="00CF7493" w:rsidRDefault="007B0696" w:rsidP="007B0696">
            <w:pPr>
              <w:pStyle w:val="TAL"/>
              <w:rPr>
                <w:rFonts w:cs="Arial"/>
                <w:sz w:val="16"/>
                <w:szCs w:val="16"/>
              </w:rPr>
            </w:pPr>
          </w:p>
        </w:tc>
        <w:tc>
          <w:tcPr>
            <w:tcW w:w="4222" w:type="dxa"/>
          </w:tcPr>
          <w:p w14:paraId="342259D0"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342259D1"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B" w14:textId="77777777" w:rsidTr="00344F02">
        <w:tblPrEx>
          <w:tblLook w:val="04A0" w:firstRow="1" w:lastRow="0" w:firstColumn="1" w:lastColumn="0" w:noHBand="0" w:noVBand="1"/>
        </w:tblPrEx>
        <w:trPr>
          <w:cantSplit/>
          <w:trHeight w:val="207"/>
        </w:trPr>
        <w:tc>
          <w:tcPr>
            <w:tcW w:w="959" w:type="dxa"/>
          </w:tcPr>
          <w:p w14:paraId="342259D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5"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342259D6"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342259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D8" w14:textId="77777777" w:rsidR="007B0696" w:rsidRPr="00CF7493" w:rsidRDefault="007B0696" w:rsidP="007B0696">
            <w:pPr>
              <w:pStyle w:val="TAL"/>
              <w:rPr>
                <w:rFonts w:cs="Arial"/>
                <w:sz w:val="16"/>
                <w:szCs w:val="16"/>
              </w:rPr>
            </w:pPr>
          </w:p>
        </w:tc>
        <w:tc>
          <w:tcPr>
            <w:tcW w:w="4222" w:type="dxa"/>
          </w:tcPr>
          <w:p w14:paraId="342259D9"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342259D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4" w14:textId="77777777" w:rsidTr="00344F02">
        <w:tblPrEx>
          <w:tblLook w:val="04A0" w:firstRow="1" w:lastRow="0" w:firstColumn="1" w:lastColumn="0" w:noHBand="0" w:noVBand="1"/>
        </w:tblPrEx>
        <w:trPr>
          <w:cantSplit/>
          <w:trHeight w:val="207"/>
        </w:trPr>
        <w:tc>
          <w:tcPr>
            <w:tcW w:w="959" w:type="dxa"/>
          </w:tcPr>
          <w:p w14:paraId="342259D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DF"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342259E0" w14:textId="77777777" w:rsidR="007B0696" w:rsidRPr="00CF7493" w:rsidRDefault="007B0696" w:rsidP="007B0696">
            <w:pPr>
              <w:pStyle w:val="TAL"/>
              <w:rPr>
                <w:rFonts w:cs="Arial"/>
                <w:sz w:val="16"/>
                <w:szCs w:val="16"/>
              </w:rPr>
            </w:pPr>
          </w:p>
        </w:tc>
        <w:tc>
          <w:tcPr>
            <w:tcW w:w="425" w:type="dxa"/>
          </w:tcPr>
          <w:p w14:paraId="342259E1" w14:textId="77777777" w:rsidR="007B0696" w:rsidRPr="00CF7493" w:rsidRDefault="007B0696" w:rsidP="007B0696">
            <w:pPr>
              <w:pStyle w:val="TAL"/>
              <w:rPr>
                <w:rFonts w:cs="Arial"/>
                <w:sz w:val="16"/>
                <w:szCs w:val="16"/>
              </w:rPr>
            </w:pPr>
          </w:p>
        </w:tc>
        <w:tc>
          <w:tcPr>
            <w:tcW w:w="4222" w:type="dxa"/>
          </w:tcPr>
          <w:p w14:paraId="342259E2"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342259E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D" w14:textId="77777777" w:rsidTr="00344F02">
        <w:tblPrEx>
          <w:tblLook w:val="04A0" w:firstRow="1" w:lastRow="0" w:firstColumn="1" w:lastColumn="0" w:noHBand="0" w:noVBand="1"/>
        </w:tblPrEx>
        <w:trPr>
          <w:cantSplit/>
          <w:trHeight w:val="207"/>
        </w:trPr>
        <w:tc>
          <w:tcPr>
            <w:tcW w:w="959" w:type="dxa"/>
          </w:tcPr>
          <w:p w14:paraId="342259E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E7"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342259E8"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342259E9" w14:textId="77777777" w:rsidR="007B0696" w:rsidRPr="00CF7493" w:rsidRDefault="007B0696" w:rsidP="007B0696">
            <w:pPr>
              <w:pStyle w:val="TAL"/>
              <w:rPr>
                <w:rFonts w:cs="Arial"/>
                <w:sz w:val="16"/>
                <w:szCs w:val="16"/>
              </w:rPr>
            </w:pPr>
          </w:p>
        </w:tc>
        <w:tc>
          <w:tcPr>
            <w:tcW w:w="425" w:type="dxa"/>
          </w:tcPr>
          <w:p w14:paraId="342259EA" w14:textId="77777777" w:rsidR="007B0696" w:rsidRPr="00CF7493" w:rsidRDefault="007B0696" w:rsidP="007B0696">
            <w:pPr>
              <w:pStyle w:val="TAL"/>
              <w:rPr>
                <w:rFonts w:cs="Arial"/>
                <w:sz w:val="16"/>
                <w:szCs w:val="16"/>
              </w:rPr>
            </w:pPr>
          </w:p>
        </w:tc>
        <w:tc>
          <w:tcPr>
            <w:tcW w:w="4222" w:type="dxa"/>
          </w:tcPr>
          <w:p w14:paraId="342259EB"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342259E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6" w14:textId="77777777" w:rsidTr="00344F02">
        <w:tblPrEx>
          <w:tblLook w:val="04A0" w:firstRow="1" w:lastRow="0" w:firstColumn="1" w:lastColumn="0" w:noHBand="0" w:noVBand="1"/>
        </w:tblPrEx>
        <w:trPr>
          <w:cantSplit/>
          <w:trHeight w:val="207"/>
        </w:trPr>
        <w:tc>
          <w:tcPr>
            <w:tcW w:w="959" w:type="dxa"/>
          </w:tcPr>
          <w:p w14:paraId="342259E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0"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342259F1"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342259F2" w14:textId="77777777" w:rsidR="007B0696" w:rsidRPr="00CF7493" w:rsidRDefault="007B0696" w:rsidP="007B0696">
            <w:pPr>
              <w:pStyle w:val="TAL"/>
              <w:rPr>
                <w:rFonts w:cs="Arial"/>
                <w:sz w:val="16"/>
                <w:szCs w:val="16"/>
              </w:rPr>
            </w:pPr>
          </w:p>
        </w:tc>
        <w:tc>
          <w:tcPr>
            <w:tcW w:w="425" w:type="dxa"/>
          </w:tcPr>
          <w:p w14:paraId="342259F3" w14:textId="77777777" w:rsidR="007B0696" w:rsidRPr="00CF7493" w:rsidRDefault="007B0696" w:rsidP="007B0696">
            <w:pPr>
              <w:pStyle w:val="TAL"/>
              <w:rPr>
                <w:rFonts w:cs="Arial"/>
                <w:sz w:val="16"/>
                <w:szCs w:val="16"/>
              </w:rPr>
            </w:pPr>
          </w:p>
        </w:tc>
        <w:tc>
          <w:tcPr>
            <w:tcW w:w="4222" w:type="dxa"/>
          </w:tcPr>
          <w:p w14:paraId="342259F4"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342259F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F" w14:textId="77777777" w:rsidTr="00344F02">
        <w:tblPrEx>
          <w:tblLook w:val="04A0" w:firstRow="1" w:lastRow="0" w:firstColumn="1" w:lastColumn="0" w:noHBand="0" w:noVBand="1"/>
        </w:tblPrEx>
        <w:trPr>
          <w:cantSplit/>
          <w:trHeight w:val="207"/>
        </w:trPr>
        <w:tc>
          <w:tcPr>
            <w:tcW w:w="959" w:type="dxa"/>
          </w:tcPr>
          <w:p w14:paraId="342259F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F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9"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9FA"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342259F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FC" w14:textId="77777777" w:rsidR="007B0696" w:rsidRPr="00CF7493" w:rsidRDefault="007B0696" w:rsidP="007B0696">
            <w:pPr>
              <w:pStyle w:val="TAL"/>
              <w:rPr>
                <w:rFonts w:cs="Arial"/>
                <w:sz w:val="16"/>
                <w:szCs w:val="16"/>
              </w:rPr>
            </w:pPr>
          </w:p>
        </w:tc>
        <w:tc>
          <w:tcPr>
            <w:tcW w:w="4222" w:type="dxa"/>
          </w:tcPr>
          <w:p w14:paraId="342259FD"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342259F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08" w14:textId="77777777" w:rsidTr="00344F02">
        <w:tblPrEx>
          <w:tblLook w:val="04A0" w:firstRow="1" w:lastRow="0" w:firstColumn="1" w:lastColumn="0" w:noHBand="0" w:noVBand="1"/>
        </w:tblPrEx>
        <w:trPr>
          <w:cantSplit/>
          <w:trHeight w:val="207"/>
        </w:trPr>
        <w:tc>
          <w:tcPr>
            <w:tcW w:w="959" w:type="dxa"/>
          </w:tcPr>
          <w:p w14:paraId="34225A0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2"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A03"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34225A04" w14:textId="77777777" w:rsidR="007B0696" w:rsidRPr="00CF7493" w:rsidRDefault="007B0696" w:rsidP="007B0696">
            <w:pPr>
              <w:pStyle w:val="TAL"/>
              <w:rPr>
                <w:rFonts w:cs="Arial"/>
                <w:sz w:val="16"/>
                <w:szCs w:val="16"/>
              </w:rPr>
            </w:pPr>
          </w:p>
        </w:tc>
        <w:tc>
          <w:tcPr>
            <w:tcW w:w="425" w:type="dxa"/>
          </w:tcPr>
          <w:p w14:paraId="34225A05" w14:textId="77777777" w:rsidR="007B0696" w:rsidRPr="00CF7493" w:rsidRDefault="007B0696" w:rsidP="007B0696">
            <w:pPr>
              <w:pStyle w:val="TAL"/>
              <w:rPr>
                <w:rFonts w:cs="Arial"/>
                <w:sz w:val="16"/>
                <w:szCs w:val="16"/>
              </w:rPr>
            </w:pPr>
          </w:p>
        </w:tc>
        <w:tc>
          <w:tcPr>
            <w:tcW w:w="4222" w:type="dxa"/>
          </w:tcPr>
          <w:p w14:paraId="34225A06"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34225A0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1" w14:textId="77777777" w:rsidTr="00344F02">
        <w:tblPrEx>
          <w:tblLook w:val="04A0" w:firstRow="1" w:lastRow="0" w:firstColumn="1" w:lastColumn="0" w:noHBand="0" w:noVBand="1"/>
        </w:tblPrEx>
        <w:trPr>
          <w:cantSplit/>
          <w:trHeight w:val="207"/>
        </w:trPr>
        <w:tc>
          <w:tcPr>
            <w:tcW w:w="959" w:type="dxa"/>
          </w:tcPr>
          <w:p w14:paraId="34225A0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B"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0C"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34225A0D" w14:textId="77777777" w:rsidR="007B0696" w:rsidRPr="00CF7493" w:rsidRDefault="007B0696" w:rsidP="007B0696">
            <w:pPr>
              <w:pStyle w:val="TAL"/>
              <w:rPr>
                <w:rFonts w:cs="Arial"/>
                <w:sz w:val="16"/>
                <w:szCs w:val="16"/>
              </w:rPr>
            </w:pPr>
          </w:p>
        </w:tc>
        <w:tc>
          <w:tcPr>
            <w:tcW w:w="425" w:type="dxa"/>
          </w:tcPr>
          <w:p w14:paraId="34225A0E" w14:textId="77777777" w:rsidR="007B0696" w:rsidRPr="00CF7493" w:rsidRDefault="007B0696" w:rsidP="007B0696">
            <w:pPr>
              <w:pStyle w:val="TAL"/>
              <w:rPr>
                <w:rFonts w:cs="Arial"/>
                <w:sz w:val="16"/>
                <w:szCs w:val="16"/>
              </w:rPr>
            </w:pPr>
          </w:p>
        </w:tc>
        <w:tc>
          <w:tcPr>
            <w:tcW w:w="4222" w:type="dxa"/>
          </w:tcPr>
          <w:p w14:paraId="34225A0F"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34225A1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A" w14:textId="77777777" w:rsidTr="00344F02">
        <w:tblPrEx>
          <w:tblLook w:val="04A0" w:firstRow="1" w:lastRow="0" w:firstColumn="1" w:lastColumn="0" w:noHBand="0" w:noVBand="1"/>
        </w:tblPrEx>
        <w:trPr>
          <w:cantSplit/>
          <w:trHeight w:val="207"/>
        </w:trPr>
        <w:tc>
          <w:tcPr>
            <w:tcW w:w="959" w:type="dxa"/>
          </w:tcPr>
          <w:p w14:paraId="34225A1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1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14"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15"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34225A16" w14:textId="77777777" w:rsidR="007B0696" w:rsidRPr="00CF7493" w:rsidRDefault="007B0696" w:rsidP="007B0696">
            <w:pPr>
              <w:pStyle w:val="TAL"/>
              <w:rPr>
                <w:rFonts w:cs="Arial"/>
                <w:sz w:val="16"/>
                <w:szCs w:val="16"/>
              </w:rPr>
            </w:pPr>
          </w:p>
        </w:tc>
        <w:tc>
          <w:tcPr>
            <w:tcW w:w="425" w:type="dxa"/>
          </w:tcPr>
          <w:p w14:paraId="34225A17" w14:textId="77777777" w:rsidR="007B0696" w:rsidRPr="00CF7493" w:rsidRDefault="007B0696" w:rsidP="007B0696">
            <w:pPr>
              <w:pStyle w:val="TAL"/>
              <w:rPr>
                <w:rFonts w:cs="Arial"/>
                <w:sz w:val="16"/>
                <w:szCs w:val="16"/>
              </w:rPr>
            </w:pPr>
          </w:p>
        </w:tc>
        <w:tc>
          <w:tcPr>
            <w:tcW w:w="4222" w:type="dxa"/>
          </w:tcPr>
          <w:p w14:paraId="34225A18"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34225A1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23" w14:textId="77777777" w:rsidTr="00344F02">
        <w:tblPrEx>
          <w:tblLook w:val="04A0" w:firstRow="1" w:lastRow="0" w:firstColumn="1" w:lastColumn="0" w:noHBand="0" w:noVBand="1"/>
        </w:tblPrEx>
        <w:trPr>
          <w:cantSplit/>
          <w:trHeight w:val="207"/>
        </w:trPr>
        <w:tc>
          <w:tcPr>
            <w:tcW w:w="959" w:type="dxa"/>
          </w:tcPr>
          <w:p w14:paraId="34225A1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1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1D"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34225A1E"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34225A1F" w14:textId="77777777" w:rsidR="007B0696" w:rsidRPr="00CF7493" w:rsidRDefault="007B0696" w:rsidP="007B0696">
            <w:pPr>
              <w:pStyle w:val="TAL"/>
              <w:rPr>
                <w:rFonts w:cs="Arial"/>
                <w:sz w:val="16"/>
                <w:szCs w:val="16"/>
              </w:rPr>
            </w:pPr>
          </w:p>
        </w:tc>
        <w:tc>
          <w:tcPr>
            <w:tcW w:w="425" w:type="dxa"/>
          </w:tcPr>
          <w:p w14:paraId="34225A20" w14:textId="77777777" w:rsidR="007B0696" w:rsidRPr="00CF7493" w:rsidRDefault="007B0696" w:rsidP="007B0696">
            <w:pPr>
              <w:pStyle w:val="TAL"/>
              <w:rPr>
                <w:rFonts w:cs="Arial"/>
                <w:sz w:val="16"/>
                <w:szCs w:val="16"/>
              </w:rPr>
            </w:pPr>
          </w:p>
        </w:tc>
        <w:tc>
          <w:tcPr>
            <w:tcW w:w="4222" w:type="dxa"/>
          </w:tcPr>
          <w:p w14:paraId="34225A21"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34225A2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2C" w14:textId="77777777" w:rsidTr="00344F02">
        <w:tblPrEx>
          <w:tblLook w:val="04A0" w:firstRow="1" w:lastRow="0" w:firstColumn="1" w:lastColumn="0" w:noHBand="0" w:noVBand="1"/>
        </w:tblPrEx>
        <w:trPr>
          <w:cantSplit/>
          <w:trHeight w:val="207"/>
        </w:trPr>
        <w:tc>
          <w:tcPr>
            <w:tcW w:w="959" w:type="dxa"/>
          </w:tcPr>
          <w:p w14:paraId="34225A24"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5"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6"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27"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34225A28" w14:textId="77777777" w:rsidR="007B0696" w:rsidRPr="00CF7493" w:rsidRDefault="007B0696" w:rsidP="007B0696">
            <w:pPr>
              <w:pStyle w:val="TAL"/>
              <w:rPr>
                <w:rFonts w:cs="Arial"/>
                <w:sz w:val="16"/>
                <w:szCs w:val="16"/>
              </w:rPr>
            </w:pPr>
          </w:p>
        </w:tc>
        <w:tc>
          <w:tcPr>
            <w:tcW w:w="425" w:type="dxa"/>
          </w:tcPr>
          <w:p w14:paraId="34225A29" w14:textId="77777777" w:rsidR="007B0696" w:rsidRPr="00CF7493" w:rsidRDefault="007B0696" w:rsidP="007B0696">
            <w:pPr>
              <w:pStyle w:val="TAL"/>
              <w:rPr>
                <w:rFonts w:cs="Arial"/>
                <w:sz w:val="16"/>
                <w:szCs w:val="16"/>
              </w:rPr>
            </w:pPr>
          </w:p>
        </w:tc>
        <w:tc>
          <w:tcPr>
            <w:tcW w:w="4222" w:type="dxa"/>
          </w:tcPr>
          <w:p w14:paraId="34225A2A"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34225A2B"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5" w14:textId="77777777" w:rsidTr="00344F02">
        <w:tblPrEx>
          <w:tblLook w:val="04A0" w:firstRow="1" w:lastRow="0" w:firstColumn="1" w:lastColumn="0" w:noHBand="0" w:noVBand="1"/>
        </w:tblPrEx>
        <w:trPr>
          <w:cantSplit/>
          <w:trHeight w:val="207"/>
        </w:trPr>
        <w:tc>
          <w:tcPr>
            <w:tcW w:w="959" w:type="dxa"/>
          </w:tcPr>
          <w:p w14:paraId="34225A2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F"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34225A30"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34225A31" w14:textId="77777777" w:rsidR="007B0696" w:rsidRPr="00CF7493" w:rsidRDefault="007B0696" w:rsidP="007B0696">
            <w:pPr>
              <w:pStyle w:val="TAL"/>
              <w:rPr>
                <w:rFonts w:cs="Arial"/>
                <w:sz w:val="16"/>
                <w:szCs w:val="16"/>
              </w:rPr>
            </w:pPr>
          </w:p>
        </w:tc>
        <w:tc>
          <w:tcPr>
            <w:tcW w:w="425" w:type="dxa"/>
          </w:tcPr>
          <w:p w14:paraId="34225A32" w14:textId="77777777" w:rsidR="007B0696" w:rsidRPr="00CF7493" w:rsidRDefault="007B0696" w:rsidP="007B0696">
            <w:pPr>
              <w:pStyle w:val="TAL"/>
              <w:rPr>
                <w:rFonts w:cs="Arial"/>
                <w:sz w:val="16"/>
                <w:szCs w:val="16"/>
              </w:rPr>
            </w:pPr>
          </w:p>
        </w:tc>
        <w:tc>
          <w:tcPr>
            <w:tcW w:w="4222" w:type="dxa"/>
          </w:tcPr>
          <w:p w14:paraId="34225A33"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34225A3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E" w14:textId="77777777" w:rsidTr="00344F02">
        <w:tblPrEx>
          <w:tblLook w:val="04A0" w:firstRow="1" w:lastRow="0" w:firstColumn="1" w:lastColumn="0" w:noHBand="0" w:noVBand="1"/>
        </w:tblPrEx>
        <w:trPr>
          <w:cantSplit/>
          <w:trHeight w:val="207"/>
        </w:trPr>
        <w:tc>
          <w:tcPr>
            <w:tcW w:w="959" w:type="dxa"/>
          </w:tcPr>
          <w:p w14:paraId="34225A3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3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38"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34225A39"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34225A3A" w14:textId="77777777" w:rsidR="007B0696" w:rsidRPr="00CF7493" w:rsidRDefault="007B0696" w:rsidP="007B0696">
            <w:pPr>
              <w:pStyle w:val="TAL"/>
              <w:rPr>
                <w:rFonts w:cs="Arial"/>
                <w:sz w:val="16"/>
                <w:szCs w:val="16"/>
              </w:rPr>
            </w:pPr>
          </w:p>
        </w:tc>
        <w:tc>
          <w:tcPr>
            <w:tcW w:w="425" w:type="dxa"/>
          </w:tcPr>
          <w:p w14:paraId="34225A3B" w14:textId="77777777" w:rsidR="007B0696" w:rsidRPr="00CF7493" w:rsidRDefault="007B0696" w:rsidP="007B0696">
            <w:pPr>
              <w:pStyle w:val="TAL"/>
              <w:rPr>
                <w:rFonts w:cs="Arial"/>
                <w:sz w:val="16"/>
                <w:szCs w:val="16"/>
              </w:rPr>
            </w:pPr>
          </w:p>
        </w:tc>
        <w:tc>
          <w:tcPr>
            <w:tcW w:w="4222" w:type="dxa"/>
          </w:tcPr>
          <w:p w14:paraId="34225A3C"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34225A3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47" w14:textId="77777777" w:rsidTr="00344F02">
        <w:tblPrEx>
          <w:tblLook w:val="04A0" w:firstRow="1" w:lastRow="0" w:firstColumn="1" w:lastColumn="0" w:noHBand="0" w:noVBand="1"/>
        </w:tblPrEx>
        <w:trPr>
          <w:cantSplit/>
          <w:trHeight w:val="207"/>
        </w:trPr>
        <w:tc>
          <w:tcPr>
            <w:tcW w:w="959" w:type="dxa"/>
          </w:tcPr>
          <w:p w14:paraId="34225A3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1"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34225A42"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34225A43" w14:textId="77777777" w:rsidR="007B0696" w:rsidRPr="00CF7493" w:rsidRDefault="007B0696" w:rsidP="007B0696">
            <w:pPr>
              <w:pStyle w:val="TAL"/>
              <w:rPr>
                <w:rFonts w:cs="Arial"/>
                <w:sz w:val="16"/>
                <w:szCs w:val="16"/>
              </w:rPr>
            </w:pPr>
          </w:p>
        </w:tc>
        <w:tc>
          <w:tcPr>
            <w:tcW w:w="425" w:type="dxa"/>
          </w:tcPr>
          <w:p w14:paraId="34225A44" w14:textId="77777777" w:rsidR="007B0696" w:rsidRPr="00CF7493" w:rsidRDefault="007B0696" w:rsidP="007B0696">
            <w:pPr>
              <w:pStyle w:val="TAL"/>
              <w:rPr>
                <w:rFonts w:cs="Arial"/>
                <w:sz w:val="16"/>
                <w:szCs w:val="16"/>
              </w:rPr>
            </w:pPr>
          </w:p>
        </w:tc>
        <w:tc>
          <w:tcPr>
            <w:tcW w:w="4222" w:type="dxa"/>
          </w:tcPr>
          <w:p w14:paraId="34225A45"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34225A4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0" w14:textId="77777777" w:rsidTr="00344F02">
        <w:tblPrEx>
          <w:tblLook w:val="04A0" w:firstRow="1" w:lastRow="0" w:firstColumn="1" w:lastColumn="0" w:noHBand="0" w:noVBand="1"/>
        </w:tblPrEx>
        <w:trPr>
          <w:cantSplit/>
          <w:trHeight w:val="207"/>
        </w:trPr>
        <w:tc>
          <w:tcPr>
            <w:tcW w:w="959" w:type="dxa"/>
          </w:tcPr>
          <w:p w14:paraId="34225A4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A"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4B"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34225A4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4D" w14:textId="77777777" w:rsidR="007B0696" w:rsidRPr="00CF7493" w:rsidRDefault="007B0696" w:rsidP="007B0696">
            <w:pPr>
              <w:pStyle w:val="TAL"/>
              <w:rPr>
                <w:rFonts w:cs="Arial"/>
                <w:sz w:val="16"/>
                <w:szCs w:val="16"/>
              </w:rPr>
            </w:pPr>
          </w:p>
        </w:tc>
        <w:tc>
          <w:tcPr>
            <w:tcW w:w="4222" w:type="dxa"/>
          </w:tcPr>
          <w:p w14:paraId="34225A4E"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34225A4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9" w14:textId="77777777" w:rsidTr="00344F02">
        <w:tblPrEx>
          <w:tblLook w:val="04A0" w:firstRow="1" w:lastRow="0" w:firstColumn="1" w:lastColumn="0" w:noHBand="0" w:noVBand="1"/>
        </w:tblPrEx>
        <w:trPr>
          <w:cantSplit/>
          <w:trHeight w:val="207"/>
        </w:trPr>
        <w:tc>
          <w:tcPr>
            <w:tcW w:w="959" w:type="dxa"/>
          </w:tcPr>
          <w:p w14:paraId="34225A5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3"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34225A54"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34225A5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6" w14:textId="77777777" w:rsidR="007B0696" w:rsidRPr="00CF7493" w:rsidRDefault="007B0696" w:rsidP="007B0696">
            <w:pPr>
              <w:pStyle w:val="TAL"/>
              <w:rPr>
                <w:rFonts w:cs="Arial"/>
                <w:sz w:val="16"/>
                <w:szCs w:val="16"/>
              </w:rPr>
            </w:pPr>
          </w:p>
        </w:tc>
        <w:tc>
          <w:tcPr>
            <w:tcW w:w="4222" w:type="dxa"/>
          </w:tcPr>
          <w:p w14:paraId="34225A57"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34225A5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2" w14:textId="77777777" w:rsidTr="00344F02">
        <w:tblPrEx>
          <w:tblLook w:val="04A0" w:firstRow="1" w:lastRow="0" w:firstColumn="1" w:lastColumn="0" w:noHBand="0" w:noVBand="1"/>
        </w:tblPrEx>
        <w:trPr>
          <w:cantSplit/>
          <w:trHeight w:val="207"/>
        </w:trPr>
        <w:tc>
          <w:tcPr>
            <w:tcW w:w="959" w:type="dxa"/>
          </w:tcPr>
          <w:p w14:paraId="34225A5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C"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34225A5D"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34225A5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F" w14:textId="77777777" w:rsidR="007B0696" w:rsidRPr="00CF7493" w:rsidRDefault="007B0696" w:rsidP="007B0696">
            <w:pPr>
              <w:pStyle w:val="TAL"/>
              <w:rPr>
                <w:rFonts w:cs="Arial"/>
                <w:sz w:val="16"/>
                <w:szCs w:val="16"/>
              </w:rPr>
            </w:pPr>
          </w:p>
        </w:tc>
        <w:tc>
          <w:tcPr>
            <w:tcW w:w="4222" w:type="dxa"/>
          </w:tcPr>
          <w:p w14:paraId="34225A60"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34225A6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B" w14:textId="77777777" w:rsidTr="00344F02">
        <w:tblPrEx>
          <w:tblLook w:val="04A0" w:firstRow="1" w:lastRow="0" w:firstColumn="1" w:lastColumn="0" w:noHBand="0" w:noVBand="1"/>
        </w:tblPrEx>
        <w:trPr>
          <w:cantSplit/>
          <w:trHeight w:val="207"/>
        </w:trPr>
        <w:tc>
          <w:tcPr>
            <w:tcW w:w="959" w:type="dxa"/>
          </w:tcPr>
          <w:p w14:paraId="34225A6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5"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66"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34225A6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68" w14:textId="77777777" w:rsidR="007B0696" w:rsidRPr="00CF7493" w:rsidRDefault="007B0696" w:rsidP="007B0696">
            <w:pPr>
              <w:pStyle w:val="TAL"/>
              <w:rPr>
                <w:rFonts w:cs="Arial"/>
                <w:sz w:val="16"/>
                <w:szCs w:val="16"/>
              </w:rPr>
            </w:pPr>
          </w:p>
        </w:tc>
        <w:tc>
          <w:tcPr>
            <w:tcW w:w="4222" w:type="dxa"/>
          </w:tcPr>
          <w:p w14:paraId="34225A69"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34225A6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4" w14:textId="77777777" w:rsidTr="00344F02">
        <w:tblPrEx>
          <w:tblLook w:val="04A0" w:firstRow="1" w:lastRow="0" w:firstColumn="1" w:lastColumn="0" w:noHBand="0" w:noVBand="1"/>
        </w:tblPrEx>
        <w:trPr>
          <w:cantSplit/>
          <w:trHeight w:val="207"/>
        </w:trPr>
        <w:tc>
          <w:tcPr>
            <w:tcW w:w="959" w:type="dxa"/>
          </w:tcPr>
          <w:p w14:paraId="34225A6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E"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34225A6F"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34225A70" w14:textId="77777777" w:rsidR="007B0696" w:rsidRPr="00CF7493" w:rsidRDefault="007B0696" w:rsidP="007B0696">
            <w:pPr>
              <w:pStyle w:val="TAL"/>
              <w:rPr>
                <w:rFonts w:cs="Arial"/>
                <w:sz w:val="16"/>
                <w:szCs w:val="16"/>
              </w:rPr>
            </w:pPr>
          </w:p>
        </w:tc>
        <w:tc>
          <w:tcPr>
            <w:tcW w:w="425" w:type="dxa"/>
          </w:tcPr>
          <w:p w14:paraId="34225A71" w14:textId="77777777" w:rsidR="007B0696" w:rsidRPr="00CF7493" w:rsidRDefault="007B0696" w:rsidP="007B0696">
            <w:pPr>
              <w:pStyle w:val="TAL"/>
              <w:rPr>
                <w:rFonts w:cs="Arial"/>
                <w:sz w:val="16"/>
                <w:szCs w:val="16"/>
              </w:rPr>
            </w:pPr>
          </w:p>
        </w:tc>
        <w:tc>
          <w:tcPr>
            <w:tcW w:w="4222" w:type="dxa"/>
          </w:tcPr>
          <w:p w14:paraId="34225A72"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34225A7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D" w14:textId="77777777" w:rsidTr="00344F02">
        <w:tblPrEx>
          <w:tblLook w:val="04A0" w:firstRow="1" w:lastRow="0" w:firstColumn="1" w:lastColumn="0" w:noHBand="0" w:noVBand="1"/>
        </w:tblPrEx>
        <w:trPr>
          <w:cantSplit/>
          <w:trHeight w:val="207"/>
        </w:trPr>
        <w:tc>
          <w:tcPr>
            <w:tcW w:w="959" w:type="dxa"/>
          </w:tcPr>
          <w:p w14:paraId="34225A7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77"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78"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34225A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7A" w14:textId="77777777" w:rsidR="007B0696" w:rsidRPr="00CF7493" w:rsidRDefault="007B0696" w:rsidP="007B0696">
            <w:pPr>
              <w:pStyle w:val="TAL"/>
              <w:rPr>
                <w:rFonts w:cs="Arial"/>
                <w:sz w:val="16"/>
                <w:szCs w:val="16"/>
              </w:rPr>
            </w:pPr>
          </w:p>
        </w:tc>
        <w:tc>
          <w:tcPr>
            <w:tcW w:w="4222" w:type="dxa"/>
          </w:tcPr>
          <w:p w14:paraId="34225A7B"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34225A7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6" w14:textId="77777777" w:rsidTr="00344F02">
        <w:tblPrEx>
          <w:tblLook w:val="04A0" w:firstRow="1" w:lastRow="0" w:firstColumn="1" w:lastColumn="0" w:noHBand="0" w:noVBand="1"/>
        </w:tblPrEx>
        <w:trPr>
          <w:cantSplit/>
          <w:trHeight w:val="207"/>
        </w:trPr>
        <w:tc>
          <w:tcPr>
            <w:tcW w:w="959" w:type="dxa"/>
          </w:tcPr>
          <w:p w14:paraId="34225A7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0"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34225A81"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34225A82" w14:textId="77777777" w:rsidR="007B0696" w:rsidRPr="00CF7493" w:rsidRDefault="007B0696" w:rsidP="007B0696">
            <w:pPr>
              <w:pStyle w:val="TAL"/>
              <w:rPr>
                <w:rFonts w:cs="Arial"/>
                <w:sz w:val="16"/>
                <w:szCs w:val="16"/>
              </w:rPr>
            </w:pPr>
          </w:p>
        </w:tc>
        <w:tc>
          <w:tcPr>
            <w:tcW w:w="425" w:type="dxa"/>
          </w:tcPr>
          <w:p w14:paraId="34225A83" w14:textId="77777777" w:rsidR="007B0696" w:rsidRPr="00CF7493" w:rsidRDefault="007B0696" w:rsidP="007B0696">
            <w:pPr>
              <w:pStyle w:val="TAL"/>
              <w:rPr>
                <w:rFonts w:cs="Arial"/>
                <w:sz w:val="16"/>
                <w:szCs w:val="16"/>
              </w:rPr>
            </w:pPr>
          </w:p>
        </w:tc>
        <w:tc>
          <w:tcPr>
            <w:tcW w:w="4222" w:type="dxa"/>
          </w:tcPr>
          <w:p w14:paraId="34225A84"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34225A8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F" w14:textId="77777777" w:rsidTr="00344F02">
        <w:tblPrEx>
          <w:tblLook w:val="04A0" w:firstRow="1" w:lastRow="0" w:firstColumn="1" w:lastColumn="0" w:noHBand="0" w:noVBand="1"/>
        </w:tblPrEx>
        <w:trPr>
          <w:cantSplit/>
          <w:trHeight w:val="207"/>
        </w:trPr>
        <w:tc>
          <w:tcPr>
            <w:tcW w:w="959" w:type="dxa"/>
          </w:tcPr>
          <w:p w14:paraId="34225A8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8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9"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34225A8A"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34225A8B" w14:textId="77777777" w:rsidR="007B0696" w:rsidRPr="00CF7493" w:rsidRDefault="007B0696" w:rsidP="007B0696">
            <w:pPr>
              <w:pStyle w:val="TAL"/>
              <w:rPr>
                <w:rFonts w:cs="Arial"/>
                <w:sz w:val="16"/>
                <w:szCs w:val="16"/>
              </w:rPr>
            </w:pPr>
          </w:p>
        </w:tc>
        <w:tc>
          <w:tcPr>
            <w:tcW w:w="425" w:type="dxa"/>
          </w:tcPr>
          <w:p w14:paraId="34225A8C" w14:textId="77777777" w:rsidR="007B0696" w:rsidRPr="00CF7493" w:rsidRDefault="007B0696" w:rsidP="007B0696">
            <w:pPr>
              <w:pStyle w:val="TAL"/>
              <w:rPr>
                <w:rFonts w:cs="Arial"/>
                <w:sz w:val="16"/>
                <w:szCs w:val="16"/>
              </w:rPr>
            </w:pPr>
          </w:p>
        </w:tc>
        <w:tc>
          <w:tcPr>
            <w:tcW w:w="4222" w:type="dxa"/>
          </w:tcPr>
          <w:p w14:paraId="34225A8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34225A8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98" w14:textId="77777777" w:rsidTr="00344F02">
        <w:tblPrEx>
          <w:tblLook w:val="04A0" w:firstRow="1" w:lastRow="0" w:firstColumn="1" w:lastColumn="0" w:noHBand="0" w:noVBand="1"/>
        </w:tblPrEx>
        <w:trPr>
          <w:cantSplit/>
          <w:trHeight w:val="207"/>
        </w:trPr>
        <w:tc>
          <w:tcPr>
            <w:tcW w:w="959" w:type="dxa"/>
          </w:tcPr>
          <w:p w14:paraId="34225A9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9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92"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34225A93"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34225A94" w14:textId="77777777" w:rsidR="007B0696" w:rsidRPr="00CF7493" w:rsidRDefault="007B0696" w:rsidP="007B0696">
            <w:pPr>
              <w:pStyle w:val="TAL"/>
              <w:rPr>
                <w:rFonts w:cs="Arial"/>
                <w:sz w:val="16"/>
                <w:szCs w:val="16"/>
              </w:rPr>
            </w:pPr>
          </w:p>
        </w:tc>
        <w:tc>
          <w:tcPr>
            <w:tcW w:w="425" w:type="dxa"/>
          </w:tcPr>
          <w:p w14:paraId="34225A95" w14:textId="77777777" w:rsidR="007B0696" w:rsidRPr="00CF7493" w:rsidRDefault="007B0696" w:rsidP="007B0696">
            <w:pPr>
              <w:pStyle w:val="TAL"/>
              <w:rPr>
                <w:rFonts w:cs="Arial"/>
                <w:sz w:val="16"/>
                <w:szCs w:val="16"/>
              </w:rPr>
            </w:pPr>
          </w:p>
        </w:tc>
        <w:tc>
          <w:tcPr>
            <w:tcW w:w="4222" w:type="dxa"/>
          </w:tcPr>
          <w:p w14:paraId="34225A96"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34225A9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9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34225A9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34225A9B"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34225A9C"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34225A9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9F"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4225AA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4"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34225AA5"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34225AA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A8"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4225AA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D"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AE"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34225AA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1"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4225AB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6"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34225AB7"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34225AB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A"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4225AB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F"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AC0"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34225AC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3"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4225AC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C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C8"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C9"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34225AC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C"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4225AC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F"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34225AD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1"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34225AD2"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34225AD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5"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4225AD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D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DB"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34225AD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E"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4225AD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3"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34225AE4"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34225AE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E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E7"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4225AE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C"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34225AED"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34225AE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E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F0"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4225AF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5"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AF6"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34225AF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F8"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34225AF9"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4225AF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E"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34225AFF"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34225B0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2"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4225B0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0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08"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34225B0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B"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4225B0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0"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1"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34225B12"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B1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4"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4225B1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1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1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9"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A"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34225B1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1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D"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4225B1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2"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23"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34225B2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2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6"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4225B2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B"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34225B2C"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34225B2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2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F"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4225B3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4"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34225B35"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34225B3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3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38"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4225B3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D"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34225B3E"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34225B3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1"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4225B4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6"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34225B47"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34225B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A"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4225B4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F"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34225B50"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34225B5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3"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4225B5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5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58"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34225B59"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34225B5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C"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4225B5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6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61"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4225B62"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4225B6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6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5"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34225B66"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34225B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68"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69"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6A"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34225B6B"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34225B6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6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E"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34225B6F"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1"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2"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3"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34225B74"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34225B75"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5B7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77"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4225B78"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C"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34225B7D"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34225B7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7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0"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4225B8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5"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6"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34225B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8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9"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4225B8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E"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F"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34225B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9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2"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4225B9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9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98"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34225B9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9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B"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4225B9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0"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34225BA1"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34225B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A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4"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4225BA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A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A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9"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AA"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34225BA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A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D"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4225BA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B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B2"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B3"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34225BB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B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6"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4225BB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B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BB"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BC"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34225B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B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F"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C0"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4"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BC5"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34225BC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C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C8"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4225BC9"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D"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CE"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34225BC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D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1"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4225BD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6"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D7"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34225BD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D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A"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4225BD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F"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BE0"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34225BE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3"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4225BE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E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E8"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34225BE9"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34225BE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C"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E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1"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2"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34225BF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5"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4225BF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F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A"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B"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34225BF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E"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4225BF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3"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C04"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34225C0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0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07"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4225C0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C"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C0D"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34225C0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0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0"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4225C1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5"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34225C16"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34225C1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1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9"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25C1A"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E"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34225C1F"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34225C2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2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2"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4225C23"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27"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34225C28"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34225C2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2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B"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4225C2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0"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34225C31"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34225C3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4225C3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3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3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9"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34225C3A"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34225C3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C3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2"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34225C43"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34225C4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6"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4225C4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B"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34225C4C"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34225C4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F"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4225C5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4"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34225C55"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34225C5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5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5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4225C5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D"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34225C5E"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34225C5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6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1"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4225C6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6"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34225C67"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34225C6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6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A"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4225C6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F"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34225C70"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34225C7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7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3"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4225C7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6"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77"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78"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34225C79"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34225C7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7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C"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4225C7D"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F"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34225C80"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1"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34225C82"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34225C8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5"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4225C86"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8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A"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34225C8B"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34225C8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E"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4225C8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3"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34225C94"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34225C9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97"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4225C9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C"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34225C9D"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34225C9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0"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4225CA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A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A5"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34225CA6"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34225CA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A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9"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A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A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AE"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34225CAF"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34225CB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2"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4225CB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B7"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34225CB8"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34225CB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B"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CB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0"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34225CC1"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34225CC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4"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4225CC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C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C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9"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34225CCA"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34225C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D"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4225CC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2"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D3"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34225C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D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6"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D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B"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CDC"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34225C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D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F"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4225CE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4"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CE5"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34225CE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E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E8"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E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D"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EE"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34225CE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CF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1"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F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6"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F7"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34225CF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F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A"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4225CF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0"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34225D0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0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3"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4225D0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0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0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9"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34225D0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0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C"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4225D0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12"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34225D13"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D1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5"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4225D1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1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A"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34225D1B"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34225D1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1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E"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D1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3"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34225D24"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34225D2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27"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4225D2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C"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34225D2D"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34225D2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0"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3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5"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D36"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34225D3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3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9"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4225D3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E"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34225D3F"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34225D4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2"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4225D4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47"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34225D48"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34225D4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B"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4225D4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0"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34225D51"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34225D5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4"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4225D5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5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5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9"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D5A"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34225D5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D"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4225D5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2"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34225D63"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34225D6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4225D6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B"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34225D6C"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34225D6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F"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4225D7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2"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3"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4"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34225D75"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34225D7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7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78"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4225D79"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B"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C"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D"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34225D7E"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34225D7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8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4225D82"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6"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34225D87"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34225D8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8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A"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4225D8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F"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34225D90"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34225D9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3"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4225D9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6"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97"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98"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99"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34225D9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C"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4225D9D"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F"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0"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1"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A2"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34225D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A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5"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A6"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A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A"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34225DAB"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34225DA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A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E"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4225DA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3"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34225DB4"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34225D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B7"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4225DB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C"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34225DBD"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34225D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0"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4225DC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5"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34225DC6"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34225DC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C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9"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4225DC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E"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34225DCF"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34225DD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2"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4225DD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D7"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34225DD8"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34225DD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B"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4225DD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0"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1"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34225DE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E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E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9"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A"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34225DE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2"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34225DF3"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34225DF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4225DF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B"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34225DFC"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DF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F"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4"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34225E05"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E0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0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08"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B"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34225E0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D"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34225E0E"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34225E0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1"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4225E1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6"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34225E17"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34225E1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A"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4225E1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F"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34225E20"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34225E2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3"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4225E2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2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28"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34225E29"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34225E2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C"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4225E2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1"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34225E32"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34225E3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3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E3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3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A"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34225E3B"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34225E3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3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4225E3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3"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34225E44"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34225E4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4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4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4225E4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C"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34225E4D"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34225E4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4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0"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4225E5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5"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34225E56"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34225E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5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9"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4225E5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E"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34225E5F"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34225E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6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2"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4225E6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67"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34225E68"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34225E6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6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B"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4225E6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0"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34225E71"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34225E7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7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4"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4225E7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7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7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9"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34225E7A"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34225E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7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D"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4225E7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2"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34225E83"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34225E8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6"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4225E8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B"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34225E8C"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34225E8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4225E9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2"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3"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4"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95"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34225E9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9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98"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99"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B"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C"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D"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34225E9E"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34225E9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1"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4225EA2"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6"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34225EA7"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34225EA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A"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4225EA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F"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34225EB0"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34225EB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3"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4225EB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B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B8"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34225EB9"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34225EB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C"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4225EB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1"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C2"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34225EC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5"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C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C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A"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34225ECB"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34225EC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E"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4225EC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D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D3"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34225ED4"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34225ED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D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ED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A"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DB"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DC"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34225EDD"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34225E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0"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4225EE1"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3"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4"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5"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34225EE6"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34225E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9"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4225EEA"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E"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34225EEF"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34225EF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2"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34225EF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5"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6"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EF7"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EF8"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34225EF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B"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4225EFC"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E"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F"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0"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F01"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34225F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4"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4225F05"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0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0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9"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34225F0A"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34225F0B"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D"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0E"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2"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34225F13"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34225F14"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6"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17"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B"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34225F1C"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34225F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F"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2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2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24"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34225F25"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34225F2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28"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4225F2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B"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2C"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2D"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34225F2E"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34225F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32"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4"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5"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6"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34225F37"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34225F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A"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4225F3B"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F"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34225F40"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34225F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4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4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48"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34225F49"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34225F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4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5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51"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34225F52"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34225F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5"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4225F5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5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5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5A"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34225F5B"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34225F5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E"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4225F5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1"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2"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3"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34225F64"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34225F6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67"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4225F68"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C"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6D"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34225F6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0"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4225F7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5"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34225F76"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34225F7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9"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4225F7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E"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34225F7F"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34225F8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2"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4225F8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87"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34225F88"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34225F8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B"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4225F8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0"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34225F91"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34225F9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4"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4225F9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9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9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9"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9A"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34225F9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D"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4225F9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2"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34225FA3"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34225FA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6"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4225FA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AC"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34225FA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F"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B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4"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B5"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34225FB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B8"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4225FB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D"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34225FBE"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34225FB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1"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4225FC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6"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34225FC7"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34225FC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A"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C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F"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34225FD0"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34225FD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D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D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D8"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34225FD9"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34225FD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D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F"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0"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1"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34225FE2"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34225FE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E6"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E8"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34225FE9"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A"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34225FEB"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34225FE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EF"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3"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34225FF4"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34225FF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F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F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5FF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C"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34225FFD"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34225FF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F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00"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422600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5"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34226006"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3422600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0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09"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422600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E"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3422600F"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3422601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12"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422601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1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17"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34226018"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3422601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1B"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422601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1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0"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1"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3422602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23"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4"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422602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2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2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9"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A"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3422602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2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D"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2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3"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3422603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6"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3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C"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3422603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F"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04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45"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342260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4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48"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422604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D"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4E"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3422604F"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05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1"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6"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57"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34226058"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05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A"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F"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0"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342260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62"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3"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422606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6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68"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9"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342260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6B"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C"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422606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72"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3422607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75"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422607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7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A"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3422607B"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342260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7E"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7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1"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3"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84"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3422608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87"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4226088"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A"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C"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8D"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3422608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0"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91"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3"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5"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96"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3422609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9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9"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422609A"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C"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E"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9F"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342260A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1"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2"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42260A3"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A7"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342260A8"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342260A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B"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42260A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0"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342260B1"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342260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B4"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42260B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B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B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9"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342260BA"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342260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BD"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42260B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2"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342260C3"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342260C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6"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342260C7"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B"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342260CC"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342260C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F"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0D0"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4"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342260D5"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342260D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D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D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0D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D"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342260DE"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342260D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E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E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E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E6"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342260E7"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342260E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E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342260E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E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EF"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342260F0"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342260F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F3"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F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0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F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F8"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0F9"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342260F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FC"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42260F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1"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34226102"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3422610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05"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10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0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0B"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3422610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0E"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422610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3"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14"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3422611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6"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17"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422611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C"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1D"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3422611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0"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3422612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5"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26"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3422612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2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9"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3422612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E"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2F"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3422613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2"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13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37"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38"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3422613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B"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13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0"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41"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3422614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4"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4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4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4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9"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3422614A"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3422614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D"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3422614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2"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34226153"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3422615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56"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15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B"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3422615C"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3422615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E"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5F"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3422616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4"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65"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3422616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67"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68"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6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D"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6E"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3422616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0"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1"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7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77"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3422617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A"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422617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80"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3422618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3"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422618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6"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3422618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8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89"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342261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C"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422618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1"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34226192"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342261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95"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19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9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A"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9B"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342261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9E"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422619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3"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342261A4"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342261A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A7"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342261A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C"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342261AD"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342261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B0"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42261B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5"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342261B6"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342261B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B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B9"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42261B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E"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342261BF"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342261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C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2"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42261C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5"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6"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C7"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342261C8"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342261C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C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B"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CC"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E"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F"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0"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342261D1"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342261D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D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D4"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342261D5"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D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D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9"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342261DA"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342261D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D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DD"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42261D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2"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342261E3"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342261E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E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E6"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342261E7" w14:textId="77777777" w:rsidR="007B0696" w:rsidRPr="00CF7493" w:rsidRDefault="007B0696" w:rsidP="007B0696">
            <w:pPr>
              <w:pStyle w:val="TAL"/>
              <w:rPr>
                <w:sz w:val="16"/>
                <w:szCs w:val="16"/>
              </w:rPr>
            </w:pPr>
            <w:r w:rsidRPr="00CF7493">
              <w:rPr>
                <w:sz w:val="16"/>
                <w:szCs w:val="16"/>
              </w:rPr>
              <w:t>14.2.0</w:t>
            </w:r>
          </w:p>
        </w:tc>
      </w:tr>
      <w:tr w:rsidR="007B0696" w:rsidRPr="00CF7493" w14:paraId="342261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B"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EC"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342261E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E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EF"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42261F0" w14:textId="77777777" w:rsidR="007B0696" w:rsidRPr="00CF7493" w:rsidRDefault="007B0696" w:rsidP="007B0696">
            <w:pPr>
              <w:pStyle w:val="TAL"/>
              <w:rPr>
                <w:sz w:val="16"/>
                <w:szCs w:val="16"/>
              </w:rPr>
            </w:pPr>
            <w:r w:rsidRPr="00CF7493">
              <w:rPr>
                <w:sz w:val="16"/>
                <w:szCs w:val="16"/>
              </w:rPr>
              <w:t>14.2.0</w:t>
            </w:r>
          </w:p>
        </w:tc>
      </w:tr>
      <w:tr w:rsidR="007B0696" w:rsidRPr="00CF7493" w14:paraId="342261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4"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F5"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342261F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F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F8"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42261F9" w14:textId="77777777" w:rsidR="007B0696" w:rsidRPr="00CF7493" w:rsidRDefault="007B0696" w:rsidP="007B0696">
            <w:pPr>
              <w:pStyle w:val="TAL"/>
              <w:rPr>
                <w:sz w:val="16"/>
                <w:szCs w:val="16"/>
              </w:rPr>
            </w:pPr>
            <w:r w:rsidRPr="00CF7493">
              <w:rPr>
                <w:sz w:val="16"/>
                <w:szCs w:val="16"/>
              </w:rPr>
              <w:t>14.2.0</w:t>
            </w:r>
          </w:p>
        </w:tc>
      </w:tr>
      <w:tr w:rsidR="007B0696" w:rsidRPr="00CF7493" w14:paraId="342262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D"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342261FE"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342261F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1"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02" w14:textId="77777777" w:rsidR="007B0696" w:rsidRPr="00CF7493" w:rsidRDefault="007B0696" w:rsidP="007B0696">
            <w:pPr>
              <w:pStyle w:val="TAL"/>
              <w:rPr>
                <w:sz w:val="16"/>
                <w:szCs w:val="16"/>
              </w:rPr>
            </w:pPr>
            <w:r w:rsidRPr="00CF7493">
              <w:rPr>
                <w:sz w:val="16"/>
                <w:szCs w:val="16"/>
              </w:rPr>
              <w:t>14.2.0</w:t>
            </w:r>
          </w:p>
        </w:tc>
      </w:tr>
      <w:tr w:rsidR="007B0696" w:rsidRPr="00CF7493" w14:paraId="342262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6"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34226207"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3422620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0B" w14:textId="77777777" w:rsidR="007B0696" w:rsidRPr="00CF7493" w:rsidRDefault="007B0696" w:rsidP="007B0696">
            <w:pPr>
              <w:pStyle w:val="TAL"/>
              <w:rPr>
                <w:sz w:val="16"/>
                <w:szCs w:val="16"/>
              </w:rPr>
            </w:pPr>
            <w:r w:rsidRPr="00CF7493">
              <w:rPr>
                <w:sz w:val="16"/>
                <w:szCs w:val="16"/>
              </w:rPr>
              <w:t>14.2.0</w:t>
            </w:r>
          </w:p>
        </w:tc>
      </w:tr>
      <w:tr w:rsidR="007B0696" w:rsidRPr="00CF7493" w14:paraId="342262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F"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0"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3422621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3"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34226214" w14:textId="77777777" w:rsidR="007B0696" w:rsidRPr="00CF7493" w:rsidRDefault="007B0696" w:rsidP="007B0696">
            <w:pPr>
              <w:pStyle w:val="TAL"/>
              <w:rPr>
                <w:sz w:val="16"/>
                <w:szCs w:val="16"/>
              </w:rPr>
            </w:pPr>
            <w:r w:rsidRPr="00CF7493">
              <w:rPr>
                <w:sz w:val="16"/>
                <w:szCs w:val="16"/>
              </w:rPr>
              <w:t>14.2.0</w:t>
            </w:r>
          </w:p>
        </w:tc>
      </w:tr>
      <w:tr w:rsidR="007B0696" w:rsidRPr="00CF7493" w14:paraId="342262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1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18"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9"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3422621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C"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3422621D" w14:textId="77777777" w:rsidR="007B0696" w:rsidRPr="00CF7493" w:rsidRDefault="007B0696" w:rsidP="007B0696">
            <w:pPr>
              <w:pStyle w:val="TAL"/>
              <w:rPr>
                <w:sz w:val="16"/>
                <w:szCs w:val="16"/>
              </w:rPr>
            </w:pPr>
            <w:r w:rsidRPr="00CF7493">
              <w:rPr>
                <w:sz w:val="16"/>
                <w:szCs w:val="16"/>
              </w:rPr>
              <w:t>14.2.0</w:t>
            </w:r>
          </w:p>
        </w:tc>
      </w:tr>
      <w:tr w:rsidR="007B0696" w:rsidRPr="00CF7493" w14:paraId="342262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22"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3422622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2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5"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226" w14:textId="77777777" w:rsidR="007B0696" w:rsidRPr="00CF7493" w:rsidRDefault="007B0696" w:rsidP="007B0696">
            <w:pPr>
              <w:pStyle w:val="TAL"/>
              <w:rPr>
                <w:sz w:val="16"/>
                <w:szCs w:val="16"/>
              </w:rPr>
            </w:pPr>
            <w:r w:rsidRPr="00CF7493">
              <w:rPr>
                <w:sz w:val="16"/>
                <w:szCs w:val="16"/>
              </w:rPr>
              <w:t>14.2.0</w:t>
            </w:r>
          </w:p>
        </w:tc>
      </w:tr>
      <w:tr w:rsidR="007B0696" w:rsidRPr="00CF7493" w14:paraId="342262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2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A"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3422622B"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3422622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2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E"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22F" w14:textId="77777777" w:rsidR="007B0696" w:rsidRPr="00CF7493" w:rsidRDefault="007B0696" w:rsidP="007B0696">
            <w:pPr>
              <w:pStyle w:val="TAL"/>
              <w:rPr>
                <w:sz w:val="16"/>
                <w:szCs w:val="16"/>
              </w:rPr>
            </w:pPr>
            <w:r w:rsidRPr="00CF7493">
              <w:rPr>
                <w:sz w:val="16"/>
                <w:szCs w:val="16"/>
              </w:rPr>
              <w:t>14.2.0</w:t>
            </w:r>
          </w:p>
        </w:tc>
      </w:tr>
      <w:tr w:rsidR="007B0696" w:rsidRPr="00CF7493" w14:paraId="342262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3"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34226234"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3422623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37"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238" w14:textId="77777777" w:rsidR="007B0696" w:rsidRPr="00CF7493" w:rsidRDefault="007B0696" w:rsidP="007B0696">
            <w:pPr>
              <w:pStyle w:val="TAL"/>
              <w:rPr>
                <w:sz w:val="16"/>
                <w:szCs w:val="16"/>
              </w:rPr>
            </w:pPr>
            <w:r w:rsidRPr="00CF7493">
              <w:rPr>
                <w:sz w:val="16"/>
                <w:szCs w:val="16"/>
              </w:rPr>
              <w:t>14.2.0</w:t>
            </w:r>
          </w:p>
        </w:tc>
      </w:tr>
      <w:tr w:rsidR="007B0696" w:rsidRPr="00CF7493" w14:paraId="342262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C"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3422623D"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3422623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40"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41" w14:textId="77777777" w:rsidR="007B0696" w:rsidRPr="00CF7493" w:rsidRDefault="007B0696" w:rsidP="007B0696">
            <w:pPr>
              <w:pStyle w:val="TAL"/>
              <w:rPr>
                <w:sz w:val="16"/>
                <w:szCs w:val="16"/>
              </w:rPr>
            </w:pPr>
            <w:r w:rsidRPr="00CF7493">
              <w:rPr>
                <w:sz w:val="16"/>
                <w:szCs w:val="16"/>
              </w:rPr>
              <w:t>14.2.0</w:t>
            </w:r>
          </w:p>
        </w:tc>
      </w:tr>
      <w:tr w:rsidR="007B0696" w:rsidRPr="00CF7493" w14:paraId="342262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5"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46"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3422624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4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49"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3422624A" w14:textId="77777777" w:rsidR="007B0696" w:rsidRPr="00CF7493" w:rsidRDefault="007B0696" w:rsidP="007B0696">
            <w:pPr>
              <w:pStyle w:val="TAL"/>
              <w:rPr>
                <w:sz w:val="16"/>
                <w:szCs w:val="16"/>
              </w:rPr>
            </w:pPr>
            <w:r w:rsidRPr="00CF7493">
              <w:rPr>
                <w:sz w:val="16"/>
                <w:szCs w:val="16"/>
              </w:rPr>
              <w:t>14.2.0</w:t>
            </w:r>
          </w:p>
        </w:tc>
      </w:tr>
      <w:tr w:rsidR="007B0696" w:rsidRPr="00CF7493" w14:paraId="342262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E"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3422624F"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3422625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5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5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53" w14:textId="77777777" w:rsidR="007B0696" w:rsidRPr="00CF7493" w:rsidRDefault="007B0696" w:rsidP="007B0696">
            <w:pPr>
              <w:pStyle w:val="TAL"/>
              <w:rPr>
                <w:sz w:val="16"/>
                <w:szCs w:val="16"/>
              </w:rPr>
            </w:pPr>
            <w:r w:rsidRPr="00CF7493">
              <w:rPr>
                <w:sz w:val="16"/>
                <w:szCs w:val="16"/>
              </w:rPr>
              <w:t>14.2.0</w:t>
            </w:r>
          </w:p>
        </w:tc>
      </w:tr>
      <w:tr w:rsidR="007B0696" w:rsidRPr="00CF7493" w14:paraId="342262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57"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34226258"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3422625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5A"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5B"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3422625C" w14:textId="77777777" w:rsidR="007B0696" w:rsidRPr="00CF7493" w:rsidRDefault="007B0696" w:rsidP="007B0696">
            <w:pPr>
              <w:pStyle w:val="TAL"/>
              <w:rPr>
                <w:sz w:val="16"/>
                <w:szCs w:val="16"/>
              </w:rPr>
            </w:pPr>
            <w:r w:rsidRPr="00CF7493">
              <w:rPr>
                <w:sz w:val="16"/>
                <w:szCs w:val="16"/>
              </w:rPr>
              <w:t>14.2.0</w:t>
            </w:r>
          </w:p>
        </w:tc>
      </w:tr>
      <w:tr w:rsidR="007B0696" w:rsidRPr="00CF7493" w14:paraId="342262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0"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61"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3422626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6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64"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4226265" w14:textId="77777777" w:rsidR="007B0696" w:rsidRPr="00CF7493" w:rsidRDefault="007B0696" w:rsidP="007B0696">
            <w:pPr>
              <w:pStyle w:val="TAL"/>
              <w:rPr>
                <w:sz w:val="16"/>
                <w:szCs w:val="16"/>
              </w:rPr>
            </w:pPr>
            <w:r w:rsidRPr="00CF7493">
              <w:rPr>
                <w:sz w:val="16"/>
                <w:szCs w:val="16"/>
              </w:rPr>
              <w:t>14.2.0</w:t>
            </w:r>
          </w:p>
        </w:tc>
      </w:tr>
      <w:tr w:rsidR="007B0696" w:rsidRPr="00CF7493" w14:paraId="342262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6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6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9"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3422626A"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3422626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6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6D"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3422626E" w14:textId="77777777" w:rsidR="007B0696" w:rsidRPr="00CF7493" w:rsidRDefault="007B0696" w:rsidP="007B0696">
            <w:pPr>
              <w:pStyle w:val="TAL"/>
              <w:rPr>
                <w:sz w:val="16"/>
                <w:szCs w:val="16"/>
              </w:rPr>
            </w:pPr>
            <w:r w:rsidRPr="00CF7493">
              <w:rPr>
                <w:sz w:val="16"/>
                <w:szCs w:val="16"/>
              </w:rPr>
              <w:t>14.2.0</w:t>
            </w:r>
          </w:p>
        </w:tc>
      </w:tr>
      <w:tr w:rsidR="007B0696" w:rsidRPr="00CF7493" w14:paraId="342262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2"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34226273"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3422627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6"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77" w14:textId="77777777" w:rsidR="007B0696" w:rsidRPr="00CF7493" w:rsidRDefault="007B0696" w:rsidP="007B0696">
            <w:pPr>
              <w:pStyle w:val="TAL"/>
              <w:rPr>
                <w:sz w:val="16"/>
                <w:szCs w:val="16"/>
              </w:rPr>
            </w:pPr>
            <w:r w:rsidRPr="00CF7493">
              <w:rPr>
                <w:sz w:val="16"/>
                <w:szCs w:val="16"/>
              </w:rPr>
              <w:t>14.2.0</w:t>
            </w:r>
          </w:p>
        </w:tc>
      </w:tr>
      <w:tr w:rsidR="007B0696" w:rsidRPr="00CF7493" w14:paraId="342262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B"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3422627C"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3422627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F"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34226280" w14:textId="77777777" w:rsidR="007B0696" w:rsidRPr="00CF7493" w:rsidRDefault="007B0696" w:rsidP="007B0696">
            <w:pPr>
              <w:pStyle w:val="TAL"/>
              <w:rPr>
                <w:sz w:val="16"/>
                <w:szCs w:val="16"/>
              </w:rPr>
            </w:pPr>
            <w:r w:rsidRPr="00CF7493">
              <w:rPr>
                <w:sz w:val="16"/>
                <w:szCs w:val="16"/>
              </w:rPr>
              <w:t>14.2.0</w:t>
            </w:r>
          </w:p>
        </w:tc>
      </w:tr>
      <w:tr w:rsidR="007B0696" w:rsidRPr="00CF7493" w14:paraId="342262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8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84"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34226285"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3422628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8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88"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4226289" w14:textId="77777777" w:rsidR="007B0696" w:rsidRPr="00CF7493" w:rsidRDefault="007B0696" w:rsidP="007B0696">
            <w:pPr>
              <w:pStyle w:val="TAL"/>
              <w:rPr>
                <w:sz w:val="16"/>
                <w:szCs w:val="16"/>
              </w:rPr>
            </w:pPr>
            <w:r w:rsidRPr="00CF7493">
              <w:rPr>
                <w:sz w:val="16"/>
                <w:szCs w:val="16"/>
              </w:rPr>
              <w:t>14.2.0</w:t>
            </w:r>
          </w:p>
        </w:tc>
      </w:tr>
      <w:tr w:rsidR="007B0696" w:rsidRPr="00CF7493" w14:paraId="342262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8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8D"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3422628E"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342262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1"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92" w14:textId="77777777" w:rsidR="007B0696" w:rsidRPr="00CF7493" w:rsidRDefault="007B0696" w:rsidP="007B0696">
            <w:pPr>
              <w:pStyle w:val="TAL"/>
              <w:rPr>
                <w:sz w:val="16"/>
                <w:szCs w:val="16"/>
              </w:rPr>
            </w:pPr>
            <w:r w:rsidRPr="00CF7493">
              <w:rPr>
                <w:sz w:val="16"/>
                <w:szCs w:val="16"/>
              </w:rPr>
              <w:t>14.3.0</w:t>
            </w:r>
          </w:p>
        </w:tc>
      </w:tr>
      <w:tr w:rsidR="007B0696" w:rsidRPr="00CF7493" w14:paraId="342262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4"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5"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6"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34226297"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34226298"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29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9B" w14:textId="77777777" w:rsidR="007B0696" w:rsidRPr="00CF7493" w:rsidRDefault="007B0696" w:rsidP="007B0696">
            <w:pPr>
              <w:pStyle w:val="TAL"/>
              <w:rPr>
                <w:sz w:val="16"/>
                <w:szCs w:val="16"/>
              </w:rPr>
            </w:pPr>
            <w:r w:rsidRPr="00CF7493">
              <w:rPr>
                <w:sz w:val="16"/>
                <w:szCs w:val="16"/>
              </w:rPr>
              <w:t>14.3.0</w:t>
            </w:r>
          </w:p>
        </w:tc>
      </w:tr>
      <w:tr w:rsidR="007B0696" w:rsidRPr="00CF7493" w14:paraId="342262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F"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A0"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342262A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A3"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342262A4" w14:textId="77777777" w:rsidR="007B0696" w:rsidRPr="00CF7493" w:rsidRDefault="007B0696" w:rsidP="007B0696">
            <w:pPr>
              <w:pStyle w:val="TAL"/>
              <w:rPr>
                <w:sz w:val="16"/>
                <w:szCs w:val="16"/>
              </w:rPr>
            </w:pPr>
            <w:r w:rsidRPr="00CF7493">
              <w:rPr>
                <w:sz w:val="16"/>
                <w:szCs w:val="16"/>
              </w:rPr>
              <w:t>14.3.0</w:t>
            </w:r>
          </w:p>
        </w:tc>
      </w:tr>
      <w:tr w:rsidR="007B0696" w:rsidRPr="00CF7493" w14:paraId="342262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A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A8"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342262A9"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342262A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AC"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AD" w14:textId="77777777" w:rsidR="007B0696" w:rsidRPr="00CF7493" w:rsidRDefault="007B0696" w:rsidP="007B0696">
            <w:pPr>
              <w:pStyle w:val="TAL"/>
              <w:rPr>
                <w:sz w:val="16"/>
                <w:szCs w:val="16"/>
              </w:rPr>
            </w:pPr>
            <w:r w:rsidRPr="00CF7493">
              <w:rPr>
                <w:sz w:val="16"/>
                <w:szCs w:val="16"/>
              </w:rPr>
              <w:t>14.3.0</w:t>
            </w:r>
          </w:p>
        </w:tc>
      </w:tr>
      <w:tr w:rsidR="007B0696" w:rsidRPr="00CF7493" w14:paraId="342262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1"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342262B2"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342262B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B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5"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42262B6" w14:textId="77777777" w:rsidR="007B0696" w:rsidRPr="00CF7493" w:rsidRDefault="007B0696" w:rsidP="007B0696">
            <w:pPr>
              <w:pStyle w:val="TAL"/>
              <w:rPr>
                <w:sz w:val="16"/>
                <w:szCs w:val="16"/>
              </w:rPr>
            </w:pPr>
            <w:r w:rsidRPr="00CF7493">
              <w:rPr>
                <w:sz w:val="16"/>
                <w:szCs w:val="16"/>
              </w:rPr>
              <w:t>14.3.0</w:t>
            </w:r>
          </w:p>
        </w:tc>
      </w:tr>
      <w:tr w:rsidR="007B0696" w:rsidRPr="00CF7493" w14:paraId="342262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B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A"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342262BB"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342262B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B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E"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42262BF" w14:textId="77777777" w:rsidR="007B0696" w:rsidRPr="00CF7493" w:rsidRDefault="007B0696" w:rsidP="007B0696">
            <w:pPr>
              <w:pStyle w:val="TAL"/>
              <w:rPr>
                <w:sz w:val="16"/>
                <w:szCs w:val="16"/>
              </w:rPr>
            </w:pPr>
            <w:r w:rsidRPr="00CF7493">
              <w:rPr>
                <w:sz w:val="16"/>
                <w:szCs w:val="16"/>
              </w:rPr>
              <w:t>14.3.0</w:t>
            </w:r>
          </w:p>
        </w:tc>
      </w:tr>
      <w:tr w:rsidR="007B0696" w:rsidRPr="00CF7493" w14:paraId="342262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3"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342262C4"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342262C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C7"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42262C8" w14:textId="77777777" w:rsidR="007B0696" w:rsidRPr="00CF7493" w:rsidRDefault="007B0696" w:rsidP="007B0696">
            <w:pPr>
              <w:pStyle w:val="TAL"/>
              <w:rPr>
                <w:sz w:val="16"/>
                <w:szCs w:val="16"/>
              </w:rPr>
            </w:pPr>
            <w:r w:rsidRPr="00CF7493">
              <w:rPr>
                <w:sz w:val="16"/>
                <w:szCs w:val="16"/>
              </w:rPr>
              <w:t>14.3.0</w:t>
            </w:r>
          </w:p>
        </w:tc>
      </w:tr>
      <w:tr w:rsidR="007B0696" w:rsidRPr="00CF7493" w14:paraId="342262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C"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342262CD"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342262C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D0"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342262D1" w14:textId="77777777" w:rsidR="007B0696" w:rsidRPr="00CF7493" w:rsidRDefault="007B0696" w:rsidP="007B0696">
            <w:pPr>
              <w:pStyle w:val="TAL"/>
              <w:rPr>
                <w:sz w:val="16"/>
                <w:szCs w:val="16"/>
              </w:rPr>
            </w:pPr>
            <w:r w:rsidRPr="00CF7493">
              <w:rPr>
                <w:sz w:val="16"/>
                <w:szCs w:val="16"/>
              </w:rPr>
              <w:t>14.3.0</w:t>
            </w:r>
          </w:p>
        </w:tc>
      </w:tr>
      <w:tr w:rsidR="007B0696" w:rsidRPr="00CF7493" w14:paraId="342262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5"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342262D6"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342262D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D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D9"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342262DA" w14:textId="77777777" w:rsidR="007B0696" w:rsidRPr="00CF7493" w:rsidRDefault="007B0696" w:rsidP="007B0696">
            <w:pPr>
              <w:pStyle w:val="TAL"/>
              <w:rPr>
                <w:sz w:val="16"/>
                <w:szCs w:val="16"/>
              </w:rPr>
            </w:pPr>
            <w:r w:rsidRPr="00CF7493">
              <w:rPr>
                <w:sz w:val="16"/>
                <w:szCs w:val="16"/>
              </w:rPr>
              <w:t>14.3.0</w:t>
            </w:r>
          </w:p>
        </w:tc>
      </w:tr>
      <w:tr w:rsidR="007B0696" w:rsidRPr="00CF7493" w14:paraId="342262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E"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DF"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342262E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E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42262E3" w14:textId="77777777" w:rsidR="007B0696" w:rsidRPr="00CF7493" w:rsidRDefault="007B0696" w:rsidP="007B0696">
            <w:pPr>
              <w:pStyle w:val="TAL"/>
              <w:rPr>
                <w:sz w:val="16"/>
                <w:szCs w:val="16"/>
              </w:rPr>
            </w:pPr>
            <w:r w:rsidRPr="00CF7493">
              <w:rPr>
                <w:sz w:val="16"/>
                <w:szCs w:val="16"/>
              </w:rPr>
              <w:t>14.3.0</w:t>
            </w:r>
          </w:p>
        </w:tc>
      </w:tr>
      <w:tr w:rsidR="007B0696" w:rsidRPr="00CF7493" w14:paraId="342262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E7"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E8"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342262E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E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EC" w14:textId="77777777" w:rsidR="007B0696" w:rsidRPr="00CF7493" w:rsidRDefault="007B0696" w:rsidP="007B0696">
            <w:pPr>
              <w:pStyle w:val="TAL"/>
              <w:rPr>
                <w:sz w:val="16"/>
                <w:szCs w:val="16"/>
              </w:rPr>
            </w:pPr>
            <w:r w:rsidRPr="00CF7493">
              <w:rPr>
                <w:sz w:val="16"/>
                <w:szCs w:val="16"/>
              </w:rPr>
              <w:t>14.3.0</w:t>
            </w:r>
          </w:p>
        </w:tc>
      </w:tr>
      <w:tr w:rsidR="007B0696" w:rsidRPr="00CF7493" w14:paraId="342262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0"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342262F1"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342262F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4"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42262F5" w14:textId="77777777" w:rsidR="007B0696" w:rsidRPr="00CF7493" w:rsidRDefault="007B0696" w:rsidP="007B0696">
            <w:pPr>
              <w:pStyle w:val="TAL"/>
              <w:rPr>
                <w:sz w:val="16"/>
                <w:szCs w:val="16"/>
              </w:rPr>
            </w:pPr>
            <w:r w:rsidRPr="00CF7493">
              <w:rPr>
                <w:sz w:val="16"/>
                <w:szCs w:val="16"/>
              </w:rPr>
              <w:t>14.3.0</w:t>
            </w:r>
          </w:p>
        </w:tc>
      </w:tr>
      <w:tr w:rsidR="007B0696" w:rsidRPr="00CF7493" w14:paraId="342262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F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F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9"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FA"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342262F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D"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42262FE" w14:textId="77777777" w:rsidR="007B0696" w:rsidRPr="00CF7493" w:rsidRDefault="007B0696" w:rsidP="007B0696">
            <w:pPr>
              <w:pStyle w:val="TAL"/>
              <w:rPr>
                <w:sz w:val="16"/>
                <w:szCs w:val="16"/>
              </w:rPr>
            </w:pPr>
            <w:r w:rsidRPr="00CF7493">
              <w:rPr>
                <w:sz w:val="16"/>
                <w:szCs w:val="16"/>
              </w:rPr>
              <w:t>14.3.0</w:t>
            </w:r>
          </w:p>
        </w:tc>
      </w:tr>
      <w:tr w:rsidR="007B0696" w:rsidRPr="00CF7493" w14:paraId="342263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2"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34226303"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3422630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06"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34226307" w14:textId="77777777" w:rsidR="007B0696" w:rsidRPr="00CF7493" w:rsidRDefault="007B0696" w:rsidP="007B0696">
            <w:pPr>
              <w:pStyle w:val="TAL"/>
              <w:rPr>
                <w:sz w:val="16"/>
                <w:szCs w:val="16"/>
              </w:rPr>
            </w:pPr>
            <w:r w:rsidRPr="00CF7493">
              <w:rPr>
                <w:sz w:val="16"/>
                <w:szCs w:val="16"/>
              </w:rPr>
              <w:t>14.3.0</w:t>
            </w:r>
          </w:p>
        </w:tc>
      </w:tr>
      <w:tr w:rsidR="007B0696" w:rsidRPr="00CF7493" w14:paraId="342263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B"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3422630C"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3422630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0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10" w14:textId="77777777" w:rsidR="007B0696" w:rsidRPr="00CF7493" w:rsidRDefault="007B0696" w:rsidP="007B0696">
            <w:pPr>
              <w:pStyle w:val="TAL"/>
              <w:rPr>
                <w:sz w:val="16"/>
                <w:szCs w:val="16"/>
              </w:rPr>
            </w:pPr>
            <w:r w:rsidRPr="00CF7493">
              <w:rPr>
                <w:sz w:val="16"/>
                <w:szCs w:val="16"/>
              </w:rPr>
              <w:t>14.3.0</w:t>
            </w:r>
          </w:p>
        </w:tc>
      </w:tr>
      <w:tr w:rsidR="007B0696" w:rsidRPr="00CF7493" w14:paraId="342263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4"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34226315"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3422631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1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18"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34226319" w14:textId="77777777" w:rsidR="007B0696" w:rsidRPr="00CF7493" w:rsidRDefault="007B0696" w:rsidP="007B0696">
            <w:pPr>
              <w:pStyle w:val="TAL"/>
              <w:rPr>
                <w:sz w:val="16"/>
                <w:szCs w:val="16"/>
              </w:rPr>
            </w:pPr>
            <w:r w:rsidRPr="00CF7493">
              <w:rPr>
                <w:sz w:val="16"/>
                <w:szCs w:val="16"/>
              </w:rPr>
              <w:t>14.4.0</w:t>
            </w:r>
          </w:p>
        </w:tc>
      </w:tr>
      <w:tr w:rsidR="007B0696" w:rsidRPr="00CF7493" w14:paraId="342263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B"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3422631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D"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3422631E"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3422631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2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21"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34226322" w14:textId="77777777" w:rsidR="007B0696" w:rsidRPr="00CF7493" w:rsidRDefault="007B0696" w:rsidP="007B0696">
            <w:pPr>
              <w:pStyle w:val="TAL"/>
              <w:rPr>
                <w:sz w:val="16"/>
                <w:szCs w:val="16"/>
              </w:rPr>
            </w:pPr>
            <w:r w:rsidRPr="00CF7493">
              <w:rPr>
                <w:sz w:val="16"/>
                <w:szCs w:val="16"/>
              </w:rPr>
              <w:t>14.4.0</w:t>
            </w:r>
          </w:p>
        </w:tc>
      </w:tr>
      <w:tr w:rsidR="007B0696" w:rsidRPr="00CF7493" w14:paraId="342263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6"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34226327"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3422632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2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2A"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422632B" w14:textId="77777777" w:rsidR="007B0696" w:rsidRPr="00CF7493" w:rsidRDefault="007B0696" w:rsidP="007B0696">
            <w:pPr>
              <w:pStyle w:val="TAL"/>
              <w:rPr>
                <w:sz w:val="16"/>
                <w:szCs w:val="16"/>
              </w:rPr>
            </w:pPr>
            <w:r w:rsidRPr="00CF7493">
              <w:rPr>
                <w:sz w:val="16"/>
                <w:szCs w:val="16"/>
              </w:rPr>
              <w:t>14.4.0</w:t>
            </w:r>
          </w:p>
        </w:tc>
      </w:tr>
      <w:tr w:rsidR="007B0696" w:rsidRPr="00CF7493" w14:paraId="342263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F"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34226330"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3422633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3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33"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34226334" w14:textId="77777777" w:rsidR="007B0696" w:rsidRPr="00CF7493" w:rsidRDefault="007B0696" w:rsidP="007B0696">
            <w:pPr>
              <w:pStyle w:val="TAL"/>
              <w:rPr>
                <w:sz w:val="16"/>
                <w:szCs w:val="16"/>
              </w:rPr>
            </w:pPr>
            <w:r w:rsidRPr="00CF7493">
              <w:rPr>
                <w:sz w:val="16"/>
                <w:szCs w:val="16"/>
              </w:rPr>
              <w:t>14.4.0</w:t>
            </w:r>
          </w:p>
        </w:tc>
      </w:tr>
      <w:tr w:rsidR="007B0696" w:rsidRPr="00CF7493" w14:paraId="342263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3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38"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34226339"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3422633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33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3C"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33D" w14:textId="77777777" w:rsidR="007B0696" w:rsidRPr="00CF7493" w:rsidRDefault="007B0696" w:rsidP="007B0696">
            <w:pPr>
              <w:pStyle w:val="TAL"/>
              <w:rPr>
                <w:sz w:val="16"/>
                <w:szCs w:val="16"/>
              </w:rPr>
            </w:pPr>
            <w:r w:rsidRPr="00CF7493">
              <w:rPr>
                <w:sz w:val="16"/>
                <w:szCs w:val="16"/>
              </w:rPr>
              <w:t>14.4.0</w:t>
            </w:r>
          </w:p>
        </w:tc>
      </w:tr>
      <w:tr w:rsidR="007B0696" w:rsidRPr="00CF7493" w14:paraId="342263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1"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34226342"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3422634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34226346" w14:textId="77777777" w:rsidR="007B0696" w:rsidRPr="00CF7493" w:rsidRDefault="007B0696" w:rsidP="007B0696">
            <w:pPr>
              <w:pStyle w:val="TAL"/>
              <w:rPr>
                <w:sz w:val="16"/>
                <w:szCs w:val="16"/>
              </w:rPr>
            </w:pPr>
            <w:r w:rsidRPr="00CF7493">
              <w:rPr>
                <w:sz w:val="16"/>
                <w:szCs w:val="16"/>
              </w:rPr>
              <w:t>14.4.0</w:t>
            </w:r>
          </w:p>
        </w:tc>
      </w:tr>
      <w:tr w:rsidR="007B0696" w:rsidRPr="00CF7493" w14:paraId="342263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4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A"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3422634B"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3422634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34F" w14:textId="77777777" w:rsidR="007B0696" w:rsidRPr="00CF7493" w:rsidRDefault="007B0696" w:rsidP="007B0696">
            <w:pPr>
              <w:pStyle w:val="TAL"/>
              <w:rPr>
                <w:sz w:val="16"/>
                <w:szCs w:val="16"/>
              </w:rPr>
            </w:pPr>
            <w:r w:rsidRPr="00CF7493">
              <w:rPr>
                <w:sz w:val="16"/>
                <w:szCs w:val="16"/>
              </w:rPr>
              <w:t>14.4.0</w:t>
            </w:r>
          </w:p>
        </w:tc>
      </w:tr>
      <w:tr w:rsidR="007B0696" w:rsidRPr="00CF7493" w14:paraId="342263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3"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34226354"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3422635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5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57"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358" w14:textId="77777777" w:rsidR="007B0696" w:rsidRPr="00CF7493" w:rsidRDefault="007B0696" w:rsidP="007B0696">
            <w:pPr>
              <w:pStyle w:val="TAL"/>
              <w:rPr>
                <w:sz w:val="16"/>
                <w:szCs w:val="16"/>
              </w:rPr>
            </w:pPr>
            <w:r w:rsidRPr="00CF7493">
              <w:rPr>
                <w:sz w:val="16"/>
                <w:szCs w:val="16"/>
              </w:rPr>
              <w:t>14.4.0</w:t>
            </w:r>
          </w:p>
        </w:tc>
      </w:tr>
      <w:tr w:rsidR="007B0696" w:rsidRPr="00CF7493" w14:paraId="342263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C"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3422635D"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3422635E"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35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0"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361" w14:textId="77777777" w:rsidR="007B0696" w:rsidRPr="00CF7493" w:rsidRDefault="007B0696" w:rsidP="007B0696">
            <w:pPr>
              <w:pStyle w:val="TAL"/>
              <w:rPr>
                <w:sz w:val="16"/>
                <w:szCs w:val="16"/>
              </w:rPr>
            </w:pPr>
            <w:r w:rsidRPr="00CF7493">
              <w:rPr>
                <w:sz w:val="16"/>
                <w:szCs w:val="16"/>
              </w:rPr>
              <w:t>14.4.0</w:t>
            </w:r>
          </w:p>
        </w:tc>
      </w:tr>
      <w:tr w:rsidR="007B0696" w:rsidRPr="00CF7493" w14:paraId="342263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5"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34226366"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3422636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6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6A" w14:textId="77777777" w:rsidR="007B0696" w:rsidRPr="00CF7493" w:rsidRDefault="007B0696" w:rsidP="007B0696">
            <w:pPr>
              <w:pStyle w:val="TAL"/>
              <w:rPr>
                <w:sz w:val="16"/>
                <w:szCs w:val="16"/>
              </w:rPr>
            </w:pPr>
            <w:r w:rsidRPr="00CF7493">
              <w:rPr>
                <w:sz w:val="16"/>
                <w:szCs w:val="16"/>
              </w:rPr>
              <w:t>14.4.0</w:t>
            </w:r>
          </w:p>
        </w:tc>
      </w:tr>
      <w:tr w:rsidR="007B0696" w:rsidRPr="00CF7493" w14:paraId="342263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E"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3422636F"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3422637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7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73" w14:textId="77777777" w:rsidR="007B0696" w:rsidRPr="00CF7493" w:rsidRDefault="007B0696" w:rsidP="007B0696">
            <w:pPr>
              <w:pStyle w:val="TAL"/>
              <w:rPr>
                <w:sz w:val="16"/>
                <w:szCs w:val="16"/>
              </w:rPr>
            </w:pPr>
            <w:r w:rsidRPr="00CF7493">
              <w:rPr>
                <w:sz w:val="16"/>
                <w:szCs w:val="16"/>
              </w:rPr>
              <w:t>14.4.0</w:t>
            </w:r>
          </w:p>
        </w:tc>
      </w:tr>
      <w:tr w:rsidR="007B0696" w:rsidRPr="00CF7493" w14:paraId="342263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77"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34226378"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3422637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7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B"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3422637C" w14:textId="77777777" w:rsidR="007B0696" w:rsidRPr="00CF7493" w:rsidRDefault="007B0696" w:rsidP="007B0696">
            <w:pPr>
              <w:pStyle w:val="TAL"/>
              <w:rPr>
                <w:sz w:val="16"/>
                <w:szCs w:val="16"/>
              </w:rPr>
            </w:pPr>
            <w:r w:rsidRPr="00CF7493">
              <w:rPr>
                <w:sz w:val="16"/>
                <w:szCs w:val="16"/>
              </w:rPr>
              <w:t>14.4.0</w:t>
            </w:r>
          </w:p>
        </w:tc>
      </w:tr>
      <w:tr w:rsidR="007B0696" w:rsidRPr="00CF7493" w14:paraId="342263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0"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1"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3422638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84"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34226385" w14:textId="77777777" w:rsidR="007B0696" w:rsidRPr="00CF7493" w:rsidRDefault="007B0696" w:rsidP="007B0696">
            <w:pPr>
              <w:pStyle w:val="TAL"/>
              <w:rPr>
                <w:sz w:val="16"/>
                <w:szCs w:val="16"/>
              </w:rPr>
            </w:pPr>
            <w:r w:rsidRPr="00CF7493">
              <w:rPr>
                <w:sz w:val="16"/>
                <w:szCs w:val="16"/>
              </w:rPr>
              <w:t>14.4.0</w:t>
            </w:r>
          </w:p>
        </w:tc>
      </w:tr>
      <w:tr w:rsidR="007B0696" w:rsidRPr="00CF7493" w14:paraId="342263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8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8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9"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A"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3422638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8D"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38E" w14:textId="77777777" w:rsidR="007B0696" w:rsidRPr="00CF7493" w:rsidRDefault="007B0696" w:rsidP="007B0696">
            <w:pPr>
              <w:pStyle w:val="TAL"/>
              <w:rPr>
                <w:sz w:val="16"/>
                <w:szCs w:val="16"/>
              </w:rPr>
            </w:pPr>
            <w:r w:rsidRPr="00CF7493">
              <w:rPr>
                <w:sz w:val="16"/>
                <w:szCs w:val="16"/>
              </w:rPr>
              <w:t>14.4.0</w:t>
            </w:r>
          </w:p>
        </w:tc>
      </w:tr>
      <w:tr w:rsidR="007B0696" w:rsidRPr="00CF7493" w14:paraId="342263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2"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93"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3422639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6"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4226397" w14:textId="77777777" w:rsidR="007B0696" w:rsidRPr="00CF7493" w:rsidRDefault="007B0696" w:rsidP="007B0696">
            <w:pPr>
              <w:pStyle w:val="TAL"/>
              <w:rPr>
                <w:sz w:val="16"/>
                <w:szCs w:val="16"/>
              </w:rPr>
            </w:pPr>
            <w:r w:rsidRPr="00CF7493">
              <w:rPr>
                <w:sz w:val="16"/>
                <w:szCs w:val="16"/>
              </w:rPr>
              <w:t>14.4.0</w:t>
            </w:r>
          </w:p>
        </w:tc>
      </w:tr>
      <w:tr w:rsidR="007B0696" w:rsidRPr="00CF7493" w14:paraId="342263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9C"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3422639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F"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42263A0" w14:textId="77777777" w:rsidR="007B0696" w:rsidRPr="00CF7493" w:rsidRDefault="007B0696" w:rsidP="007B0696">
            <w:pPr>
              <w:pStyle w:val="TAL"/>
              <w:rPr>
                <w:sz w:val="16"/>
                <w:szCs w:val="16"/>
              </w:rPr>
            </w:pPr>
            <w:r w:rsidRPr="00CF7493">
              <w:rPr>
                <w:sz w:val="16"/>
                <w:szCs w:val="16"/>
              </w:rPr>
              <w:t>14.4.0</w:t>
            </w:r>
          </w:p>
        </w:tc>
      </w:tr>
      <w:tr w:rsidR="007B0696" w:rsidRPr="00CF7493" w14:paraId="342263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A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A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A5"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342263A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A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A8"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42263A9" w14:textId="77777777" w:rsidR="007B0696" w:rsidRPr="00CF7493" w:rsidRDefault="007B0696" w:rsidP="007B0696">
            <w:pPr>
              <w:pStyle w:val="TAL"/>
              <w:rPr>
                <w:sz w:val="16"/>
                <w:szCs w:val="16"/>
              </w:rPr>
            </w:pPr>
            <w:r w:rsidRPr="00CF7493">
              <w:rPr>
                <w:sz w:val="16"/>
                <w:szCs w:val="16"/>
              </w:rPr>
              <w:t>14.4.0</w:t>
            </w:r>
          </w:p>
        </w:tc>
      </w:tr>
      <w:tr w:rsidR="007B0696" w:rsidRPr="00CF7493" w14:paraId="342263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A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AD"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AE"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342263A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1"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42263B2" w14:textId="77777777" w:rsidR="007B0696" w:rsidRPr="00CF7493" w:rsidRDefault="007B0696" w:rsidP="007B0696">
            <w:pPr>
              <w:pStyle w:val="TAL"/>
              <w:rPr>
                <w:sz w:val="16"/>
                <w:szCs w:val="16"/>
              </w:rPr>
            </w:pPr>
            <w:r w:rsidRPr="00CF7493">
              <w:rPr>
                <w:sz w:val="16"/>
                <w:szCs w:val="16"/>
              </w:rPr>
              <w:t>14.5.0</w:t>
            </w:r>
          </w:p>
        </w:tc>
      </w:tr>
      <w:tr w:rsidR="007B0696" w:rsidRPr="00CF7493" w14:paraId="342263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6"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342263B7"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342263B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A"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42263BB" w14:textId="77777777" w:rsidR="007B0696" w:rsidRPr="00CF7493" w:rsidRDefault="007B0696" w:rsidP="007B0696">
            <w:pPr>
              <w:pStyle w:val="TAL"/>
              <w:rPr>
                <w:sz w:val="16"/>
                <w:szCs w:val="16"/>
              </w:rPr>
            </w:pPr>
            <w:r w:rsidRPr="00CF7493">
              <w:rPr>
                <w:sz w:val="16"/>
                <w:szCs w:val="16"/>
              </w:rPr>
              <w:t>14.5.0</w:t>
            </w:r>
          </w:p>
        </w:tc>
      </w:tr>
      <w:tr w:rsidR="007B0696" w:rsidRPr="00CF7493" w14:paraId="342263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F"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0"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342263C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3"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342263C4" w14:textId="77777777" w:rsidR="007B0696" w:rsidRPr="00CF7493" w:rsidRDefault="007B0696" w:rsidP="007B0696">
            <w:pPr>
              <w:pStyle w:val="TAL"/>
              <w:rPr>
                <w:sz w:val="16"/>
                <w:szCs w:val="16"/>
              </w:rPr>
            </w:pPr>
            <w:r w:rsidRPr="00CF7493">
              <w:rPr>
                <w:sz w:val="16"/>
                <w:szCs w:val="16"/>
              </w:rPr>
              <w:t>14.5.0</w:t>
            </w:r>
          </w:p>
        </w:tc>
      </w:tr>
      <w:tr w:rsidR="007B0696" w:rsidRPr="00CF7493" w14:paraId="342263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C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C8"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9"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342263C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C"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342263CD" w14:textId="77777777" w:rsidR="007B0696" w:rsidRPr="00CF7493" w:rsidRDefault="007B0696" w:rsidP="007B0696">
            <w:pPr>
              <w:pStyle w:val="TAL"/>
              <w:rPr>
                <w:sz w:val="16"/>
                <w:szCs w:val="16"/>
              </w:rPr>
            </w:pPr>
            <w:r w:rsidRPr="00CF7493">
              <w:rPr>
                <w:sz w:val="16"/>
                <w:szCs w:val="16"/>
              </w:rPr>
              <w:t>14.5.0</w:t>
            </w:r>
          </w:p>
        </w:tc>
      </w:tr>
      <w:tr w:rsidR="007B0696" w:rsidRPr="00CF7493" w14:paraId="342263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1"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342263D2"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342263D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D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D5"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42263D6" w14:textId="77777777" w:rsidR="007B0696" w:rsidRPr="00CF7493" w:rsidRDefault="007B0696" w:rsidP="007B0696">
            <w:pPr>
              <w:pStyle w:val="TAL"/>
              <w:rPr>
                <w:sz w:val="16"/>
                <w:szCs w:val="16"/>
              </w:rPr>
            </w:pPr>
            <w:r w:rsidRPr="00CF7493">
              <w:rPr>
                <w:sz w:val="16"/>
                <w:szCs w:val="16"/>
              </w:rPr>
              <w:t>14.5.0</w:t>
            </w:r>
          </w:p>
        </w:tc>
      </w:tr>
      <w:tr w:rsidR="007B0696" w:rsidRPr="00CF7493" w14:paraId="342263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D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A"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342263DB"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342263D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D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DE"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342263DF" w14:textId="77777777" w:rsidR="007B0696" w:rsidRPr="00CF7493" w:rsidRDefault="007B0696" w:rsidP="007B0696">
            <w:pPr>
              <w:pStyle w:val="TAL"/>
              <w:rPr>
                <w:sz w:val="16"/>
                <w:szCs w:val="16"/>
              </w:rPr>
            </w:pPr>
            <w:r w:rsidRPr="00CF7493">
              <w:rPr>
                <w:sz w:val="16"/>
                <w:szCs w:val="16"/>
              </w:rPr>
              <w:t>14.5.0</w:t>
            </w:r>
          </w:p>
        </w:tc>
      </w:tr>
      <w:tr w:rsidR="007B0696" w:rsidRPr="00CF7493" w14:paraId="342263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3"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E4"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342263E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E7"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342263E8" w14:textId="77777777" w:rsidR="007B0696" w:rsidRPr="00CF7493" w:rsidRDefault="007B0696" w:rsidP="007B0696">
            <w:pPr>
              <w:pStyle w:val="TAL"/>
              <w:rPr>
                <w:sz w:val="16"/>
                <w:szCs w:val="16"/>
              </w:rPr>
            </w:pPr>
            <w:r w:rsidRPr="00CF7493">
              <w:rPr>
                <w:sz w:val="16"/>
                <w:szCs w:val="16"/>
              </w:rPr>
              <w:t>14.5.0</w:t>
            </w:r>
          </w:p>
        </w:tc>
      </w:tr>
      <w:tr w:rsidR="007B0696" w:rsidRPr="00CF7493" w14:paraId="342263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C"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342263ED"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342263E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F"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F0"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342263F1" w14:textId="77777777" w:rsidR="007B0696" w:rsidRPr="00CF7493" w:rsidRDefault="007B0696" w:rsidP="007B0696">
            <w:pPr>
              <w:pStyle w:val="TAL"/>
              <w:rPr>
                <w:sz w:val="16"/>
                <w:szCs w:val="16"/>
              </w:rPr>
            </w:pPr>
            <w:r w:rsidRPr="00CF7493">
              <w:rPr>
                <w:sz w:val="16"/>
                <w:szCs w:val="16"/>
              </w:rPr>
              <w:t>14.5.0</w:t>
            </w:r>
          </w:p>
        </w:tc>
      </w:tr>
      <w:tr w:rsidR="007B0696" w:rsidRPr="00CF7493" w14:paraId="342263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5"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6"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342263F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F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F9"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342263FA" w14:textId="77777777" w:rsidR="007B0696" w:rsidRPr="00CF7493" w:rsidRDefault="007B0696" w:rsidP="007B0696">
            <w:pPr>
              <w:pStyle w:val="TAL"/>
              <w:rPr>
                <w:sz w:val="16"/>
                <w:szCs w:val="16"/>
              </w:rPr>
            </w:pPr>
            <w:r w:rsidRPr="00CF7493">
              <w:rPr>
                <w:sz w:val="16"/>
                <w:szCs w:val="16"/>
              </w:rPr>
              <w:t>15.0.0</w:t>
            </w:r>
          </w:p>
        </w:tc>
      </w:tr>
      <w:tr w:rsidR="007B0696" w:rsidRPr="00CF7493" w14:paraId="342264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E"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F"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3422640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0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2"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34226403" w14:textId="77777777" w:rsidR="007B0696" w:rsidRPr="00CF7493" w:rsidRDefault="007B0696" w:rsidP="007B0696">
            <w:pPr>
              <w:pStyle w:val="TAL"/>
              <w:rPr>
                <w:sz w:val="16"/>
                <w:szCs w:val="16"/>
              </w:rPr>
            </w:pPr>
            <w:r w:rsidRPr="00CF7493">
              <w:rPr>
                <w:sz w:val="16"/>
                <w:szCs w:val="16"/>
              </w:rPr>
              <w:t>15.0.0</w:t>
            </w:r>
          </w:p>
        </w:tc>
      </w:tr>
      <w:tr w:rsidR="007B0696" w:rsidRPr="00CF7493" w14:paraId="342264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0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408"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3422640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0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40C" w14:textId="77777777" w:rsidR="007B0696" w:rsidRPr="00CF7493" w:rsidRDefault="007B0696" w:rsidP="007B0696">
            <w:pPr>
              <w:pStyle w:val="TAL"/>
              <w:rPr>
                <w:sz w:val="16"/>
                <w:szCs w:val="16"/>
              </w:rPr>
            </w:pPr>
            <w:r w:rsidRPr="00CF7493">
              <w:rPr>
                <w:sz w:val="16"/>
                <w:szCs w:val="16"/>
              </w:rPr>
              <w:t>15.0.0</w:t>
            </w:r>
          </w:p>
        </w:tc>
      </w:tr>
      <w:tr w:rsidR="007B0696" w:rsidRPr="00CF7493" w14:paraId="342264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0"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34226411"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3422641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1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34226415" w14:textId="77777777" w:rsidR="007B0696" w:rsidRPr="00CF7493" w:rsidRDefault="007B0696" w:rsidP="007B0696">
            <w:pPr>
              <w:pStyle w:val="TAL"/>
              <w:rPr>
                <w:sz w:val="16"/>
                <w:szCs w:val="16"/>
              </w:rPr>
            </w:pPr>
            <w:r w:rsidRPr="00CF7493">
              <w:rPr>
                <w:sz w:val="16"/>
                <w:szCs w:val="16"/>
              </w:rPr>
              <w:t>15.0.0</w:t>
            </w:r>
          </w:p>
        </w:tc>
      </w:tr>
      <w:tr w:rsidR="007B0696" w:rsidRPr="00CF7493" w14:paraId="342264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1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1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9"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3422641A"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3422641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1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1E" w14:textId="77777777" w:rsidR="007B0696" w:rsidRPr="00CF7493" w:rsidRDefault="007B0696" w:rsidP="007B0696">
            <w:pPr>
              <w:pStyle w:val="TAL"/>
              <w:rPr>
                <w:sz w:val="16"/>
                <w:szCs w:val="16"/>
              </w:rPr>
            </w:pPr>
            <w:r w:rsidRPr="00CF7493">
              <w:rPr>
                <w:sz w:val="16"/>
                <w:szCs w:val="16"/>
              </w:rPr>
              <w:t>15.0.0</w:t>
            </w:r>
          </w:p>
        </w:tc>
      </w:tr>
      <w:tr w:rsidR="007B0696" w:rsidRPr="00CF7493" w14:paraId="342264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2"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34226423"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34226424"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2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6"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34226427" w14:textId="77777777" w:rsidR="007B0696" w:rsidRPr="00CF7493" w:rsidRDefault="007B0696" w:rsidP="007B0696">
            <w:pPr>
              <w:pStyle w:val="TAL"/>
              <w:rPr>
                <w:sz w:val="16"/>
                <w:szCs w:val="16"/>
              </w:rPr>
            </w:pPr>
            <w:r w:rsidRPr="00CF7493">
              <w:rPr>
                <w:sz w:val="16"/>
                <w:szCs w:val="16"/>
              </w:rPr>
              <w:t>15.0.0</w:t>
            </w:r>
          </w:p>
        </w:tc>
      </w:tr>
      <w:tr w:rsidR="007B0696" w:rsidRPr="00CF7493" w14:paraId="342264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B"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3422642C"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3422642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2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F"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430" w14:textId="77777777" w:rsidR="007B0696" w:rsidRPr="00CF7493" w:rsidRDefault="007B0696" w:rsidP="007B0696">
            <w:pPr>
              <w:pStyle w:val="TAL"/>
              <w:rPr>
                <w:sz w:val="16"/>
                <w:szCs w:val="16"/>
              </w:rPr>
            </w:pPr>
            <w:r w:rsidRPr="00CF7493">
              <w:rPr>
                <w:sz w:val="16"/>
                <w:szCs w:val="16"/>
              </w:rPr>
              <w:t>15.0.0</w:t>
            </w:r>
          </w:p>
        </w:tc>
      </w:tr>
      <w:tr w:rsidR="007B0696" w:rsidRPr="00CF7493" w14:paraId="342264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4"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34226435"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3422643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3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3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34226439" w14:textId="77777777" w:rsidR="007B0696" w:rsidRPr="00CF7493" w:rsidRDefault="007B0696" w:rsidP="007B0696">
            <w:pPr>
              <w:pStyle w:val="TAL"/>
              <w:rPr>
                <w:sz w:val="16"/>
                <w:szCs w:val="16"/>
              </w:rPr>
            </w:pPr>
            <w:r w:rsidRPr="00CF7493">
              <w:rPr>
                <w:sz w:val="16"/>
                <w:szCs w:val="16"/>
              </w:rPr>
              <w:t>15.0.0</w:t>
            </w:r>
          </w:p>
        </w:tc>
      </w:tr>
      <w:tr w:rsidR="007B0696" w:rsidRPr="00CF7493" w14:paraId="342264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D"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3422643E"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3422643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1"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34226442" w14:textId="77777777" w:rsidR="007B0696" w:rsidRPr="00CF7493" w:rsidRDefault="007B0696" w:rsidP="007B0696">
            <w:pPr>
              <w:pStyle w:val="TAL"/>
              <w:rPr>
                <w:sz w:val="16"/>
                <w:szCs w:val="16"/>
              </w:rPr>
            </w:pPr>
            <w:r w:rsidRPr="00CF7493">
              <w:rPr>
                <w:sz w:val="16"/>
                <w:szCs w:val="16"/>
              </w:rPr>
              <w:t>15.0.0</w:t>
            </w:r>
          </w:p>
        </w:tc>
      </w:tr>
      <w:tr w:rsidR="007B0696" w:rsidRPr="00CF7493" w14:paraId="342264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6"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34226447"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3422644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A"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4B" w14:textId="77777777" w:rsidR="007B0696" w:rsidRPr="00CF7493" w:rsidRDefault="007B0696" w:rsidP="007B0696">
            <w:pPr>
              <w:pStyle w:val="TAL"/>
              <w:rPr>
                <w:sz w:val="16"/>
                <w:szCs w:val="16"/>
              </w:rPr>
            </w:pPr>
            <w:r w:rsidRPr="00CF7493">
              <w:rPr>
                <w:sz w:val="16"/>
                <w:szCs w:val="16"/>
              </w:rPr>
              <w:t>15.0.0</w:t>
            </w:r>
          </w:p>
        </w:tc>
      </w:tr>
      <w:tr w:rsidR="007B0696" w:rsidRPr="00CF7493" w14:paraId="342264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F"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34226450"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3422645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5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34226454" w14:textId="77777777" w:rsidR="007B0696" w:rsidRPr="00CF7493" w:rsidRDefault="007B0696" w:rsidP="007B0696">
            <w:pPr>
              <w:pStyle w:val="TAL"/>
              <w:rPr>
                <w:sz w:val="16"/>
                <w:szCs w:val="16"/>
              </w:rPr>
            </w:pPr>
            <w:r w:rsidRPr="00CF7493">
              <w:rPr>
                <w:sz w:val="16"/>
                <w:szCs w:val="16"/>
              </w:rPr>
              <w:t>15.0.0</w:t>
            </w:r>
          </w:p>
        </w:tc>
      </w:tr>
      <w:tr w:rsidR="007B0696" w:rsidRPr="00CF7493" w14:paraId="342264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5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58"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34226459"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3422645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45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3422645D" w14:textId="77777777" w:rsidR="007B0696" w:rsidRPr="00CF7493" w:rsidRDefault="007B0696" w:rsidP="007B0696">
            <w:pPr>
              <w:pStyle w:val="TAL"/>
              <w:rPr>
                <w:sz w:val="16"/>
                <w:szCs w:val="16"/>
              </w:rPr>
            </w:pPr>
            <w:r w:rsidRPr="00CF7493">
              <w:rPr>
                <w:sz w:val="16"/>
                <w:szCs w:val="16"/>
              </w:rPr>
              <w:t>15.0.0</w:t>
            </w:r>
          </w:p>
        </w:tc>
      </w:tr>
      <w:tr w:rsidR="007B0696" w:rsidRPr="00CF7493" w14:paraId="342264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1"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34226462"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34226463"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6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5"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34226466" w14:textId="77777777" w:rsidR="007B0696" w:rsidRPr="00CF7493" w:rsidRDefault="007B0696" w:rsidP="007B0696">
            <w:pPr>
              <w:pStyle w:val="TAL"/>
              <w:rPr>
                <w:sz w:val="16"/>
                <w:szCs w:val="16"/>
              </w:rPr>
            </w:pPr>
            <w:r w:rsidRPr="00CF7493">
              <w:rPr>
                <w:sz w:val="16"/>
                <w:szCs w:val="16"/>
              </w:rPr>
              <w:t>15.0.0</w:t>
            </w:r>
          </w:p>
        </w:tc>
      </w:tr>
      <w:tr w:rsidR="007B0696" w:rsidRPr="00CF7493" w14:paraId="342264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6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A"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3422646B"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3422646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6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E"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3422646F" w14:textId="77777777" w:rsidR="007B0696" w:rsidRPr="00CF7493" w:rsidRDefault="007B0696" w:rsidP="007B0696">
            <w:pPr>
              <w:pStyle w:val="TAL"/>
              <w:rPr>
                <w:sz w:val="16"/>
                <w:szCs w:val="16"/>
              </w:rPr>
            </w:pPr>
            <w:r w:rsidRPr="00CF7493">
              <w:rPr>
                <w:sz w:val="16"/>
                <w:szCs w:val="16"/>
              </w:rPr>
              <w:t>15.0.0</w:t>
            </w:r>
          </w:p>
        </w:tc>
      </w:tr>
      <w:tr w:rsidR="007B0696" w:rsidRPr="00CF7493" w14:paraId="342264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3"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34226474"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3422647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477"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34226478" w14:textId="77777777" w:rsidR="007B0696" w:rsidRPr="00CF7493" w:rsidRDefault="007B0696" w:rsidP="007B0696">
            <w:pPr>
              <w:pStyle w:val="TAL"/>
              <w:rPr>
                <w:sz w:val="16"/>
                <w:szCs w:val="16"/>
              </w:rPr>
            </w:pPr>
            <w:r w:rsidRPr="00CF7493">
              <w:rPr>
                <w:sz w:val="16"/>
                <w:szCs w:val="16"/>
              </w:rPr>
              <w:t>15.1.0</w:t>
            </w:r>
          </w:p>
        </w:tc>
      </w:tr>
      <w:tr w:rsidR="007B0696" w:rsidRPr="00CF7493" w14:paraId="342264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C"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3422647D"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3422647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0"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4226481" w14:textId="77777777" w:rsidR="007B0696" w:rsidRPr="00CF7493" w:rsidRDefault="007B0696" w:rsidP="007B0696">
            <w:pPr>
              <w:pStyle w:val="TAL"/>
              <w:rPr>
                <w:sz w:val="16"/>
                <w:szCs w:val="16"/>
              </w:rPr>
            </w:pPr>
            <w:r w:rsidRPr="00CF7493">
              <w:rPr>
                <w:sz w:val="16"/>
                <w:szCs w:val="16"/>
              </w:rPr>
              <w:t>15.1.0</w:t>
            </w:r>
          </w:p>
        </w:tc>
      </w:tr>
      <w:tr w:rsidR="007B0696" w:rsidRPr="00CF7493" w14:paraId="342264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5"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34226486"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3422648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8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9"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422648A" w14:textId="77777777" w:rsidR="007B0696" w:rsidRPr="00CF7493" w:rsidRDefault="007B0696" w:rsidP="007B0696">
            <w:pPr>
              <w:pStyle w:val="TAL"/>
              <w:rPr>
                <w:sz w:val="16"/>
                <w:szCs w:val="16"/>
              </w:rPr>
            </w:pPr>
            <w:r w:rsidRPr="00CF7493">
              <w:rPr>
                <w:sz w:val="16"/>
                <w:szCs w:val="16"/>
              </w:rPr>
              <w:t>15.1.0</w:t>
            </w:r>
          </w:p>
        </w:tc>
      </w:tr>
      <w:tr w:rsidR="007B0696" w:rsidRPr="00CF7493" w14:paraId="342264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E"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3422648F"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3422649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2"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34226493" w14:textId="77777777" w:rsidR="007B0696" w:rsidRPr="00CF7493" w:rsidRDefault="007B0696" w:rsidP="007B0696">
            <w:pPr>
              <w:pStyle w:val="TAL"/>
              <w:rPr>
                <w:sz w:val="16"/>
                <w:szCs w:val="16"/>
              </w:rPr>
            </w:pPr>
            <w:r w:rsidRPr="00CF7493">
              <w:rPr>
                <w:sz w:val="16"/>
                <w:szCs w:val="16"/>
              </w:rPr>
              <w:t>15.1.0</w:t>
            </w:r>
          </w:p>
        </w:tc>
      </w:tr>
      <w:tr w:rsidR="007B0696" w:rsidRPr="00CF7493" w14:paraId="342264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97"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34226498"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3422649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B"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49C" w14:textId="77777777" w:rsidR="007B0696" w:rsidRPr="00CF7493" w:rsidRDefault="007B0696" w:rsidP="007B0696">
            <w:pPr>
              <w:pStyle w:val="TAL"/>
              <w:rPr>
                <w:sz w:val="16"/>
                <w:szCs w:val="16"/>
              </w:rPr>
            </w:pPr>
            <w:r w:rsidRPr="00CF7493">
              <w:rPr>
                <w:sz w:val="16"/>
                <w:szCs w:val="16"/>
              </w:rPr>
              <w:t>15.1.0</w:t>
            </w:r>
          </w:p>
        </w:tc>
      </w:tr>
      <w:tr w:rsidR="007B0696" w:rsidRPr="00CF7493" w14:paraId="342264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0"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342264A1"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342264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4"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4A5" w14:textId="77777777" w:rsidR="007B0696" w:rsidRPr="00CF7493" w:rsidRDefault="007B0696" w:rsidP="007B0696">
            <w:pPr>
              <w:pStyle w:val="TAL"/>
              <w:rPr>
                <w:sz w:val="16"/>
                <w:szCs w:val="16"/>
              </w:rPr>
            </w:pPr>
            <w:r w:rsidRPr="00CF7493">
              <w:rPr>
                <w:sz w:val="16"/>
                <w:szCs w:val="16"/>
              </w:rPr>
              <w:t>15.1.0</w:t>
            </w:r>
          </w:p>
        </w:tc>
      </w:tr>
      <w:tr w:rsidR="007B0696" w:rsidRPr="00CF7493" w14:paraId="342264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A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A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9"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342264AA"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342264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AE" w14:textId="77777777" w:rsidR="007B0696" w:rsidRPr="00CF7493" w:rsidRDefault="007B0696" w:rsidP="007B0696">
            <w:pPr>
              <w:pStyle w:val="TAL"/>
              <w:rPr>
                <w:sz w:val="16"/>
                <w:szCs w:val="16"/>
              </w:rPr>
            </w:pPr>
            <w:r w:rsidRPr="00CF7493">
              <w:rPr>
                <w:sz w:val="16"/>
                <w:szCs w:val="16"/>
              </w:rPr>
              <w:t>15.1.0</w:t>
            </w:r>
          </w:p>
        </w:tc>
      </w:tr>
      <w:tr w:rsidR="007B0696" w:rsidRPr="00CF7493" w14:paraId="342264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2"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B3"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342264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6"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342264B7" w14:textId="77777777" w:rsidR="007B0696" w:rsidRPr="00CF7493" w:rsidRDefault="007B0696" w:rsidP="007B0696">
            <w:pPr>
              <w:pStyle w:val="TAL"/>
              <w:rPr>
                <w:sz w:val="16"/>
                <w:szCs w:val="16"/>
              </w:rPr>
            </w:pPr>
            <w:r w:rsidRPr="00CF7493">
              <w:rPr>
                <w:sz w:val="16"/>
                <w:szCs w:val="16"/>
              </w:rPr>
              <w:t>15.1.0</w:t>
            </w:r>
          </w:p>
        </w:tc>
      </w:tr>
      <w:tr w:rsidR="007B0696" w:rsidRPr="00CF7493" w14:paraId="342264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B"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342264BC"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342264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F"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342264C0" w14:textId="77777777" w:rsidR="007B0696" w:rsidRPr="00CF7493" w:rsidRDefault="007B0696" w:rsidP="007B0696">
            <w:pPr>
              <w:pStyle w:val="TAL"/>
              <w:rPr>
                <w:sz w:val="16"/>
                <w:szCs w:val="16"/>
              </w:rPr>
            </w:pPr>
            <w:r w:rsidRPr="00CF7493">
              <w:rPr>
                <w:sz w:val="16"/>
                <w:szCs w:val="16"/>
              </w:rPr>
              <w:t>15.1.0</w:t>
            </w:r>
          </w:p>
        </w:tc>
      </w:tr>
      <w:tr w:rsidR="007B0696" w:rsidRPr="00CF7493" w14:paraId="342264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4"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342264C5"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342264C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C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342264C9" w14:textId="77777777" w:rsidR="007B0696" w:rsidRPr="00CF7493" w:rsidRDefault="007B0696" w:rsidP="007B0696">
            <w:pPr>
              <w:pStyle w:val="TAL"/>
              <w:rPr>
                <w:sz w:val="16"/>
                <w:szCs w:val="16"/>
              </w:rPr>
            </w:pPr>
            <w:r w:rsidRPr="00CF7493">
              <w:rPr>
                <w:sz w:val="16"/>
                <w:szCs w:val="16"/>
              </w:rPr>
              <w:t>15.1.0</w:t>
            </w:r>
          </w:p>
        </w:tc>
      </w:tr>
      <w:tr w:rsidR="007B0696" w:rsidRPr="00CF7493" w14:paraId="342264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D"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342264CE"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342264CF"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D1"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342264D2" w14:textId="77777777" w:rsidR="007B0696" w:rsidRPr="00CF7493" w:rsidRDefault="007B0696" w:rsidP="007B0696">
            <w:pPr>
              <w:pStyle w:val="TAL"/>
              <w:rPr>
                <w:sz w:val="16"/>
                <w:szCs w:val="16"/>
              </w:rPr>
            </w:pPr>
            <w:r w:rsidRPr="00CF7493">
              <w:rPr>
                <w:sz w:val="16"/>
                <w:szCs w:val="16"/>
              </w:rPr>
              <w:t>15.1.0</w:t>
            </w:r>
          </w:p>
        </w:tc>
      </w:tr>
      <w:tr w:rsidR="007B0696" w:rsidRPr="00CF7493" w14:paraId="342264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6"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342264D7"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342264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D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DA"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42264DB" w14:textId="77777777" w:rsidR="007B0696" w:rsidRPr="00CF7493" w:rsidRDefault="007B0696" w:rsidP="007B0696">
            <w:pPr>
              <w:pStyle w:val="TAL"/>
              <w:rPr>
                <w:sz w:val="16"/>
                <w:szCs w:val="16"/>
              </w:rPr>
            </w:pPr>
            <w:r w:rsidRPr="00CF7493">
              <w:rPr>
                <w:sz w:val="16"/>
                <w:szCs w:val="16"/>
              </w:rPr>
              <w:t>15.1.0</w:t>
            </w:r>
          </w:p>
        </w:tc>
      </w:tr>
      <w:tr w:rsidR="007B0696" w:rsidRPr="00CF7493" w14:paraId="342264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D"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342264D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F"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342264E0"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342264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E3"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E4" w14:textId="77777777" w:rsidR="007B0696" w:rsidRPr="00CF7493" w:rsidRDefault="007B0696" w:rsidP="007B0696">
            <w:pPr>
              <w:pStyle w:val="TAL"/>
              <w:rPr>
                <w:sz w:val="16"/>
                <w:szCs w:val="16"/>
              </w:rPr>
            </w:pPr>
            <w:r w:rsidRPr="00CF7493">
              <w:rPr>
                <w:sz w:val="16"/>
                <w:szCs w:val="16"/>
              </w:rPr>
              <w:t>15.1.0</w:t>
            </w:r>
          </w:p>
        </w:tc>
      </w:tr>
      <w:tr w:rsidR="007B0696" w:rsidRPr="00CF7493" w14:paraId="342264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E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E8"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E9"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342264E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EC"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342264ED" w14:textId="77777777" w:rsidR="007B0696" w:rsidRPr="00CF7493" w:rsidRDefault="007B0696" w:rsidP="007B0696">
            <w:pPr>
              <w:pStyle w:val="TAL"/>
              <w:rPr>
                <w:sz w:val="16"/>
                <w:szCs w:val="16"/>
              </w:rPr>
            </w:pPr>
            <w:r w:rsidRPr="00CF7493">
              <w:rPr>
                <w:sz w:val="16"/>
                <w:szCs w:val="16"/>
              </w:rPr>
              <w:t>15.1.0</w:t>
            </w:r>
          </w:p>
        </w:tc>
      </w:tr>
      <w:tr w:rsidR="007B0696" w:rsidRPr="00CF7493" w14:paraId="342264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1"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342264F2"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342264F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5"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4F6" w14:textId="77777777" w:rsidR="007B0696" w:rsidRPr="00CF7493" w:rsidRDefault="007B0696" w:rsidP="007B0696">
            <w:pPr>
              <w:pStyle w:val="TAL"/>
              <w:rPr>
                <w:sz w:val="16"/>
                <w:szCs w:val="16"/>
              </w:rPr>
            </w:pPr>
            <w:r w:rsidRPr="00CF7493">
              <w:rPr>
                <w:sz w:val="16"/>
                <w:szCs w:val="16"/>
              </w:rPr>
              <w:t>15.1.0</w:t>
            </w:r>
          </w:p>
        </w:tc>
      </w:tr>
      <w:tr w:rsidR="007B0696" w:rsidRPr="00CF7493" w14:paraId="342265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F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A"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342264FB"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342264F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E"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342264FF" w14:textId="77777777" w:rsidR="007B0696" w:rsidRPr="00CF7493" w:rsidRDefault="007B0696" w:rsidP="007B0696">
            <w:pPr>
              <w:pStyle w:val="TAL"/>
              <w:rPr>
                <w:sz w:val="16"/>
                <w:szCs w:val="16"/>
              </w:rPr>
            </w:pPr>
            <w:r w:rsidRPr="00CF7493">
              <w:rPr>
                <w:sz w:val="16"/>
                <w:szCs w:val="16"/>
              </w:rPr>
              <w:t>15.1.0</w:t>
            </w:r>
          </w:p>
        </w:tc>
      </w:tr>
      <w:tr w:rsidR="007B0696" w:rsidRPr="00CF7493" w14:paraId="342265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50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503"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34226504"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3422650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07"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34226508" w14:textId="77777777" w:rsidR="007B0696" w:rsidRPr="00CF7493" w:rsidRDefault="007B0696" w:rsidP="007B0696">
            <w:pPr>
              <w:pStyle w:val="TAL"/>
              <w:rPr>
                <w:sz w:val="16"/>
                <w:szCs w:val="16"/>
              </w:rPr>
            </w:pPr>
            <w:r w:rsidRPr="00CF7493">
              <w:rPr>
                <w:sz w:val="16"/>
                <w:szCs w:val="16"/>
              </w:rPr>
              <w:t>15.1.0</w:t>
            </w:r>
          </w:p>
        </w:tc>
      </w:tr>
      <w:tr w:rsidR="007B0696" w:rsidRPr="00CF7493" w14:paraId="342265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A"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0B"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0C"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3422650D"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3422650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0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0"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34226511" w14:textId="77777777" w:rsidR="007B0696" w:rsidRPr="00CF7493" w:rsidRDefault="007B0696" w:rsidP="007B0696">
            <w:pPr>
              <w:pStyle w:val="TAL"/>
              <w:rPr>
                <w:sz w:val="16"/>
                <w:szCs w:val="16"/>
              </w:rPr>
            </w:pPr>
            <w:r w:rsidRPr="00CF7493">
              <w:rPr>
                <w:sz w:val="16"/>
                <w:szCs w:val="16"/>
              </w:rPr>
              <w:t>15.2.0</w:t>
            </w:r>
          </w:p>
        </w:tc>
      </w:tr>
      <w:tr w:rsidR="007B0696" w:rsidRPr="00CF7493" w14:paraId="342265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3"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4"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5"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34226516"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342265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1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51A" w14:textId="77777777" w:rsidR="007B0696" w:rsidRPr="00CF7493" w:rsidRDefault="007B0696" w:rsidP="007B0696">
            <w:pPr>
              <w:pStyle w:val="TAL"/>
              <w:rPr>
                <w:sz w:val="16"/>
                <w:szCs w:val="16"/>
              </w:rPr>
            </w:pPr>
            <w:r w:rsidRPr="00CF7493">
              <w:rPr>
                <w:sz w:val="16"/>
                <w:szCs w:val="16"/>
              </w:rPr>
              <w:t>15.2.0</w:t>
            </w:r>
          </w:p>
        </w:tc>
      </w:tr>
      <w:tr w:rsidR="007B0696" w:rsidRPr="00CF7493" w14:paraId="342265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E"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3422651F"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3422652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523" w14:textId="77777777" w:rsidR="007B0696" w:rsidRPr="00CF7493" w:rsidRDefault="007B0696" w:rsidP="007B0696">
            <w:pPr>
              <w:pStyle w:val="TAL"/>
              <w:rPr>
                <w:sz w:val="16"/>
                <w:szCs w:val="16"/>
              </w:rPr>
            </w:pPr>
            <w:r w:rsidRPr="00CF7493">
              <w:rPr>
                <w:sz w:val="16"/>
                <w:szCs w:val="16"/>
              </w:rPr>
              <w:t>15.2.0</w:t>
            </w:r>
          </w:p>
        </w:tc>
      </w:tr>
      <w:tr w:rsidR="007B0696" w:rsidRPr="00CF7493" w14:paraId="342265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27"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34226528"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3422652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B"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52C" w14:textId="77777777" w:rsidR="007B0696" w:rsidRPr="00CF7493" w:rsidRDefault="007B0696" w:rsidP="007B0696">
            <w:pPr>
              <w:pStyle w:val="TAL"/>
              <w:rPr>
                <w:sz w:val="16"/>
                <w:szCs w:val="16"/>
              </w:rPr>
            </w:pPr>
            <w:r w:rsidRPr="00CF7493">
              <w:rPr>
                <w:sz w:val="16"/>
                <w:szCs w:val="16"/>
              </w:rPr>
              <w:t>15.2.0</w:t>
            </w:r>
          </w:p>
        </w:tc>
      </w:tr>
      <w:tr w:rsidR="007B0696" w:rsidRPr="00CF7493" w14:paraId="342265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0"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34226531"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3422653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3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34226535" w14:textId="77777777" w:rsidR="007B0696" w:rsidRPr="00CF7493" w:rsidRDefault="007B0696" w:rsidP="007B0696">
            <w:pPr>
              <w:pStyle w:val="TAL"/>
              <w:rPr>
                <w:sz w:val="16"/>
                <w:szCs w:val="16"/>
              </w:rPr>
            </w:pPr>
            <w:r w:rsidRPr="00CF7493">
              <w:rPr>
                <w:sz w:val="16"/>
                <w:szCs w:val="16"/>
              </w:rPr>
              <w:t>15.2.0</w:t>
            </w:r>
          </w:p>
        </w:tc>
      </w:tr>
      <w:tr w:rsidR="007B0696" w:rsidRPr="00CF7493" w14:paraId="342265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3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3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9"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3422653A"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3422653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3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D"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3422653E" w14:textId="77777777" w:rsidR="007B0696" w:rsidRPr="00CF7493" w:rsidRDefault="007B0696" w:rsidP="007B0696">
            <w:pPr>
              <w:pStyle w:val="TAL"/>
              <w:rPr>
                <w:sz w:val="16"/>
                <w:szCs w:val="16"/>
              </w:rPr>
            </w:pPr>
            <w:r w:rsidRPr="00CF7493">
              <w:rPr>
                <w:sz w:val="16"/>
                <w:szCs w:val="16"/>
              </w:rPr>
              <w:t>15.2.0</w:t>
            </w:r>
          </w:p>
        </w:tc>
      </w:tr>
      <w:tr w:rsidR="007B0696" w:rsidRPr="00CF7493" w14:paraId="342265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2"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34226543"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3422654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46"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34226547" w14:textId="77777777" w:rsidR="007B0696" w:rsidRPr="00CF7493" w:rsidRDefault="007B0696" w:rsidP="007B0696">
            <w:pPr>
              <w:pStyle w:val="TAL"/>
              <w:rPr>
                <w:sz w:val="16"/>
                <w:szCs w:val="16"/>
              </w:rPr>
            </w:pPr>
            <w:r w:rsidRPr="00CF7493">
              <w:rPr>
                <w:sz w:val="16"/>
                <w:szCs w:val="16"/>
              </w:rPr>
              <w:t>15.2.0</w:t>
            </w:r>
          </w:p>
        </w:tc>
      </w:tr>
      <w:tr w:rsidR="007B0696" w:rsidRPr="00CF7493" w14:paraId="342265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B"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3422654C"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3422654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54F"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550" w14:textId="77777777" w:rsidR="007B0696" w:rsidRPr="00CF7493" w:rsidRDefault="007B0696" w:rsidP="007B0696">
            <w:pPr>
              <w:pStyle w:val="TAL"/>
              <w:rPr>
                <w:sz w:val="16"/>
                <w:szCs w:val="16"/>
              </w:rPr>
            </w:pPr>
            <w:r w:rsidRPr="00CF7493">
              <w:rPr>
                <w:sz w:val="16"/>
                <w:szCs w:val="16"/>
              </w:rPr>
              <w:t>15.2.0</w:t>
            </w:r>
          </w:p>
        </w:tc>
      </w:tr>
      <w:tr w:rsidR="007B0696" w:rsidRPr="00CF7493" w14:paraId="342265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4"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34226555"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3422655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5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58"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34226559" w14:textId="77777777" w:rsidR="007B0696" w:rsidRPr="00CF7493" w:rsidRDefault="007B0696" w:rsidP="007B0696">
            <w:pPr>
              <w:pStyle w:val="TAL"/>
              <w:rPr>
                <w:sz w:val="16"/>
                <w:szCs w:val="16"/>
              </w:rPr>
            </w:pPr>
            <w:r w:rsidRPr="00CF7493">
              <w:rPr>
                <w:sz w:val="16"/>
                <w:szCs w:val="16"/>
              </w:rPr>
              <w:t>15.2.0</w:t>
            </w:r>
          </w:p>
        </w:tc>
      </w:tr>
      <w:tr w:rsidR="007B0696" w:rsidRPr="00CF7493" w14:paraId="342265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D"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3422655E"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3422655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1"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562" w14:textId="77777777" w:rsidR="007B0696" w:rsidRPr="00CF7493" w:rsidRDefault="007B0696" w:rsidP="007B0696">
            <w:pPr>
              <w:pStyle w:val="TAL"/>
              <w:rPr>
                <w:sz w:val="16"/>
                <w:szCs w:val="16"/>
              </w:rPr>
            </w:pPr>
            <w:r w:rsidRPr="00CF7493">
              <w:rPr>
                <w:sz w:val="16"/>
                <w:szCs w:val="16"/>
              </w:rPr>
              <w:t>15.2.0</w:t>
            </w:r>
          </w:p>
        </w:tc>
      </w:tr>
      <w:tr w:rsidR="007B0696" w:rsidRPr="00CF7493" w14:paraId="342265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6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6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66"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34226567"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3422656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A"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3422656B" w14:textId="77777777" w:rsidR="007B0696" w:rsidRPr="00CF7493" w:rsidRDefault="007B0696" w:rsidP="007B0696">
            <w:pPr>
              <w:pStyle w:val="TAL"/>
              <w:rPr>
                <w:sz w:val="16"/>
                <w:szCs w:val="16"/>
              </w:rPr>
            </w:pPr>
            <w:r w:rsidRPr="00CF7493">
              <w:rPr>
                <w:sz w:val="16"/>
                <w:szCs w:val="16"/>
              </w:rPr>
              <w:t>15.2.0</w:t>
            </w:r>
          </w:p>
        </w:tc>
      </w:tr>
      <w:tr w:rsidR="007B0696" w:rsidRPr="00CF7493" w14:paraId="342265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6D"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6E"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6F"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0"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3"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4" w14:textId="77777777" w:rsidR="007B0696" w:rsidRPr="00CF7493" w:rsidRDefault="007B0696" w:rsidP="007B0696">
            <w:pPr>
              <w:pStyle w:val="TAL"/>
              <w:rPr>
                <w:sz w:val="16"/>
                <w:szCs w:val="16"/>
              </w:rPr>
            </w:pPr>
            <w:r w:rsidRPr="00CF7493">
              <w:rPr>
                <w:sz w:val="16"/>
                <w:szCs w:val="16"/>
              </w:rPr>
              <w:t>15.3.0</w:t>
            </w:r>
          </w:p>
        </w:tc>
      </w:tr>
      <w:tr w:rsidR="007B0696" w:rsidRPr="00CF7493" w14:paraId="342265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76"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77"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78"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9"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C"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3422657D"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E" w14:textId="77777777" w:rsidR="007B0696" w:rsidRPr="00CF7493" w:rsidRDefault="007B0696" w:rsidP="007B0696">
            <w:pPr>
              <w:pStyle w:val="TAL"/>
              <w:rPr>
                <w:sz w:val="16"/>
                <w:szCs w:val="16"/>
              </w:rPr>
            </w:pPr>
            <w:r w:rsidRPr="00CF7493">
              <w:rPr>
                <w:sz w:val="16"/>
                <w:szCs w:val="16"/>
              </w:rPr>
              <w:t>15.3.0</w:t>
            </w:r>
          </w:p>
        </w:tc>
      </w:tr>
      <w:tr w:rsidR="007B0696" w:rsidRPr="00CF7493" w14:paraId="342265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2"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3"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6"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87" w14:textId="77777777" w:rsidR="007B0696" w:rsidRPr="00CF7493" w:rsidRDefault="007B0696" w:rsidP="007B0696">
            <w:pPr>
              <w:pStyle w:val="TAL"/>
              <w:rPr>
                <w:sz w:val="16"/>
                <w:szCs w:val="16"/>
              </w:rPr>
            </w:pPr>
            <w:r w:rsidRPr="00CF7493">
              <w:rPr>
                <w:sz w:val="16"/>
                <w:szCs w:val="16"/>
              </w:rPr>
              <w:t>15.3.0</w:t>
            </w:r>
          </w:p>
        </w:tc>
      </w:tr>
      <w:tr w:rsidR="007B0696" w:rsidRPr="00CF7493" w14:paraId="342265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C"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F"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34226590"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1" w14:textId="77777777" w:rsidR="007B0696" w:rsidRPr="00CF7493" w:rsidRDefault="007B0696" w:rsidP="007B0696">
            <w:pPr>
              <w:pStyle w:val="TAL"/>
              <w:rPr>
                <w:sz w:val="16"/>
                <w:szCs w:val="16"/>
              </w:rPr>
            </w:pPr>
            <w:r w:rsidRPr="00CF7493">
              <w:rPr>
                <w:sz w:val="16"/>
                <w:szCs w:val="16"/>
              </w:rPr>
              <w:t>15.3.0</w:t>
            </w:r>
          </w:p>
        </w:tc>
      </w:tr>
      <w:tr w:rsidR="007B0696" w:rsidRPr="00CF7493" w14:paraId="342265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3"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4"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5"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6"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9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9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99"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A" w14:textId="77777777" w:rsidR="007B0696" w:rsidRPr="00CF7493" w:rsidRDefault="007B0696" w:rsidP="007B0696">
            <w:pPr>
              <w:pStyle w:val="TAL"/>
              <w:rPr>
                <w:sz w:val="16"/>
                <w:szCs w:val="16"/>
              </w:rPr>
            </w:pPr>
            <w:r w:rsidRPr="00CF7493">
              <w:rPr>
                <w:sz w:val="16"/>
                <w:szCs w:val="16"/>
              </w:rPr>
              <w:t>15.3.0</w:t>
            </w:r>
          </w:p>
        </w:tc>
      </w:tr>
      <w:tr w:rsidR="007B0696" w:rsidRPr="00CF7493" w14:paraId="342265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C"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D"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E"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F"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3" w14:textId="77777777" w:rsidR="007B0696" w:rsidRPr="00CF7493" w:rsidRDefault="007B0696" w:rsidP="007B0696">
            <w:pPr>
              <w:pStyle w:val="TAL"/>
              <w:rPr>
                <w:sz w:val="16"/>
                <w:szCs w:val="16"/>
              </w:rPr>
            </w:pPr>
            <w:r w:rsidRPr="00CF7493">
              <w:rPr>
                <w:sz w:val="16"/>
                <w:szCs w:val="16"/>
              </w:rPr>
              <w:t>15.3.0</w:t>
            </w:r>
          </w:p>
        </w:tc>
      </w:tr>
      <w:tr w:rsidR="007B0696" w:rsidRPr="00CF7493" w14:paraId="342265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A7"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A8"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B"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C" w14:textId="77777777" w:rsidR="007B0696" w:rsidRPr="00CF7493" w:rsidRDefault="007B0696" w:rsidP="007B0696">
            <w:pPr>
              <w:pStyle w:val="TAL"/>
              <w:rPr>
                <w:sz w:val="16"/>
                <w:szCs w:val="16"/>
              </w:rPr>
            </w:pPr>
            <w:r w:rsidRPr="00CF7493">
              <w:rPr>
                <w:sz w:val="16"/>
                <w:szCs w:val="16"/>
              </w:rPr>
              <w:t>15.3.0</w:t>
            </w:r>
          </w:p>
        </w:tc>
      </w:tr>
      <w:tr w:rsidR="007B0696" w:rsidRPr="00CF7493" w14:paraId="342265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0"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1"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4"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5" w14:textId="77777777" w:rsidR="007B0696" w:rsidRPr="00CF7493" w:rsidRDefault="007B0696" w:rsidP="007B0696">
            <w:pPr>
              <w:pStyle w:val="TAL"/>
              <w:rPr>
                <w:sz w:val="16"/>
                <w:szCs w:val="16"/>
              </w:rPr>
            </w:pPr>
            <w:r w:rsidRPr="00CF7493">
              <w:rPr>
                <w:sz w:val="16"/>
                <w:szCs w:val="16"/>
              </w:rPr>
              <w:t>15.3.0</w:t>
            </w:r>
          </w:p>
        </w:tc>
      </w:tr>
      <w:tr w:rsidR="007B0696" w:rsidRPr="00CF7493" w14:paraId="342265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B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B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9"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A"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E" w14:textId="77777777" w:rsidR="007B0696" w:rsidRPr="00CF7493" w:rsidRDefault="007B0696" w:rsidP="007B0696">
            <w:pPr>
              <w:pStyle w:val="TAL"/>
              <w:rPr>
                <w:sz w:val="16"/>
                <w:szCs w:val="16"/>
              </w:rPr>
            </w:pPr>
            <w:r w:rsidRPr="00CF7493">
              <w:rPr>
                <w:sz w:val="16"/>
                <w:szCs w:val="16"/>
              </w:rPr>
              <w:t>15.3.0</w:t>
            </w:r>
          </w:p>
        </w:tc>
      </w:tr>
      <w:tr w:rsidR="007B0696" w:rsidRPr="00CF7493" w14:paraId="342265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2"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3"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C7" w14:textId="77777777" w:rsidR="007B0696" w:rsidRPr="00CF7493" w:rsidRDefault="007B0696" w:rsidP="007B0696">
            <w:pPr>
              <w:pStyle w:val="TAL"/>
              <w:rPr>
                <w:sz w:val="16"/>
                <w:szCs w:val="16"/>
              </w:rPr>
            </w:pPr>
            <w:r w:rsidRPr="00CF7493">
              <w:rPr>
                <w:sz w:val="16"/>
                <w:szCs w:val="16"/>
              </w:rPr>
              <w:t>15.3.0</w:t>
            </w:r>
          </w:p>
        </w:tc>
      </w:tr>
      <w:tr w:rsidR="007B0696" w:rsidRPr="00CF7493" w14:paraId="342265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C"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0" w14:textId="77777777" w:rsidR="007B0696" w:rsidRPr="00CF7493" w:rsidRDefault="007B0696" w:rsidP="007B0696">
            <w:pPr>
              <w:pStyle w:val="TAL"/>
              <w:rPr>
                <w:sz w:val="16"/>
                <w:szCs w:val="16"/>
              </w:rPr>
            </w:pPr>
            <w:r w:rsidRPr="00CF7493">
              <w:rPr>
                <w:sz w:val="16"/>
                <w:szCs w:val="16"/>
              </w:rPr>
              <w:t>15.3.0</w:t>
            </w:r>
          </w:p>
        </w:tc>
      </w:tr>
      <w:tr w:rsidR="007B0696" w:rsidRPr="00CF7493" w14:paraId="342265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4"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5"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D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D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9" w14:textId="77777777" w:rsidR="007B0696" w:rsidRPr="00CF7493" w:rsidRDefault="007B0696" w:rsidP="007B0696">
            <w:pPr>
              <w:pStyle w:val="TAL"/>
              <w:rPr>
                <w:sz w:val="16"/>
                <w:szCs w:val="16"/>
              </w:rPr>
            </w:pPr>
            <w:r w:rsidRPr="00CF7493">
              <w:rPr>
                <w:sz w:val="16"/>
                <w:szCs w:val="16"/>
              </w:rPr>
              <w:t>15.3.0</w:t>
            </w:r>
          </w:p>
        </w:tc>
      </w:tr>
      <w:tr w:rsidR="007B0696" w:rsidRPr="00CF7493" w14:paraId="342265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B"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C"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D"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E"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0"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1"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2" w14:textId="77777777" w:rsidR="007B0696" w:rsidRPr="00CF7493" w:rsidRDefault="007B0696" w:rsidP="007B0696">
            <w:pPr>
              <w:pStyle w:val="TAL"/>
              <w:rPr>
                <w:sz w:val="16"/>
                <w:szCs w:val="16"/>
              </w:rPr>
            </w:pPr>
            <w:r w:rsidRPr="00CF7493">
              <w:rPr>
                <w:sz w:val="16"/>
                <w:szCs w:val="16"/>
              </w:rPr>
              <w:t>15.4.0</w:t>
            </w:r>
          </w:p>
        </w:tc>
      </w:tr>
      <w:tr w:rsidR="007B0696" w:rsidRPr="00CF7493" w14:paraId="342265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4"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5"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6"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E7"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E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A"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B" w14:textId="77777777" w:rsidR="007B0696" w:rsidRPr="00CF7493" w:rsidRDefault="007B0696" w:rsidP="007B0696">
            <w:pPr>
              <w:pStyle w:val="TAL"/>
              <w:rPr>
                <w:sz w:val="16"/>
                <w:szCs w:val="16"/>
              </w:rPr>
            </w:pPr>
            <w:r w:rsidRPr="00CF7493">
              <w:rPr>
                <w:sz w:val="16"/>
                <w:szCs w:val="16"/>
              </w:rPr>
              <w:t>15.4.0</w:t>
            </w:r>
          </w:p>
        </w:tc>
      </w:tr>
      <w:tr w:rsidR="007B0696" w:rsidRPr="00CF7493" w14:paraId="342265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F"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0"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3"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4" w14:textId="77777777" w:rsidR="007B0696" w:rsidRPr="00CF7493" w:rsidRDefault="007B0696" w:rsidP="007B0696">
            <w:pPr>
              <w:pStyle w:val="TAL"/>
              <w:rPr>
                <w:sz w:val="16"/>
                <w:szCs w:val="16"/>
              </w:rPr>
            </w:pPr>
            <w:r w:rsidRPr="00CF7493">
              <w:rPr>
                <w:sz w:val="16"/>
                <w:szCs w:val="16"/>
              </w:rPr>
              <w:t>15.4.0</w:t>
            </w:r>
          </w:p>
        </w:tc>
      </w:tr>
      <w:tr w:rsidR="007B0696" w:rsidRPr="00CF7493" w14:paraId="342265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F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F8"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9"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C"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D" w14:textId="77777777" w:rsidR="007B0696" w:rsidRPr="00CF7493" w:rsidRDefault="007B0696" w:rsidP="007B0696">
            <w:pPr>
              <w:pStyle w:val="TAL"/>
              <w:rPr>
                <w:sz w:val="16"/>
                <w:szCs w:val="16"/>
              </w:rPr>
            </w:pPr>
            <w:r w:rsidRPr="00CF7493">
              <w:rPr>
                <w:sz w:val="16"/>
                <w:szCs w:val="16"/>
              </w:rPr>
              <w:t>15.4.0</w:t>
            </w:r>
          </w:p>
        </w:tc>
      </w:tr>
      <w:tr w:rsidR="007B0696" w:rsidRPr="00CF7493" w14:paraId="34226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1"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2"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5"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6" w14:textId="77777777" w:rsidR="007B0696" w:rsidRPr="00CF7493" w:rsidRDefault="007B0696" w:rsidP="007B0696">
            <w:pPr>
              <w:pStyle w:val="TAL"/>
              <w:rPr>
                <w:sz w:val="16"/>
                <w:szCs w:val="16"/>
              </w:rPr>
            </w:pPr>
            <w:r w:rsidRPr="00CF7493">
              <w:rPr>
                <w:sz w:val="16"/>
                <w:szCs w:val="16"/>
              </w:rPr>
              <w:t>15.4.0</w:t>
            </w:r>
          </w:p>
        </w:tc>
      </w:tr>
      <w:tr w:rsidR="007B0696" w:rsidRPr="00CF7493" w14:paraId="342266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08"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9"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A"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B"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C"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D"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E"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F" w14:textId="77777777" w:rsidR="007B0696" w:rsidRPr="00CF7493" w:rsidRDefault="007B0696" w:rsidP="007B0696">
            <w:pPr>
              <w:pStyle w:val="TAL"/>
              <w:rPr>
                <w:sz w:val="16"/>
                <w:szCs w:val="16"/>
              </w:rPr>
            </w:pPr>
            <w:r>
              <w:rPr>
                <w:sz w:val="16"/>
                <w:szCs w:val="16"/>
              </w:rPr>
              <w:t>15.5.0</w:t>
            </w:r>
          </w:p>
        </w:tc>
      </w:tr>
      <w:tr w:rsidR="007B0696" w:rsidRPr="00CF7493" w14:paraId="342266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1"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2"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3"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4"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6"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17"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18" w14:textId="77777777" w:rsidR="007B0696" w:rsidRPr="00CF7493" w:rsidRDefault="007B0696" w:rsidP="007B0696">
            <w:pPr>
              <w:pStyle w:val="TAL"/>
              <w:rPr>
                <w:sz w:val="16"/>
                <w:szCs w:val="16"/>
              </w:rPr>
            </w:pPr>
            <w:r>
              <w:rPr>
                <w:sz w:val="16"/>
                <w:szCs w:val="16"/>
              </w:rPr>
              <w:t>15.5.0</w:t>
            </w:r>
          </w:p>
        </w:tc>
      </w:tr>
      <w:tr w:rsidR="007B0696" w:rsidRPr="00CF7493" w14:paraId="342266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A"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C"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D"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E"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F"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0"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1" w14:textId="77777777" w:rsidR="007B0696" w:rsidRDefault="007B0696" w:rsidP="007B0696">
            <w:pPr>
              <w:pStyle w:val="TAL"/>
              <w:rPr>
                <w:sz w:val="16"/>
                <w:szCs w:val="16"/>
              </w:rPr>
            </w:pPr>
            <w:r>
              <w:rPr>
                <w:sz w:val="16"/>
                <w:szCs w:val="16"/>
              </w:rPr>
              <w:t>15.5.0</w:t>
            </w:r>
          </w:p>
        </w:tc>
      </w:tr>
      <w:tr w:rsidR="007B0696" w:rsidRPr="00CF7493" w14:paraId="342266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3"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5"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6"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27"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2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9"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A" w14:textId="77777777" w:rsidR="007B0696" w:rsidRDefault="007B0696" w:rsidP="007B0696">
            <w:pPr>
              <w:pStyle w:val="TAL"/>
              <w:rPr>
                <w:sz w:val="16"/>
                <w:szCs w:val="16"/>
              </w:rPr>
            </w:pPr>
            <w:r>
              <w:rPr>
                <w:sz w:val="16"/>
                <w:szCs w:val="16"/>
              </w:rPr>
              <w:t>15.5.0</w:t>
            </w:r>
          </w:p>
        </w:tc>
      </w:tr>
      <w:tr w:rsidR="007B0696" w:rsidRPr="00CF7493" w14:paraId="342266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E"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F"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2"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3" w14:textId="77777777" w:rsidR="007B0696" w:rsidRDefault="007B0696" w:rsidP="007B0696">
            <w:pPr>
              <w:pStyle w:val="TAL"/>
              <w:rPr>
                <w:sz w:val="16"/>
                <w:szCs w:val="16"/>
              </w:rPr>
            </w:pPr>
            <w:r>
              <w:rPr>
                <w:sz w:val="16"/>
                <w:szCs w:val="16"/>
              </w:rPr>
              <w:t>15.5.0</w:t>
            </w:r>
          </w:p>
        </w:tc>
      </w:tr>
      <w:tr w:rsidR="007B0696" w:rsidRPr="00CF7493" w14:paraId="342266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37"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38"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9"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B"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C" w14:textId="77777777" w:rsidR="007B0696" w:rsidRDefault="007B0696" w:rsidP="007B0696">
            <w:pPr>
              <w:pStyle w:val="TAL"/>
              <w:rPr>
                <w:sz w:val="16"/>
                <w:szCs w:val="16"/>
              </w:rPr>
            </w:pPr>
            <w:r>
              <w:rPr>
                <w:sz w:val="16"/>
                <w:szCs w:val="16"/>
              </w:rPr>
              <w:t>15.5.0</w:t>
            </w:r>
          </w:p>
        </w:tc>
      </w:tr>
      <w:tr w:rsidR="007B0696" w:rsidRPr="00CF7493" w14:paraId="342266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0"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1"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4"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5" w14:textId="77777777" w:rsidR="007B0696" w:rsidRDefault="007B0696" w:rsidP="007B0696">
            <w:pPr>
              <w:pStyle w:val="TAL"/>
              <w:rPr>
                <w:sz w:val="16"/>
                <w:szCs w:val="16"/>
              </w:rPr>
            </w:pPr>
            <w:r>
              <w:rPr>
                <w:sz w:val="16"/>
                <w:szCs w:val="16"/>
              </w:rPr>
              <w:t>16.0.0</w:t>
            </w:r>
          </w:p>
        </w:tc>
      </w:tr>
      <w:tr w:rsidR="007B0696" w:rsidRPr="00CF7493" w14:paraId="342266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4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4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9"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A"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C"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D"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E" w14:textId="77777777" w:rsidR="007B0696" w:rsidRDefault="007B0696" w:rsidP="007B0696">
            <w:pPr>
              <w:pStyle w:val="TAL"/>
              <w:rPr>
                <w:sz w:val="16"/>
                <w:szCs w:val="16"/>
              </w:rPr>
            </w:pPr>
            <w:r>
              <w:rPr>
                <w:sz w:val="16"/>
                <w:szCs w:val="16"/>
              </w:rPr>
              <w:t>16.0.0</w:t>
            </w:r>
          </w:p>
        </w:tc>
      </w:tr>
      <w:tr w:rsidR="007B0696" w:rsidRPr="00CF7493" w14:paraId="342266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2"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3"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4"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6"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57" w14:textId="77777777" w:rsidR="007B0696" w:rsidRDefault="007B0696" w:rsidP="007B0696">
            <w:pPr>
              <w:pStyle w:val="TAL"/>
              <w:rPr>
                <w:sz w:val="16"/>
                <w:szCs w:val="16"/>
              </w:rPr>
            </w:pPr>
            <w:r>
              <w:rPr>
                <w:sz w:val="16"/>
                <w:szCs w:val="16"/>
              </w:rPr>
              <w:t>16.0.0</w:t>
            </w:r>
          </w:p>
        </w:tc>
      </w:tr>
      <w:tr w:rsidR="007B0696" w:rsidRPr="00CF7493" w14:paraId="342266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9"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A"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B"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C"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E"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F"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0" w14:textId="77777777" w:rsidR="007B0696" w:rsidRDefault="007B0696" w:rsidP="007B0696">
            <w:pPr>
              <w:pStyle w:val="TAL"/>
              <w:rPr>
                <w:sz w:val="16"/>
                <w:szCs w:val="16"/>
              </w:rPr>
            </w:pPr>
            <w:r>
              <w:rPr>
                <w:sz w:val="16"/>
                <w:szCs w:val="16"/>
              </w:rPr>
              <w:t>16.1.0</w:t>
            </w:r>
          </w:p>
        </w:tc>
      </w:tr>
      <w:tr w:rsidR="007B0696" w:rsidRPr="00CF7493" w14:paraId="342266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2"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3"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4"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5"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6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68"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9" w14:textId="77777777" w:rsidR="007B0696" w:rsidRDefault="007B0696" w:rsidP="007B0696">
            <w:pPr>
              <w:pStyle w:val="TAL"/>
              <w:rPr>
                <w:sz w:val="16"/>
                <w:szCs w:val="16"/>
              </w:rPr>
            </w:pPr>
            <w:r>
              <w:rPr>
                <w:sz w:val="16"/>
                <w:szCs w:val="16"/>
              </w:rPr>
              <w:t>16.1.0</w:t>
            </w:r>
          </w:p>
        </w:tc>
      </w:tr>
      <w:tr w:rsidR="007B0696" w:rsidRPr="00CF7493" w14:paraId="342266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D"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E"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1"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2" w14:textId="77777777" w:rsidR="007B0696" w:rsidRDefault="007B0696" w:rsidP="007B0696">
            <w:pPr>
              <w:pStyle w:val="TAL"/>
              <w:rPr>
                <w:sz w:val="16"/>
                <w:szCs w:val="16"/>
              </w:rPr>
            </w:pPr>
            <w:r>
              <w:rPr>
                <w:sz w:val="16"/>
                <w:szCs w:val="16"/>
              </w:rPr>
              <w:t>16.1.0</w:t>
            </w:r>
          </w:p>
        </w:tc>
      </w:tr>
      <w:tr w:rsidR="007B0696" w:rsidRPr="00CF7493" w14:paraId="342266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4"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6"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77"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7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A"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B" w14:textId="77777777" w:rsidR="007B0696" w:rsidRDefault="007B0696" w:rsidP="007B0696">
            <w:pPr>
              <w:pStyle w:val="TAL"/>
              <w:rPr>
                <w:sz w:val="16"/>
                <w:szCs w:val="16"/>
              </w:rPr>
            </w:pPr>
            <w:r>
              <w:rPr>
                <w:sz w:val="16"/>
                <w:szCs w:val="16"/>
              </w:rPr>
              <w:t>16.1.0</w:t>
            </w:r>
          </w:p>
        </w:tc>
      </w:tr>
      <w:tr w:rsidR="007B0696" w:rsidRPr="00CF7493" w14:paraId="342266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F"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0"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3"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4" w14:textId="77777777" w:rsidR="007B0696" w:rsidRDefault="007B0696" w:rsidP="007B0696">
            <w:pPr>
              <w:pStyle w:val="TAL"/>
              <w:rPr>
                <w:sz w:val="16"/>
                <w:szCs w:val="16"/>
              </w:rPr>
            </w:pPr>
            <w:r>
              <w:rPr>
                <w:sz w:val="16"/>
                <w:szCs w:val="16"/>
              </w:rPr>
              <w:t>16.1.0</w:t>
            </w:r>
          </w:p>
        </w:tc>
      </w:tr>
      <w:tr w:rsidR="007B0696" w:rsidRPr="00CF7493" w14:paraId="342266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6"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87"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88"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9"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C"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D" w14:textId="77777777" w:rsidR="007B0696" w:rsidRDefault="007B0696" w:rsidP="007B0696">
            <w:pPr>
              <w:pStyle w:val="TAL"/>
              <w:rPr>
                <w:sz w:val="16"/>
                <w:szCs w:val="16"/>
              </w:rPr>
            </w:pPr>
            <w:r>
              <w:rPr>
                <w:sz w:val="16"/>
                <w:szCs w:val="16"/>
              </w:rPr>
              <w:t>16.2.0</w:t>
            </w:r>
          </w:p>
        </w:tc>
      </w:tr>
      <w:tr w:rsidR="007B0696" w:rsidRPr="00CF7493" w14:paraId="342266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F"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0"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1"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2"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5"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6" w14:textId="77777777" w:rsidR="007B0696" w:rsidRDefault="007B0696" w:rsidP="007B0696">
            <w:pPr>
              <w:pStyle w:val="TAL"/>
              <w:rPr>
                <w:sz w:val="16"/>
                <w:szCs w:val="16"/>
              </w:rPr>
            </w:pPr>
            <w:r>
              <w:rPr>
                <w:sz w:val="16"/>
                <w:szCs w:val="16"/>
              </w:rPr>
              <w:t>16.2.0</w:t>
            </w:r>
          </w:p>
        </w:tc>
      </w:tr>
      <w:tr w:rsidR="007B0696" w:rsidRPr="00CF7493" w14:paraId="342266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9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A"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B"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E"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F" w14:textId="77777777" w:rsidR="007B0696" w:rsidRDefault="007B0696" w:rsidP="007B0696">
            <w:pPr>
              <w:pStyle w:val="TAL"/>
              <w:rPr>
                <w:sz w:val="16"/>
                <w:szCs w:val="16"/>
              </w:rPr>
            </w:pPr>
            <w:r>
              <w:rPr>
                <w:sz w:val="16"/>
                <w:szCs w:val="16"/>
              </w:rPr>
              <w:t>16.2.0</w:t>
            </w:r>
          </w:p>
        </w:tc>
      </w:tr>
      <w:tr w:rsidR="007B0696" w:rsidRPr="00CF7493" w14:paraId="342266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3"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4"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6"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A7"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A8" w14:textId="77777777" w:rsidR="007B0696" w:rsidRDefault="007B0696" w:rsidP="007B0696">
            <w:pPr>
              <w:pStyle w:val="TAL"/>
              <w:rPr>
                <w:sz w:val="16"/>
                <w:szCs w:val="16"/>
              </w:rPr>
            </w:pPr>
            <w:r>
              <w:rPr>
                <w:sz w:val="16"/>
                <w:szCs w:val="16"/>
              </w:rPr>
              <w:t>16.2.0</w:t>
            </w:r>
          </w:p>
        </w:tc>
      </w:tr>
      <w:tr w:rsidR="007B0696" w:rsidRPr="00CF7493" w14:paraId="342266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C"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D"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F"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0"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1" w14:textId="77777777" w:rsidR="007B0696" w:rsidRDefault="007B0696" w:rsidP="007B0696">
            <w:pPr>
              <w:pStyle w:val="TAL"/>
              <w:rPr>
                <w:sz w:val="16"/>
                <w:szCs w:val="16"/>
              </w:rPr>
            </w:pPr>
            <w:r>
              <w:rPr>
                <w:sz w:val="16"/>
                <w:szCs w:val="16"/>
              </w:rPr>
              <w:t>16.2.0</w:t>
            </w:r>
          </w:p>
        </w:tc>
      </w:tr>
      <w:tr w:rsidR="007B0696" w:rsidRPr="00CF7493" w14:paraId="342266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5"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6"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B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B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9"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A" w14:textId="77777777" w:rsidR="007B0696" w:rsidRDefault="007B0696" w:rsidP="007B0696">
            <w:pPr>
              <w:pStyle w:val="TAL"/>
              <w:rPr>
                <w:sz w:val="16"/>
                <w:szCs w:val="16"/>
              </w:rPr>
            </w:pPr>
            <w:r>
              <w:rPr>
                <w:sz w:val="16"/>
                <w:szCs w:val="16"/>
              </w:rPr>
              <w:t>16.2.0</w:t>
            </w:r>
          </w:p>
        </w:tc>
      </w:tr>
      <w:tr w:rsidR="007B0696" w:rsidRPr="00CF7493" w14:paraId="342266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E"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F"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0"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1"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2"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3" w14:textId="77777777" w:rsidR="007B0696" w:rsidRDefault="007B0696" w:rsidP="007B0696">
            <w:pPr>
              <w:pStyle w:val="TAL"/>
              <w:rPr>
                <w:sz w:val="16"/>
                <w:szCs w:val="16"/>
              </w:rPr>
            </w:pPr>
            <w:r>
              <w:rPr>
                <w:sz w:val="16"/>
                <w:szCs w:val="16"/>
              </w:rPr>
              <w:t>16.2.0</w:t>
            </w:r>
          </w:p>
        </w:tc>
      </w:tr>
      <w:tr w:rsidR="007B0696" w:rsidRPr="00CF7493" w14:paraId="342266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C7"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C8"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A"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B"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C" w14:textId="77777777" w:rsidR="007B0696" w:rsidRDefault="007B0696" w:rsidP="007B0696">
            <w:pPr>
              <w:pStyle w:val="TAL"/>
              <w:rPr>
                <w:sz w:val="16"/>
                <w:szCs w:val="16"/>
              </w:rPr>
            </w:pPr>
            <w:r>
              <w:rPr>
                <w:sz w:val="16"/>
                <w:szCs w:val="16"/>
              </w:rPr>
              <w:t>16.2.0</w:t>
            </w:r>
          </w:p>
        </w:tc>
      </w:tr>
      <w:tr w:rsidR="007B0696" w:rsidRPr="00CF7493" w14:paraId="342266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0"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1"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4"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5" w14:textId="77777777" w:rsidR="007B0696" w:rsidRDefault="007B0696" w:rsidP="007B0696">
            <w:pPr>
              <w:pStyle w:val="TAL"/>
              <w:rPr>
                <w:sz w:val="16"/>
                <w:szCs w:val="16"/>
              </w:rPr>
            </w:pPr>
            <w:r>
              <w:rPr>
                <w:sz w:val="16"/>
                <w:szCs w:val="16"/>
              </w:rPr>
              <w:t>16.2.0</w:t>
            </w:r>
          </w:p>
        </w:tc>
      </w:tr>
      <w:tr w:rsidR="007B0696" w:rsidRPr="00CF7493" w14:paraId="342266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D7"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D8"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9"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A"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D"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E" w14:textId="77777777" w:rsidR="007B0696" w:rsidRDefault="007B0696" w:rsidP="007B0696">
            <w:pPr>
              <w:pStyle w:val="TAL"/>
              <w:rPr>
                <w:sz w:val="16"/>
                <w:szCs w:val="16"/>
              </w:rPr>
            </w:pPr>
            <w:r>
              <w:rPr>
                <w:sz w:val="16"/>
                <w:szCs w:val="16"/>
              </w:rPr>
              <w:t>16.3.0</w:t>
            </w:r>
          </w:p>
        </w:tc>
      </w:tr>
      <w:tr w:rsidR="007B0696" w:rsidRPr="00CF7493" w14:paraId="342266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0"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1"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2"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3"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5"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6"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E7" w14:textId="77777777" w:rsidR="007B0696" w:rsidRDefault="007B0696" w:rsidP="007B0696">
            <w:pPr>
              <w:pStyle w:val="TAL"/>
              <w:rPr>
                <w:sz w:val="16"/>
                <w:szCs w:val="16"/>
              </w:rPr>
            </w:pPr>
            <w:r>
              <w:rPr>
                <w:sz w:val="16"/>
                <w:szCs w:val="16"/>
              </w:rPr>
              <w:t>16.3.0</w:t>
            </w:r>
          </w:p>
        </w:tc>
      </w:tr>
      <w:tr w:rsidR="007B0696" w:rsidRPr="00CF7493" w14:paraId="342266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B"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C"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F"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0" w14:textId="77777777" w:rsidR="007B0696" w:rsidRDefault="007B0696" w:rsidP="007B0696">
            <w:pPr>
              <w:pStyle w:val="TAL"/>
              <w:rPr>
                <w:sz w:val="16"/>
                <w:szCs w:val="16"/>
              </w:rPr>
            </w:pPr>
            <w:r>
              <w:rPr>
                <w:sz w:val="16"/>
                <w:szCs w:val="16"/>
              </w:rPr>
              <w:t>16.3.0</w:t>
            </w:r>
          </w:p>
        </w:tc>
      </w:tr>
      <w:tr w:rsidR="007B0696" w:rsidRPr="00CF7493" w14:paraId="342266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4"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5"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F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F8"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9" w14:textId="77777777" w:rsidR="007B0696" w:rsidRDefault="007B0696" w:rsidP="007B0696">
            <w:pPr>
              <w:pStyle w:val="TAL"/>
              <w:rPr>
                <w:sz w:val="16"/>
                <w:szCs w:val="16"/>
              </w:rPr>
            </w:pPr>
            <w:r>
              <w:rPr>
                <w:sz w:val="16"/>
                <w:szCs w:val="16"/>
              </w:rPr>
              <w:t>16.3.0</w:t>
            </w:r>
          </w:p>
        </w:tc>
      </w:tr>
      <w:tr w:rsidR="007B0696" w:rsidRPr="00CF7493" w14:paraId="342267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D"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E"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F"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1"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2" w14:textId="77777777" w:rsidR="007B0696" w:rsidRDefault="007B0696" w:rsidP="007B0696">
            <w:pPr>
              <w:pStyle w:val="TAL"/>
              <w:rPr>
                <w:sz w:val="16"/>
                <w:szCs w:val="16"/>
              </w:rPr>
            </w:pPr>
            <w:r>
              <w:rPr>
                <w:sz w:val="16"/>
                <w:szCs w:val="16"/>
              </w:rPr>
              <w:t>16.3.0</w:t>
            </w:r>
          </w:p>
        </w:tc>
      </w:tr>
      <w:tr w:rsidR="007B0696" w:rsidRPr="00CF7493" w14:paraId="342267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6"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07"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0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9"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A"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B" w14:textId="77777777" w:rsidR="007B0696" w:rsidRDefault="007B0696" w:rsidP="007B0696">
            <w:pPr>
              <w:pStyle w:val="TAL"/>
              <w:rPr>
                <w:sz w:val="16"/>
                <w:szCs w:val="16"/>
              </w:rPr>
            </w:pPr>
            <w:r>
              <w:rPr>
                <w:sz w:val="16"/>
                <w:szCs w:val="16"/>
              </w:rPr>
              <w:t>16.3.0</w:t>
            </w:r>
          </w:p>
        </w:tc>
      </w:tr>
      <w:tr w:rsidR="007B0696" w:rsidRPr="00CF7493" w14:paraId="34226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D"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E"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F"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0"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3"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4" w14:textId="77777777" w:rsidR="007B0696" w:rsidRDefault="007B0696" w:rsidP="007B0696">
            <w:pPr>
              <w:pStyle w:val="TAL"/>
              <w:rPr>
                <w:sz w:val="16"/>
                <w:szCs w:val="16"/>
              </w:rPr>
            </w:pPr>
            <w:r>
              <w:rPr>
                <w:sz w:val="16"/>
                <w:szCs w:val="16"/>
              </w:rPr>
              <w:t>16.4.0</w:t>
            </w:r>
          </w:p>
        </w:tc>
      </w:tr>
      <w:tr w:rsidR="007B0696" w:rsidRPr="00CF7493" w14:paraId="342267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6"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17"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18"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9"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B"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C"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D" w14:textId="77777777" w:rsidR="007B0696" w:rsidRDefault="007B0696" w:rsidP="007B0696">
            <w:pPr>
              <w:pStyle w:val="TAL"/>
              <w:rPr>
                <w:sz w:val="16"/>
                <w:szCs w:val="16"/>
              </w:rPr>
            </w:pPr>
            <w:r>
              <w:rPr>
                <w:sz w:val="16"/>
                <w:szCs w:val="16"/>
              </w:rPr>
              <w:t>16.4.0</w:t>
            </w:r>
          </w:p>
        </w:tc>
      </w:tr>
      <w:tr w:rsidR="007B0696" w:rsidRPr="00CF7493" w14:paraId="342267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1"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2"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3"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5"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6" w14:textId="77777777" w:rsidR="007B0696" w:rsidRDefault="007B0696" w:rsidP="007B0696">
            <w:pPr>
              <w:pStyle w:val="TAL"/>
              <w:rPr>
                <w:sz w:val="16"/>
                <w:szCs w:val="16"/>
              </w:rPr>
            </w:pPr>
            <w:r>
              <w:rPr>
                <w:sz w:val="16"/>
                <w:szCs w:val="16"/>
              </w:rPr>
              <w:t>16.4.0</w:t>
            </w:r>
          </w:p>
        </w:tc>
      </w:tr>
      <w:tr w:rsidR="007B0696" w:rsidRPr="00CF7493" w14:paraId="342267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2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A"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B"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C"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E"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F" w14:textId="77777777" w:rsidR="007B0696" w:rsidRDefault="007B0696" w:rsidP="007B0696">
            <w:pPr>
              <w:pStyle w:val="TAL"/>
              <w:rPr>
                <w:sz w:val="16"/>
                <w:szCs w:val="16"/>
              </w:rPr>
            </w:pPr>
            <w:r>
              <w:rPr>
                <w:sz w:val="16"/>
                <w:szCs w:val="16"/>
              </w:rPr>
              <w:t>16.4.0</w:t>
            </w:r>
          </w:p>
        </w:tc>
      </w:tr>
      <w:tr w:rsidR="00344F02" w:rsidRPr="00CF7493" w14:paraId="342267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1"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2"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3"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4"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5"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6"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37"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38" w14:textId="77777777" w:rsidR="00344F02" w:rsidRDefault="00344F02" w:rsidP="00344F02">
            <w:pPr>
              <w:pStyle w:val="TAL"/>
              <w:rPr>
                <w:sz w:val="16"/>
                <w:szCs w:val="16"/>
              </w:rPr>
            </w:pPr>
            <w:r>
              <w:rPr>
                <w:sz w:val="16"/>
                <w:szCs w:val="16"/>
              </w:rPr>
              <w:t>16.5.0</w:t>
            </w:r>
          </w:p>
        </w:tc>
      </w:tr>
      <w:tr w:rsidR="00344F02" w:rsidRPr="00CF7493" w14:paraId="342267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A"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B"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C"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D"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E"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F"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0"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1" w14:textId="77777777" w:rsidR="00344F02" w:rsidRDefault="00855DE6" w:rsidP="00344F02">
            <w:pPr>
              <w:pStyle w:val="TAL"/>
              <w:rPr>
                <w:sz w:val="16"/>
                <w:szCs w:val="16"/>
              </w:rPr>
            </w:pPr>
            <w:r>
              <w:rPr>
                <w:sz w:val="16"/>
                <w:szCs w:val="16"/>
              </w:rPr>
              <w:t>16.5.0</w:t>
            </w:r>
          </w:p>
        </w:tc>
      </w:tr>
      <w:tr w:rsidR="00344F02" w:rsidRPr="00CF7493" w14:paraId="342267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3"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4"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5"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6"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4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48"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9"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A" w14:textId="77777777" w:rsidR="00344F02" w:rsidRDefault="00855DE6" w:rsidP="00344F02">
            <w:pPr>
              <w:pStyle w:val="TAL"/>
              <w:rPr>
                <w:sz w:val="16"/>
                <w:szCs w:val="16"/>
              </w:rPr>
            </w:pPr>
            <w:r>
              <w:rPr>
                <w:sz w:val="16"/>
                <w:szCs w:val="16"/>
              </w:rPr>
              <w:t>16.5.0</w:t>
            </w:r>
          </w:p>
        </w:tc>
      </w:tr>
      <w:tr w:rsidR="00855DE6" w:rsidRPr="00CF7493" w14:paraId="342267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C"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D"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E"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F"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0"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1"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2"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3" w14:textId="77777777" w:rsidR="00855DE6" w:rsidRDefault="00855DE6" w:rsidP="00855DE6">
            <w:pPr>
              <w:pStyle w:val="TAL"/>
              <w:rPr>
                <w:sz w:val="16"/>
                <w:szCs w:val="16"/>
              </w:rPr>
            </w:pPr>
            <w:r>
              <w:rPr>
                <w:sz w:val="16"/>
                <w:szCs w:val="16"/>
              </w:rPr>
              <w:t>16.5.0</w:t>
            </w:r>
          </w:p>
        </w:tc>
      </w:tr>
      <w:tr w:rsidR="00E32B73" w:rsidRPr="00CF7493" w14:paraId="342267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5"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6"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57"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58"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9"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A"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B"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C" w14:textId="77777777" w:rsidR="00E32B73" w:rsidRPr="00E32B73" w:rsidRDefault="00E32B73" w:rsidP="00E32B73">
            <w:pPr>
              <w:pStyle w:val="TAL"/>
              <w:rPr>
                <w:sz w:val="16"/>
                <w:szCs w:val="16"/>
              </w:rPr>
            </w:pPr>
            <w:r w:rsidRPr="00E32B73">
              <w:rPr>
                <w:sz w:val="16"/>
                <w:szCs w:val="16"/>
              </w:rPr>
              <w:t>16.6.0</w:t>
            </w:r>
          </w:p>
        </w:tc>
      </w:tr>
      <w:tr w:rsidR="00E32B73" w:rsidRPr="00CF7493" w14:paraId="342267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E"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F"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0"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1"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2"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3"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4"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5" w14:textId="77777777" w:rsidR="00E32B73" w:rsidRPr="00E32B73" w:rsidRDefault="00E32B73" w:rsidP="00E32B73">
            <w:pPr>
              <w:pStyle w:val="TAL"/>
              <w:rPr>
                <w:sz w:val="16"/>
                <w:szCs w:val="16"/>
              </w:rPr>
            </w:pPr>
            <w:r w:rsidRPr="00E32B73">
              <w:rPr>
                <w:sz w:val="16"/>
                <w:szCs w:val="16"/>
              </w:rPr>
              <w:t>16.6.0</w:t>
            </w:r>
          </w:p>
        </w:tc>
      </w:tr>
      <w:tr w:rsidR="00E32B73" w:rsidRPr="00CF7493" w14:paraId="34226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6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6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9"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A"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C"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D"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E" w14:textId="77777777" w:rsidR="00E32B73" w:rsidRPr="00E32B73" w:rsidRDefault="00E32B73" w:rsidP="00E32B73">
            <w:pPr>
              <w:pStyle w:val="TAL"/>
              <w:rPr>
                <w:sz w:val="16"/>
                <w:szCs w:val="16"/>
              </w:rPr>
            </w:pPr>
            <w:r w:rsidRPr="00E32B73">
              <w:rPr>
                <w:sz w:val="16"/>
                <w:szCs w:val="16"/>
              </w:rPr>
              <w:t>16.6.0</w:t>
            </w:r>
          </w:p>
        </w:tc>
      </w:tr>
      <w:tr w:rsidR="00E32B73" w:rsidRPr="00CF7493" w14:paraId="342267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2"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3"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5"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6"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77" w14:textId="77777777" w:rsidR="00E32B73" w:rsidRPr="00E32B73" w:rsidRDefault="00E32B73" w:rsidP="00E32B73">
            <w:pPr>
              <w:pStyle w:val="TAL"/>
              <w:rPr>
                <w:sz w:val="16"/>
                <w:szCs w:val="16"/>
              </w:rPr>
            </w:pPr>
            <w:r w:rsidRPr="00E32B73">
              <w:rPr>
                <w:sz w:val="16"/>
                <w:szCs w:val="16"/>
              </w:rPr>
              <w:t>16.6.0</w:t>
            </w:r>
          </w:p>
        </w:tc>
      </w:tr>
      <w:tr w:rsidR="00025E6D" w:rsidRPr="00CF7493" w14:paraId="342267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9"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A"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B"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C"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D"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E"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F"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0" w14:textId="77777777" w:rsidR="00025E6D" w:rsidRPr="00E32B73" w:rsidRDefault="00025E6D" w:rsidP="00025E6D">
            <w:pPr>
              <w:pStyle w:val="TAL"/>
              <w:rPr>
                <w:sz w:val="16"/>
                <w:szCs w:val="16"/>
              </w:rPr>
            </w:pPr>
            <w:r>
              <w:rPr>
                <w:sz w:val="16"/>
                <w:szCs w:val="16"/>
              </w:rPr>
              <w:t>16.7.0</w:t>
            </w:r>
          </w:p>
        </w:tc>
      </w:tr>
      <w:tr w:rsidR="00025E6D" w:rsidRPr="00CF7493" w14:paraId="342267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2"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3"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4"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5"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6"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87"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88"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9" w14:textId="77777777" w:rsidR="00025E6D" w:rsidRPr="00E32B73" w:rsidRDefault="00025E6D" w:rsidP="00025E6D">
            <w:pPr>
              <w:pStyle w:val="TAL"/>
              <w:rPr>
                <w:sz w:val="16"/>
                <w:szCs w:val="16"/>
              </w:rPr>
            </w:pPr>
            <w:r w:rsidRPr="004C50E9">
              <w:rPr>
                <w:sz w:val="16"/>
                <w:szCs w:val="16"/>
              </w:rPr>
              <w:t>16.7.0</w:t>
            </w:r>
          </w:p>
        </w:tc>
      </w:tr>
      <w:tr w:rsidR="00025E6D" w:rsidRPr="00CF7493" w14:paraId="342267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D"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E"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F"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0"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1"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2" w14:textId="77777777" w:rsidR="00025E6D" w:rsidRPr="00E32B73" w:rsidRDefault="00025E6D" w:rsidP="00025E6D">
            <w:pPr>
              <w:pStyle w:val="TAL"/>
              <w:rPr>
                <w:sz w:val="16"/>
                <w:szCs w:val="16"/>
              </w:rPr>
            </w:pPr>
            <w:r w:rsidRPr="004C50E9">
              <w:rPr>
                <w:sz w:val="16"/>
                <w:szCs w:val="16"/>
              </w:rPr>
              <w:t>16.7.0</w:t>
            </w:r>
          </w:p>
        </w:tc>
      </w:tr>
      <w:tr w:rsidR="00B662BA" w:rsidRPr="00CF7493" w14:paraId="342267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4"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5"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6"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97"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98"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9"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A"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B" w14:textId="77777777" w:rsidR="00B662BA" w:rsidRPr="00B662BA" w:rsidRDefault="00B662BA" w:rsidP="00B662BA">
            <w:pPr>
              <w:pStyle w:val="TAL"/>
              <w:rPr>
                <w:sz w:val="16"/>
                <w:szCs w:val="16"/>
              </w:rPr>
            </w:pPr>
            <w:r w:rsidRPr="00B662BA">
              <w:rPr>
                <w:sz w:val="16"/>
                <w:szCs w:val="16"/>
              </w:rPr>
              <w:t>16.8.0</w:t>
            </w:r>
          </w:p>
        </w:tc>
      </w:tr>
      <w:tr w:rsidR="00B662BA" w:rsidRPr="00CF7493" w14:paraId="342267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D"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E"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F"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0"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1"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2"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3"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4" w14:textId="77777777" w:rsidR="00B662BA" w:rsidRPr="00B662BA" w:rsidRDefault="00B662BA" w:rsidP="00B662BA">
            <w:pPr>
              <w:pStyle w:val="TAL"/>
              <w:rPr>
                <w:sz w:val="16"/>
                <w:szCs w:val="16"/>
              </w:rPr>
            </w:pPr>
            <w:r w:rsidRPr="00B662BA">
              <w:rPr>
                <w:sz w:val="16"/>
                <w:szCs w:val="16"/>
              </w:rPr>
              <w:t>16.8.0</w:t>
            </w:r>
          </w:p>
        </w:tc>
      </w:tr>
      <w:tr w:rsidR="00B662BA" w:rsidRPr="00CF7493" w14:paraId="342267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A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A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A8"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9"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B"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C"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D" w14:textId="77777777" w:rsidR="00B662BA" w:rsidRPr="00B662BA" w:rsidRDefault="00B662BA" w:rsidP="00B662BA">
            <w:pPr>
              <w:pStyle w:val="TAL"/>
              <w:rPr>
                <w:sz w:val="16"/>
                <w:szCs w:val="16"/>
              </w:rPr>
            </w:pPr>
            <w:r w:rsidRPr="00B662BA">
              <w:rPr>
                <w:sz w:val="16"/>
                <w:szCs w:val="16"/>
              </w:rPr>
              <w:t>16.8.0</w:t>
            </w:r>
          </w:p>
        </w:tc>
      </w:tr>
      <w:tr w:rsidR="00D006D8" w:rsidRPr="00CF7493" w14:paraId="390F47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A0D999F" w14:textId="244205C8" w:rsidR="00D006D8" w:rsidRPr="00B662BA" w:rsidRDefault="00D006D8" w:rsidP="00B662BA">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6CB15B9" w14:textId="79A63693" w:rsidR="00D006D8" w:rsidRPr="00B662BA" w:rsidRDefault="00D006D8" w:rsidP="00B662BA">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D0D16" w14:textId="2367A588" w:rsidR="00D006D8" w:rsidRPr="00B662BA" w:rsidRDefault="00D006D8" w:rsidP="00B662BA">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BC547" w14:textId="0EB00072" w:rsidR="00D006D8" w:rsidRPr="00B662BA" w:rsidRDefault="00D006D8" w:rsidP="00B662BA">
            <w:pPr>
              <w:pStyle w:val="TAL"/>
              <w:rPr>
                <w:rFonts w:cs="Arial"/>
                <w:sz w:val="16"/>
                <w:szCs w:val="16"/>
              </w:rPr>
            </w:pPr>
            <w:r>
              <w:rPr>
                <w:rFonts w:cs="Arial"/>
                <w:sz w:val="16"/>
                <w:szCs w:val="16"/>
              </w:rPr>
              <w:t>4923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8C2F26" w14:textId="77777777" w:rsidR="00D006D8" w:rsidRPr="00B662BA" w:rsidRDefault="00D006D8" w:rsidP="00B662B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F9B679" w14:textId="39A052FA" w:rsidR="00D006D8" w:rsidRPr="00B662BA" w:rsidRDefault="00D006D8" w:rsidP="00B662BA">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3DA0890" w14:textId="4D09E1E6" w:rsidR="00D006D8" w:rsidRPr="00B662BA" w:rsidRDefault="00D006D8" w:rsidP="00B662BA">
            <w:pPr>
              <w:pStyle w:val="TAL"/>
              <w:rPr>
                <w:rFonts w:cs="Arial"/>
                <w:sz w:val="16"/>
                <w:szCs w:val="16"/>
              </w:rPr>
            </w:pPr>
            <w:r>
              <w:rPr>
                <w:rFonts w:cs="Arial"/>
                <w:sz w:val="16"/>
                <w:szCs w:val="16"/>
              </w:rPr>
              <w:t>CR to TS 36.104: Additions of regional requirements for band 41 in Japan,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875687" w14:textId="2E992C8C" w:rsidR="00D006D8" w:rsidRPr="00B662BA" w:rsidRDefault="00D006D8" w:rsidP="00B662BA">
            <w:pPr>
              <w:pStyle w:val="TAL"/>
              <w:rPr>
                <w:sz w:val="16"/>
                <w:szCs w:val="16"/>
              </w:rPr>
            </w:pPr>
            <w:r>
              <w:rPr>
                <w:sz w:val="16"/>
                <w:szCs w:val="16"/>
              </w:rPr>
              <w:t>16.9.0</w:t>
            </w:r>
          </w:p>
        </w:tc>
      </w:tr>
      <w:tr w:rsidR="00D006D8" w:rsidRPr="00CF7493" w14:paraId="594FB1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C6C4D63" w14:textId="50193F90"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E1C56E" w14:textId="73A84D07"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FC72F" w14:textId="2CD1B376" w:rsidR="00D006D8" w:rsidRPr="00B662BA" w:rsidRDefault="00D006D8" w:rsidP="00D006D8">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690EB7" w14:textId="0DF96009" w:rsidR="00D006D8" w:rsidRPr="00B662BA" w:rsidRDefault="00D006D8" w:rsidP="00D006D8">
            <w:pPr>
              <w:pStyle w:val="TAL"/>
              <w:rPr>
                <w:rFonts w:cs="Arial"/>
                <w:sz w:val="16"/>
                <w:szCs w:val="16"/>
              </w:rPr>
            </w:pPr>
            <w:r>
              <w:rPr>
                <w:rFonts w:cs="Arial"/>
                <w:sz w:val="16"/>
                <w:szCs w:val="16"/>
              </w:rPr>
              <w:t>4925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68EF9" w14:textId="600CA484" w:rsidR="00D006D8" w:rsidRPr="00B662BA" w:rsidRDefault="00D006D8" w:rsidP="00D006D8">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87B01D" w14:textId="6940891D" w:rsidR="00D006D8" w:rsidRPr="00B662BA" w:rsidRDefault="00D006D8" w:rsidP="00D006D8">
            <w:pPr>
              <w:pStyle w:val="TAL"/>
              <w:rPr>
                <w:rFonts w:cs="Arial"/>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C7C1137" w14:textId="0C9640C5" w:rsidR="00D006D8" w:rsidRPr="00B662BA" w:rsidRDefault="00D006D8" w:rsidP="00D006D8">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EAD4C29" w14:textId="6B696D8E" w:rsidR="00D006D8" w:rsidRPr="00B662BA" w:rsidRDefault="00D006D8" w:rsidP="00D006D8">
            <w:pPr>
              <w:pStyle w:val="TAL"/>
              <w:rPr>
                <w:sz w:val="16"/>
                <w:szCs w:val="16"/>
              </w:rPr>
            </w:pPr>
            <w:r>
              <w:rPr>
                <w:sz w:val="16"/>
                <w:szCs w:val="16"/>
              </w:rPr>
              <w:t>16.9.0</w:t>
            </w:r>
          </w:p>
        </w:tc>
      </w:tr>
      <w:tr w:rsidR="00D006D8" w:rsidRPr="00CF7493" w14:paraId="70EB3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5190897" w14:textId="2FEA0CCB"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C6B6878" w14:textId="40F9A15C"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36E62" w14:textId="21E914E3" w:rsidR="00D006D8" w:rsidRPr="00B662BA" w:rsidRDefault="00D006D8" w:rsidP="00D006D8">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E4E37" w14:textId="1E8359DD" w:rsidR="00D006D8" w:rsidRPr="00B662BA" w:rsidRDefault="00D006D8" w:rsidP="00D006D8">
            <w:pPr>
              <w:pStyle w:val="TAL"/>
              <w:rPr>
                <w:rFonts w:cs="Arial"/>
                <w:sz w:val="16"/>
                <w:szCs w:val="16"/>
              </w:rPr>
            </w:pPr>
            <w:r>
              <w:rPr>
                <w:rFonts w:cs="Arial"/>
                <w:sz w:val="16"/>
                <w:szCs w:val="16"/>
              </w:rPr>
              <w:t>4934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0B58B1" w14:textId="77777777" w:rsidR="00D006D8" w:rsidRPr="00B662BA" w:rsidRDefault="00D006D8" w:rsidP="00D006D8">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56476E" w14:textId="34C6332B" w:rsidR="00D006D8" w:rsidRPr="00B662BA" w:rsidRDefault="00D006D8" w:rsidP="00D006D8">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FF2B97" w14:textId="1E740172" w:rsidR="00D006D8" w:rsidRPr="00B662BA" w:rsidRDefault="00D006D8" w:rsidP="00D006D8">
            <w:pPr>
              <w:pStyle w:val="TAL"/>
              <w:rPr>
                <w:rFonts w:cs="Arial"/>
                <w:sz w:val="16"/>
                <w:szCs w:val="16"/>
              </w:rPr>
            </w:pPr>
            <w:r>
              <w:rPr>
                <w:rFonts w:cs="Arial"/>
                <w:sz w:val="16"/>
                <w:szCs w:val="16"/>
              </w:rPr>
              <w:t>CR to 36.104: Correction to Band 24 requirements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6381786" w14:textId="06E19CEE" w:rsidR="00D006D8" w:rsidRPr="00B662BA" w:rsidRDefault="00D006D8" w:rsidP="00D006D8">
            <w:pPr>
              <w:pStyle w:val="TAL"/>
              <w:rPr>
                <w:sz w:val="16"/>
                <w:szCs w:val="16"/>
              </w:rPr>
            </w:pPr>
            <w:r>
              <w:rPr>
                <w:sz w:val="16"/>
                <w:szCs w:val="16"/>
              </w:rPr>
              <w:t>16.9.0</w:t>
            </w:r>
          </w:p>
        </w:tc>
      </w:tr>
      <w:tr w:rsidR="00B02C0A" w:rsidRPr="00CF7493" w14:paraId="247D6B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39DC79E" w14:textId="0FE63781" w:rsidR="00B02C0A" w:rsidRPr="00B02C0A" w:rsidRDefault="00B02C0A" w:rsidP="00B02C0A">
            <w:pPr>
              <w:pStyle w:val="TAL"/>
              <w:rPr>
                <w:sz w:val="16"/>
                <w:szCs w:val="16"/>
              </w:rPr>
            </w:pPr>
            <w:r w:rsidRPr="00B02C0A">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6FFECB0" w14:textId="4BFD9DC4" w:rsidR="00B02C0A" w:rsidRPr="00B02C0A" w:rsidRDefault="00B02C0A" w:rsidP="00B02C0A">
            <w:pPr>
              <w:pStyle w:val="TAL"/>
              <w:rPr>
                <w:sz w:val="16"/>
                <w:szCs w:val="16"/>
              </w:rPr>
            </w:pPr>
            <w:r w:rsidRPr="00B02C0A">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7F22F" w14:textId="44BCBE83" w:rsidR="00B02C0A" w:rsidRPr="00B02C0A" w:rsidRDefault="00B02C0A" w:rsidP="00B02C0A">
            <w:pPr>
              <w:pStyle w:val="TAL"/>
              <w:rPr>
                <w:rFonts w:cs="Arial"/>
                <w:sz w:val="16"/>
                <w:szCs w:val="16"/>
              </w:rPr>
            </w:pPr>
            <w:r w:rsidRPr="00B02C0A">
              <w:rPr>
                <w:rFonts w:cs="Arial"/>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82AB2B" w14:textId="48E88284" w:rsidR="00B02C0A" w:rsidRPr="00B02C0A" w:rsidRDefault="00B02C0A" w:rsidP="00B02C0A">
            <w:pPr>
              <w:pStyle w:val="TAL"/>
              <w:rPr>
                <w:rFonts w:cs="Arial"/>
                <w:sz w:val="16"/>
                <w:szCs w:val="16"/>
              </w:rPr>
            </w:pPr>
            <w:r w:rsidRPr="00B02C0A">
              <w:rPr>
                <w:sz w:val="16"/>
                <w:szCs w:val="16"/>
              </w:rPr>
              <w:t>4939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ED965D" w14:textId="77777777" w:rsidR="00B02C0A" w:rsidRPr="00B02C0A" w:rsidRDefault="00B02C0A"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AE76D4" w14:textId="1AE3E6A9" w:rsidR="00B02C0A" w:rsidRPr="00B02C0A" w:rsidRDefault="00B02C0A" w:rsidP="00B02C0A">
            <w:pPr>
              <w:pStyle w:val="TAL"/>
              <w:rPr>
                <w:rFonts w:cs="Arial"/>
                <w:sz w:val="16"/>
                <w:szCs w:val="16"/>
              </w:rPr>
            </w:pPr>
            <w:r w:rsidRPr="00B02C0A">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E118565" w14:textId="0A6DD02B" w:rsidR="00B02C0A" w:rsidRPr="00B02C0A" w:rsidRDefault="00B02C0A" w:rsidP="00B02C0A">
            <w:pPr>
              <w:pStyle w:val="TAL"/>
              <w:rPr>
                <w:rFonts w:cs="Arial"/>
                <w:sz w:val="16"/>
                <w:szCs w:val="16"/>
              </w:rPr>
            </w:pPr>
            <w:r w:rsidRPr="00B02C0A">
              <w:rPr>
                <w:rFonts w:cs="Arial"/>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137607C" w14:textId="736E3846" w:rsidR="00B02C0A" w:rsidRPr="00B02C0A" w:rsidRDefault="00B02C0A" w:rsidP="00B02C0A">
            <w:pPr>
              <w:pStyle w:val="TAL"/>
              <w:rPr>
                <w:sz w:val="16"/>
                <w:szCs w:val="16"/>
              </w:rPr>
            </w:pPr>
            <w:r w:rsidRPr="00B02C0A">
              <w:rPr>
                <w:sz w:val="16"/>
                <w:szCs w:val="16"/>
              </w:rPr>
              <w:t>16.10.0</w:t>
            </w:r>
          </w:p>
        </w:tc>
      </w:tr>
      <w:tr w:rsidR="00695C6D" w:rsidRPr="00CF7493" w14:paraId="7F8709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7B024A0" w14:textId="13629363" w:rsidR="00695C6D" w:rsidRPr="00B02C0A" w:rsidRDefault="00695C6D" w:rsidP="00B02C0A">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B79C2A6" w14:textId="256652C6" w:rsidR="00695C6D" w:rsidRPr="00B02C0A" w:rsidRDefault="00695C6D" w:rsidP="00B02C0A">
            <w:pPr>
              <w:pStyle w:val="TAL"/>
              <w:rPr>
                <w:sz w:val="16"/>
                <w:szCs w:val="16"/>
              </w:rPr>
            </w:pPr>
            <w:r>
              <w:rPr>
                <w:sz w:val="16"/>
                <w:szCs w:val="16"/>
              </w:rPr>
              <w:t>RAN#93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D40CE" w14:textId="3F234C86" w:rsidR="00695C6D" w:rsidRPr="00B02C0A" w:rsidRDefault="00695C6D" w:rsidP="00B02C0A">
            <w:pPr>
              <w:pStyle w:val="TAL"/>
              <w:rPr>
                <w:rFonts w:cs="Arial"/>
                <w:sz w:val="16"/>
                <w:szCs w:val="16"/>
              </w:rPr>
            </w:pPr>
            <w:r w:rsidRPr="00695C6D">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1C0B43" w14:textId="097C10BD" w:rsidR="00695C6D" w:rsidRPr="00B02C0A" w:rsidRDefault="00695C6D" w:rsidP="00B02C0A">
            <w:pPr>
              <w:pStyle w:val="TAL"/>
              <w:rPr>
                <w:sz w:val="16"/>
                <w:szCs w:val="16"/>
              </w:rPr>
            </w:pPr>
            <w:r>
              <w:rPr>
                <w:sz w:val="16"/>
                <w:szCs w:val="16"/>
              </w:rPr>
              <w:t>4943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E8B673" w14:textId="77777777" w:rsidR="00695C6D" w:rsidRPr="00B02C0A" w:rsidRDefault="00695C6D"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C1A98" w14:textId="743E0492" w:rsidR="00695C6D" w:rsidRPr="00B02C0A" w:rsidRDefault="00695C6D" w:rsidP="00B02C0A">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D84F144" w14:textId="71D63CEA" w:rsidR="00695C6D" w:rsidRPr="00B02C0A" w:rsidRDefault="00695C6D" w:rsidP="00B02C0A">
            <w:pPr>
              <w:pStyle w:val="TAL"/>
              <w:rPr>
                <w:rFonts w:cs="Arial"/>
                <w:sz w:val="16"/>
                <w:szCs w:val="16"/>
              </w:rPr>
            </w:pPr>
            <w:r w:rsidRPr="00695C6D">
              <w:rPr>
                <w:rFonts w:cs="Arial"/>
                <w:sz w:val="16"/>
                <w:szCs w:val="16"/>
              </w:rPr>
              <w:t>Big CR for TS 36.104 Maintenance (Rel-16,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0289273" w14:textId="321C6B04" w:rsidR="00695C6D" w:rsidRPr="00B02C0A" w:rsidRDefault="00695C6D" w:rsidP="00B02C0A">
            <w:pPr>
              <w:pStyle w:val="TAL"/>
              <w:rPr>
                <w:sz w:val="16"/>
                <w:szCs w:val="16"/>
              </w:rPr>
            </w:pPr>
            <w:r>
              <w:rPr>
                <w:sz w:val="16"/>
                <w:szCs w:val="16"/>
              </w:rPr>
              <w:t>16.11.0</w:t>
            </w:r>
          </w:p>
        </w:tc>
      </w:tr>
      <w:tr w:rsidR="00B24D5F" w:rsidRPr="00CF7493" w14:paraId="281AA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A0A0987" w14:textId="2E0F04E3" w:rsidR="00B24D5F" w:rsidRDefault="00B24D5F" w:rsidP="00B02C0A">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1C6293" w14:textId="793DC3C0" w:rsidR="00B24D5F" w:rsidRDefault="00B24D5F" w:rsidP="00B02C0A">
            <w:pPr>
              <w:pStyle w:val="TAL"/>
              <w:rPr>
                <w:sz w:val="16"/>
                <w:szCs w:val="16"/>
              </w:rPr>
            </w:pPr>
            <w:r>
              <w:rPr>
                <w:sz w:val="16"/>
                <w:szCs w:val="16"/>
              </w:rPr>
              <w:t>RAN#94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E75C6" w14:textId="45B06DBA" w:rsidR="00B24D5F" w:rsidRPr="00695C6D" w:rsidRDefault="00B24D5F" w:rsidP="00B02C0A">
            <w:pPr>
              <w:pStyle w:val="TAL"/>
              <w:rPr>
                <w:rFonts w:cs="Arial"/>
                <w:sz w:val="16"/>
                <w:szCs w:val="16"/>
              </w:rPr>
            </w:pPr>
            <w:r w:rsidRPr="00B24D5F">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F8F4A4" w14:textId="52D1C287" w:rsidR="00B24D5F" w:rsidRDefault="00B24D5F" w:rsidP="00B02C0A">
            <w:pPr>
              <w:pStyle w:val="TAL"/>
              <w:rPr>
                <w:sz w:val="16"/>
                <w:szCs w:val="16"/>
              </w:rPr>
            </w:pPr>
            <w:r w:rsidRPr="00B24D5F">
              <w:rPr>
                <w:sz w:val="16"/>
                <w:szCs w:val="16"/>
              </w:rPr>
              <w:t>4947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CDE489" w14:textId="77777777" w:rsidR="00B24D5F" w:rsidRPr="00B02C0A" w:rsidRDefault="00B24D5F"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C53503" w14:textId="381E4BDC" w:rsidR="00B24D5F" w:rsidRDefault="00B24D5F" w:rsidP="00B02C0A">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78F7461" w14:textId="67D6FFEA" w:rsidR="00B24D5F" w:rsidRPr="00695C6D" w:rsidRDefault="00B24D5F" w:rsidP="00B02C0A">
            <w:pPr>
              <w:pStyle w:val="TAL"/>
              <w:rPr>
                <w:rFonts w:cs="Arial"/>
                <w:sz w:val="16"/>
                <w:szCs w:val="16"/>
              </w:rPr>
            </w:pPr>
            <w:r w:rsidRPr="00B24D5F">
              <w:rPr>
                <w:rFonts w:cs="Arial"/>
                <w:sz w:val="16"/>
                <w:szCs w:val="16"/>
              </w:rPr>
              <w:t>Big CR for TS 36.104 Maintenance (Rel-16, CAT F)</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570813B" w14:textId="3E8F734D" w:rsidR="00B24D5F" w:rsidRDefault="00B24D5F" w:rsidP="00B02C0A">
            <w:pPr>
              <w:pStyle w:val="TAL"/>
              <w:rPr>
                <w:sz w:val="16"/>
                <w:szCs w:val="16"/>
              </w:rPr>
            </w:pPr>
            <w:r>
              <w:rPr>
                <w:sz w:val="16"/>
                <w:szCs w:val="16"/>
              </w:rPr>
              <w:t>16.12.0</w:t>
            </w:r>
          </w:p>
        </w:tc>
      </w:tr>
      <w:tr w:rsidR="007F5582" w:rsidRPr="00CF7493" w14:paraId="6A0E0401" w14:textId="77777777" w:rsidTr="00344F02">
        <w:tblPrEx>
          <w:tblLook w:val="04A0" w:firstRow="1" w:lastRow="0" w:firstColumn="1" w:lastColumn="0" w:noHBand="0" w:noVBand="1"/>
        </w:tblPrEx>
        <w:trPr>
          <w:cantSplit/>
          <w:trHeight w:val="207"/>
          <w:ins w:id="6376" w:author="MCC" w:date="2022-03-19T08:29:00Z"/>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D3D891F" w14:textId="57B693CC" w:rsidR="007F5582" w:rsidRDefault="007F5582" w:rsidP="00B02C0A">
            <w:pPr>
              <w:pStyle w:val="TAL"/>
              <w:rPr>
                <w:ins w:id="6377" w:author="MCC" w:date="2022-03-19T08:29:00Z"/>
                <w:sz w:val="16"/>
                <w:szCs w:val="16"/>
              </w:rPr>
            </w:pPr>
            <w:ins w:id="6378" w:author="MCC" w:date="2022-03-19T08:29:00Z">
              <w:r>
                <w:rPr>
                  <w:sz w:val="16"/>
                  <w:szCs w:val="16"/>
                </w:rPr>
                <w:t>2022-03</w:t>
              </w:r>
            </w:ins>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CC25436" w14:textId="76CAED6E" w:rsidR="007F5582" w:rsidRDefault="007F5582" w:rsidP="00B02C0A">
            <w:pPr>
              <w:pStyle w:val="TAL"/>
              <w:rPr>
                <w:ins w:id="6379" w:author="MCC" w:date="2022-03-19T08:29:00Z"/>
                <w:sz w:val="16"/>
                <w:szCs w:val="16"/>
              </w:rPr>
            </w:pPr>
            <w:ins w:id="6380" w:author="MCC" w:date="2022-03-19T08:29:00Z">
              <w:r>
                <w:rPr>
                  <w:sz w:val="16"/>
                  <w:szCs w:val="16"/>
                </w:rPr>
                <w:t>RAN#95</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256F4F" w14:textId="3099F400" w:rsidR="007F5582" w:rsidRPr="00B24D5F" w:rsidRDefault="007F5582" w:rsidP="00B02C0A">
            <w:pPr>
              <w:pStyle w:val="TAL"/>
              <w:rPr>
                <w:ins w:id="6381" w:author="MCC" w:date="2022-03-19T08:29:00Z"/>
                <w:rFonts w:cs="Arial"/>
                <w:sz w:val="16"/>
                <w:szCs w:val="16"/>
              </w:rPr>
            </w:pPr>
            <w:ins w:id="6382" w:author="MCC" w:date="2022-03-19T08:29:00Z">
              <w:r w:rsidRPr="007F5582">
                <w:rPr>
                  <w:rFonts w:cs="Arial"/>
                  <w:sz w:val="16"/>
                  <w:szCs w:val="16"/>
                </w:rPr>
                <w:t>RP-220331</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2C25C8" w14:textId="4FCA9EA1" w:rsidR="007F5582" w:rsidRPr="00B24D5F" w:rsidRDefault="007F5582" w:rsidP="00B02C0A">
            <w:pPr>
              <w:pStyle w:val="TAL"/>
              <w:rPr>
                <w:ins w:id="6383" w:author="MCC" w:date="2022-03-19T08:29:00Z"/>
                <w:sz w:val="16"/>
                <w:szCs w:val="16"/>
              </w:rPr>
            </w:pPr>
            <w:ins w:id="6384" w:author="MCC" w:date="2022-03-19T08:30:00Z">
              <w:r w:rsidRPr="007F5582">
                <w:rPr>
                  <w:sz w:val="16"/>
                  <w:szCs w:val="16"/>
                </w:rPr>
                <w:t>4954</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B23BB4" w14:textId="2B346E57" w:rsidR="007F5582" w:rsidRPr="00B02C0A" w:rsidRDefault="007F5582" w:rsidP="00B02C0A">
            <w:pPr>
              <w:pStyle w:val="TAL"/>
              <w:rPr>
                <w:ins w:id="6385" w:author="MCC" w:date="2022-03-19T08:29:00Z"/>
                <w:rFonts w:cs="Arial"/>
                <w:sz w:val="16"/>
                <w:szCs w:val="16"/>
              </w:rPr>
            </w:pPr>
            <w:ins w:id="6386" w:author="MCC" w:date="2022-03-19T08:3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93E42" w14:textId="26787F97" w:rsidR="007F5582" w:rsidRDefault="007F5582" w:rsidP="00B02C0A">
            <w:pPr>
              <w:pStyle w:val="TAL"/>
              <w:rPr>
                <w:ins w:id="6387" w:author="MCC" w:date="2022-03-19T08:29:00Z"/>
                <w:sz w:val="16"/>
                <w:szCs w:val="16"/>
              </w:rPr>
            </w:pPr>
            <w:ins w:id="6388" w:author="MCC" w:date="2022-03-19T08:29:00Z">
              <w:r>
                <w:rPr>
                  <w:sz w:val="16"/>
                  <w:szCs w:val="16"/>
                </w:rPr>
                <w:t>A</w:t>
              </w:r>
            </w:ins>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8C649F5" w14:textId="36BDC458" w:rsidR="007F5582" w:rsidRPr="00B24D5F" w:rsidRDefault="007F5582" w:rsidP="00B02C0A">
            <w:pPr>
              <w:pStyle w:val="TAL"/>
              <w:rPr>
                <w:ins w:id="6389" w:author="MCC" w:date="2022-03-19T08:29:00Z"/>
                <w:rFonts w:cs="Arial"/>
                <w:sz w:val="16"/>
                <w:szCs w:val="16"/>
              </w:rPr>
            </w:pPr>
            <w:ins w:id="6390" w:author="MCC" w:date="2022-03-19T08:30:00Z">
              <w:r w:rsidRPr="007F5582">
                <w:rPr>
                  <w:rFonts w:cs="Arial"/>
                  <w:sz w:val="16"/>
                  <w:szCs w:val="16"/>
                </w:rPr>
                <w:t>Big CR for TS 36.104 Maintenance (Rel-16, CAT A)</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A102FFE" w14:textId="0E9A7B09" w:rsidR="007F5582" w:rsidRDefault="007F5582" w:rsidP="00B02C0A">
            <w:pPr>
              <w:pStyle w:val="TAL"/>
              <w:rPr>
                <w:ins w:id="6391" w:author="MCC" w:date="2022-03-19T08:29:00Z"/>
                <w:sz w:val="16"/>
                <w:szCs w:val="16"/>
              </w:rPr>
            </w:pPr>
            <w:ins w:id="6392" w:author="MCC" w:date="2022-03-19T08:29:00Z">
              <w:r>
                <w:rPr>
                  <w:sz w:val="16"/>
                  <w:szCs w:val="16"/>
                </w:rPr>
                <w:t>16.13.0</w:t>
              </w:r>
            </w:ins>
          </w:p>
        </w:tc>
      </w:tr>
    </w:tbl>
    <w:p w14:paraId="342267AF"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226923" w14:textId="77777777" w:rsidR="00EA3F14" w:rsidRDefault="00EA3F14">
      <w:r>
        <w:separator/>
      </w:r>
    </w:p>
  </w:endnote>
  <w:endnote w:type="continuationSeparator" w:id="0">
    <w:p w14:paraId="34226924" w14:textId="77777777" w:rsidR="00EA3F14" w:rsidRDefault="00EA3F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A" w14:textId="77777777" w:rsidR="00EA3F14" w:rsidRDefault="00EA3F1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30" w14:textId="77777777" w:rsidR="00EA3F14" w:rsidRDefault="00EA3F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226921" w14:textId="77777777" w:rsidR="00EA3F14" w:rsidRDefault="00EA3F14">
      <w:r>
        <w:separator/>
      </w:r>
    </w:p>
  </w:footnote>
  <w:footnote w:type="continuationSeparator" w:id="0">
    <w:p w14:paraId="34226922" w14:textId="77777777" w:rsidR="00EA3F14" w:rsidRDefault="00EA3F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5" w14:textId="77777777" w:rsidR="00EA3F14" w:rsidRDefault="00EA3F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6" w14:textId="0D06699C" w:rsidR="00EA3F14" w:rsidRDefault="00EA3F14">
    <w:pPr>
      <w:pStyle w:val="Header"/>
      <w:framePr w:wrap="auto" w:vAnchor="text" w:hAnchor="margin" w:xAlign="right" w:y="1"/>
      <w:widowControl/>
    </w:pPr>
    <w:r>
      <w:fldChar w:fldCharType="begin"/>
    </w:r>
    <w:r>
      <w:instrText xml:space="preserve"> STYLEREF ZA </w:instrText>
    </w:r>
    <w:r>
      <w:fldChar w:fldCharType="separate"/>
    </w:r>
    <w:r w:rsidR="00DE061E">
      <w:t>3GPP TS 36.104 V16.13.0 (2022-03)</w:t>
    </w:r>
    <w:r>
      <w:fldChar w:fldCharType="end"/>
    </w:r>
  </w:p>
  <w:p w14:paraId="34226927" w14:textId="77777777" w:rsidR="00EA3F14" w:rsidRDefault="00EA3F14">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4226928" w14:textId="205405BA" w:rsidR="00EA3F14" w:rsidRDefault="00EA3F14">
    <w:pPr>
      <w:pStyle w:val="Header"/>
      <w:framePr w:wrap="auto" w:vAnchor="text" w:hAnchor="margin" w:y="1"/>
      <w:widowControl/>
    </w:pPr>
    <w:r>
      <w:fldChar w:fldCharType="begin"/>
    </w:r>
    <w:r>
      <w:instrText xml:space="preserve"> STYLEREF ZGSM </w:instrText>
    </w:r>
    <w:r>
      <w:fldChar w:fldCharType="separate"/>
    </w:r>
    <w:r w:rsidR="00DE061E">
      <w:t>Release 16</w:t>
    </w:r>
    <w:r>
      <w:fldChar w:fldCharType="end"/>
    </w:r>
  </w:p>
  <w:p w14:paraId="34226929" w14:textId="77777777" w:rsidR="00EA3F14" w:rsidRDefault="00EA3F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B" w14:textId="77777777" w:rsidR="00EA3F14" w:rsidRDefault="00EA3F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C" w14:textId="6D9A23A4" w:rsidR="00EA3F14" w:rsidRDefault="00EA3F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061E">
      <w:rPr>
        <w:rFonts w:ascii="Arial" w:hAnsi="Arial" w:cs="Arial"/>
        <w:b/>
        <w:noProof/>
        <w:sz w:val="18"/>
        <w:szCs w:val="18"/>
      </w:rPr>
      <w:t>3GPP TS 36.104 V16.13.0 (2022-03)</w:t>
    </w:r>
    <w:r>
      <w:rPr>
        <w:rFonts w:ascii="Arial" w:hAnsi="Arial" w:cs="Arial"/>
        <w:b/>
        <w:sz w:val="18"/>
        <w:szCs w:val="18"/>
      </w:rPr>
      <w:fldChar w:fldCharType="end"/>
    </w:r>
  </w:p>
  <w:p w14:paraId="3422692D" w14:textId="77777777" w:rsidR="00EA3F14" w:rsidRDefault="00EA3F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422692E" w14:textId="7DD6C1FF" w:rsidR="00EA3F14" w:rsidRDefault="00EA3F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061E">
      <w:rPr>
        <w:rFonts w:ascii="Arial" w:hAnsi="Arial" w:cs="Arial"/>
        <w:b/>
        <w:noProof/>
        <w:sz w:val="18"/>
        <w:szCs w:val="18"/>
      </w:rPr>
      <w:t>Release 16</w:t>
    </w:r>
    <w:r>
      <w:rPr>
        <w:rFonts w:ascii="Arial" w:hAnsi="Arial" w:cs="Arial"/>
        <w:b/>
        <w:sz w:val="18"/>
        <w:szCs w:val="18"/>
      </w:rPr>
      <w:fldChar w:fldCharType="end"/>
    </w:r>
  </w:p>
  <w:p w14:paraId="3422692F" w14:textId="77777777" w:rsidR="00EA3F14" w:rsidRDefault="00EA3F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B6"/>
    <w:rsid w:val="0001650F"/>
    <w:rsid w:val="00025E6D"/>
    <w:rsid w:val="00033397"/>
    <w:rsid w:val="00040095"/>
    <w:rsid w:val="00043D6A"/>
    <w:rsid w:val="00044572"/>
    <w:rsid w:val="00051834"/>
    <w:rsid w:val="00054A22"/>
    <w:rsid w:val="00062023"/>
    <w:rsid w:val="000655A6"/>
    <w:rsid w:val="00080512"/>
    <w:rsid w:val="000C47C3"/>
    <w:rsid w:val="000D58AB"/>
    <w:rsid w:val="000D7380"/>
    <w:rsid w:val="00116AB6"/>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474A5"/>
    <w:rsid w:val="002675F0"/>
    <w:rsid w:val="002B0011"/>
    <w:rsid w:val="002B6339"/>
    <w:rsid w:val="002D0958"/>
    <w:rsid w:val="002D6C70"/>
    <w:rsid w:val="002E00EE"/>
    <w:rsid w:val="003172DC"/>
    <w:rsid w:val="00344F02"/>
    <w:rsid w:val="0035462D"/>
    <w:rsid w:val="003765B8"/>
    <w:rsid w:val="003C3971"/>
    <w:rsid w:val="003D3B54"/>
    <w:rsid w:val="003E3F81"/>
    <w:rsid w:val="00417983"/>
    <w:rsid w:val="00423334"/>
    <w:rsid w:val="0043253E"/>
    <w:rsid w:val="004345EC"/>
    <w:rsid w:val="00465515"/>
    <w:rsid w:val="004D3578"/>
    <w:rsid w:val="004D614C"/>
    <w:rsid w:val="004E213A"/>
    <w:rsid w:val="004E64DD"/>
    <w:rsid w:val="004F0988"/>
    <w:rsid w:val="004F3340"/>
    <w:rsid w:val="00506575"/>
    <w:rsid w:val="0053388B"/>
    <w:rsid w:val="00535773"/>
    <w:rsid w:val="00543E6C"/>
    <w:rsid w:val="00565087"/>
    <w:rsid w:val="00597B11"/>
    <w:rsid w:val="005D2E01"/>
    <w:rsid w:val="005D7526"/>
    <w:rsid w:val="005E4BB2"/>
    <w:rsid w:val="00602AEA"/>
    <w:rsid w:val="00614FDF"/>
    <w:rsid w:val="0063543D"/>
    <w:rsid w:val="00647114"/>
    <w:rsid w:val="00670AFF"/>
    <w:rsid w:val="006738CA"/>
    <w:rsid w:val="00682788"/>
    <w:rsid w:val="00695C6D"/>
    <w:rsid w:val="006A12BD"/>
    <w:rsid w:val="006A323F"/>
    <w:rsid w:val="006B30D0"/>
    <w:rsid w:val="006C3D95"/>
    <w:rsid w:val="006E5C86"/>
    <w:rsid w:val="00701116"/>
    <w:rsid w:val="00713C44"/>
    <w:rsid w:val="007279CD"/>
    <w:rsid w:val="00734A5B"/>
    <w:rsid w:val="0074026F"/>
    <w:rsid w:val="007429F6"/>
    <w:rsid w:val="00744E76"/>
    <w:rsid w:val="00772177"/>
    <w:rsid w:val="00774DA4"/>
    <w:rsid w:val="00781F0F"/>
    <w:rsid w:val="007A5E9A"/>
    <w:rsid w:val="007B0696"/>
    <w:rsid w:val="007B08BA"/>
    <w:rsid w:val="007B08EA"/>
    <w:rsid w:val="007B600E"/>
    <w:rsid w:val="007F0F4A"/>
    <w:rsid w:val="007F5582"/>
    <w:rsid w:val="008028A4"/>
    <w:rsid w:val="00807E62"/>
    <w:rsid w:val="00820011"/>
    <w:rsid w:val="00830747"/>
    <w:rsid w:val="00855DE6"/>
    <w:rsid w:val="008768CA"/>
    <w:rsid w:val="008C384C"/>
    <w:rsid w:val="008D2D87"/>
    <w:rsid w:val="008E2835"/>
    <w:rsid w:val="0090271F"/>
    <w:rsid w:val="00902E23"/>
    <w:rsid w:val="009114D7"/>
    <w:rsid w:val="0091348E"/>
    <w:rsid w:val="00917CCB"/>
    <w:rsid w:val="00942EC2"/>
    <w:rsid w:val="00962678"/>
    <w:rsid w:val="009E74C4"/>
    <w:rsid w:val="009F37B7"/>
    <w:rsid w:val="00A10F02"/>
    <w:rsid w:val="00A164B4"/>
    <w:rsid w:val="00A26956"/>
    <w:rsid w:val="00A27486"/>
    <w:rsid w:val="00A5219C"/>
    <w:rsid w:val="00A53724"/>
    <w:rsid w:val="00A56066"/>
    <w:rsid w:val="00A73129"/>
    <w:rsid w:val="00A82346"/>
    <w:rsid w:val="00A856CC"/>
    <w:rsid w:val="00A87D0E"/>
    <w:rsid w:val="00A92BA1"/>
    <w:rsid w:val="00AC6BC6"/>
    <w:rsid w:val="00AE65E2"/>
    <w:rsid w:val="00AF40BA"/>
    <w:rsid w:val="00AF4B1D"/>
    <w:rsid w:val="00B02C0A"/>
    <w:rsid w:val="00B1463E"/>
    <w:rsid w:val="00B15449"/>
    <w:rsid w:val="00B24D5F"/>
    <w:rsid w:val="00B4626A"/>
    <w:rsid w:val="00B662BA"/>
    <w:rsid w:val="00B93086"/>
    <w:rsid w:val="00BA19ED"/>
    <w:rsid w:val="00BA4B8D"/>
    <w:rsid w:val="00BC0F7D"/>
    <w:rsid w:val="00BD7D31"/>
    <w:rsid w:val="00BE3255"/>
    <w:rsid w:val="00BF128E"/>
    <w:rsid w:val="00C074DD"/>
    <w:rsid w:val="00C1496A"/>
    <w:rsid w:val="00C33079"/>
    <w:rsid w:val="00C37F0B"/>
    <w:rsid w:val="00C45231"/>
    <w:rsid w:val="00C72833"/>
    <w:rsid w:val="00C80F1D"/>
    <w:rsid w:val="00C87A84"/>
    <w:rsid w:val="00C93F40"/>
    <w:rsid w:val="00CA3D0C"/>
    <w:rsid w:val="00CC650A"/>
    <w:rsid w:val="00CE7C9A"/>
    <w:rsid w:val="00D006D8"/>
    <w:rsid w:val="00D07327"/>
    <w:rsid w:val="00D57972"/>
    <w:rsid w:val="00D675A9"/>
    <w:rsid w:val="00D738D6"/>
    <w:rsid w:val="00D755EB"/>
    <w:rsid w:val="00D76048"/>
    <w:rsid w:val="00D87E00"/>
    <w:rsid w:val="00D9134D"/>
    <w:rsid w:val="00DA7A03"/>
    <w:rsid w:val="00DB1818"/>
    <w:rsid w:val="00DC309B"/>
    <w:rsid w:val="00DC4DA2"/>
    <w:rsid w:val="00DD0D41"/>
    <w:rsid w:val="00DD4C17"/>
    <w:rsid w:val="00DD74A5"/>
    <w:rsid w:val="00DE061E"/>
    <w:rsid w:val="00DF2B1F"/>
    <w:rsid w:val="00DF62CD"/>
    <w:rsid w:val="00E16509"/>
    <w:rsid w:val="00E32B73"/>
    <w:rsid w:val="00E44582"/>
    <w:rsid w:val="00E60FD8"/>
    <w:rsid w:val="00E77645"/>
    <w:rsid w:val="00EA15B0"/>
    <w:rsid w:val="00EA3F14"/>
    <w:rsid w:val="00EA5EA7"/>
    <w:rsid w:val="00EA6D2A"/>
    <w:rsid w:val="00EC4A25"/>
    <w:rsid w:val="00ED510D"/>
    <w:rsid w:val="00EF75AA"/>
    <w:rsid w:val="00F025A2"/>
    <w:rsid w:val="00F04712"/>
    <w:rsid w:val="00F13360"/>
    <w:rsid w:val="00F22EC7"/>
    <w:rsid w:val="00F25219"/>
    <w:rsid w:val="00F325C8"/>
    <w:rsid w:val="00F653B8"/>
    <w:rsid w:val="00F8427D"/>
    <w:rsid w:val="00F9008D"/>
    <w:rsid w:val="00F911A4"/>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34817"/>
    <o:shapelayout v:ext="edit">
      <o:idmap v:ext="edit" data="1"/>
    </o:shapelayout>
  </w:shapeDefaults>
  <w:decimalSymbol w:val=","/>
  <w:listSeparator w:val=";"/>
  <w14:docId w14:val="3421E7A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microsoft.com/office/2011/relationships/people" Target="people.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7"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22555B-ED60-4D04-9BE3-426AF2D44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292</Pages>
  <Words>96452</Words>
  <Characters>549778</Characters>
  <Application>Microsoft Office Word</Application>
  <DocSecurity>0</DocSecurity>
  <Lines>4581</Lines>
  <Paragraphs>1289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644941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2022-01-08T18:17:00Z</dcterms:created>
  <dcterms:modified xsi:type="dcterms:W3CDTF">2022-03-19T07:34:00Z</dcterms:modified>
</cp:coreProperties>
</file>