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18399CF2"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1-06-17T11:21:00Z">
              <w:r w:rsidR="00943CD3" w:rsidDel="000154B3">
                <w:delText>9</w:delText>
              </w:r>
            </w:del>
            <w:ins w:id="5" w:author="MCC" w:date="2021-06-17T11:21:00Z">
              <w:r w:rsidR="000154B3">
                <w:t>10</w:t>
              </w:r>
            </w:ins>
            <w:r w:rsidRPr="009C4728">
              <w:t>.</w:t>
            </w:r>
            <w:bookmarkEnd w:id="3"/>
            <w:r w:rsidRPr="009C4728">
              <w:t xml:space="preserve">0 </w:t>
            </w:r>
            <w:r w:rsidRPr="009C4728">
              <w:rPr>
                <w:sz w:val="32"/>
              </w:rPr>
              <w:t>(</w:t>
            </w:r>
            <w:bookmarkStart w:id="6" w:name="issueDate"/>
            <w:r w:rsidR="00943CD3" w:rsidRPr="009C4728">
              <w:rPr>
                <w:sz w:val="32"/>
              </w:rPr>
              <w:t>202</w:t>
            </w:r>
            <w:r w:rsidR="00943CD3">
              <w:rPr>
                <w:sz w:val="32"/>
              </w:rPr>
              <w:t>1</w:t>
            </w:r>
            <w:r w:rsidRPr="009C4728">
              <w:rPr>
                <w:sz w:val="32"/>
              </w:rPr>
              <w:t>-</w:t>
            </w:r>
            <w:bookmarkEnd w:id="6"/>
            <w:del w:id="7" w:author="MCC" w:date="2021-06-17T11:21:00Z">
              <w:r w:rsidR="00943CD3" w:rsidDel="000154B3">
                <w:rPr>
                  <w:sz w:val="32"/>
                </w:rPr>
                <w:delText>03</w:delText>
              </w:r>
            </w:del>
            <w:ins w:id="8" w:author="MCC" w:date="2021-06-17T11:21:00Z">
              <w:r w:rsidR="000154B3">
                <w:rPr>
                  <w:sz w:val="32"/>
                </w:rPr>
                <w:t>06</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16</w:t>
            </w:r>
            <w:bookmarkEnd w:id="10"/>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1"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3"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6" w:name="copyrightaddon"/>
            <w:bookmarkEnd w:id="16"/>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5F544221" w14:textId="77777777" w:rsidR="00E16509" w:rsidRPr="009C4728" w:rsidRDefault="00E16509" w:rsidP="00133525"/>
        </w:tc>
      </w:tr>
      <w:bookmarkEnd w:id="13"/>
    </w:tbl>
    <w:p w14:paraId="5F544223" w14:textId="77777777" w:rsidR="00080512" w:rsidRPr="009C4728" w:rsidRDefault="00080512">
      <w:pPr>
        <w:pStyle w:val="TT"/>
      </w:pPr>
      <w:r w:rsidRPr="009C4728">
        <w:br w:type="page"/>
      </w:r>
      <w:bookmarkStart w:id="17" w:name="tableOfContents"/>
      <w:bookmarkEnd w:id="17"/>
      <w:r w:rsidRPr="009C4728">
        <w:lastRenderedPageBreak/>
        <w:t>Contents</w:t>
      </w:r>
    </w:p>
    <w:p w14:paraId="3D072679" w14:textId="261E4766" w:rsidR="008B3BB4" w:rsidRDefault="008B3BB4">
      <w:pPr>
        <w:pStyle w:val="TOC1"/>
        <w:rPr>
          <w:ins w:id="18" w:author="MCC" w:date="2021-06-17T15:00:00Z"/>
          <w:rFonts w:asciiTheme="minorHAnsi" w:eastAsiaTheme="minorEastAsia" w:hAnsiTheme="minorHAnsi" w:cstheme="minorBidi"/>
          <w:szCs w:val="22"/>
          <w:lang w:eastAsia="en-GB"/>
        </w:rPr>
      </w:pPr>
      <w:ins w:id="19" w:author="MCC" w:date="2021-06-17T15:00:00Z">
        <w:r>
          <w:fldChar w:fldCharType="begin"/>
        </w:r>
        <w:r>
          <w:instrText xml:space="preserve"> TOC \o "1-9" </w:instrText>
        </w:r>
      </w:ins>
      <w:r>
        <w:fldChar w:fldCharType="separate"/>
      </w:r>
      <w:ins w:id="20" w:author="MCC" w:date="2021-06-17T15:00:00Z">
        <w:r>
          <w:t>Foreword</w:t>
        </w:r>
        <w:r>
          <w:tab/>
        </w:r>
        <w:r>
          <w:fldChar w:fldCharType="begin"/>
        </w:r>
        <w:r>
          <w:instrText xml:space="preserve"> PAGEREF _Toc74834442 \h </w:instrText>
        </w:r>
      </w:ins>
      <w:r>
        <w:fldChar w:fldCharType="separate"/>
      </w:r>
      <w:ins w:id="21" w:author="MCC" w:date="2021-06-17T15:00:00Z">
        <w:r>
          <w:t>6</w:t>
        </w:r>
        <w:r>
          <w:fldChar w:fldCharType="end"/>
        </w:r>
      </w:ins>
    </w:p>
    <w:p w14:paraId="565BCBAB" w14:textId="7D81EEF8" w:rsidR="008B3BB4" w:rsidRDefault="008B3BB4">
      <w:pPr>
        <w:pStyle w:val="TOC1"/>
        <w:rPr>
          <w:ins w:id="22" w:author="MCC" w:date="2021-06-17T15:00:00Z"/>
          <w:rFonts w:asciiTheme="minorHAnsi" w:eastAsiaTheme="minorEastAsia" w:hAnsiTheme="minorHAnsi" w:cstheme="minorBidi"/>
          <w:szCs w:val="22"/>
          <w:lang w:eastAsia="en-GB"/>
        </w:rPr>
      </w:pPr>
      <w:ins w:id="23" w:author="MCC" w:date="2021-06-17T15:00:00Z">
        <w:r>
          <w:t>1</w:t>
        </w:r>
        <w:r>
          <w:rPr>
            <w:rFonts w:asciiTheme="minorHAnsi" w:eastAsiaTheme="minorEastAsia" w:hAnsiTheme="minorHAnsi" w:cstheme="minorBidi"/>
            <w:szCs w:val="22"/>
            <w:lang w:eastAsia="en-GB"/>
          </w:rPr>
          <w:tab/>
        </w:r>
        <w:r>
          <w:t>Scope</w:t>
        </w:r>
        <w:r>
          <w:tab/>
        </w:r>
        <w:r>
          <w:fldChar w:fldCharType="begin"/>
        </w:r>
        <w:r>
          <w:instrText xml:space="preserve"> PAGEREF _Toc74834443 \h </w:instrText>
        </w:r>
      </w:ins>
      <w:r>
        <w:fldChar w:fldCharType="separate"/>
      </w:r>
      <w:ins w:id="24" w:author="MCC" w:date="2021-06-17T15:00:00Z">
        <w:r>
          <w:t>8</w:t>
        </w:r>
        <w:r>
          <w:fldChar w:fldCharType="end"/>
        </w:r>
      </w:ins>
    </w:p>
    <w:p w14:paraId="1AA1458D" w14:textId="3097E092" w:rsidR="008B3BB4" w:rsidRDefault="008B3BB4">
      <w:pPr>
        <w:pStyle w:val="TOC1"/>
        <w:rPr>
          <w:ins w:id="25" w:author="MCC" w:date="2021-06-17T15:00:00Z"/>
          <w:rFonts w:asciiTheme="minorHAnsi" w:eastAsiaTheme="minorEastAsia" w:hAnsiTheme="minorHAnsi" w:cstheme="minorBidi"/>
          <w:szCs w:val="22"/>
          <w:lang w:eastAsia="en-GB"/>
        </w:rPr>
      </w:pPr>
      <w:ins w:id="26" w:author="MCC" w:date="2021-06-17T15:00:00Z">
        <w:r>
          <w:t>2</w:t>
        </w:r>
        <w:r>
          <w:rPr>
            <w:rFonts w:asciiTheme="minorHAnsi" w:eastAsiaTheme="minorEastAsia" w:hAnsiTheme="minorHAnsi" w:cstheme="minorBidi"/>
            <w:szCs w:val="22"/>
            <w:lang w:eastAsia="en-GB"/>
          </w:rPr>
          <w:tab/>
        </w:r>
        <w:r>
          <w:t>References</w:t>
        </w:r>
        <w:r>
          <w:tab/>
        </w:r>
        <w:r>
          <w:fldChar w:fldCharType="begin"/>
        </w:r>
        <w:r>
          <w:instrText xml:space="preserve"> PAGEREF _Toc74834444 \h </w:instrText>
        </w:r>
      </w:ins>
      <w:r>
        <w:fldChar w:fldCharType="separate"/>
      </w:r>
      <w:ins w:id="27" w:author="MCC" w:date="2021-06-17T15:00:00Z">
        <w:r>
          <w:t>8</w:t>
        </w:r>
        <w:r>
          <w:fldChar w:fldCharType="end"/>
        </w:r>
      </w:ins>
    </w:p>
    <w:p w14:paraId="37F5F150" w14:textId="1BCE1CF9" w:rsidR="008B3BB4" w:rsidRDefault="008B3BB4">
      <w:pPr>
        <w:pStyle w:val="TOC1"/>
        <w:rPr>
          <w:ins w:id="28" w:author="MCC" w:date="2021-06-17T15:00:00Z"/>
          <w:rFonts w:asciiTheme="minorHAnsi" w:eastAsiaTheme="minorEastAsia" w:hAnsiTheme="minorHAnsi" w:cstheme="minorBidi"/>
          <w:szCs w:val="22"/>
          <w:lang w:eastAsia="en-GB"/>
        </w:rPr>
      </w:pPr>
      <w:ins w:id="29" w:author="MCC" w:date="2021-06-17T15:0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_Toc74834445 \h </w:instrText>
        </w:r>
      </w:ins>
      <w:r>
        <w:fldChar w:fldCharType="separate"/>
      </w:r>
      <w:ins w:id="30" w:author="MCC" w:date="2021-06-17T15:00:00Z">
        <w:r>
          <w:t>9</w:t>
        </w:r>
        <w:r>
          <w:fldChar w:fldCharType="end"/>
        </w:r>
      </w:ins>
    </w:p>
    <w:p w14:paraId="713761A7" w14:textId="06EA07AF" w:rsidR="008B3BB4" w:rsidRDefault="008B3BB4">
      <w:pPr>
        <w:pStyle w:val="TOC2"/>
        <w:rPr>
          <w:ins w:id="31" w:author="MCC" w:date="2021-06-17T15:00:00Z"/>
          <w:rFonts w:asciiTheme="minorHAnsi" w:eastAsiaTheme="minorEastAsia" w:hAnsiTheme="minorHAnsi" w:cstheme="minorBidi"/>
          <w:sz w:val="22"/>
          <w:szCs w:val="22"/>
          <w:lang w:eastAsia="en-GB"/>
        </w:rPr>
      </w:pPr>
      <w:ins w:id="32" w:author="MCC" w:date="2021-06-17T15:0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_Toc74834446 \h </w:instrText>
        </w:r>
      </w:ins>
      <w:r>
        <w:fldChar w:fldCharType="separate"/>
      </w:r>
      <w:ins w:id="33" w:author="MCC" w:date="2021-06-17T15:00:00Z">
        <w:r>
          <w:t>9</w:t>
        </w:r>
        <w:r>
          <w:fldChar w:fldCharType="end"/>
        </w:r>
      </w:ins>
    </w:p>
    <w:p w14:paraId="74AA2A77" w14:textId="297DECBD" w:rsidR="008B3BB4" w:rsidRDefault="008B3BB4">
      <w:pPr>
        <w:pStyle w:val="TOC2"/>
        <w:rPr>
          <w:ins w:id="34" w:author="MCC" w:date="2021-06-17T15:00:00Z"/>
          <w:rFonts w:asciiTheme="minorHAnsi" w:eastAsiaTheme="minorEastAsia" w:hAnsiTheme="minorHAnsi" w:cstheme="minorBidi"/>
          <w:sz w:val="22"/>
          <w:szCs w:val="22"/>
          <w:lang w:eastAsia="en-GB"/>
        </w:rPr>
      </w:pPr>
      <w:ins w:id="35" w:author="MCC" w:date="2021-06-17T15:0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_Toc74834447 \h </w:instrText>
        </w:r>
      </w:ins>
      <w:r>
        <w:fldChar w:fldCharType="separate"/>
      </w:r>
      <w:ins w:id="36" w:author="MCC" w:date="2021-06-17T15:00:00Z">
        <w:r>
          <w:t>12</w:t>
        </w:r>
        <w:r>
          <w:fldChar w:fldCharType="end"/>
        </w:r>
      </w:ins>
    </w:p>
    <w:p w14:paraId="3F2C1F87" w14:textId="4576139A" w:rsidR="008B3BB4" w:rsidRDefault="008B3BB4">
      <w:pPr>
        <w:pStyle w:val="TOC2"/>
        <w:rPr>
          <w:ins w:id="37" w:author="MCC" w:date="2021-06-17T15:00:00Z"/>
          <w:rFonts w:asciiTheme="minorHAnsi" w:eastAsiaTheme="minorEastAsia" w:hAnsiTheme="minorHAnsi" w:cstheme="minorBidi"/>
          <w:sz w:val="22"/>
          <w:szCs w:val="22"/>
          <w:lang w:eastAsia="en-GB"/>
        </w:rPr>
      </w:pPr>
      <w:ins w:id="38" w:author="MCC" w:date="2021-06-17T15:0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_Toc74834448 \h </w:instrText>
        </w:r>
      </w:ins>
      <w:r>
        <w:fldChar w:fldCharType="separate"/>
      </w:r>
      <w:ins w:id="39" w:author="MCC" w:date="2021-06-17T15:00:00Z">
        <w:r>
          <w:t>14</w:t>
        </w:r>
        <w:r>
          <w:fldChar w:fldCharType="end"/>
        </w:r>
      </w:ins>
    </w:p>
    <w:p w14:paraId="1AC2411B" w14:textId="254DD9D1" w:rsidR="008B3BB4" w:rsidRDefault="008B3BB4">
      <w:pPr>
        <w:pStyle w:val="TOC1"/>
        <w:rPr>
          <w:ins w:id="40" w:author="MCC" w:date="2021-06-17T15:00:00Z"/>
          <w:rFonts w:asciiTheme="minorHAnsi" w:eastAsiaTheme="minorEastAsia" w:hAnsiTheme="minorHAnsi" w:cstheme="minorBidi"/>
          <w:szCs w:val="22"/>
          <w:lang w:eastAsia="en-GB"/>
        </w:rPr>
      </w:pPr>
      <w:ins w:id="41" w:author="MCC" w:date="2021-06-17T15:00:00Z">
        <w:r>
          <w:t>4</w:t>
        </w:r>
        <w:r>
          <w:rPr>
            <w:rFonts w:asciiTheme="minorHAnsi" w:eastAsiaTheme="minorEastAsia" w:hAnsiTheme="minorHAnsi" w:cstheme="minorBidi"/>
            <w:szCs w:val="22"/>
            <w:lang w:eastAsia="en-GB"/>
          </w:rPr>
          <w:tab/>
        </w:r>
        <w:r>
          <w:t>General</w:t>
        </w:r>
        <w:r>
          <w:tab/>
        </w:r>
        <w:r>
          <w:fldChar w:fldCharType="begin"/>
        </w:r>
        <w:r>
          <w:instrText xml:space="preserve"> PAGEREF _Toc74834449 \h </w:instrText>
        </w:r>
      </w:ins>
      <w:r>
        <w:fldChar w:fldCharType="separate"/>
      </w:r>
      <w:ins w:id="42" w:author="MCC" w:date="2021-06-17T15:00:00Z">
        <w:r>
          <w:t>16</w:t>
        </w:r>
        <w:r>
          <w:fldChar w:fldCharType="end"/>
        </w:r>
      </w:ins>
    </w:p>
    <w:p w14:paraId="29487217" w14:textId="4875EC53" w:rsidR="008B3BB4" w:rsidRDefault="008B3BB4">
      <w:pPr>
        <w:pStyle w:val="TOC2"/>
        <w:rPr>
          <w:ins w:id="43" w:author="MCC" w:date="2021-06-17T15:00:00Z"/>
          <w:rFonts w:asciiTheme="minorHAnsi" w:eastAsiaTheme="minorEastAsia" w:hAnsiTheme="minorHAnsi" w:cstheme="minorBidi"/>
          <w:sz w:val="22"/>
          <w:szCs w:val="22"/>
          <w:lang w:eastAsia="en-GB"/>
        </w:rPr>
      </w:pPr>
      <w:ins w:id="44" w:author="MCC" w:date="2021-06-17T15:00:00Z">
        <w:r w:rsidRPr="009464C9">
          <w:rPr>
            <w:snapToGrid w:val="0"/>
          </w:rPr>
          <w:t>4.1</w:t>
        </w:r>
        <w:r>
          <w:rPr>
            <w:rFonts w:asciiTheme="minorHAnsi" w:eastAsiaTheme="minorEastAsia" w:hAnsiTheme="minorHAnsi" w:cstheme="minorBidi"/>
            <w:sz w:val="22"/>
            <w:szCs w:val="22"/>
            <w:lang w:eastAsia="en-GB"/>
          </w:rPr>
          <w:tab/>
        </w:r>
        <w:r w:rsidRPr="009464C9">
          <w:rPr>
            <w:snapToGrid w:val="0"/>
          </w:rPr>
          <w:t>Relation between the MSR specification and the single-RAT specifications</w:t>
        </w:r>
        <w:r>
          <w:tab/>
        </w:r>
        <w:r>
          <w:fldChar w:fldCharType="begin"/>
        </w:r>
        <w:r>
          <w:instrText xml:space="preserve"> PAGEREF _Toc74834450 \h </w:instrText>
        </w:r>
      </w:ins>
      <w:r>
        <w:fldChar w:fldCharType="separate"/>
      </w:r>
      <w:ins w:id="45" w:author="MCC" w:date="2021-06-17T15:00:00Z">
        <w:r>
          <w:t>16</w:t>
        </w:r>
        <w:r>
          <w:fldChar w:fldCharType="end"/>
        </w:r>
      </w:ins>
    </w:p>
    <w:p w14:paraId="5B4DA88E" w14:textId="14C2EA29" w:rsidR="008B3BB4" w:rsidRDefault="008B3BB4">
      <w:pPr>
        <w:pStyle w:val="TOC2"/>
        <w:rPr>
          <w:ins w:id="46" w:author="MCC" w:date="2021-06-17T15:00:00Z"/>
          <w:rFonts w:asciiTheme="minorHAnsi" w:eastAsiaTheme="minorEastAsia" w:hAnsiTheme="minorHAnsi" w:cstheme="minorBidi"/>
          <w:sz w:val="22"/>
          <w:szCs w:val="22"/>
          <w:lang w:eastAsia="en-GB"/>
        </w:rPr>
      </w:pPr>
      <w:ins w:id="47" w:author="MCC" w:date="2021-06-17T15:00:00Z">
        <w:r w:rsidRPr="009464C9">
          <w:rPr>
            <w:snapToGrid w:val="0"/>
          </w:rPr>
          <w:t>4.2</w:t>
        </w:r>
        <w:r>
          <w:rPr>
            <w:rFonts w:asciiTheme="minorHAnsi" w:eastAsiaTheme="minorEastAsia" w:hAnsiTheme="minorHAnsi" w:cstheme="minorBidi"/>
            <w:sz w:val="22"/>
            <w:szCs w:val="22"/>
            <w:lang w:eastAsia="en-GB"/>
          </w:rPr>
          <w:tab/>
        </w:r>
        <w:r w:rsidRPr="009464C9">
          <w:rPr>
            <w:snapToGrid w:val="0"/>
          </w:rPr>
          <w:t>Relationship between minimum requirements and test requirements</w:t>
        </w:r>
        <w:r>
          <w:tab/>
        </w:r>
        <w:r>
          <w:fldChar w:fldCharType="begin"/>
        </w:r>
        <w:r>
          <w:instrText xml:space="preserve"> PAGEREF _Toc74834451 \h </w:instrText>
        </w:r>
      </w:ins>
      <w:r>
        <w:fldChar w:fldCharType="separate"/>
      </w:r>
      <w:ins w:id="48" w:author="MCC" w:date="2021-06-17T15:00:00Z">
        <w:r>
          <w:t>16</w:t>
        </w:r>
        <w:r>
          <w:fldChar w:fldCharType="end"/>
        </w:r>
      </w:ins>
    </w:p>
    <w:p w14:paraId="4D48455F" w14:textId="59E425A2" w:rsidR="008B3BB4" w:rsidRDefault="008B3BB4">
      <w:pPr>
        <w:pStyle w:val="TOC2"/>
        <w:rPr>
          <w:ins w:id="49" w:author="MCC" w:date="2021-06-17T15:00:00Z"/>
          <w:rFonts w:asciiTheme="minorHAnsi" w:eastAsiaTheme="minorEastAsia" w:hAnsiTheme="minorHAnsi" w:cstheme="minorBidi"/>
          <w:sz w:val="22"/>
          <w:szCs w:val="22"/>
          <w:lang w:eastAsia="en-GB"/>
        </w:rPr>
      </w:pPr>
      <w:ins w:id="50" w:author="MCC" w:date="2021-06-17T15:00: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_Toc74834452 \h </w:instrText>
        </w:r>
      </w:ins>
      <w:r>
        <w:fldChar w:fldCharType="separate"/>
      </w:r>
      <w:ins w:id="51" w:author="MCC" w:date="2021-06-17T15:00:00Z">
        <w:r>
          <w:t>16</w:t>
        </w:r>
        <w:r>
          <w:fldChar w:fldCharType="end"/>
        </w:r>
      </w:ins>
    </w:p>
    <w:p w14:paraId="689A3C07" w14:textId="37D94EAB" w:rsidR="008B3BB4" w:rsidRDefault="008B3BB4">
      <w:pPr>
        <w:pStyle w:val="TOC2"/>
        <w:rPr>
          <w:ins w:id="52" w:author="MCC" w:date="2021-06-17T15:00:00Z"/>
          <w:rFonts w:asciiTheme="minorHAnsi" w:eastAsiaTheme="minorEastAsia" w:hAnsiTheme="minorHAnsi" w:cstheme="minorBidi"/>
          <w:sz w:val="22"/>
          <w:szCs w:val="22"/>
          <w:lang w:eastAsia="en-GB"/>
        </w:rPr>
      </w:pPr>
      <w:ins w:id="53" w:author="MCC" w:date="2021-06-17T15:00: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_Toc74834453 \h </w:instrText>
        </w:r>
      </w:ins>
      <w:r>
        <w:fldChar w:fldCharType="separate"/>
      </w:r>
      <w:ins w:id="54" w:author="MCC" w:date="2021-06-17T15:00:00Z">
        <w:r>
          <w:t>17</w:t>
        </w:r>
        <w:r>
          <w:fldChar w:fldCharType="end"/>
        </w:r>
      </w:ins>
    </w:p>
    <w:p w14:paraId="7FFDD5AB" w14:textId="3F123A09" w:rsidR="008B3BB4" w:rsidRDefault="008B3BB4">
      <w:pPr>
        <w:pStyle w:val="TOC2"/>
        <w:rPr>
          <w:ins w:id="55" w:author="MCC" w:date="2021-06-17T15:00:00Z"/>
          <w:rFonts w:asciiTheme="minorHAnsi" w:eastAsiaTheme="minorEastAsia" w:hAnsiTheme="minorHAnsi" w:cstheme="minorBidi"/>
          <w:sz w:val="22"/>
          <w:szCs w:val="22"/>
          <w:lang w:eastAsia="en-GB"/>
        </w:rPr>
      </w:pPr>
      <w:ins w:id="56" w:author="MCC" w:date="2021-06-17T15:00: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_Toc74834454 \h </w:instrText>
        </w:r>
      </w:ins>
      <w:r>
        <w:fldChar w:fldCharType="separate"/>
      </w:r>
      <w:ins w:id="57" w:author="MCC" w:date="2021-06-17T15:00:00Z">
        <w:r>
          <w:t>18</w:t>
        </w:r>
        <w:r>
          <w:fldChar w:fldCharType="end"/>
        </w:r>
      </w:ins>
    </w:p>
    <w:p w14:paraId="47FB0E5C" w14:textId="7ECF09E0" w:rsidR="008B3BB4" w:rsidRDefault="008B3BB4">
      <w:pPr>
        <w:pStyle w:val="TOC3"/>
        <w:rPr>
          <w:ins w:id="58" w:author="MCC" w:date="2021-06-17T15:00:00Z"/>
          <w:rFonts w:asciiTheme="minorHAnsi" w:eastAsiaTheme="minorEastAsia" w:hAnsiTheme="minorHAnsi" w:cstheme="minorBidi"/>
          <w:sz w:val="22"/>
          <w:szCs w:val="22"/>
          <w:lang w:eastAsia="en-GB"/>
        </w:rPr>
      </w:pPr>
      <w:ins w:id="59" w:author="MCC" w:date="2021-06-17T15:00: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_Toc74834455 \h </w:instrText>
        </w:r>
      </w:ins>
      <w:r>
        <w:fldChar w:fldCharType="separate"/>
      </w:r>
      <w:ins w:id="60" w:author="MCC" w:date="2021-06-17T15:00:00Z">
        <w:r>
          <w:t>23</w:t>
        </w:r>
        <w:r>
          <w:fldChar w:fldCharType="end"/>
        </w:r>
      </w:ins>
    </w:p>
    <w:p w14:paraId="0562C866" w14:textId="7AED0BEF" w:rsidR="008B3BB4" w:rsidRDefault="008B3BB4">
      <w:pPr>
        <w:pStyle w:val="TOC3"/>
        <w:rPr>
          <w:ins w:id="61" w:author="MCC" w:date="2021-06-17T15:00:00Z"/>
          <w:rFonts w:asciiTheme="minorHAnsi" w:eastAsiaTheme="minorEastAsia" w:hAnsiTheme="minorHAnsi" w:cstheme="minorBidi"/>
          <w:sz w:val="22"/>
          <w:szCs w:val="22"/>
          <w:lang w:eastAsia="en-GB"/>
        </w:rPr>
      </w:pPr>
      <w:ins w:id="62" w:author="MCC" w:date="2021-06-17T15:00: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_Toc74834456 \h </w:instrText>
        </w:r>
      </w:ins>
      <w:r>
        <w:fldChar w:fldCharType="separate"/>
      </w:r>
      <w:ins w:id="63" w:author="MCC" w:date="2021-06-17T15:00:00Z">
        <w:r>
          <w:t>23</w:t>
        </w:r>
        <w:r>
          <w:fldChar w:fldCharType="end"/>
        </w:r>
      </w:ins>
    </w:p>
    <w:p w14:paraId="39AEB6E3" w14:textId="1911C5D6" w:rsidR="008B3BB4" w:rsidRDefault="008B3BB4">
      <w:pPr>
        <w:pStyle w:val="TOC3"/>
        <w:rPr>
          <w:ins w:id="64" w:author="MCC" w:date="2021-06-17T15:00:00Z"/>
          <w:rFonts w:asciiTheme="minorHAnsi" w:eastAsiaTheme="minorEastAsia" w:hAnsiTheme="minorHAnsi" w:cstheme="minorBidi"/>
          <w:sz w:val="22"/>
          <w:szCs w:val="22"/>
          <w:lang w:eastAsia="en-GB"/>
        </w:rPr>
      </w:pPr>
      <w:ins w:id="65" w:author="MCC" w:date="2021-06-17T15:00: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_Toc74834457 \h </w:instrText>
        </w:r>
      </w:ins>
      <w:r>
        <w:fldChar w:fldCharType="separate"/>
      </w:r>
      <w:ins w:id="66" w:author="MCC" w:date="2021-06-17T15:00:00Z">
        <w:r>
          <w:t>24</w:t>
        </w:r>
        <w:r>
          <w:fldChar w:fldCharType="end"/>
        </w:r>
      </w:ins>
    </w:p>
    <w:p w14:paraId="7EAB0764" w14:textId="10AEF633" w:rsidR="008B3BB4" w:rsidRDefault="008B3BB4">
      <w:pPr>
        <w:pStyle w:val="TOC2"/>
        <w:rPr>
          <w:ins w:id="67" w:author="MCC" w:date="2021-06-17T15:00:00Z"/>
          <w:rFonts w:asciiTheme="minorHAnsi" w:eastAsiaTheme="minorEastAsia" w:hAnsiTheme="minorHAnsi" w:cstheme="minorBidi"/>
          <w:sz w:val="22"/>
          <w:szCs w:val="22"/>
          <w:lang w:eastAsia="en-GB"/>
        </w:rPr>
      </w:pPr>
      <w:ins w:id="68" w:author="MCC" w:date="2021-06-17T15:00: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_Toc74834458 \h </w:instrText>
        </w:r>
      </w:ins>
      <w:r>
        <w:fldChar w:fldCharType="separate"/>
      </w:r>
      <w:ins w:id="69" w:author="MCC" w:date="2021-06-17T15:00:00Z">
        <w:r>
          <w:t>24</w:t>
        </w:r>
        <w:r>
          <w:fldChar w:fldCharType="end"/>
        </w:r>
      </w:ins>
    </w:p>
    <w:p w14:paraId="02477ADF" w14:textId="6D6ECA39" w:rsidR="008B3BB4" w:rsidRDefault="008B3BB4">
      <w:pPr>
        <w:pStyle w:val="TOC3"/>
        <w:rPr>
          <w:ins w:id="70" w:author="MCC" w:date="2021-06-17T15:00:00Z"/>
          <w:rFonts w:asciiTheme="minorHAnsi" w:eastAsiaTheme="minorEastAsia" w:hAnsiTheme="minorHAnsi" w:cstheme="minorBidi"/>
          <w:sz w:val="22"/>
          <w:szCs w:val="22"/>
          <w:lang w:eastAsia="en-GB"/>
        </w:rPr>
      </w:pPr>
      <w:ins w:id="71" w:author="MCC" w:date="2021-06-17T15:00: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_Toc74834459 \h </w:instrText>
        </w:r>
      </w:ins>
      <w:r>
        <w:fldChar w:fldCharType="separate"/>
      </w:r>
      <w:ins w:id="72" w:author="MCC" w:date="2021-06-17T15:00:00Z">
        <w:r>
          <w:t>24</w:t>
        </w:r>
        <w:r>
          <w:fldChar w:fldCharType="end"/>
        </w:r>
      </w:ins>
    </w:p>
    <w:p w14:paraId="0B417416" w14:textId="5D30AF94" w:rsidR="008B3BB4" w:rsidRDefault="008B3BB4">
      <w:pPr>
        <w:pStyle w:val="TOC3"/>
        <w:rPr>
          <w:ins w:id="73" w:author="MCC" w:date="2021-06-17T15:00:00Z"/>
          <w:rFonts w:asciiTheme="minorHAnsi" w:eastAsiaTheme="minorEastAsia" w:hAnsiTheme="minorHAnsi" w:cstheme="minorBidi"/>
          <w:sz w:val="22"/>
          <w:szCs w:val="22"/>
          <w:lang w:eastAsia="en-GB"/>
        </w:rPr>
      </w:pPr>
      <w:ins w:id="74" w:author="MCC" w:date="2021-06-17T15:00: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_Toc74834460 \h </w:instrText>
        </w:r>
      </w:ins>
      <w:r>
        <w:fldChar w:fldCharType="separate"/>
      </w:r>
      <w:ins w:id="75" w:author="MCC" w:date="2021-06-17T15:00:00Z">
        <w:r>
          <w:t>25</w:t>
        </w:r>
        <w:r>
          <w:fldChar w:fldCharType="end"/>
        </w:r>
      </w:ins>
    </w:p>
    <w:p w14:paraId="690F36E0" w14:textId="00D4905F" w:rsidR="008B3BB4" w:rsidRDefault="008B3BB4">
      <w:pPr>
        <w:pStyle w:val="TOC3"/>
        <w:rPr>
          <w:ins w:id="76" w:author="MCC" w:date="2021-06-17T15:00:00Z"/>
          <w:rFonts w:asciiTheme="minorHAnsi" w:eastAsiaTheme="minorEastAsia" w:hAnsiTheme="minorHAnsi" w:cstheme="minorBidi"/>
          <w:sz w:val="22"/>
          <w:szCs w:val="22"/>
          <w:lang w:eastAsia="en-GB"/>
        </w:rPr>
      </w:pPr>
      <w:ins w:id="77" w:author="MCC" w:date="2021-06-17T15:00: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_Toc74834461 \h </w:instrText>
        </w:r>
      </w:ins>
      <w:r>
        <w:fldChar w:fldCharType="separate"/>
      </w:r>
      <w:ins w:id="78" w:author="MCC" w:date="2021-06-17T15:00:00Z">
        <w:r>
          <w:t>26</w:t>
        </w:r>
        <w:r>
          <w:fldChar w:fldCharType="end"/>
        </w:r>
      </w:ins>
    </w:p>
    <w:p w14:paraId="07B919C4" w14:textId="604B1DFD" w:rsidR="008B3BB4" w:rsidRDefault="008B3BB4">
      <w:pPr>
        <w:pStyle w:val="TOC3"/>
        <w:rPr>
          <w:ins w:id="79" w:author="MCC" w:date="2021-06-17T15:00:00Z"/>
          <w:rFonts w:asciiTheme="minorHAnsi" w:eastAsiaTheme="minorEastAsia" w:hAnsiTheme="minorHAnsi" w:cstheme="minorBidi"/>
          <w:sz w:val="22"/>
          <w:szCs w:val="22"/>
          <w:lang w:eastAsia="en-GB"/>
        </w:rPr>
      </w:pPr>
      <w:ins w:id="80" w:author="MCC" w:date="2021-06-17T15:00: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_Toc74834462 \h </w:instrText>
        </w:r>
      </w:ins>
      <w:r>
        <w:fldChar w:fldCharType="separate"/>
      </w:r>
      <w:ins w:id="81" w:author="MCC" w:date="2021-06-17T15:00:00Z">
        <w:r>
          <w:t>26</w:t>
        </w:r>
        <w:r>
          <w:fldChar w:fldCharType="end"/>
        </w:r>
      </w:ins>
    </w:p>
    <w:p w14:paraId="631E3C0F" w14:textId="3761CC20" w:rsidR="008B3BB4" w:rsidRDefault="008B3BB4">
      <w:pPr>
        <w:pStyle w:val="TOC2"/>
        <w:rPr>
          <w:ins w:id="82" w:author="MCC" w:date="2021-06-17T15:00:00Z"/>
          <w:rFonts w:asciiTheme="minorHAnsi" w:eastAsiaTheme="minorEastAsia" w:hAnsiTheme="minorHAnsi" w:cstheme="minorBidi"/>
          <w:sz w:val="22"/>
          <w:szCs w:val="22"/>
          <w:lang w:eastAsia="en-GB"/>
        </w:rPr>
      </w:pPr>
      <w:ins w:id="83" w:author="MCC" w:date="2021-06-17T15:00: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_Toc74834463 \h </w:instrText>
        </w:r>
      </w:ins>
      <w:r>
        <w:fldChar w:fldCharType="separate"/>
      </w:r>
      <w:ins w:id="84" w:author="MCC" w:date="2021-06-17T15:00:00Z">
        <w:r>
          <w:t>26</w:t>
        </w:r>
        <w:r>
          <w:fldChar w:fldCharType="end"/>
        </w:r>
      </w:ins>
    </w:p>
    <w:p w14:paraId="19F2ECB5" w14:textId="2C4A5FC3" w:rsidR="008B3BB4" w:rsidRDefault="008B3BB4">
      <w:pPr>
        <w:pStyle w:val="TOC2"/>
        <w:rPr>
          <w:ins w:id="85" w:author="MCC" w:date="2021-06-17T15:00:00Z"/>
          <w:rFonts w:asciiTheme="minorHAnsi" w:eastAsiaTheme="minorEastAsia" w:hAnsiTheme="minorHAnsi" w:cstheme="minorBidi"/>
          <w:sz w:val="22"/>
          <w:szCs w:val="22"/>
          <w:lang w:eastAsia="en-GB"/>
        </w:rPr>
      </w:pPr>
      <w:ins w:id="86" w:author="MCC" w:date="2021-06-17T15:00: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_Toc74834464 \h </w:instrText>
        </w:r>
      </w:ins>
      <w:r>
        <w:fldChar w:fldCharType="separate"/>
      </w:r>
      <w:ins w:id="87" w:author="MCC" w:date="2021-06-17T15:00:00Z">
        <w:r>
          <w:t>26</w:t>
        </w:r>
        <w:r>
          <w:fldChar w:fldCharType="end"/>
        </w:r>
      </w:ins>
    </w:p>
    <w:p w14:paraId="176FACC1" w14:textId="30F0967D" w:rsidR="008B3BB4" w:rsidRDefault="008B3BB4">
      <w:pPr>
        <w:pStyle w:val="TOC1"/>
        <w:rPr>
          <w:ins w:id="88" w:author="MCC" w:date="2021-06-17T15:00:00Z"/>
          <w:rFonts w:asciiTheme="minorHAnsi" w:eastAsiaTheme="minorEastAsia" w:hAnsiTheme="minorHAnsi" w:cstheme="minorBidi"/>
          <w:szCs w:val="22"/>
          <w:lang w:eastAsia="en-GB"/>
        </w:rPr>
      </w:pPr>
      <w:ins w:id="89" w:author="MCC" w:date="2021-06-17T15:00: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_Toc74834465 \h </w:instrText>
        </w:r>
      </w:ins>
      <w:r>
        <w:fldChar w:fldCharType="separate"/>
      </w:r>
      <w:ins w:id="90" w:author="MCC" w:date="2021-06-17T15:00:00Z">
        <w:r>
          <w:t>27</w:t>
        </w:r>
        <w:r>
          <w:fldChar w:fldCharType="end"/>
        </w:r>
      </w:ins>
    </w:p>
    <w:p w14:paraId="32432927" w14:textId="319CDB11" w:rsidR="008B3BB4" w:rsidRDefault="008B3BB4">
      <w:pPr>
        <w:pStyle w:val="TOC2"/>
        <w:rPr>
          <w:ins w:id="91" w:author="MCC" w:date="2021-06-17T15:00:00Z"/>
          <w:rFonts w:asciiTheme="minorHAnsi" w:eastAsiaTheme="minorEastAsia" w:hAnsiTheme="minorHAnsi" w:cstheme="minorBidi"/>
          <w:sz w:val="22"/>
          <w:szCs w:val="22"/>
          <w:lang w:eastAsia="en-GB"/>
        </w:rPr>
      </w:pPr>
      <w:ins w:id="92" w:author="MCC" w:date="2021-06-17T15:00: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_Toc74834466 \h </w:instrText>
        </w:r>
      </w:ins>
      <w:r>
        <w:fldChar w:fldCharType="separate"/>
      </w:r>
      <w:ins w:id="93" w:author="MCC" w:date="2021-06-17T15:00:00Z">
        <w:r>
          <w:t>27</w:t>
        </w:r>
        <w:r>
          <w:fldChar w:fldCharType="end"/>
        </w:r>
      </w:ins>
    </w:p>
    <w:p w14:paraId="558E8A1E" w14:textId="0306D0BC" w:rsidR="008B3BB4" w:rsidRDefault="008B3BB4">
      <w:pPr>
        <w:pStyle w:val="TOC2"/>
        <w:rPr>
          <w:ins w:id="94" w:author="MCC" w:date="2021-06-17T15:00:00Z"/>
          <w:rFonts w:asciiTheme="minorHAnsi" w:eastAsiaTheme="minorEastAsia" w:hAnsiTheme="minorHAnsi" w:cstheme="minorBidi"/>
          <w:sz w:val="22"/>
          <w:szCs w:val="22"/>
          <w:lang w:eastAsia="en-GB"/>
        </w:rPr>
      </w:pPr>
      <w:ins w:id="95" w:author="MCC" w:date="2021-06-17T15:00: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_Toc74834467 \h </w:instrText>
        </w:r>
      </w:ins>
      <w:r>
        <w:fldChar w:fldCharType="separate"/>
      </w:r>
      <w:ins w:id="96" w:author="MCC" w:date="2021-06-17T15:00:00Z">
        <w:r>
          <w:t>30</w:t>
        </w:r>
        <w:r>
          <w:fldChar w:fldCharType="end"/>
        </w:r>
      </w:ins>
    </w:p>
    <w:p w14:paraId="58558FA4" w14:textId="07ECEDE5" w:rsidR="008B3BB4" w:rsidRDefault="008B3BB4">
      <w:pPr>
        <w:pStyle w:val="TOC2"/>
        <w:rPr>
          <w:ins w:id="97" w:author="MCC" w:date="2021-06-17T15:00:00Z"/>
          <w:rFonts w:asciiTheme="minorHAnsi" w:eastAsiaTheme="minorEastAsia" w:hAnsiTheme="minorHAnsi" w:cstheme="minorBidi"/>
          <w:sz w:val="22"/>
          <w:szCs w:val="22"/>
          <w:lang w:eastAsia="en-GB"/>
        </w:rPr>
      </w:pPr>
      <w:ins w:id="98" w:author="MCC" w:date="2021-06-17T15:00: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_Toc74834468 \h </w:instrText>
        </w:r>
      </w:ins>
      <w:r>
        <w:fldChar w:fldCharType="separate"/>
      </w:r>
      <w:ins w:id="99" w:author="MCC" w:date="2021-06-17T15:00:00Z">
        <w:r>
          <w:t>33</w:t>
        </w:r>
        <w:r>
          <w:fldChar w:fldCharType="end"/>
        </w:r>
      </w:ins>
    </w:p>
    <w:p w14:paraId="65747240" w14:textId="20FDE511" w:rsidR="008B3BB4" w:rsidRDefault="008B3BB4">
      <w:pPr>
        <w:pStyle w:val="TOC2"/>
        <w:rPr>
          <w:ins w:id="100" w:author="MCC" w:date="2021-06-17T15:00:00Z"/>
          <w:rFonts w:asciiTheme="minorHAnsi" w:eastAsiaTheme="minorEastAsia" w:hAnsiTheme="minorHAnsi" w:cstheme="minorBidi"/>
          <w:sz w:val="22"/>
          <w:szCs w:val="22"/>
          <w:lang w:eastAsia="en-GB"/>
        </w:rPr>
      </w:pPr>
      <w:ins w:id="101" w:author="MCC" w:date="2021-06-17T15:00: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_Toc74834469 \h </w:instrText>
        </w:r>
      </w:ins>
      <w:r>
        <w:fldChar w:fldCharType="separate"/>
      </w:r>
      <w:ins w:id="102" w:author="MCC" w:date="2021-06-17T15:00:00Z">
        <w:r>
          <w:t>36</w:t>
        </w:r>
        <w:r>
          <w:fldChar w:fldCharType="end"/>
        </w:r>
      </w:ins>
    </w:p>
    <w:p w14:paraId="3F4FDBC4" w14:textId="20F66B90" w:rsidR="008B3BB4" w:rsidRDefault="008B3BB4">
      <w:pPr>
        <w:pStyle w:val="TOC1"/>
        <w:rPr>
          <w:ins w:id="103" w:author="MCC" w:date="2021-06-17T15:00:00Z"/>
          <w:rFonts w:asciiTheme="minorHAnsi" w:eastAsiaTheme="minorEastAsia" w:hAnsiTheme="minorHAnsi" w:cstheme="minorBidi"/>
          <w:szCs w:val="22"/>
          <w:lang w:eastAsia="en-GB"/>
        </w:rPr>
      </w:pPr>
      <w:ins w:id="104" w:author="MCC" w:date="2021-06-17T15:00: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_Toc74834470 \h </w:instrText>
        </w:r>
      </w:ins>
      <w:r>
        <w:fldChar w:fldCharType="separate"/>
      </w:r>
      <w:ins w:id="105" w:author="MCC" w:date="2021-06-17T15:00:00Z">
        <w:r>
          <w:t>36</w:t>
        </w:r>
        <w:r>
          <w:fldChar w:fldCharType="end"/>
        </w:r>
      </w:ins>
    </w:p>
    <w:p w14:paraId="75AEB1DC" w14:textId="7EBFA93F" w:rsidR="008B3BB4" w:rsidRDefault="008B3BB4">
      <w:pPr>
        <w:pStyle w:val="TOC2"/>
        <w:rPr>
          <w:ins w:id="106" w:author="MCC" w:date="2021-06-17T15:00:00Z"/>
          <w:rFonts w:asciiTheme="minorHAnsi" w:eastAsiaTheme="minorEastAsia" w:hAnsiTheme="minorHAnsi" w:cstheme="minorBidi"/>
          <w:sz w:val="22"/>
          <w:szCs w:val="22"/>
          <w:lang w:eastAsia="en-GB"/>
        </w:rPr>
      </w:pPr>
      <w:ins w:id="107" w:author="MCC" w:date="2021-06-17T15:00: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_Toc74834471 \h </w:instrText>
        </w:r>
      </w:ins>
      <w:r>
        <w:fldChar w:fldCharType="separate"/>
      </w:r>
      <w:ins w:id="108" w:author="MCC" w:date="2021-06-17T15:00:00Z">
        <w:r>
          <w:t>36</w:t>
        </w:r>
        <w:r>
          <w:fldChar w:fldCharType="end"/>
        </w:r>
      </w:ins>
    </w:p>
    <w:p w14:paraId="49EA45F3" w14:textId="16066F94" w:rsidR="008B3BB4" w:rsidRDefault="008B3BB4">
      <w:pPr>
        <w:pStyle w:val="TOC2"/>
        <w:rPr>
          <w:ins w:id="109" w:author="MCC" w:date="2021-06-17T15:00:00Z"/>
          <w:rFonts w:asciiTheme="minorHAnsi" w:eastAsiaTheme="minorEastAsia" w:hAnsiTheme="minorHAnsi" w:cstheme="minorBidi"/>
          <w:sz w:val="22"/>
          <w:szCs w:val="22"/>
          <w:lang w:eastAsia="en-GB"/>
        </w:rPr>
      </w:pPr>
      <w:ins w:id="110" w:author="MCC" w:date="2021-06-17T15:00: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_Toc74834472 \h </w:instrText>
        </w:r>
      </w:ins>
      <w:r>
        <w:fldChar w:fldCharType="separate"/>
      </w:r>
      <w:ins w:id="111" w:author="MCC" w:date="2021-06-17T15:00:00Z">
        <w:r>
          <w:t>37</w:t>
        </w:r>
        <w:r>
          <w:fldChar w:fldCharType="end"/>
        </w:r>
      </w:ins>
    </w:p>
    <w:p w14:paraId="3B8A4D06" w14:textId="3903816E" w:rsidR="008B3BB4" w:rsidRDefault="008B3BB4">
      <w:pPr>
        <w:pStyle w:val="TOC3"/>
        <w:rPr>
          <w:ins w:id="112" w:author="MCC" w:date="2021-06-17T15:00:00Z"/>
          <w:rFonts w:asciiTheme="minorHAnsi" w:eastAsiaTheme="minorEastAsia" w:hAnsiTheme="minorHAnsi" w:cstheme="minorBidi"/>
          <w:sz w:val="22"/>
          <w:szCs w:val="22"/>
          <w:lang w:eastAsia="en-GB"/>
        </w:rPr>
      </w:pPr>
      <w:ins w:id="113" w:author="MCC" w:date="2021-06-17T15:00: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_Toc74834473 \h </w:instrText>
        </w:r>
      </w:ins>
      <w:r>
        <w:fldChar w:fldCharType="separate"/>
      </w:r>
      <w:ins w:id="114" w:author="MCC" w:date="2021-06-17T15:00:00Z">
        <w:r>
          <w:t>37</w:t>
        </w:r>
        <w:r>
          <w:fldChar w:fldCharType="end"/>
        </w:r>
      </w:ins>
    </w:p>
    <w:p w14:paraId="43B9BF8A" w14:textId="541B4960" w:rsidR="008B3BB4" w:rsidRDefault="008B3BB4">
      <w:pPr>
        <w:pStyle w:val="TOC3"/>
        <w:rPr>
          <w:ins w:id="115" w:author="MCC" w:date="2021-06-17T15:00:00Z"/>
          <w:rFonts w:asciiTheme="minorHAnsi" w:eastAsiaTheme="minorEastAsia" w:hAnsiTheme="minorHAnsi" w:cstheme="minorBidi"/>
          <w:sz w:val="22"/>
          <w:szCs w:val="22"/>
          <w:lang w:eastAsia="en-GB"/>
        </w:rPr>
      </w:pPr>
      <w:ins w:id="116" w:author="MCC" w:date="2021-06-17T15:00: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_Toc74834474 \h </w:instrText>
        </w:r>
      </w:ins>
      <w:r>
        <w:fldChar w:fldCharType="separate"/>
      </w:r>
      <w:ins w:id="117" w:author="MCC" w:date="2021-06-17T15:00:00Z">
        <w:r>
          <w:t>37</w:t>
        </w:r>
        <w:r>
          <w:fldChar w:fldCharType="end"/>
        </w:r>
      </w:ins>
    </w:p>
    <w:p w14:paraId="47F5DB3D" w14:textId="2013EB8E" w:rsidR="008B3BB4" w:rsidRDefault="008B3BB4">
      <w:pPr>
        <w:pStyle w:val="TOC3"/>
        <w:rPr>
          <w:ins w:id="118" w:author="MCC" w:date="2021-06-17T15:00:00Z"/>
          <w:rFonts w:asciiTheme="minorHAnsi" w:eastAsiaTheme="minorEastAsia" w:hAnsiTheme="minorHAnsi" w:cstheme="minorBidi"/>
          <w:sz w:val="22"/>
          <w:szCs w:val="22"/>
          <w:lang w:eastAsia="en-GB"/>
        </w:rPr>
      </w:pPr>
      <w:ins w:id="119" w:author="MCC" w:date="2021-06-17T15:00: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_Toc74834475 \h </w:instrText>
        </w:r>
      </w:ins>
      <w:r>
        <w:fldChar w:fldCharType="separate"/>
      </w:r>
      <w:ins w:id="120" w:author="MCC" w:date="2021-06-17T15:00:00Z">
        <w:r>
          <w:t>38</w:t>
        </w:r>
        <w:r>
          <w:fldChar w:fldCharType="end"/>
        </w:r>
      </w:ins>
    </w:p>
    <w:p w14:paraId="3DE87F4A" w14:textId="5B303D50" w:rsidR="008B3BB4" w:rsidRDefault="008B3BB4">
      <w:pPr>
        <w:pStyle w:val="TOC3"/>
        <w:rPr>
          <w:ins w:id="121" w:author="MCC" w:date="2021-06-17T15:00:00Z"/>
          <w:rFonts w:asciiTheme="minorHAnsi" w:eastAsiaTheme="minorEastAsia" w:hAnsiTheme="minorHAnsi" w:cstheme="minorBidi"/>
          <w:sz w:val="22"/>
          <w:szCs w:val="22"/>
          <w:lang w:eastAsia="en-GB"/>
        </w:rPr>
      </w:pPr>
      <w:ins w:id="122" w:author="MCC" w:date="2021-06-17T15:00: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_Toc74834476 \h </w:instrText>
        </w:r>
      </w:ins>
      <w:r>
        <w:fldChar w:fldCharType="separate"/>
      </w:r>
      <w:ins w:id="123" w:author="MCC" w:date="2021-06-17T15:00:00Z">
        <w:r>
          <w:t>38</w:t>
        </w:r>
        <w:r>
          <w:fldChar w:fldCharType="end"/>
        </w:r>
      </w:ins>
    </w:p>
    <w:p w14:paraId="1B680257" w14:textId="6351B893" w:rsidR="008B3BB4" w:rsidRDefault="008B3BB4">
      <w:pPr>
        <w:pStyle w:val="TOC3"/>
        <w:rPr>
          <w:ins w:id="124" w:author="MCC" w:date="2021-06-17T15:00:00Z"/>
          <w:rFonts w:asciiTheme="minorHAnsi" w:eastAsiaTheme="minorEastAsia" w:hAnsiTheme="minorHAnsi" w:cstheme="minorBidi"/>
          <w:sz w:val="22"/>
          <w:szCs w:val="22"/>
          <w:lang w:eastAsia="en-GB"/>
        </w:rPr>
      </w:pPr>
      <w:ins w:id="125" w:author="MCC" w:date="2021-06-17T15:00: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_Toc74834477 \h </w:instrText>
        </w:r>
      </w:ins>
      <w:r>
        <w:fldChar w:fldCharType="separate"/>
      </w:r>
      <w:ins w:id="126" w:author="MCC" w:date="2021-06-17T15:00:00Z">
        <w:r>
          <w:t>38</w:t>
        </w:r>
        <w:r>
          <w:fldChar w:fldCharType="end"/>
        </w:r>
      </w:ins>
    </w:p>
    <w:p w14:paraId="002E8FE3" w14:textId="0D632D2B" w:rsidR="008B3BB4" w:rsidRDefault="008B3BB4">
      <w:pPr>
        <w:pStyle w:val="TOC3"/>
        <w:rPr>
          <w:ins w:id="127" w:author="MCC" w:date="2021-06-17T15:00:00Z"/>
          <w:rFonts w:asciiTheme="minorHAnsi" w:eastAsiaTheme="minorEastAsia" w:hAnsiTheme="minorHAnsi" w:cstheme="minorBidi"/>
          <w:sz w:val="22"/>
          <w:szCs w:val="22"/>
          <w:lang w:eastAsia="en-GB"/>
        </w:rPr>
      </w:pPr>
      <w:ins w:id="128" w:author="MCC" w:date="2021-06-17T15:00: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_Toc74834478 \h </w:instrText>
        </w:r>
      </w:ins>
      <w:r>
        <w:fldChar w:fldCharType="separate"/>
      </w:r>
      <w:ins w:id="129" w:author="MCC" w:date="2021-06-17T15:00:00Z">
        <w:r>
          <w:t>38</w:t>
        </w:r>
        <w:r>
          <w:fldChar w:fldCharType="end"/>
        </w:r>
      </w:ins>
    </w:p>
    <w:p w14:paraId="1552A77F" w14:textId="0C6DD16F" w:rsidR="008B3BB4" w:rsidRDefault="008B3BB4">
      <w:pPr>
        <w:pStyle w:val="TOC3"/>
        <w:rPr>
          <w:ins w:id="130" w:author="MCC" w:date="2021-06-17T15:00:00Z"/>
          <w:rFonts w:asciiTheme="minorHAnsi" w:eastAsiaTheme="minorEastAsia" w:hAnsiTheme="minorHAnsi" w:cstheme="minorBidi"/>
          <w:sz w:val="22"/>
          <w:szCs w:val="22"/>
          <w:lang w:eastAsia="en-GB"/>
        </w:rPr>
      </w:pPr>
      <w:ins w:id="131" w:author="MCC" w:date="2021-06-17T15:00: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_Toc74834479 \h </w:instrText>
        </w:r>
      </w:ins>
      <w:r>
        <w:fldChar w:fldCharType="separate"/>
      </w:r>
      <w:ins w:id="132" w:author="MCC" w:date="2021-06-17T15:00:00Z">
        <w:r>
          <w:t>38</w:t>
        </w:r>
        <w:r>
          <w:fldChar w:fldCharType="end"/>
        </w:r>
      </w:ins>
    </w:p>
    <w:p w14:paraId="1EF0772D" w14:textId="6449798B" w:rsidR="008B3BB4" w:rsidRDefault="008B3BB4">
      <w:pPr>
        <w:pStyle w:val="TOC2"/>
        <w:rPr>
          <w:ins w:id="133" w:author="MCC" w:date="2021-06-17T15:00:00Z"/>
          <w:rFonts w:asciiTheme="minorHAnsi" w:eastAsiaTheme="minorEastAsia" w:hAnsiTheme="minorHAnsi" w:cstheme="minorBidi"/>
          <w:sz w:val="22"/>
          <w:szCs w:val="22"/>
          <w:lang w:eastAsia="en-GB"/>
        </w:rPr>
      </w:pPr>
      <w:ins w:id="134" w:author="MCC" w:date="2021-06-17T15:00: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_Toc74834480 \h </w:instrText>
        </w:r>
      </w:ins>
      <w:r>
        <w:fldChar w:fldCharType="separate"/>
      </w:r>
      <w:ins w:id="135" w:author="MCC" w:date="2021-06-17T15:00:00Z">
        <w:r>
          <w:t>38</w:t>
        </w:r>
        <w:r>
          <w:fldChar w:fldCharType="end"/>
        </w:r>
      </w:ins>
    </w:p>
    <w:p w14:paraId="0A18B87F" w14:textId="2828BEE9" w:rsidR="008B3BB4" w:rsidRDefault="008B3BB4">
      <w:pPr>
        <w:pStyle w:val="TOC3"/>
        <w:rPr>
          <w:ins w:id="136" w:author="MCC" w:date="2021-06-17T15:00:00Z"/>
          <w:rFonts w:asciiTheme="minorHAnsi" w:eastAsiaTheme="minorEastAsia" w:hAnsiTheme="minorHAnsi" w:cstheme="minorBidi"/>
          <w:sz w:val="22"/>
          <w:szCs w:val="22"/>
          <w:lang w:eastAsia="en-GB"/>
        </w:rPr>
      </w:pPr>
      <w:ins w:id="137" w:author="MCC" w:date="2021-06-17T15:00: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_Toc74834481 \h </w:instrText>
        </w:r>
      </w:ins>
      <w:r>
        <w:fldChar w:fldCharType="separate"/>
      </w:r>
      <w:ins w:id="138" w:author="MCC" w:date="2021-06-17T15:00:00Z">
        <w:r>
          <w:t>38</w:t>
        </w:r>
        <w:r>
          <w:fldChar w:fldCharType="end"/>
        </w:r>
      </w:ins>
    </w:p>
    <w:p w14:paraId="716AA033" w14:textId="56019A1D" w:rsidR="008B3BB4" w:rsidRDefault="008B3BB4">
      <w:pPr>
        <w:pStyle w:val="TOC3"/>
        <w:rPr>
          <w:ins w:id="139" w:author="MCC" w:date="2021-06-17T15:00:00Z"/>
          <w:rFonts w:asciiTheme="minorHAnsi" w:eastAsiaTheme="minorEastAsia" w:hAnsiTheme="minorHAnsi" w:cstheme="minorBidi"/>
          <w:sz w:val="22"/>
          <w:szCs w:val="22"/>
          <w:lang w:eastAsia="en-GB"/>
        </w:rPr>
      </w:pPr>
      <w:ins w:id="140" w:author="MCC" w:date="2021-06-17T15:00: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_Toc74834482 \h </w:instrText>
        </w:r>
      </w:ins>
      <w:r>
        <w:fldChar w:fldCharType="separate"/>
      </w:r>
      <w:ins w:id="141" w:author="MCC" w:date="2021-06-17T15:00:00Z">
        <w:r>
          <w:t>39</w:t>
        </w:r>
        <w:r>
          <w:fldChar w:fldCharType="end"/>
        </w:r>
      </w:ins>
    </w:p>
    <w:p w14:paraId="2290A9FB" w14:textId="2032A871" w:rsidR="008B3BB4" w:rsidRDefault="008B3BB4">
      <w:pPr>
        <w:pStyle w:val="TOC3"/>
        <w:rPr>
          <w:ins w:id="142" w:author="MCC" w:date="2021-06-17T15:00:00Z"/>
          <w:rFonts w:asciiTheme="minorHAnsi" w:eastAsiaTheme="minorEastAsia" w:hAnsiTheme="minorHAnsi" w:cstheme="minorBidi"/>
          <w:sz w:val="22"/>
          <w:szCs w:val="22"/>
          <w:lang w:eastAsia="en-GB"/>
        </w:rPr>
      </w:pPr>
      <w:ins w:id="143" w:author="MCC" w:date="2021-06-17T15:00: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_Toc74834483 \h </w:instrText>
        </w:r>
      </w:ins>
      <w:r>
        <w:fldChar w:fldCharType="separate"/>
      </w:r>
      <w:ins w:id="144" w:author="MCC" w:date="2021-06-17T15:00:00Z">
        <w:r>
          <w:t>39</w:t>
        </w:r>
        <w:r>
          <w:fldChar w:fldCharType="end"/>
        </w:r>
      </w:ins>
    </w:p>
    <w:p w14:paraId="22D5D9ED" w14:textId="6AF25BC6" w:rsidR="008B3BB4" w:rsidRDefault="008B3BB4">
      <w:pPr>
        <w:pStyle w:val="TOC3"/>
        <w:rPr>
          <w:ins w:id="145" w:author="MCC" w:date="2021-06-17T15:00:00Z"/>
          <w:rFonts w:asciiTheme="minorHAnsi" w:eastAsiaTheme="minorEastAsia" w:hAnsiTheme="minorHAnsi" w:cstheme="minorBidi"/>
          <w:sz w:val="22"/>
          <w:szCs w:val="22"/>
          <w:lang w:eastAsia="en-GB"/>
        </w:rPr>
      </w:pPr>
      <w:ins w:id="146" w:author="MCC" w:date="2021-06-17T15:00: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_Toc74834484 \h </w:instrText>
        </w:r>
      </w:ins>
      <w:r>
        <w:fldChar w:fldCharType="separate"/>
      </w:r>
      <w:ins w:id="147" w:author="MCC" w:date="2021-06-17T15:00:00Z">
        <w:r>
          <w:t>39</w:t>
        </w:r>
        <w:r>
          <w:fldChar w:fldCharType="end"/>
        </w:r>
      </w:ins>
    </w:p>
    <w:p w14:paraId="0116277A" w14:textId="712876E8" w:rsidR="008B3BB4" w:rsidRDefault="008B3BB4">
      <w:pPr>
        <w:pStyle w:val="TOC3"/>
        <w:rPr>
          <w:ins w:id="148" w:author="MCC" w:date="2021-06-17T15:00:00Z"/>
          <w:rFonts w:asciiTheme="minorHAnsi" w:eastAsiaTheme="minorEastAsia" w:hAnsiTheme="minorHAnsi" w:cstheme="minorBidi"/>
          <w:sz w:val="22"/>
          <w:szCs w:val="22"/>
          <w:lang w:eastAsia="en-GB"/>
        </w:rPr>
      </w:pPr>
      <w:ins w:id="149" w:author="MCC" w:date="2021-06-17T15:00: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_Toc74834485 \h </w:instrText>
        </w:r>
      </w:ins>
      <w:r>
        <w:fldChar w:fldCharType="separate"/>
      </w:r>
      <w:ins w:id="150" w:author="MCC" w:date="2021-06-17T15:00:00Z">
        <w:r>
          <w:t>39</w:t>
        </w:r>
        <w:r>
          <w:fldChar w:fldCharType="end"/>
        </w:r>
      </w:ins>
    </w:p>
    <w:p w14:paraId="49F526A5" w14:textId="08DDAB11" w:rsidR="008B3BB4" w:rsidRDefault="008B3BB4">
      <w:pPr>
        <w:pStyle w:val="TOC3"/>
        <w:rPr>
          <w:ins w:id="151" w:author="MCC" w:date="2021-06-17T15:00:00Z"/>
          <w:rFonts w:asciiTheme="minorHAnsi" w:eastAsiaTheme="minorEastAsia" w:hAnsiTheme="minorHAnsi" w:cstheme="minorBidi"/>
          <w:sz w:val="22"/>
          <w:szCs w:val="22"/>
          <w:lang w:eastAsia="en-GB"/>
        </w:rPr>
      </w:pPr>
      <w:ins w:id="152" w:author="MCC" w:date="2021-06-17T15:00: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_Toc74834486 \h </w:instrText>
        </w:r>
      </w:ins>
      <w:r>
        <w:fldChar w:fldCharType="separate"/>
      </w:r>
      <w:ins w:id="153" w:author="MCC" w:date="2021-06-17T15:00:00Z">
        <w:r>
          <w:t>39</w:t>
        </w:r>
        <w:r>
          <w:fldChar w:fldCharType="end"/>
        </w:r>
      </w:ins>
    </w:p>
    <w:p w14:paraId="5CD8720A" w14:textId="13910617" w:rsidR="008B3BB4" w:rsidRDefault="008B3BB4">
      <w:pPr>
        <w:pStyle w:val="TOC2"/>
        <w:rPr>
          <w:ins w:id="154" w:author="MCC" w:date="2021-06-17T15:00:00Z"/>
          <w:rFonts w:asciiTheme="minorHAnsi" w:eastAsiaTheme="minorEastAsia" w:hAnsiTheme="minorHAnsi" w:cstheme="minorBidi"/>
          <w:sz w:val="22"/>
          <w:szCs w:val="22"/>
          <w:lang w:eastAsia="en-GB"/>
        </w:rPr>
      </w:pPr>
      <w:ins w:id="155" w:author="MCC" w:date="2021-06-17T15:00: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_Toc74834487 \h </w:instrText>
        </w:r>
      </w:ins>
      <w:r>
        <w:fldChar w:fldCharType="separate"/>
      </w:r>
      <w:ins w:id="156" w:author="MCC" w:date="2021-06-17T15:00:00Z">
        <w:r>
          <w:t>39</w:t>
        </w:r>
        <w:r>
          <w:fldChar w:fldCharType="end"/>
        </w:r>
      </w:ins>
    </w:p>
    <w:p w14:paraId="769BD6BA" w14:textId="43519C8C" w:rsidR="008B3BB4" w:rsidRDefault="008B3BB4">
      <w:pPr>
        <w:pStyle w:val="TOC3"/>
        <w:rPr>
          <w:ins w:id="157" w:author="MCC" w:date="2021-06-17T15:00:00Z"/>
          <w:rFonts w:asciiTheme="minorHAnsi" w:eastAsiaTheme="minorEastAsia" w:hAnsiTheme="minorHAnsi" w:cstheme="minorBidi"/>
          <w:sz w:val="22"/>
          <w:szCs w:val="22"/>
          <w:lang w:eastAsia="en-GB"/>
        </w:rPr>
      </w:pPr>
      <w:ins w:id="158" w:author="MCC" w:date="2021-06-17T15:00: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_Toc74834488 \h </w:instrText>
        </w:r>
      </w:ins>
      <w:r>
        <w:fldChar w:fldCharType="separate"/>
      </w:r>
      <w:ins w:id="159" w:author="MCC" w:date="2021-06-17T15:00:00Z">
        <w:r>
          <w:t>39</w:t>
        </w:r>
        <w:r>
          <w:fldChar w:fldCharType="end"/>
        </w:r>
      </w:ins>
    </w:p>
    <w:p w14:paraId="53898964" w14:textId="41893979" w:rsidR="008B3BB4" w:rsidRDefault="008B3BB4">
      <w:pPr>
        <w:pStyle w:val="TOC4"/>
        <w:rPr>
          <w:ins w:id="160" w:author="MCC" w:date="2021-06-17T15:00:00Z"/>
          <w:rFonts w:asciiTheme="minorHAnsi" w:eastAsiaTheme="minorEastAsia" w:hAnsiTheme="minorHAnsi" w:cstheme="minorBidi"/>
          <w:sz w:val="22"/>
          <w:szCs w:val="22"/>
          <w:lang w:eastAsia="en-GB"/>
        </w:rPr>
      </w:pPr>
      <w:ins w:id="161" w:author="MCC" w:date="2021-06-17T15:00: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_Toc74834489 \h </w:instrText>
        </w:r>
      </w:ins>
      <w:r>
        <w:fldChar w:fldCharType="separate"/>
      </w:r>
      <w:ins w:id="162" w:author="MCC" w:date="2021-06-17T15:00:00Z">
        <w:r>
          <w:t>39</w:t>
        </w:r>
        <w:r>
          <w:fldChar w:fldCharType="end"/>
        </w:r>
      </w:ins>
    </w:p>
    <w:p w14:paraId="5E68A9DA" w14:textId="16393335" w:rsidR="008B3BB4" w:rsidRDefault="008B3BB4">
      <w:pPr>
        <w:pStyle w:val="TOC3"/>
        <w:rPr>
          <w:ins w:id="163" w:author="MCC" w:date="2021-06-17T15:00:00Z"/>
          <w:rFonts w:asciiTheme="minorHAnsi" w:eastAsiaTheme="minorEastAsia" w:hAnsiTheme="minorHAnsi" w:cstheme="minorBidi"/>
          <w:sz w:val="22"/>
          <w:szCs w:val="22"/>
          <w:lang w:eastAsia="en-GB"/>
        </w:rPr>
      </w:pPr>
      <w:ins w:id="164" w:author="MCC" w:date="2021-06-17T15:00: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_Toc74834490 \h </w:instrText>
        </w:r>
      </w:ins>
      <w:r>
        <w:fldChar w:fldCharType="separate"/>
      </w:r>
      <w:ins w:id="165" w:author="MCC" w:date="2021-06-17T15:00:00Z">
        <w:r>
          <w:t>39</w:t>
        </w:r>
        <w:r>
          <w:fldChar w:fldCharType="end"/>
        </w:r>
      </w:ins>
    </w:p>
    <w:p w14:paraId="7048F8F1" w14:textId="2046F772" w:rsidR="008B3BB4" w:rsidRDefault="008B3BB4">
      <w:pPr>
        <w:pStyle w:val="TOC4"/>
        <w:rPr>
          <w:ins w:id="166" w:author="MCC" w:date="2021-06-17T15:00:00Z"/>
          <w:rFonts w:asciiTheme="minorHAnsi" w:eastAsiaTheme="minorEastAsia" w:hAnsiTheme="minorHAnsi" w:cstheme="minorBidi"/>
          <w:sz w:val="22"/>
          <w:szCs w:val="22"/>
          <w:lang w:eastAsia="en-GB"/>
        </w:rPr>
      </w:pPr>
      <w:ins w:id="167" w:author="MCC" w:date="2021-06-17T15:00: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_Toc74834491 \h </w:instrText>
        </w:r>
      </w:ins>
      <w:r>
        <w:fldChar w:fldCharType="separate"/>
      </w:r>
      <w:ins w:id="168" w:author="MCC" w:date="2021-06-17T15:00:00Z">
        <w:r>
          <w:t>40</w:t>
        </w:r>
        <w:r>
          <w:fldChar w:fldCharType="end"/>
        </w:r>
      </w:ins>
    </w:p>
    <w:p w14:paraId="3A833335" w14:textId="1C68DE87" w:rsidR="008B3BB4" w:rsidRDefault="008B3BB4">
      <w:pPr>
        <w:pStyle w:val="TOC2"/>
        <w:rPr>
          <w:ins w:id="169" w:author="MCC" w:date="2021-06-17T15:00:00Z"/>
          <w:rFonts w:asciiTheme="minorHAnsi" w:eastAsiaTheme="minorEastAsia" w:hAnsiTheme="minorHAnsi" w:cstheme="minorBidi"/>
          <w:sz w:val="22"/>
          <w:szCs w:val="22"/>
          <w:lang w:eastAsia="en-GB"/>
        </w:rPr>
      </w:pPr>
      <w:ins w:id="170" w:author="MCC" w:date="2021-06-17T15:00: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_Toc74834492 \h </w:instrText>
        </w:r>
      </w:ins>
      <w:r>
        <w:fldChar w:fldCharType="separate"/>
      </w:r>
      <w:ins w:id="171" w:author="MCC" w:date="2021-06-17T15:00:00Z">
        <w:r>
          <w:t>41</w:t>
        </w:r>
        <w:r>
          <w:fldChar w:fldCharType="end"/>
        </w:r>
      </w:ins>
    </w:p>
    <w:p w14:paraId="56504342" w14:textId="1F49DB77" w:rsidR="008B3BB4" w:rsidRDefault="008B3BB4">
      <w:pPr>
        <w:pStyle w:val="TOC3"/>
        <w:rPr>
          <w:ins w:id="172" w:author="MCC" w:date="2021-06-17T15:00:00Z"/>
          <w:rFonts w:asciiTheme="minorHAnsi" w:eastAsiaTheme="minorEastAsia" w:hAnsiTheme="minorHAnsi" w:cstheme="minorBidi"/>
          <w:sz w:val="22"/>
          <w:szCs w:val="22"/>
          <w:lang w:eastAsia="en-GB"/>
        </w:rPr>
      </w:pPr>
      <w:ins w:id="173" w:author="MCC" w:date="2021-06-17T15:00: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_Toc74834493 \h </w:instrText>
        </w:r>
      </w:ins>
      <w:r>
        <w:fldChar w:fldCharType="separate"/>
      </w:r>
      <w:ins w:id="174" w:author="MCC" w:date="2021-06-17T15:00:00Z">
        <w:r>
          <w:t>41</w:t>
        </w:r>
        <w:r>
          <w:fldChar w:fldCharType="end"/>
        </w:r>
      </w:ins>
    </w:p>
    <w:p w14:paraId="60310DFF" w14:textId="018F1B41" w:rsidR="008B3BB4" w:rsidRDefault="008B3BB4">
      <w:pPr>
        <w:pStyle w:val="TOC4"/>
        <w:rPr>
          <w:ins w:id="175" w:author="MCC" w:date="2021-06-17T15:00:00Z"/>
          <w:rFonts w:asciiTheme="minorHAnsi" w:eastAsiaTheme="minorEastAsia" w:hAnsiTheme="minorHAnsi" w:cstheme="minorBidi"/>
          <w:sz w:val="22"/>
          <w:szCs w:val="22"/>
          <w:lang w:eastAsia="en-GB"/>
        </w:rPr>
      </w:pPr>
      <w:ins w:id="176" w:author="MCC" w:date="2021-06-17T15:00: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_Toc74834494 \h </w:instrText>
        </w:r>
      </w:ins>
      <w:r>
        <w:fldChar w:fldCharType="separate"/>
      </w:r>
      <w:ins w:id="177" w:author="MCC" w:date="2021-06-17T15:00:00Z">
        <w:r>
          <w:t>41</w:t>
        </w:r>
        <w:r>
          <w:fldChar w:fldCharType="end"/>
        </w:r>
      </w:ins>
    </w:p>
    <w:p w14:paraId="54F2D35E" w14:textId="0D241AEE" w:rsidR="008B3BB4" w:rsidRDefault="008B3BB4">
      <w:pPr>
        <w:pStyle w:val="TOC4"/>
        <w:rPr>
          <w:ins w:id="178" w:author="MCC" w:date="2021-06-17T15:00:00Z"/>
          <w:rFonts w:asciiTheme="minorHAnsi" w:eastAsiaTheme="minorEastAsia" w:hAnsiTheme="minorHAnsi" w:cstheme="minorBidi"/>
          <w:sz w:val="22"/>
          <w:szCs w:val="22"/>
          <w:lang w:eastAsia="en-GB"/>
        </w:rPr>
      </w:pPr>
      <w:ins w:id="179" w:author="MCC" w:date="2021-06-17T15:00: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_Toc74834495 \h </w:instrText>
        </w:r>
      </w:ins>
      <w:r>
        <w:fldChar w:fldCharType="separate"/>
      </w:r>
      <w:ins w:id="180" w:author="MCC" w:date="2021-06-17T15:00:00Z">
        <w:r>
          <w:t>41</w:t>
        </w:r>
        <w:r>
          <w:fldChar w:fldCharType="end"/>
        </w:r>
      </w:ins>
    </w:p>
    <w:p w14:paraId="02A38DED" w14:textId="17BF74A2" w:rsidR="008B3BB4" w:rsidRDefault="008B3BB4">
      <w:pPr>
        <w:pStyle w:val="TOC4"/>
        <w:rPr>
          <w:ins w:id="181" w:author="MCC" w:date="2021-06-17T15:00:00Z"/>
          <w:rFonts w:asciiTheme="minorHAnsi" w:eastAsiaTheme="minorEastAsia" w:hAnsiTheme="minorHAnsi" w:cstheme="minorBidi"/>
          <w:sz w:val="22"/>
          <w:szCs w:val="22"/>
          <w:lang w:eastAsia="en-GB"/>
        </w:rPr>
      </w:pPr>
      <w:ins w:id="182" w:author="MCC" w:date="2021-06-17T15:00: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_Toc74834496 \h </w:instrText>
        </w:r>
      </w:ins>
      <w:r>
        <w:fldChar w:fldCharType="separate"/>
      </w:r>
      <w:ins w:id="183" w:author="MCC" w:date="2021-06-17T15:00:00Z">
        <w:r>
          <w:t>41</w:t>
        </w:r>
        <w:r>
          <w:fldChar w:fldCharType="end"/>
        </w:r>
      </w:ins>
    </w:p>
    <w:p w14:paraId="5788693B" w14:textId="5ECCC15A" w:rsidR="008B3BB4" w:rsidRDefault="008B3BB4">
      <w:pPr>
        <w:pStyle w:val="TOC4"/>
        <w:rPr>
          <w:ins w:id="184" w:author="MCC" w:date="2021-06-17T15:00:00Z"/>
          <w:rFonts w:asciiTheme="minorHAnsi" w:eastAsiaTheme="minorEastAsia" w:hAnsiTheme="minorHAnsi" w:cstheme="minorBidi"/>
          <w:sz w:val="22"/>
          <w:szCs w:val="22"/>
          <w:lang w:eastAsia="en-GB"/>
        </w:rPr>
      </w:pPr>
      <w:ins w:id="185" w:author="MCC" w:date="2021-06-17T15:00: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_Toc74834497 \h </w:instrText>
        </w:r>
      </w:ins>
      <w:r>
        <w:fldChar w:fldCharType="separate"/>
      </w:r>
      <w:ins w:id="186" w:author="MCC" w:date="2021-06-17T15:00:00Z">
        <w:r>
          <w:t>41</w:t>
        </w:r>
        <w:r>
          <w:fldChar w:fldCharType="end"/>
        </w:r>
      </w:ins>
    </w:p>
    <w:p w14:paraId="2739D5C1" w14:textId="2A426A43" w:rsidR="008B3BB4" w:rsidRDefault="008B3BB4">
      <w:pPr>
        <w:pStyle w:val="TOC4"/>
        <w:rPr>
          <w:ins w:id="187" w:author="MCC" w:date="2021-06-17T15:00:00Z"/>
          <w:rFonts w:asciiTheme="minorHAnsi" w:eastAsiaTheme="minorEastAsia" w:hAnsiTheme="minorHAnsi" w:cstheme="minorBidi"/>
          <w:sz w:val="22"/>
          <w:szCs w:val="22"/>
          <w:lang w:eastAsia="en-GB"/>
        </w:rPr>
      </w:pPr>
      <w:ins w:id="188" w:author="MCC" w:date="2021-06-17T15:00: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_Toc74834498 \h </w:instrText>
        </w:r>
      </w:ins>
      <w:r>
        <w:fldChar w:fldCharType="separate"/>
      </w:r>
      <w:ins w:id="189" w:author="MCC" w:date="2021-06-17T15:00:00Z">
        <w:r>
          <w:t>41</w:t>
        </w:r>
        <w:r>
          <w:fldChar w:fldCharType="end"/>
        </w:r>
      </w:ins>
    </w:p>
    <w:p w14:paraId="70CA0502" w14:textId="3C534FB2" w:rsidR="008B3BB4" w:rsidRDefault="008B3BB4">
      <w:pPr>
        <w:pStyle w:val="TOC4"/>
        <w:rPr>
          <w:ins w:id="190" w:author="MCC" w:date="2021-06-17T15:00:00Z"/>
          <w:rFonts w:asciiTheme="minorHAnsi" w:eastAsiaTheme="minorEastAsia" w:hAnsiTheme="minorHAnsi" w:cstheme="minorBidi"/>
          <w:sz w:val="22"/>
          <w:szCs w:val="22"/>
          <w:lang w:eastAsia="en-GB"/>
        </w:rPr>
      </w:pPr>
      <w:ins w:id="191" w:author="MCC" w:date="2021-06-17T15:00: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_Toc74834499 \h </w:instrText>
        </w:r>
      </w:ins>
      <w:r>
        <w:fldChar w:fldCharType="separate"/>
      </w:r>
      <w:ins w:id="192" w:author="MCC" w:date="2021-06-17T15:00:00Z">
        <w:r>
          <w:t>41</w:t>
        </w:r>
        <w:r>
          <w:fldChar w:fldCharType="end"/>
        </w:r>
      </w:ins>
    </w:p>
    <w:p w14:paraId="112F0AE6" w14:textId="1196D0B7" w:rsidR="008B3BB4" w:rsidRDefault="008B3BB4">
      <w:pPr>
        <w:pStyle w:val="TOC3"/>
        <w:rPr>
          <w:ins w:id="193" w:author="MCC" w:date="2021-06-17T15:00:00Z"/>
          <w:rFonts w:asciiTheme="minorHAnsi" w:eastAsiaTheme="minorEastAsia" w:hAnsiTheme="minorHAnsi" w:cstheme="minorBidi"/>
          <w:sz w:val="22"/>
          <w:szCs w:val="22"/>
          <w:lang w:eastAsia="en-GB"/>
        </w:rPr>
      </w:pPr>
      <w:ins w:id="194" w:author="MCC" w:date="2021-06-17T15:00: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_Toc74834500 \h </w:instrText>
        </w:r>
      </w:ins>
      <w:r>
        <w:fldChar w:fldCharType="separate"/>
      </w:r>
      <w:ins w:id="195" w:author="MCC" w:date="2021-06-17T15:00:00Z">
        <w:r>
          <w:t>41</w:t>
        </w:r>
        <w:r>
          <w:fldChar w:fldCharType="end"/>
        </w:r>
      </w:ins>
    </w:p>
    <w:p w14:paraId="54C1E60E" w14:textId="1CDD12ED" w:rsidR="008B3BB4" w:rsidRDefault="008B3BB4">
      <w:pPr>
        <w:pStyle w:val="TOC4"/>
        <w:rPr>
          <w:ins w:id="196" w:author="MCC" w:date="2021-06-17T15:00:00Z"/>
          <w:rFonts w:asciiTheme="minorHAnsi" w:eastAsiaTheme="minorEastAsia" w:hAnsiTheme="minorHAnsi" w:cstheme="minorBidi"/>
          <w:sz w:val="22"/>
          <w:szCs w:val="22"/>
          <w:lang w:eastAsia="en-GB"/>
        </w:rPr>
      </w:pPr>
      <w:ins w:id="197" w:author="MCC" w:date="2021-06-17T15:00: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_Toc74834501 \h </w:instrText>
        </w:r>
      </w:ins>
      <w:r>
        <w:fldChar w:fldCharType="separate"/>
      </w:r>
      <w:ins w:id="198" w:author="MCC" w:date="2021-06-17T15:00:00Z">
        <w:r>
          <w:t>41</w:t>
        </w:r>
        <w:r>
          <w:fldChar w:fldCharType="end"/>
        </w:r>
      </w:ins>
    </w:p>
    <w:p w14:paraId="2DA39262" w14:textId="02742FB1" w:rsidR="008B3BB4" w:rsidRDefault="008B3BB4">
      <w:pPr>
        <w:pStyle w:val="TOC4"/>
        <w:rPr>
          <w:ins w:id="199" w:author="MCC" w:date="2021-06-17T15:00:00Z"/>
          <w:rFonts w:asciiTheme="minorHAnsi" w:eastAsiaTheme="minorEastAsia" w:hAnsiTheme="minorHAnsi" w:cstheme="minorBidi"/>
          <w:sz w:val="22"/>
          <w:szCs w:val="22"/>
          <w:lang w:eastAsia="en-GB"/>
        </w:rPr>
      </w:pPr>
      <w:ins w:id="200" w:author="MCC" w:date="2021-06-17T15:00: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_Toc74834502 \h </w:instrText>
        </w:r>
      </w:ins>
      <w:r>
        <w:fldChar w:fldCharType="separate"/>
      </w:r>
      <w:ins w:id="201" w:author="MCC" w:date="2021-06-17T15:00:00Z">
        <w:r>
          <w:t>41</w:t>
        </w:r>
        <w:r>
          <w:fldChar w:fldCharType="end"/>
        </w:r>
      </w:ins>
    </w:p>
    <w:p w14:paraId="773397A2" w14:textId="203C62CE" w:rsidR="008B3BB4" w:rsidRDefault="008B3BB4">
      <w:pPr>
        <w:pStyle w:val="TOC4"/>
        <w:rPr>
          <w:ins w:id="202" w:author="MCC" w:date="2021-06-17T15:00:00Z"/>
          <w:rFonts w:asciiTheme="minorHAnsi" w:eastAsiaTheme="minorEastAsia" w:hAnsiTheme="minorHAnsi" w:cstheme="minorBidi"/>
          <w:sz w:val="22"/>
          <w:szCs w:val="22"/>
          <w:lang w:eastAsia="en-GB"/>
        </w:rPr>
      </w:pPr>
      <w:ins w:id="203" w:author="MCC" w:date="2021-06-17T15:00: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_Toc74834503 \h </w:instrText>
        </w:r>
      </w:ins>
      <w:r>
        <w:fldChar w:fldCharType="separate"/>
      </w:r>
      <w:ins w:id="204" w:author="MCC" w:date="2021-06-17T15:00:00Z">
        <w:r>
          <w:t>42</w:t>
        </w:r>
        <w:r>
          <w:fldChar w:fldCharType="end"/>
        </w:r>
      </w:ins>
    </w:p>
    <w:p w14:paraId="114D207C" w14:textId="36825053" w:rsidR="008B3BB4" w:rsidRDefault="008B3BB4">
      <w:pPr>
        <w:pStyle w:val="TOC4"/>
        <w:rPr>
          <w:ins w:id="205" w:author="MCC" w:date="2021-06-17T15:00:00Z"/>
          <w:rFonts w:asciiTheme="minorHAnsi" w:eastAsiaTheme="minorEastAsia" w:hAnsiTheme="minorHAnsi" w:cstheme="minorBidi"/>
          <w:sz w:val="22"/>
          <w:szCs w:val="22"/>
          <w:lang w:eastAsia="en-GB"/>
        </w:rPr>
      </w:pPr>
      <w:ins w:id="206" w:author="MCC" w:date="2021-06-17T15:00: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_Toc74834504 \h </w:instrText>
        </w:r>
      </w:ins>
      <w:r>
        <w:fldChar w:fldCharType="separate"/>
      </w:r>
      <w:ins w:id="207" w:author="MCC" w:date="2021-06-17T15:00:00Z">
        <w:r>
          <w:t>42</w:t>
        </w:r>
        <w:r>
          <w:fldChar w:fldCharType="end"/>
        </w:r>
      </w:ins>
    </w:p>
    <w:p w14:paraId="56E3E79F" w14:textId="241F3B47" w:rsidR="008B3BB4" w:rsidRDefault="008B3BB4">
      <w:pPr>
        <w:pStyle w:val="TOC4"/>
        <w:rPr>
          <w:ins w:id="208" w:author="MCC" w:date="2021-06-17T15:00:00Z"/>
          <w:rFonts w:asciiTheme="minorHAnsi" w:eastAsiaTheme="minorEastAsia" w:hAnsiTheme="minorHAnsi" w:cstheme="minorBidi"/>
          <w:sz w:val="22"/>
          <w:szCs w:val="22"/>
          <w:lang w:eastAsia="en-GB"/>
        </w:rPr>
      </w:pPr>
      <w:ins w:id="209" w:author="MCC" w:date="2021-06-17T15:00: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_Toc74834505 \h </w:instrText>
        </w:r>
      </w:ins>
      <w:r>
        <w:fldChar w:fldCharType="separate"/>
      </w:r>
      <w:ins w:id="210" w:author="MCC" w:date="2021-06-17T15:00:00Z">
        <w:r>
          <w:t>42</w:t>
        </w:r>
        <w:r>
          <w:fldChar w:fldCharType="end"/>
        </w:r>
      </w:ins>
    </w:p>
    <w:p w14:paraId="0039AFE8" w14:textId="2E6A8CDD" w:rsidR="008B3BB4" w:rsidRDefault="008B3BB4">
      <w:pPr>
        <w:pStyle w:val="TOC4"/>
        <w:rPr>
          <w:ins w:id="211" w:author="MCC" w:date="2021-06-17T15:00:00Z"/>
          <w:rFonts w:asciiTheme="minorHAnsi" w:eastAsiaTheme="minorEastAsia" w:hAnsiTheme="minorHAnsi" w:cstheme="minorBidi"/>
          <w:sz w:val="22"/>
          <w:szCs w:val="22"/>
          <w:lang w:eastAsia="en-GB"/>
        </w:rPr>
      </w:pPr>
      <w:ins w:id="212" w:author="MCC" w:date="2021-06-17T15:00: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_Toc74834506 \h </w:instrText>
        </w:r>
      </w:ins>
      <w:r>
        <w:fldChar w:fldCharType="separate"/>
      </w:r>
      <w:ins w:id="213" w:author="MCC" w:date="2021-06-17T15:00:00Z">
        <w:r>
          <w:t>42</w:t>
        </w:r>
        <w:r>
          <w:fldChar w:fldCharType="end"/>
        </w:r>
      </w:ins>
    </w:p>
    <w:p w14:paraId="401E1566" w14:textId="2FBA6AEE" w:rsidR="008B3BB4" w:rsidRDefault="008B3BB4">
      <w:pPr>
        <w:pStyle w:val="TOC3"/>
        <w:rPr>
          <w:ins w:id="214" w:author="MCC" w:date="2021-06-17T15:00:00Z"/>
          <w:rFonts w:asciiTheme="minorHAnsi" w:eastAsiaTheme="minorEastAsia" w:hAnsiTheme="minorHAnsi" w:cstheme="minorBidi"/>
          <w:sz w:val="22"/>
          <w:szCs w:val="22"/>
          <w:lang w:eastAsia="en-GB"/>
        </w:rPr>
      </w:pPr>
      <w:ins w:id="215" w:author="MCC" w:date="2021-06-17T15:00: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_Toc74834507 \h </w:instrText>
        </w:r>
      </w:ins>
      <w:r>
        <w:fldChar w:fldCharType="separate"/>
      </w:r>
      <w:ins w:id="216" w:author="MCC" w:date="2021-06-17T15:00:00Z">
        <w:r>
          <w:t>42</w:t>
        </w:r>
        <w:r>
          <w:fldChar w:fldCharType="end"/>
        </w:r>
      </w:ins>
    </w:p>
    <w:p w14:paraId="5D27B3C9" w14:textId="69F63FF5" w:rsidR="008B3BB4" w:rsidRDefault="008B3BB4">
      <w:pPr>
        <w:pStyle w:val="TOC4"/>
        <w:rPr>
          <w:ins w:id="217" w:author="MCC" w:date="2021-06-17T15:00:00Z"/>
          <w:rFonts w:asciiTheme="minorHAnsi" w:eastAsiaTheme="minorEastAsia" w:hAnsiTheme="minorHAnsi" w:cstheme="minorBidi"/>
          <w:sz w:val="22"/>
          <w:szCs w:val="22"/>
          <w:lang w:eastAsia="en-GB"/>
        </w:rPr>
      </w:pPr>
      <w:ins w:id="218" w:author="MCC" w:date="2021-06-17T15:00: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_Toc74834508 \h </w:instrText>
        </w:r>
      </w:ins>
      <w:r>
        <w:fldChar w:fldCharType="separate"/>
      </w:r>
      <w:ins w:id="219" w:author="MCC" w:date="2021-06-17T15:00:00Z">
        <w:r>
          <w:t>42</w:t>
        </w:r>
        <w:r>
          <w:fldChar w:fldCharType="end"/>
        </w:r>
      </w:ins>
    </w:p>
    <w:p w14:paraId="5729040E" w14:textId="30D882A5" w:rsidR="008B3BB4" w:rsidRDefault="008B3BB4">
      <w:pPr>
        <w:pStyle w:val="TOC4"/>
        <w:rPr>
          <w:ins w:id="220" w:author="MCC" w:date="2021-06-17T15:00:00Z"/>
          <w:rFonts w:asciiTheme="minorHAnsi" w:eastAsiaTheme="minorEastAsia" w:hAnsiTheme="minorHAnsi" w:cstheme="minorBidi"/>
          <w:sz w:val="22"/>
          <w:szCs w:val="22"/>
          <w:lang w:eastAsia="en-GB"/>
        </w:rPr>
      </w:pPr>
      <w:ins w:id="221" w:author="MCC" w:date="2021-06-17T15:00: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_Toc74834509 \h </w:instrText>
        </w:r>
      </w:ins>
      <w:r>
        <w:fldChar w:fldCharType="separate"/>
      </w:r>
      <w:ins w:id="222" w:author="MCC" w:date="2021-06-17T15:00:00Z">
        <w:r>
          <w:t>42</w:t>
        </w:r>
        <w:r>
          <w:fldChar w:fldCharType="end"/>
        </w:r>
      </w:ins>
    </w:p>
    <w:p w14:paraId="5B8D655A" w14:textId="09926FB8" w:rsidR="008B3BB4" w:rsidRDefault="008B3BB4">
      <w:pPr>
        <w:pStyle w:val="TOC4"/>
        <w:rPr>
          <w:ins w:id="223" w:author="MCC" w:date="2021-06-17T15:00:00Z"/>
          <w:rFonts w:asciiTheme="minorHAnsi" w:eastAsiaTheme="minorEastAsia" w:hAnsiTheme="minorHAnsi" w:cstheme="minorBidi"/>
          <w:sz w:val="22"/>
          <w:szCs w:val="22"/>
          <w:lang w:eastAsia="en-GB"/>
        </w:rPr>
      </w:pPr>
      <w:ins w:id="224" w:author="MCC" w:date="2021-06-17T15:00: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_Toc74834510 \h </w:instrText>
        </w:r>
      </w:ins>
      <w:r>
        <w:fldChar w:fldCharType="separate"/>
      </w:r>
      <w:ins w:id="225" w:author="MCC" w:date="2021-06-17T15:00:00Z">
        <w:r>
          <w:t>42</w:t>
        </w:r>
        <w:r>
          <w:fldChar w:fldCharType="end"/>
        </w:r>
      </w:ins>
    </w:p>
    <w:p w14:paraId="5A76067C" w14:textId="7BB11EB3" w:rsidR="008B3BB4" w:rsidRDefault="008B3BB4">
      <w:pPr>
        <w:pStyle w:val="TOC4"/>
        <w:rPr>
          <w:ins w:id="226" w:author="MCC" w:date="2021-06-17T15:00:00Z"/>
          <w:rFonts w:asciiTheme="minorHAnsi" w:eastAsiaTheme="minorEastAsia" w:hAnsiTheme="minorHAnsi" w:cstheme="minorBidi"/>
          <w:sz w:val="22"/>
          <w:szCs w:val="22"/>
          <w:lang w:eastAsia="en-GB"/>
        </w:rPr>
      </w:pPr>
      <w:ins w:id="227" w:author="MCC" w:date="2021-06-17T15:00: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_Toc74834511 \h </w:instrText>
        </w:r>
      </w:ins>
      <w:r>
        <w:fldChar w:fldCharType="separate"/>
      </w:r>
      <w:ins w:id="228" w:author="MCC" w:date="2021-06-17T15:00:00Z">
        <w:r>
          <w:t>42</w:t>
        </w:r>
        <w:r>
          <w:fldChar w:fldCharType="end"/>
        </w:r>
      </w:ins>
    </w:p>
    <w:p w14:paraId="7CE3A640" w14:textId="64D21E48" w:rsidR="008B3BB4" w:rsidRDefault="008B3BB4">
      <w:pPr>
        <w:pStyle w:val="TOC4"/>
        <w:rPr>
          <w:ins w:id="229" w:author="MCC" w:date="2021-06-17T15:00:00Z"/>
          <w:rFonts w:asciiTheme="minorHAnsi" w:eastAsiaTheme="minorEastAsia" w:hAnsiTheme="minorHAnsi" w:cstheme="minorBidi"/>
          <w:sz w:val="22"/>
          <w:szCs w:val="22"/>
          <w:lang w:eastAsia="en-GB"/>
        </w:rPr>
      </w:pPr>
      <w:ins w:id="230" w:author="MCC" w:date="2021-06-17T15:00: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_Toc74834512 \h </w:instrText>
        </w:r>
      </w:ins>
      <w:r>
        <w:fldChar w:fldCharType="separate"/>
      </w:r>
      <w:ins w:id="231" w:author="MCC" w:date="2021-06-17T15:00:00Z">
        <w:r>
          <w:t>42</w:t>
        </w:r>
        <w:r>
          <w:fldChar w:fldCharType="end"/>
        </w:r>
      </w:ins>
    </w:p>
    <w:p w14:paraId="446DD1F9" w14:textId="3C635C52" w:rsidR="008B3BB4" w:rsidRDefault="008B3BB4">
      <w:pPr>
        <w:pStyle w:val="TOC2"/>
        <w:rPr>
          <w:ins w:id="232" w:author="MCC" w:date="2021-06-17T15:00:00Z"/>
          <w:rFonts w:asciiTheme="minorHAnsi" w:eastAsiaTheme="minorEastAsia" w:hAnsiTheme="minorHAnsi" w:cstheme="minorBidi"/>
          <w:sz w:val="22"/>
          <w:szCs w:val="22"/>
          <w:lang w:eastAsia="en-GB"/>
        </w:rPr>
      </w:pPr>
      <w:ins w:id="233" w:author="MCC" w:date="2021-06-17T15:00: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_Toc74834513 \h </w:instrText>
        </w:r>
      </w:ins>
      <w:r>
        <w:fldChar w:fldCharType="separate"/>
      </w:r>
      <w:ins w:id="234" w:author="MCC" w:date="2021-06-17T15:00:00Z">
        <w:r>
          <w:t>43</w:t>
        </w:r>
        <w:r>
          <w:fldChar w:fldCharType="end"/>
        </w:r>
      </w:ins>
    </w:p>
    <w:p w14:paraId="441D0683" w14:textId="13D41934" w:rsidR="008B3BB4" w:rsidRDefault="008B3BB4">
      <w:pPr>
        <w:pStyle w:val="TOC3"/>
        <w:rPr>
          <w:ins w:id="235" w:author="MCC" w:date="2021-06-17T15:00:00Z"/>
          <w:rFonts w:asciiTheme="minorHAnsi" w:eastAsiaTheme="minorEastAsia" w:hAnsiTheme="minorHAnsi" w:cstheme="minorBidi"/>
          <w:sz w:val="22"/>
          <w:szCs w:val="22"/>
          <w:lang w:eastAsia="en-GB"/>
        </w:rPr>
      </w:pPr>
      <w:ins w:id="236" w:author="MCC" w:date="2021-06-17T15:00: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_Toc74834514 \h </w:instrText>
        </w:r>
      </w:ins>
      <w:r>
        <w:fldChar w:fldCharType="separate"/>
      </w:r>
      <w:ins w:id="237" w:author="MCC" w:date="2021-06-17T15:00:00Z">
        <w:r>
          <w:t>43</w:t>
        </w:r>
        <w:r>
          <w:fldChar w:fldCharType="end"/>
        </w:r>
      </w:ins>
    </w:p>
    <w:p w14:paraId="288FAD41" w14:textId="1B23AC42" w:rsidR="008B3BB4" w:rsidRDefault="008B3BB4">
      <w:pPr>
        <w:pStyle w:val="TOC4"/>
        <w:rPr>
          <w:ins w:id="238" w:author="MCC" w:date="2021-06-17T15:00:00Z"/>
          <w:rFonts w:asciiTheme="minorHAnsi" w:eastAsiaTheme="minorEastAsia" w:hAnsiTheme="minorHAnsi" w:cstheme="minorBidi"/>
          <w:sz w:val="22"/>
          <w:szCs w:val="22"/>
          <w:lang w:eastAsia="en-GB"/>
        </w:rPr>
      </w:pPr>
      <w:ins w:id="239" w:author="MCC" w:date="2021-06-17T15:00: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_Toc74834515 \h </w:instrText>
        </w:r>
      </w:ins>
      <w:r>
        <w:fldChar w:fldCharType="separate"/>
      </w:r>
      <w:ins w:id="240" w:author="MCC" w:date="2021-06-17T15:00:00Z">
        <w:r>
          <w:t>44</w:t>
        </w:r>
        <w:r>
          <w:fldChar w:fldCharType="end"/>
        </w:r>
      </w:ins>
    </w:p>
    <w:p w14:paraId="2AF64C0A" w14:textId="207918B8" w:rsidR="008B3BB4" w:rsidRDefault="008B3BB4">
      <w:pPr>
        <w:pStyle w:val="TOC5"/>
        <w:rPr>
          <w:ins w:id="241" w:author="MCC" w:date="2021-06-17T15:00:00Z"/>
          <w:rFonts w:asciiTheme="minorHAnsi" w:eastAsiaTheme="minorEastAsia" w:hAnsiTheme="minorHAnsi" w:cstheme="minorBidi"/>
          <w:sz w:val="22"/>
          <w:szCs w:val="22"/>
          <w:lang w:eastAsia="en-GB"/>
        </w:rPr>
      </w:pPr>
      <w:ins w:id="242" w:author="MCC" w:date="2021-06-17T15:00: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_Toc74834516 \h </w:instrText>
        </w:r>
      </w:ins>
      <w:r>
        <w:fldChar w:fldCharType="separate"/>
      </w:r>
      <w:ins w:id="243" w:author="MCC" w:date="2021-06-17T15:00:00Z">
        <w:r>
          <w:t>44</w:t>
        </w:r>
        <w:r>
          <w:fldChar w:fldCharType="end"/>
        </w:r>
      </w:ins>
    </w:p>
    <w:p w14:paraId="45CFE2AA" w14:textId="57369909" w:rsidR="008B3BB4" w:rsidRDefault="008B3BB4">
      <w:pPr>
        <w:pStyle w:val="TOC5"/>
        <w:rPr>
          <w:ins w:id="244" w:author="MCC" w:date="2021-06-17T15:00:00Z"/>
          <w:rFonts w:asciiTheme="minorHAnsi" w:eastAsiaTheme="minorEastAsia" w:hAnsiTheme="minorHAnsi" w:cstheme="minorBidi"/>
          <w:sz w:val="22"/>
          <w:szCs w:val="22"/>
          <w:lang w:eastAsia="en-GB"/>
        </w:rPr>
      </w:pPr>
      <w:ins w:id="245" w:author="MCC" w:date="2021-06-17T15:00: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_Toc74834517 \h </w:instrText>
        </w:r>
      </w:ins>
      <w:r>
        <w:fldChar w:fldCharType="separate"/>
      </w:r>
      <w:ins w:id="246" w:author="MCC" w:date="2021-06-17T15:00:00Z">
        <w:r>
          <w:t>44</w:t>
        </w:r>
        <w:r>
          <w:fldChar w:fldCharType="end"/>
        </w:r>
      </w:ins>
    </w:p>
    <w:p w14:paraId="53377517" w14:textId="4B2524BB" w:rsidR="008B3BB4" w:rsidRDefault="008B3BB4">
      <w:pPr>
        <w:pStyle w:val="TOC5"/>
        <w:rPr>
          <w:ins w:id="247" w:author="MCC" w:date="2021-06-17T15:00:00Z"/>
          <w:rFonts w:asciiTheme="minorHAnsi" w:eastAsiaTheme="minorEastAsia" w:hAnsiTheme="minorHAnsi" w:cstheme="minorBidi"/>
          <w:sz w:val="22"/>
          <w:szCs w:val="22"/>
          <w:lang w:eastAsia="en-GB"/>
        </w:rPr>
      </w:pPr>
      <w:ins w:id="248" w:author="MCC" w:date="2021-06-17T15:00: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_Toc74834518 \h </w:instrText>
        </w:r>
      </w:ins>
      <w:r>
        <w:fldChar w:fldCharType="separate"/>
      </w:r>
      <w:ins w:id="249" w:author="MCC" w:date="2021-06-17T15:00:00Z">
        <w:r>
          <w:t>44</w:t>
        </w:r>
        <w:r>
          <w:fldChar w:fldCharType="end"/>
        </w:r>
      </w:ins>
    </w:p>
    <w:p w14:paraId="1193CB53" w14:textId="5850B1BD" w:rsidR="008B3BB4" w:rsidRDefault="008B3BB4">
      <w:pPr>
        <w:pStyle w:val="TOC4"/>
        <w:rPr>
          <w:ins w:id="250" w:author="MCC" w:date="2021-06-17T15:00:00Z"/>
          <w:rFonts w:asciiTheme="minorHAnsi" w:eastAsiaTheme="minorEastAsia" w:hAnsiTheme="minorHAnsi" w:cstheme="minorBidi"/>
          <w:sz w:val="22"/>
          <w:szCs w:val="22"/>
          <w:lang w:eastAsia="en-GB"/>
        </w:rPr>
      </w:pPr>
      <w:ins w:id="251" w:author="MCC" w:date="2021-06-17T15:00: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_Toc74834519 \h </w:instrText>
        </w:r>
      </w:ins>
      <w:r>
        <w:fldChar w:fldCharType="separate"/>
      </w:r>
      <w:ins w:id="252" w:author="MCC" w:date="2021-06-17T15:00:00Z">
        <w:r>
          <w:t>45</w:t>
        </w:r>
        <w:r>
          <w:fldChar w:fldCharType="end"/>
        </w:r>
      </w:ins>
    </w:p>
    <w:p w14:paraId="6DEBEC11" w14:textId="5D1B4E3E" w:rsidR="008B3BB4" w:rsidRDefault="008B3BB4">
      <w:pPr>
        <w:pStyle w:val="TOC5"/>
        <w:rPr>
          <w:ins w:id="253" w:author="MCC" w:date="2021-06-17T15:00:00Z"/>
          <w:rFonts w:asciiTheme="minorHAnsi" w:eastAsiaTheme="minorEastAsia" w:hAnsiTheme="minorHAnsi" w:cstheme="minorBidi"/>
          <w:sz w:val="22"/>
          <w:szCs w:val="22"/>
          <w:lang w:eastAsia="en-GB"/>
        </w:rPr>
      </w:pPr>
      <w:ins w:id="254" w:author="MCC" w:date="2021-06-17T15:00: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_Toc74834520 \h </w:instrText>
        </w:r>
      </w:ins>
      <w:r>
        <w:fldChar w:fldCharType="separate"/>
      </w:r>
      <w:ins w:id="255" w:author="MCC" w:date="2021-06-17T15:00:00Z">
        <w:r>
          <w:t>45</w:t>
        </w:r>
        <w:r>
          <w:fldChar w:fldCharType="end"/>
        </w:r>
      </w:ins>
    </w:p>
    <w:p w14:paraId="0ECC3BDE" w14:textId="3A51E74B" w:rsidR="008B3BB4" w:rsidRDefault="008B3BB4">
      <w:pPr>
        <w:pStyle w:val="TOC4"/>
        <w:rPr>
          <w:ins w:id="256" w:author="MCC" w:date="2021-06-17T15:00:00Z"/>
          <w:rFonts w:asciiTheme="minorHAnsi" w:eastAsiaTheme="minorEastAsia" w:hAnsiTheme="minorHAnsi" w:cstheme="minorBidi"/>
          <w:sz w:val="22"/>
          <w:szCs w:val="22"/>
          <w:lang w:eastAsia="en-GB"/>
        </w:rPr>
      </w:pPr>
      <w:ins w:id="257" w:author="MCC" w:date="2021-06-17T15:00: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_Toc74834521 \h </w:instrText>
        </w:r>
      </w:ins>
      <w:r>
        <w:fldChar w:fldCharType="separate"/>
      </w:r>
      <w:ins w:id="258" w:author="MCC" w:date="2021-06-17T15:00:00Z">
        <w:r>
          <w:t>45</w:t>
        </w:r>
        <w:r>
          <w:fldChar w:fldCharType="end"/>
        </w:r>
      </w:ins>
    </w:p>
    <w:p w14:paraId="4C217882" w14:textId="61CD5816" w:rsidR="008B3BB4" w:rsidRDefault="008B3BB4">
      <w:pPr>
        <w:pStyle w:val="TOC5"/>
        <w:rPr>
          <w:ins w:id="259" w:author="MCC" w:date="2021-06-17T15:00:00Z"/>
          <w:rFonts w:asciiTheme="minorHAnsi" w:eastAsiaTheme="minorEastAsia" w:hAnsiTheme="minorHAnsi" w:cstheme="minorBidi"/>
          <w:sz w:val="22"/>
          <w:szCs w:val="22"/>
          <w:lang w:eastAsia="en-GB"/>
        </w:rPr>
      </w:pPr>
      <w:ins w:id="260" w:author="MCC" w:date="2021-06-17T15:00: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_Toc74834522 \h </w:instrText>
        </w:r>
      </w:ins>
      <w:r>
        <w:fldChar w:fldCharType="separate"/>
      </w:r>
      <w:ins w:id="261" w:author="MCC" w:date="2021-06-17T15:00:00Z">
        <w:r>
          <w:t>45</w:t>
        </w:r>
        <w:r>
          <w:fldChar w:fldCharType="end"/>
        </w:r>
      </w:ins>
    </w:p>
    <w:p w14:paraId="3B18EA4B" w14:textId="12E45E31" w:rsidR="008B3BB4" w:rsidRDefault="008B3BB4">
      <w:pPr>
        <w:pStyle w:val="TOC4"/>
        <w:rPr>
          <w:ins w:id="262" w:author="MCC" w:date="2021-06-17T15:00:00Z"/>
          <w:rFonts w:asciiTheme="minorHAnsi" w:eastAsiaTheme="minorEastAsia" w:hAnsiTheme="minorHAnsi" w:cstheme="minorBidi"/>
          <w:sz w:val="22"/>
          <w:szCs w:val="22"/>
          <w:lang w:eastAsia="en-GB"/>
        </w:rPr>
      </w:pPr>
      <w:ins w:id="263" w:author="MCC" w:date="2021-06-17T15:00: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_Toc74834523 \h </w:instrText>
        </w:r>
      </w:ins>
      <w:r>
        <w:fldChar w:fldCharType="separate"/>
      </w:r>
      <w:ins w:id="264" w:author="MCC" w:date="2021-06-17T15:00:00Z">
        <w:r>
          <w:t>54</w:t>
        </w:r>
        <w:r>
          <w:fldChar w:fldCharType="end"/>
        </w:r>
      </w:ins>
    </w:p>
    <w:p w14:paraId="45E11BA2" w14:textId="4FD407F9" w:rsidR="008B3BB4" w:rsidRDefault="008B3BB4">
      <w:pPr>
        <w:pStyle w:val="TOC5"/>
        <w:rPr>
          <w:ins w:id="265" w:author="MCC" w:date="2021-06-17T15:00:00Z"/>
          <w:rFonts w:asciiTheme="minorHAnsi" w:eastAsiaTheme="minorEastAsia" w:hAnsiTheme="minorHAnsi" w:cstheme="minorBidi"/>
          <w:sz w:val="22"/>
          <w:szCs w:val="22"/>
          <w:lang w:eastAsia="en-GB"/>
        </w:rPr>
      </w:pPr>
      <w:ins w:id="266" w:author="MCC" w:date="2021-06-17T15:00: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_Toc74834524 \h </w:instrText>
        </w:r>
      </w:ins>
      <w:r>
        <w:fldChar w:fldCharType="separate"/>
      </w:r>
      <w:ins w:id="267" w:author="MCC" w:date="2021-06-17T15:00:00Z">
        <w:r>
          <w:t>54</w:t>
        </w:r>
        <w:r>
          <w:fldChar w:fldCharType="end"/>
        </w:r>
      </w:ins>
    </w:p>
    <w:p w14:paraId="67EDEE44" w14:textId="1A109B1E" w:rsidR="008B3BB4" w:rsidRDefault="008B3BB4">
      <w:pPr>
        <w:pStyle w:val="TOC3"/>
        <w:rPr>
          <w:ins w:id="268" w:author="MCC" w:date="2021-06-17T15:00:00Z"/>
          <w:rFonts w:asciiTheme="minorHAnsi" w:eastAsiaTheme="minorEastAsia" w:hAnsiTheme="minorHAnsi" w:cstheme="minorBidi"/>
          <w:sz w:val="22"/>
          <w:szCs w:val="22"/>
          <w:lang w:eastAsia="en-GB"/>
        </w:rPr>
      </w:pPr>
      <w:ins w:id="269" w:author="MCC" w:date="2021-06-17T15:00: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_Toc74834525 \h </w:instrText>
        </w:r>
      </w:ins>
      <w:r>
        <w:fldChar w:fldCharType="separate"/>
      </w:r>
      <w:ins w:id="270" w:author="MCC" w:date="2021-06-17T15:00:00Z">
        <w:r>
          <w:t>60</w:t>
        </w:r>
        <w:r>
          <w:fldChar w:fldCharType="end"/>
        </w:r>
      </w:ins>
    </w:p>
    <w:p w14:paraId="2DDA8D6E" w14:textId="76A41C03" w:rsidR="008B3BB4" w:rsidRDefault="008B3BB4">
      <w:pPr>
        <w:pStyle w:val="TOC4"/>
        <w:rPr>
          <w:ins w:id="271" w:author="MCC" w:date="2021-06-17T15:00:00Z"/>
          <w:rFonts w:asciiTheme="minorHAnsi" w:eastAsiaTheme="minorEastAsia" w:hAnsiTheme="minorHAnsi" w:cstheme="minorBidi"/>
          <w:sz w:val="22"/>
          <w:szCs w:val="22"/>
          <w:lang w:eastAsia="en-GB"/>
        </w:rPr>
      </w:pPr>
      <w:ins w:id="272" w:author="MCC" w:date="2021-06-17T15:00: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_Toc74834526 \h </w:instrText>
        </w:r>
      </w:ins>
      <w:r>
        <w:fldChar w:fldCharType="separate"/>
      </w:r>
      <w:ins w:id="273" w:author="MCC" w:date="2021-06-17T15:00:00Z">
        <w:r>
          <w:t>60</w:t>
        </w:r>
        <w:r>
          <w:fldChar w:fldCharType="end"/>
        </w:r>
      </w:ins>
    </w:p>
    <w:p w14:paraId="34708FED" w14:textId="404C4668" w:rsidR="008B3BB4" w:rsidRDefault="008B3BB4">
      <w:pPr>
        <w:pStyle w:val="TOC4"/>
        <w:rPr>
          <w:ins w:id="274" w:author="MCC" w:date="2021-06-17T15:00:00Z"/>
          <w:rFonts w:asciiTheme="minorHAnsi" w:eastAsiaTheme="minorEastAsia" w:hAnsiTheme="minorHAnsi" w:cstheme="minorBidi"/>
          <w:sz w:val="22"/>
          <w:szCs w:val="22"/>
          <w:lang w:eastAsia="en-GB"/>
        </w:rPr>
      </w:pPr>
      <w:ins w:id="275" w:author="MCC" w:date="2021-06-17T15:00: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_Toc74834527 \h </w:instrText>
        </w:r>
      </w:ins>
      <w:r>
        <w:fldChar w:fldCharType="separate"/>
      </w:r>
      <w:ins w:id="276" w:author="MCC" w:date="2021-06-17T15:00:00Z">
        <w:r>
          <w:t>68</w:t>
        </w:r>
        <w:r>
          <w:fldChar w:fldCharType="end"/>
        </w:r>
      </w:ins>
    </w:p>
    <w:p w14:paraId="5D4E3E34" w14:textId="74F6B095" w:rsidR="008B3BB4" w:rsidRDefault="008B3BB4">
      <w:pPr>
        <w:pStyle w:val="TOC4"/>
        <w:rPr>
          <w:ins w:id="277" w:author="MCC" w:date="2021-06-17T15:00:00Z"/>
          <w:rFonts w:asciiTheme="minorHAnsi" w:eastAsiaTheme="minorEastAsia" w:hAnsiTheme="minorHAnsi" w:cstheme="minorBidi"/>
          <w:sz w:val="22"/>
          <w:szCs w:val="22"/>
          <w:lang w:eastAsia="en-GB"/>
        </w:rPr>
      </w:pPr>
      <w:ins w:id="278" w:author="MCC" w:date="2021-06-17T15:00: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_Toc74834528 \h </w:instrText>
        </w:r>
      </w:ins>
      <w:r>
        <w:fldChar w:fldCharType="separate"/>
      </w:r>
      <w:ins w:id="279" w:author="MCC" w:date="2021-06-17T15:00:00Z">
        <w:r>
          <w:t>76</w:t>
        </w:r>
        <w:r>
          <w:fldChar w:fldCharType="end"/>
        </w:r>
      </w:ins>
    </w:p>
    <w:p w14:paraId="1DB53931" w14:textId="3DB959EE" w:rsidR="008B3BB4" w:rsidRDefault="008B3BB4">
      <w:pPr>
        <w:pStyle w:val="TOC4"/>
        <w:rPr>
          <w:ins w:id="280" w:author="MCC" w:date="2021-06-17T15:00:00Z"/>
          <w:rFonts w:asciiTheme="minorHAnsi" w:eastAsiaTheme="minorEastAsia" w:hAnsiTheme="minorHAnsi" w:cstheme="minorBidi"/>
          <w:sz w:val="22"/>
          <w:szCs w:val="22"/>
          <w:lang w:eastAsia="en-GB"/>
        </w:rPr>
      </w:pPr>
      <w:ins w:id="281" w:author="MCC" w:date="2021-06-17T15:00: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_Toc74834529 \h </w:instrText>
        </w:r>
      </w:ins>
      <w:r>
        <w:fldChar w:fldCharType="separate"/>
      </w:r>
      <w:ins w:id="282" w:author="MCC" w:date="2021-06-17T15:00:00Z">
        <w:r>
          <w:t>76</w:t>
        </w:r>
        <w:r>
          <w:fldChar w:fldCharType="end"/>
        </w:r>
      </w:ins>
    </w:p>
    <w:p w14:paraId="4C5FE0A5" w14:textId="24630CB3" w:rsidR="008B3BB4" w:rsidRDefault="008B3BB4">
      <w:pPr>
        <w:pStyle w:val="TOC5"/>
        <w:rPr>
          <w:ins w:id="283" w:author="MCC" w:date="2021-06-17T15:00:00Z"/>
          <w:rFonts w:asciiTheme="minorHAnsi" w:eastAsiaTheme="minorEastAsia" w:hAnsiTheme="minorHAnsi" w:cstheme="minorBidi"/>
          <w:sz w:val="22"/>
          <w:szCs w:val="22"/>
          <w:lang w:eastAsia="en-GB"/>
        </w:rPr>
      </w:pPr>
      <w:ins w:id="284" w:author="MCC" w:date="2021-06-17T15:00: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_Toc74834530 \h </w:instrText>
        </w:r>
      </w:ins>
      <w:r>
        <w:fldChar w:fldCharType="separate"/>
      </w:r>
      <w:ins w:id="285" w:author="MCC" w:date="2021-06-17T15:00:00Z">
        <w:r>
          <w:t>76</w:t>
        </w:r>
        <w:r>
          <w:fldChar w:fldCharType="end"/>
        </w:r>
      </w:ins>
    </w:p>
    <w:p w14:paraId="1539FD99" w14:textId="63820AFE" w:rsidR="008B3BB4" w:rsidRDefault="008B3BB4">
      <w:pPr>
        <w:pStyle w:val="TOC5"/>
        <w:rPr>
          <w:ins w:id="286" w:author="MCC" w:date="2021-06-17T15:00:00Z"/>
          <w:rFonts w:asciiTheme="minorHAnsi" w:eastAsiaTheme="minorEastAsia" w:hAnsiTheme="minorHAnsi" w:cstheme="minorBidi"/>
          <w:sz w:val="22"/>
          <w:szCs w:val="22"/>
          <w:lang w:eastAsia="en-GB"/>
        </w:rPr>
      </w:pPr>
      <w:ins w:id="287" w:author="MCC" w:date="2021-06-17T15:00: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_Toc74834531 \h </w:instrText>
        </w:r>
      </w:ins>
      <w:r>
        <w:fldChar w:fldCharType="separate"/>
      </w:r>
      <w:ins w:id="288" w:author="MCC" w:date="2021-06-17T15:00:00Z">
        <w:r>
          <w:t>76</w:t>
        </w:r>
        <w:r>
          <w:fldChar w:fldCharType="end"/>
        </w:r>
      </w:ins>
    </w:p>
    <w:p w14:paraId="6CC2A062" w14:textId="54A8F889" w:rsidR="008B3BB4" w:rsidRDefault="008B3BB4">
      <w:pPr>
        <w:pStyle w:val="TOC5"/>
        <w:rPr>
          <w:ins w:id="289" w:author="MCC" w:date="2021-06-17T15:00:00Z"/>
          <w:rFonts w:asciiTheme="minorHAnsi" w:eastAsiaTheme="minorEastAsia" w:hAnsiTheme="minorHAnsi" w:cstheme="minorBidi"/>
          <w:sz w:val="22"/>
          <w:szCs w:val="22"/>
          <w:lang w:eastAsia="en-GB"/>
        </w:rPr>
      </w:pPr>
      <w:ins w:id="290" w:author="MCC" w:date="2021-06-17T15:00: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_Toc74834532 \h </w:instrText>
        </w:r>
      </w:ins>
      <w:r>
        <w:fldChar w:fldCharType="separate"/>
      </w:r>
      <w:ins w:id="291" w:author="MCC" w:date="2021-06-17T15:00:00Z">
        <w:r>
          <w:t>76</w:t>
        </w:r>
        <w:r>
          <w:fldChar w:fldCharType="end"/>
        </w:r>
      </w:ins>
    </w:p>
    <w:p w14:paraId="018FCC96" w14:textId="6DB7F6C2" w:rsidR="008B3BB4" w:rsidRDefault="008B3BB4">
      <w:pPr>
        <w:pStyle w:val="TOC5"/>
        <w:rPr>
          <w:ins w:id="292" w:author="MCC" w:date="2021-06-17T15:00:00Z"/>
          <w:rFonts w:asciiTheme="minorHAnsi" w:eastAsiaTheme="minorEastAsia" w:hAnsiTheme="minorHAnsi" w:cstheme="minorBidi"/>
          <w:sz w:val="22"/>
          <w:szCs w:val="22"/>
          <w:lang w:eastAsia="en-GB"/>
        </w:rPr>
      </w:pPr>
      <w:ins w:id="293" w:author="MCC" w:date="2021-06-17T15:00: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_Toc74834533 \h </w:instrText>
        </w:r>
      </w:ins>
      <w:r>
        <w:fldChar w:fldCharType="separate"/>
      </w:r>
      <w:ins w:id="294" w:author="MCC" w:date="2021-06-17T15:00:00Z">
        <w:r>
          <w:t>77</w:t>
        </w:r>
        <w:r>
          <w:fldChar w:fldCharType="end"/>
        </w:r>
      </w:ins>
    </w:p>
    <w:p w14:paraId="04A84913" w14:textId="031961A8" w:rsidR="008B3BB4" w:rsidRDefault="008B3BB4">
      <w:pPr>
        <w:pStyle w:val="TOC5"/>
        <w:rPr>
          <w:ins w:id="295" w:author="MCC" w:date="2021-06-17T15:00:00Z"/>
          <w:rFonts w:asciiTheme="minorHAnsi" w:eastAsiaTheme="minorEastAsia" w:hAnsiTheme="minorHAnsi" w:cstheme="minorBidi"/>
          <w:sz w:val="22"/>
          <w:szCs w:val="22"/>
          <w:lang w:eastAsia="en-GB"/>
        </w:rPr>
      </w:pPr>
      <w:ins w:id="296" w:author="MCC" w:date="2021-06-17T15:00: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_Toc74834534 \h </w:instrText>
        </w:r>
      </w:ins>
      <w:r>
        <w:fldChar w:fldCharType="separate"/>
      </w:r>
      <w:ins w:id="297" w:author="MCC" w:date="2021-06-17T15:00:00Z">
        <w:r>
          <w:t>77</w:t>
        </w:r>
        <w:r>
          <w:fldChar w:fldCharType="end"/>
        </w:r>
      </w:ins>
    </w:p>
    <w:p w14:paraId="47080252" w14:textId="0CA1B41D" w:rsidR="008B3BB4" w:rsidRDefault="008B3BB4">
      <w:pPr>
        <w:pStyle w:val="TOC5"/>
        <w:rPr>
          <w:ins w:id="298" w:author="MCC" w:date="2021-06-17T15:00:00Z"/>
          <w:rFonts w:asciiTheme="minorHAnsi" w:eastAsiaTheme="minorEastAsia" w:hAnsiTheme="minorHAnsi" w:cstheme="minorBidi"/>
          <w:sz w:val="22"/>
          <w:szCs w:val="22"/>
          <w:lang w:eastAsia="en-GB"/>
        </w:rPr>
      </w:pPr>
      <w:ins w:id="299" w:author="MCC" w:date="2021-06-17T15:00: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_Toc74834535 \h </w:instrText>
        </w:r>
      </w:ins>
      <w:r>
        <w:fldChar w:fldCharType="separate"/>
      </w:r>
      <w:ins w:id="300" w:author="MCC" w:date="2021-06-17T15:00:00Z">
        <w:r>
          <w:t>77</w:t>
        </w:r>
        <w:r>
          <w:fldChar w:fldCharType="end"/>
        </w:r>
      </w:ins>
    </w:p>
    <w:p w14:paraId="194DCD67" w14:textId="2CA32BB9" w:rsidR="008B3BB4" w:rsidRDefault="008B3BB4">
      <w:pPr>
        <w:pStyle w:val="TOC5"/>
        <w:rPr>
          <w:ins w:id="301" w:author="MCC" w:date="2021-06-17T15:00:00Z"/>
          <w:rFonts w:asciiTheme="minorHAnsi" w:eastAsiaTheme="minorEastAsia" w:hAnsiTheme="minorHAnsi" w:cstheme="minorBidi"/>
          <w:sz w:val="22"/>
          <w:szCs w:val="22"/>
          <w:lang w:eastAsia="en-GB"/>
        </w:rPr>
      </w:pPr>
      <w:ins w:id="302" w:author="MCC" w:date="2021-06-17T15:00: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_Toc74834536 \h </w:instrText>
        </w:r>
      </w:ins>
      <w:r>
        <w:fldChar w:fldCharType="separate"/>
      </w:r>
      <w:ins w:id="303" w:author="MCC" w:date="2021-06-17T15:00:00Z">
        <w:r>
          <w:t>77</w:t>
        </w:r>
        <w:r>
          <w:fldChar w:fldCharType="end"/>
        </w:r>
      </w:ins>
    </w:p>
    <w:p w14:paraId="58CDB931" w14:textId="345C52A8" w:rsidR="008B3BB4" w:rsidRDefault="008B3BB4">
      <w:pPr>
        <w:pStyle w:val="TOC5"/>
        <w:rPr>
          <w:ins w:id="304" w:author="MCC" w:date="2021-06-17T15:00:00Z"/>
          <w:rFonts w:asciiTheme="minorHAnsi" w:eastAsiaTheme="minorEastAsia" w:hAnsiTheme="minorHAnsi" w:cstheme="minorBidi"/>
          <w:sz w:val="22"/>
          <w:szCs w:val="22"/>
          <w:lang w:eastAsia="en-GB"/>
        </w:rPr>
      </w:pPr>
      <w:ins w:id="305" w:author="MCC" w:date="2021-06-17T15:00: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_Toc74834537 \h </w:instrText>
        </w:r>
      </w:ins>
      <w:r>
        <w:fldChar w:fldCharType="separate"/>
      </w:r>
      <w:ins w:id="306" w:author="MCC" w:date="2021-06-17T15:00:00Z">
        <w:r>
          <w:t>79</w:t>
        </w:r>
        <w:r>
          <w:fldChar w:fldCharType="end"/>
        </w:r>
      </w:ins>
    </w:p>
    <w:p w14:paraId="67465F4B" w14:textId="289149C9" w:rsidR="008B3BB4" w:rsidRDefault="008B3BB4">
      <w:pPr>
        <w:pStyle w:val="TOC5"/>
        <w:rPr>
          <w:ins w:id="307" w:author="MCC" w:date="2021-06-17T15:00:00Z"/>
          <w:rFonts w:asciiTheme="minorHAnsi" w:eastAsiaTheme="minorEastAsia" w:hAnsiTheme="minorHAnsi" w:cstheme="minorBidi"/>
          <w:sz w:val="22"/>
          <w:szCs w:val="22"/>
          <w:lang w:eastAsia="en-GB"/>
        </w:rPr>
      </w:pPr>
      <w:ins w:id="308" w:author="MCC" w:date="2021-06-17T15:00: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_Toc74834538 \h </w:instrText>
        </w:r>
      </w:ins>
      <w:r>
        <w:fldChar w:fldCharType="separate"/>
      </w:r>
      <w:ins w:id="309" w:author="MCC" w:date="2021-06-17T15:00:00Z">
        <w:r>
          <w:t>79</w:t>
        </w:r>
        <w:r>
          <w:fldChar w:fldCharType="end"/>
        </w:r>
      </w:ins>
    </w:p>
    <w:p w14:paraId="11C2BFED" w14:textId="3E24C3B1" w:rsidR="008B3BB4" w:rsidRDefault="008B3BB4">
      <w:pPr>
        <w:pStyle w:val="TOC5"/>
        <w:rPr>
          <w:ins w:id="310" w:author="MCC" w:date="2021-06-17T15:00:00Z"/>
          <w:rFonts w:asciiTheme="minorHAnsi" w:eastAsiaTheme="minorEastAsia" w:hAnsiTheme="minorHAnsi" w:cstheme="minorBidi"/>
          <w:sz w:val="22"/>
          <w:szCs w:val="22"/>
          <w:lang w:eastAsia="en-GB"/>
        </w:rPr>
      </w:pPr>
      <w:ins w:id="311" w:author="MCC" w:date="2021-06-17T15:00: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_Toc74834539 \h </w:instrText>
        </w:r>
      </w:ins>
      <w:r>
        <w:fldChar w:fldCharType="separate"/>
      </w:r>
      <w:ins w:id="312" w:author="MCC" w:date="2021-06-17T15:00:00Z">
        <w:r>
          <w:t>79</w:t>
        </w:r>
        <w:r>
          <w:fldChar w:fldCharType="end"/>
        </w:r>
      </w:ins>
    </w:p>
    <w:p w14:paraId="7749AE5A" w14:textId="36F2EE74" w:rsidR="008B3BB4" w:rsidRDefault="008B3BB4">
      <w:pPr>
        <w:pStyle w:val="TOC3"/>
        <w:rPr>
          <w:ins w:id="313" w:author="MCC" w:date="2021-06-17T15:00:00Z"/>
          <w:rFonts w:asciiTheme="minorHAnsi" w:eastAsiaTheme="minorEastAsia" w:hAnsiTheme="minorHAnsi" w:cstheme="minorBidi"/>
          <w:sz w:val="22"/>
          <w:szCs w:val="22"/>
          <w:lang w:eastAsia="en-GB"/>
        </w:rPr>
      </w:pPr>
      <w:ins w:id="314" w:author="MCC" w:date="2021-06-17T15:00: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_Toc74834540 \h </w:instrText>
        </w:r>
      </w:ins>
      <w:r>
        <w:fldChar w:fldCharType="separate"/>
      </w:r>
      <w:ins w:id="315" w:author="MCC" w:date="2021-06-17T15:00:00Z">
        <w:r>
          <w:t>80</w:t>
        </w:r>
        <w:r>
          <w:fldChar w:fldCharType="end"/>
        </w:r>
      </w:ins>
    </w:p>
    <w:p w14:paraId="60B2A8EE" w14:textId="5BAF0877" w:rsidR="008B3BB4" w:rsidRDefault="008B3BB4">
      <w:pPr>
        <w:pStyle w:val="TOC4"/>
        <w:rPr>
          <w:ins w:id="316" w:author="MCC" w:date="2021-06-17T15:00:00Z"/>
          <w:rFonts w:asciiTheme="minorHAnsi" w:eastAsiaTheme="minorEastAsia" w:hAnsiTheme="minorHAnsi" w:cstheme="minorBidi"/>
          <w:sz w:val="22"/>
          <w:szCs w:val="22"/>
          <w:lang w:eastAsia="en-GB"/>
        </w:rPr>
      </w:pPr>
      <w:ins w:id="317" w:author="MCC" w:date="2021-06-17T15:00: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_Toc74834541 \h </w:instrText>
        </w:r>
      </w:ins>
      <w:r>
        <w:fldChar w:fldCharType="separate"/>
      </w:r>
      <w:ins w:id="318" w:author="MCC" w:date="2021-06-17T15:00:00Z">
        <w:r>
          <w:t>80</w:t>
        </w:r>
        <w:r>
          <w:fldChar w:fldCharType="end"/>
        </w:r>
      </w:ins>
    </w:p>
    <w:p w14:paraId="4107A494" w14:textId="430A7F8D" w:rsidR="008B3BB4" w:rsidRDefault="008B3BB4">
      <w:pPr>
        <w:pStyle w:val="TOC3"/>
        <w:rPr>
          <w:ins w:id="319" w:author="MCC" w:date="2021-06-17T15:00:00Z"/>
          <w:rFonts w:asciiTheme="minorHAnsi" w:eastAsiaTheme="minorEastAsia" w:hAnsiTheme="minorHAnsi" w:cstheme="minorBidi"/>
          <w:sz w:val="22"/>
          <w:szCs w:val="22"/>
          <w:lang w:eastAsia="en-GB"/>
        </w:rPr>
      </w:pPr>
      <w:ins w:id="320" w:author="MCC" w:date="2021-06-17T15:00: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_Toc74834542 \h </w:instrText>
        </w:r>
      </w:ins>
      <w:r>
        <w:fldChar w:fldCharType="separate"/>
      </w:r>
      <w:ins w:id="321" w:author="MCC" w:date="2021-06-17T15:00:00Z">
        <w:r>
          <w:t>80</w:t>
        </w:r>
        <w:r>
          <w:fldChar w:fldCharType="end"/>
        </w:r>
      </w:ins>
    </w:p>
    <w:p w14:paraId="5D418DBE" w14:textId="07F5BC0E" w:rsidR="008B3BB4" w:rsidRDefault="008B3BB4">
      <w:pPr>
        <w:pStyle w:val="TOC4"/>
        <w:rPr>
          <w:ins w:id="322" w:author="MCC" w:date="2021-06-17T15:00:00Z"/>
          <w:rFonts w:asciiTheme="minorHAnsi" w:eastAsiaTheme="minorEastAsia" w:hAnsiTheme="minorHAnsi" w:cstheme="minorBidi"/>
          <w:sz w:val="22"/>
          <w:szCs w:val="22"/>
          <w:lang w:eastAsia="en-GB"/>
        </w:rPr>
      </w:pPr>
      <w:ins w:id="323" w:author="MCC" w:date="2021-06-17T15:00: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_Toc74834543 \h </w:instrText>
        </w:r>
      </w:ins>
      <w:r>
        <w:fldChar w:fldCharType="separate"/>
      </w:r>
      <w:ins w:id="324" w:author="MCC" w:date="2021-06-17T15:00:00Z">
        <w:r>
          <w:t>80</w:t>
        </w:r>
        <w:r>
          <w:fldChar w:fldCharType="end"/>
        </w:r>
      </w:ins>
    </w:p>
    <w:p w14:paraId="36E792E8" w14:textId="2ACB1818" w:rsidR="008B3BB4" w:rsidRDefault="008B3BB4">
      <w:pPr>
        <w:pStyle w:val="TOC4"/>
        <w:rPr>
          <w:ins w:id="325" w:author="MCC" w:date="2021-06-17T15:00:00Z"/>
          <w:rFonts w:asciiTheme="minorHAnsi" w:eastAsiaTheme="minorEastAsia" w:hAnsiTheme="minorHAnsi" w:cstheme="minorBidi"/>
          <w:sz w:val="22"/>
          <w:szCs w:val="22"/>
          <w:lang w:eastAsia="en-GB"/>
        </w:rPr>
      </w:pPr>
      <w:ins w:id="326" w:author="MCC" w:date="2021-06-17T15:00: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_Toc74834544 \h </w:instrText>
        </w:r>
      </w:ins>
      <w:r>
        <w:fldChar w:fldCharType="separate"/>
      </w:r>
      <w:ins w:id="327" w:author="MCC" w:date="2021-06-17T15:00:00Z">
        <w:r>
          <w:t>82</w:t>
        </w:r>
        <w:r>
          <w:fldChar w:fldCharType="end"/>
        </w:r>
      </w:ins>
    </w:p>
    <w:p w14:paraId="6CFBA2CC" w14:textId="37A286BF" w:rsidR="008B3BB4" w:rsidRDefault="008B3BB4">
      <w:pPr>
        <w:pStyle w:val="TOC4"/>
        <w:rPr>
          <w:ins w:id="328" w:author="MCC" w:date="2021-06-17T15:00:00Z"/>
          <w:rFonts w:asciiTheme="minorHAnsi" w:eastAsiaTheme="minorEastAsia" w:hAnsiTheme="minorHAnsi" w:cstheme="minorBidi"/>
          <w:sz w:val="22"/>
          <w:szCs w:val="22"/>
          <w:lang w:eastAsia="en-GB"/>
        </w:rPr>
      </w:pPr>
      <w:ins w:id="329" w:author="MCC" w:date="2021-06-17T15:00: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_Toc74834545 \h </w:instrText>
        </w:r>
      </w:ins>
      <w:r>
        <w:fldChar w:fldCharType="separate"/>
      </w:r>
      <w:ins w:id="330" w:author="MCC" w:date="2021-06-17T15:00:00Z">
        <w:r>
          <w:t>82</w:t>
        </w:r>
        <w:r>
          <w:fldChar w:fldCharType="end"/>
        </w:r>
      </w:ins>
    </w:p>
    <w:p w14:paraId="0CA1681F" w14:textId="003C1D92" w:rsidR="008B3BB4" w:rsidRDefault="008B3BB4">
      <w:pPr>
        <w:pStyle w:val="TOC4"/>
        <w:rPr>
          <w:ins w:id="331" w:author="MCC" w:date="2021-06-17T15:00:00Z"/>
          <w:rFonts w:asciiTheme="minorHAnsi" w:eastAsiaTheme="minorEastAsia" w:hAnsiTheme="minorHAnsi" w:cstheme="minorBidi"/>
          <w:sz w:val="22"/>
          <w:szCs w:val="22"/>
          <w:lang w:eastAsia="en-GB"/>
        </w:rPr>
      </w:pPr>
      <w:ins w:id="332" w:author="MCC" w:date="2021-06-17T15:00: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_Toc74834546 \h </w:instrText>
        </w:r>
      </w:ins>
      <w:r>
        <w:fldChar w:fldCharType="separate"/>
      </w:r>
      <w:ins w:id="333" w:author="MCC" w:date="2021-06-17T15:00:00Z">
        <w:r>
          <w:t>82</w:t>
        </w:r>
        <w:r>
          <w:fldChar w:fldCharType="end"/>
        </w:r>
      </w:ins>
    </w:p>
    <w:p w14:paraId="2724120E" w14:textId="6AAD0084" w:rsidR="008B3BB4" w:rsidRDefault="008B3BB4">
      <w:pPr>
        <w:pStyle w:val="TOC4"/>
        <w:rPr>
          <w:ins w:id="334" w:author="MCC" w:date="2021-06-17T15:00:00Z"/>
          <w:rFonts w:asciiTheme="minorHAnsi" w:eastAsiaTheme="minorEastAsia" w:hAnsiTheme="minorHAnsi" w:cstheme="minorBidi"/>
          <w:sz w:val="22"/>
          <w:szCs w:val="22"/>
          <w:lang w:eastAsia="en-GB"/>
        </w:rPr>
      </w:pPr>
      <w:ins w:id="335" w:author="MCC" w:date="2021-06-17T15:00: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_Toc74834547 \h </w:instrText>
        </w:r>
      </w:ins>
      <w:r>
        <w:fldChar w:fldCharType="separate"/>
      </w:r>
      <w:ins w:id="336" w:author="MCC" w:date="2021-06-17T15:00:00Z">
        <w:r>
          <w:t>84</w:t>
        </w:r>
        <w:r>
          <w:fldChar w:fldCharType="end"/>
        </w:r>
      </w:ins>
    </w:p>
    <w:p w14:paraId="2DD55DAE" w14:textId="3656ED44" w:rsidR="008B3BB4" w:rsidRDefault="008B3BB4">
      <w:pPr>
        <w:pStyle w:val="TOC4"/>
        <w:rPr>
          <w:ins w:id="337" w:author="MCC" w:date="2021-06-17T15:00:00Z"/>
          <w:rFonts w:asciiTheme="minorHAnsi" w:eastAsiaTheme="minorEastAsia" w:hAnsiTheme="minorHAnsi" w:cstheme="minorBidi"/>
          <w:sz w:val="22"/>
          <w:szCs w:val="22"/>
          <w:lang w:eastAsia="en-GB"/>
        </w:rPr>
      </w:pPr>
      <w:ins w:id="338" w:author="MCC" w:date="2021-06-17T15:00: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_Toc74834548 \h </w:instrText>
        </w:r>
      </w:ins>
      <w:r>
        <w:fldChar w:fldCharType="separate"/>
      </w:r>
      <w:ins w:id="339" w:author="MCC" w:date="2021-06-17T15:00:00Z">
        <w:r>
          <w:t>84</w:t>
        </w:r>
        <w:r>
          <w:fldChar w:fldCharType="end"/>
        </w:r>
      </w:ins>
    </w:p>
    <w:p w14:paraId="6D77B7B2" w14:textId="08D28BF4" w:rsidR="008B3BB4" w:rsidRDefault="008B3BB4">
      <w:pPr>
        <w:pStyle w:val="TOC2"/>
        <w:rPr>
          <w:ins w:id="340" w:author="MCC" w:date="2021-06-17T15:00:00Z"/>
          <w:rFonts w:asciiTheme="minorHAnsi" w:eastAsiaTheme="minorEastAsia" w:hAnsiTheme="minorHAnsi" w:cstheme="minorBidi"/>
          <w:sz w:val="22"/>
          <w:szCs w:val="22"/>
          <w:lang w:eastAsia="en-GB"/>
        </w:rPr>
      </w:pPr>
      <w:ins w:id="341" w:author="MCC" w:date="2021-06-17T15:00: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_Toc74834549 \h </w:instrText>
        </w:r>
      </w:ins>
      <w:r>
        <w:fldChar w:fldCharType="separate"/>
      </w:r>
      <w:ins w:id="342" w:author="MCC" w:date="2021-06-17T15:00:00Z">
        <w:r>
          <w:t>86</w:t>
        </w:r>
        <w:r>
          <w:fldChar w:fldCharType="end"/>
        </w:r>
      </w:ins>
    </w:p>
    <w:p w14:paraId="24CF1F8D" w14:textId="40594027" w:rsidR="008B3BB4" w:rsidRDefault="008B3BB4">
      <w:pPr>
        <w:pStyle w:val="TOC3"/>
        <w:rPr>
          <w:ins w:id="343" w:author="MCC" w:date="2021-06-17T15:00:00Z"/>
          <w:rFonts w:asciiTheme="minorHAnsi" w:eastAsiaTheme="minorEastAsia" w:hAnsiTheme="minorHAnsi" w:cstheme="minorBidi"/>
          <w:sz w:val="22"/>
          <w:szCs w:val="22"/>
          <w:lang w:eastAsia="en-GB"/>
        </w:rPr>
      </w:pPr>
      <w:ins w:id="344" w:author="MCC" w:date="2021-06-17T15:00: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_Toc74834550 \h </w:instrText>
        </w:r>
      </w:ins>
      <w:r>
        <w:fldChar w:fldCharType="separate"/>
      </w:r>
      <w:ins w:id="345" w:author="MCC" w:date="2021-06-17T15:00:00Z">
        <w:r>
          <w:t>86</w:t>
        </w:r>
        <w:r>
          <w:fldChar w:fldCharType="end"/>
        </w:r>
      </w:ins>
    </w:p>
    <w:p w14:paraId="38FA2FAD" w14:textId="75FEEAFE" w:rsidR="008B3BB4" w:rsidRDefault="008B3BB4">
      <w:pPr>
        <w:pStyle w:val="TOC3"/>
        <w:rPr>
          <w:ins w:id="346" w:author="MCC" w:date="2021-06-17T15:00:00Z"/>
          <w:rFonts w:asciiTheme="minorHAnsi" w:eastAsiaTheme="minorEastAsia" w:hAnsiTheme="minorHAnsi" w:cstheme="minorBidi"/>
          <w:sz w:val="22"/>
          <w:szCs w:val="22"/>
          <w:lang w:eastAsia="en-GB"/>
        </w:rPr>
      </w:pPr>
      <w:ins w:id="347" w:author="MCC" w:date="2021-06-17T15:00: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_Toc74834551 \h </w:instrText>
        </w:r>
      </w:ins>
      <w:r>
        <w:fldChar w:fldCharType="separate"/>
      </w:r>
      <w:ins w:id="348" w:author="MCC" w:date="2021-06-17T15:00:00Z">
        <w:r>
          <w:t>87</w:t>
        </w:r>
        <w:r>
          <w:fldChar w:fldCharType="end"/>
        </w:r>
      </w:ins>
    </w:p>
    <w:p w14:paraId="7103D650" w14:textId="7D9C7E37" w:rsidR="008B3BB4" w:rsidRDefault="008B3BB4">
      <w:pPr>
        <w:pStyle w:val="TOC3"/>
        <w:rPr>
          <w:ins w:id="349" w:author="MCC" w:date="2021-06-17T15:00:00Z"/>
          <w:rFonts w:asciiTheme="minorHAnsi" w:eastAsiaTheme="minorEastAsia" w:hAnsiTheme="minorHAnsi" w:cstheme="minorBidi"/>
          <w:sz w:val="22"/>
          <w:szCs w:val="22"/>
          <w:lang w:eastAsia="en-GB"/>
        </w:rPr>
      </w:pPr>
      <w:ins w:id="350" w:author="MCC" w:date="2021-06-17T15:00: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_Toc74834552 \h </w:instrText>
        </w:r>
      </w:ins>
      <w:r>
        <w:fldChar w:fldCharType="separate"/>
      </w:r>
      <w:ins w:id="351" w:author="MCC" w:date="2021-06-17T15:00:00Z">
        <w:r>
          <w:t>87</w:t>
        </w:r>
        <w:r>
          <w:fldChar w:fldCharType="end"/>
        </w:r>
      </w:ins>
    </w:p>
    <w:p w14:paraId="3B41AC6E" w14:textId="1D179BEA" w:rsidR="008B3BB4" w:rsidRDefault="008B3BB4">
      <w:pPr>
        <w:pStyle w:val="TOC3"/>
        <w:rPr>
          <w:ins w:id="352" w:author="MCC" w:date="2021-06-17T15:00:00Z"/>
          <w:rFonts w:asciiTheme="minorHAnsi" w:eastAsiaTheme="minorEastAsia" w:hAnsiTheme="minorHAnsi" w:cstheme="minorBidi"/>
          <w:sz w:val="22"/>
          <w:szCs w:val="22"/>
          <w:lang w:eastAsia="en-GB"/>
        </w:rPr>
      </w:pPr>
      <w:ins w:id="353" w:author="MCC" w:date="2021-06-17T15:00: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_Toc74834553 \h </w:instrText>
        </w:r>
      </w:ins>
      <w:r>
        <w:fldChar w:fldCharType="separate"/>
      </w:r>
      <w:ins w:id="354" w:author="MCC" w:date="2021-06-17T15:00:00Z">
        <w:r>
          <w:t>88</w:t>
        </w:r>
        <w:r>
          <w:fldChar w:fldCharType="end"/>
        </w:r>
      </w:ins>
    </w:p>
    <w:p w14:paraId="6180CB0E" w14:textId="18CBFFF9" w:rsidR="008B3BB4" w:rsidRDefault="008B3BB4">
      <w:pPr>
        <w:pStyle w:val="TOC1"/>
        <w:rPr>
          <w:ins w:id="355" w:author="MCC" w:date="2021-06-17T15:00:00Z"/>
          <w:rFonts w:asciiTheme="minorHAnsi" w:eastAsiaTheme="minorEastAsia" w:hAnsiTheme="minorHAnsi" w:cstheme="minorBidi"/>
          <w:szCs w:val="22"/>
          <w:lang w:eastAsia="en-GB"/>
        </w:rPr>
      </w:pPr>
      <w:ins w:id="356" w:author="MCC" w:date="2021-06-17T15:00: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_Toc74834554 \h </w:instrText>
        </w:r>
      </w:ins>
      <w:r>
        <w:fldChar w:fldCharType="separate"/>
      </w:r>
      <w:ins w:id="357" w:author="MCC" w:date="2021-06-17T15:00:00Z">
        <w:r>
          <w:t>88</w:t>
        </w:r>
        <w:r>
          <w:fldChar w:fldCharType="end"/>
        </w:r>
      </w:ins>
    </w:p>
    <w:p w14:paraId="24FAC2C9" w14:textId="528AFA2A" w:rsidR="008B3BB4" w:rsidRDefault="008B3BB4">
      <w:pPr>
        <w:pStyle w:val="TOC2"/>
        <w:rPr>
          <w:ins w:id="358" w:author="MCC" w:date="2021-06-17T15:00:00Z"/>
          <w:rFonts w:asciiTheme="minorHAnsi" w:eastAsiaTheme="minorEastAsia" w:hAnsiTheme="minorHAnsi" w:cstheme="minorBidi"/>
          <w:sz w:val="22"/>
          <w:szCs w:val="22"/>
          <w:lang w:eastAsia="en-GB"/>
        </w:rPr>
      </w:pPr>
      <w:ins w:id="359" w:author="MCC" w:date="2021-06-17T15:00: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_Toc74834555 \h </w:instrText>
        </w:r>
      </w:ins>
      <w:r>
        <w:fldChar w:fldCharType="separate"/>
      </w:r>
      <w:ins w:id="360" w:author="MCC" w:date="2021-06-17T15:00:00Z">
        <w:r>
          <w:t>88</w:t>
        </w:r>
        <w:r>
          <w:fldChar w:fldCharType="end"/>
        </w:r>
      </w:ins>
    </w:p>
    <w:p w14:paraId="430F65AC" w14:textId="16E91A96" w:rsidR="008B3BB4" w:rsidRDefault="008B3BB4">
      <w:pPr>
        <w:pStyle w:val="TOC2"/>
        <w:rPr>
          <w:ins w:id="361" w:author="MCC" w:date="2021-06-17T15:00:00Z"/>
          <w:rFonts w:asciiTheme="minorHAnsi" w:eastAsiaTheme="minorEastAsia" w:hAnsiTheme="minorHAnsi" w:cstheme="minorBidi"/>
          <w:sz w:val="22"/>
          <w:szCs w:val="22"/>
          <w:lang w:eastAsia="en-GB"/>
        </w:rPr>
      </w:pPr>
      <w:ins w:id="362" w:author="MCC" w:date="2021-06-17T15:00: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_Toc74834556 \h </w:instrText>
        </w:r>
      </w:ins>
      <w:r>
        <w:fldChar w:fldCharType="separate"/>
      </w:r>
      <w:ins w:id="363" w:author="MCC" w:date="2021-06-17T15:00:00Z">
        <w:r>
          <w:t>89</w:t>
        </w:r>
        <w:r>
          <w:fldChar w:fldCharType="end"/>
        </w:r>
      </w:ins>
    </w:p>
    <w:p w14:paraId="40BC4A5B" w14:textId="3D8E8FF4" w:rsidR="008B3BB4" w:rsidRDefault="008B3BB4">
      <w:pPr>
        <w:pStyle w:val="TOC3"/>
        <w:rPr>
          <w:ins w:id="364" w:author="MCC" w:date="2021-06-17T15:00:00Z"/>
          <w:rFonts w:asciiTheme="minorHAnsi" w:eastAsiaTheme="minorEastAsia" w:hAnsiTheme="minorHAnsi" w:cstheme="minorBidi"/>
          <w:sz w:val="22"/>
          <w:szCs w:val="22"/>
          <w:lang w:eastAsia="en-GB"/>
        </w:rPr>
      </w:pPr>
      <w:ins w:id="365" w:author="MCC" w:date="2021-06-17T15:00: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_Toc74834557 \h </w:instrText>
        </w:r>
      </w:ins>
      <w:r>
        <w:fldChar w:fldCharType="separate"/>
      </w:r>
      <w:ins w:id="366" w:author="MCC" w:date="2021-06-17T15:00:00Z">
        <w:r>
          <w:t>89</w:t>
        </w:r>
        <w:r>
          <w:fldChar w:fldCharType="end"/>
        </w:r>
      </w:ins>
    </w:p>
    <w:p w14:paraId="127D5ADB" w14:textId="78ED1B1B" w:rsidR="008B3BB4" w:rsidRDefault="008B3BB4">
      <w:pPr>
        <w:pStyle w:val="TOC3"/>
        <w:rPr>
          <w:ins w:id="367" w:author="MCC" w:date="2021-06-17T15:00:00Z"/>
          <w:rFonts w:asciiTheme="minorHAnsi" w:eastAsiaTheme="minorEastAsia" w:hAnsiTheme="minorHAnsi" w:cstheme="minorBidi"/>
          <w:sz w:val="22"/>
          <w:szCs w:val="22"/>
          <w:lang w:eastAsia="en-GB"/>
        </w:rPr>
      </w:pPr>
      <w:ins w:id="368" w:author="MCC" w:date="2021-06-17T15:00: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_Toc74834558 \h </w:instrText>
        </w:r>
      </w:ins>
      <w:r>
        <w:fldChar w:fldCharType="separate"/>
      </w:r>
      <w:ins w:id="369" w:author="MCC" w:date="2021-06-17T15:00:00Z">
        <w:r>
          <w:t>89</w:t>
        </w:r>
        <w:r>
          <w:fldChar w:fldCharType="end"/>
        </w:r>
      </w:ins>
    </w:p>
    <w:p w14:paraId="6E133635" w14:textId="03F6946C" w:rsidR="008B3BB4" w:rsidRDefault="008B3BB4">
      <w:pPr>
        <w:pStyle w:val="TOC3"/>
        <w:rPr>
          <w:ins w:id="370" w:author="MCC" w:date="2021-06-17T15:00:00Z"/>
          <w:rFonts w:asciiTheme="minorHAnsi" w:eastAsiaTheme="minorEastAsia" w:hAnsiTheme="minorHAnsi" w:cstheme="minorBidi"/>
          <w:sz w:val="22"/>
          <w:szCs w:val="22"/>
          <w:lang w:eastAsia="en-GB"/>
        </w:rPr>
      </w:pPr>
      <w:ins w:id="371" w:author="MCC" w:date="2021-06-17T15:00: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_Toc74834559 \h </w:instrText>
        </w:r>
      </w:ins>
      <w:r>
        <w:fldChar w:fldCharType="separate"/>
      </w:r>
      <w:ins w:id="372" w:author="MCC" w:date="2021-06-17T15:00:00Z">
        <w:r>
          <w:t>89</w:t>
        </w:r>
        <w:r>
          <w:fldChar w:fldCharType="end"/>
        </w:r>
      </w:ins>
    </w:p>
    <w:p w14:paraId="7213875C" w14:textId="2F0F134D" w:rsidR="008B3BB4" w:rsidRDefault="008B3BB4">
      <w:pPr>
        <w:pStyle w:val="TOC3"/>
        <w:rPr>
          <w:ins w:id="373" w:author="MCC" w:date="2021-06-17T15:00:00Z"/>
          <w:rFonts w:asciiTheme="minorHAnsi" w:eastAsiaTheme="minorEastAsia" w:hAnsiTheme="minorHAnsi" w:cstheme="minorBidi"/>
          <w:sz w:val="22"/>
          <w:szCs w:val="22"/>
          <w:lang w:eastAsia="en-GB"/>
        </w:rPr>
      </w:pPr>
      <w:ins w:id="374" w:author="MCC" w:date="2021-06-17T15:00: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_Toc74834560 \h </w:instrText>
        </w:r>
      </w:ins>
      <w:r>
        <w:fldChar w:fldCharType="separate"/>
      </w:r>
      <w:ins w:id="375" w:author="MCC" w:date="2021-06-17T15:00:00Z">
        <w:r>
          <w:t>89</w:t>
        </w:r>
        <w:r>
          <w:fldChar w:fldCharType="end"/>
        </w:r>
      </w:ins>
    </w:p>
    <w:p w14:paraId="723CDB37" w14:textId="71E6D6DB" w:rsidR="008B3BB4" w:rsidRDefault="008B3BB4">
      <w:pPr>
        <w:pStyle w:val="TOC3"/>
        <w:rPr>
          <w:ins w:id="376" w:author="MCC" w:date="2021-06-17T15:00:00Z"/>
          <w:rFonts w:asciiTheme="minorHAnsi" w:eastAsiaTheme="minorEastAsia" w:hAnsiTheme="minorHAnsi" w:cstheme="minorBidi"/>
          <w:sz w:val="22"/>
          <w:szCs w:val="22"/>
          <w:lang w:eastAsia="en-GB"/>
        </w:rPr>
      </w:pPr>
      <w:ins w:id="377" w:author="MCC" w:date="2021-06-17T15:00: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_Toc74834561 \h </w:instrText>
        </w:r>
      </w:ins>
      <w:r>
        <w:fldChar w:fldCharType="separate"/>
      </w:r>
      <w:ins w:id="378" w:author="MCC" w:date="2021-06-17T15:00:00Z">
        <w:r>
          <w:t>89</w:t>
        </w:r>
        <w:r>
          <w:fldChar w:fldCharType="end"/>
        </w:r>
      </w:ins>
    </w:p>
    <w:p w14:paraId="23B2C47E" w14:textId="68D005CB" w:rsidR="008B3BB4" w:rsidRDefault="008B3BB4">
      <w:pPr>
        <w:pStyle w:val="TOC3"/>
        <w:rPr>
          <w:ins w:id="379" w:author="MCC" w:date="2021-06-17T15:00:00Z"/>
          <w:rFonts w:asciiTheme="minorHAnsi" w:eastAsiaTheme="minorEastAsia" w:hAnsiTheme="minorHAnsi" w:cstheme="minorBidi"/>
          <w:sz w:val="22"/>
          <w:szCs w:val="22"/>
          <w:lang w:eastAsia="en-GB"/>
        </w:rPr>
      </w:pPr>
      <w:ins w:id="380" w:author="MCC" w:date="2021-06-17T15:00: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_Toc74834562 \h </w:instrText>
        </w:r>
      </w:ins>
      <w:r>
        <w:fldChar w:fldCharType="separate"/>
      </w:r>
      <w:ins w:id="381" w:author="MCC" w:date="2021-06-17T15:00:00Z">
        <w:r>
          <w:t>89</w:t>
        </w:r>
        <w:r>
          <w:fldChar w:fldCharType="end"/>
        </w:r>
      </w:ins>
    </w:p>
    <w:p w14:paraId="1C28E4D3" w14:textId="518932C2" w:rsidR="008B3BB4" w:rsidRDefault="008B3BB4">
      <w:pPr>
        <w:pStyle w:val="TOC3"/>
        <w:rPr>
          <w:ins w:id="382" w:author="MCC" w:date="2021-06-17T15:00:00Z"/>
          <w:rFonts w:asciiTheme="minorHAnsi" w:eastAsiaTheme="minorEastAsia" w:hAnsiTheme="minorHAnsi" w:cstheme="minorBidi"/>
          <w:sz w:val="22"/>
          <w:szCs w:val="22"/>
          <w:lang w:eastAsia="en-GB"/>
        </w:rPr>
      </w:pPr>
      <w:ins w:id="383" w:author="MCC" w:date="2021-06-17T15:00: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_Toc74834563 \h </w:instrText>
        </w:r>
      </w:ins>
      <w:r>
        <w:fldChar w:fldCharType="separate"/>
      </w:r>
      <w:ins w:id="384" w:author="MCC" w:date="2021-06-17T15:00:00Z">
        <w:r>
          <w:t>89</w:t>
        </w:r>
        <w:r>
          <w:fldChar w:fldCharType="end"/>
        </w:r>
      </w:ins>
    </w:p>
    <w:p w14:paraId="67DF3E54" w14:textId="65D07EE4" w:rsidR="008B3BB4" w:rsidRDefault="008B3BB4">
      <w:pPr>
        <w:pStyle w:val="TOC2"/>
        <w:rPr>
          <w:ins w:id="385" w:author="MCC" w:date="2021-06-17T15:00:00Z"/>
          <w:rFonts w:asciiTheme="minorHAnsi" w:eastAsiaTheme="minorEastAsia" w:hAnsiTheme="minorHAnsi" w:cstheme="minorBidi"/>
          <w:sz w:val="22"/>
          <w:szCs w:val="22"/>
          <w:lang w:eastAsia="en-GB"/>
        </w:rPr>
      </w:pPr>
      <w:ins w:id="386" w:author="MCC" w:date="2021-06-17T15:00: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_Toc74834564 \h </w:instrText>
        </w:r>
      </w:ins>
      <w:r>
        <w:fldChar w:fldCharType="separate"/>
      </w:r>
      <w:ins w:id="387" w:author="MCC" w:date="2021-06-17T15:00:00Z">
        <w:r>
          <w:t>89</w:t>
        </w:r>
        <w:r>
          <w:fldChar w:fldCharType="end"/>
        </w:r>
      </w:ins>
    </w:p>
    <w:p w14:paraId="7A6707E2" w14:textId="3899B436" w:rsidR="008B3BB4" w:rsidRDefault="008B3BB4">
      <w:pPr>
        <w:pStyle w:val="TOC3"/>
        <w:rPr>
          <w:ins w:id="388" w:author="MCC" w:date="2021-06-17T15:00:00Z"/>
          <w:rFonts w:asciiTheme="minorHAnsi" w:eastAsiaTheme="minorEastAsia" w:hAnsiTheme="minorHAnsi" w:cstheme="minorBidi"/>
          <w:sz w:val="22"/>
          <w:szCs w:val="22"/>
          <w:lang w:eastAsia="en-GB"/>
        </w:rPr>
      </w:pPr>
      <w:ins w:id="389" w:author="MCC" w:date="2021-06-17T15:00: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_Toc74834565 \h </w:instrText>
        </w:r>
      </w:ins>
      <w:r>
        <w:fldChar w:fldCharType="separate"/>
      </w:r>
      <w:ins w:id="390" w:author="MCC" w:date="2021-06-17T15:00:00Z">
        <w:r>
          <w:t>89</w:t>
        </w:r>
        <w:r>
          <w:fldChar w:fldCharType="end"/>
        </w:r>
      </w:ins>
    </w:p>
    <w:p w14:paraId="5DA67477" w14:textId="08EB7A13" w:rsidR="008B3BB4" w:rsidRDefault="008B3BB4">
      <w:pPr>
        <w:pStyle w:val="TOC3"/>
        <w:rPr>
          <w:ins w:id="391" w:author="MCC" w:date="2021-06-17T15:00:00Z"/>
          <w:rFonts w:asciiTheme="minorHAnsi" w:eastAsiaTheme="minorEastAsia" w:hAnsiTheme="minorHAnsi" w:cstheme="minorBidi"/>
          <w:sz w:val="22"/>
          <w:szCs w:val="22"/>
          <w:lang w:eastAsia="en-GB"/>
        </w:rPr>
      </w:pPr>
      <w:ins w:id="392" w:author="MCC" w:date="2021-06-17T15:00: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_Toc74834566 \h </w:instrText>
        </w:r>
      </w:ins>
      <w:r>
        <w:fldChar w:fldCharType="separate"/>
      </w:r>
      <w:ins w:id="393" w:author="MCC" w:date="2021-06-17T15:00:00Z">
        <w:r>
          <w:t>89</w:t>
        </w:r>
        <w:r>
          <w:fldChar w:fldCharType="end"/>
        </w:r>
      </w:ins>
    </w:p>
    <w:p w14:paraId="55CEF3BD" w14:textId="3FDFEF23" w:rsidR="008B3BB4" w:rsidRDefault="008B3BB4">
      <w:pPr>
        <w:pStyle w:val="TOC3"/>
        <w:rPr>
          <w:ins w:id="394" w:author="MCC" w:date="2021-06-17T15:00:00Z"/>
          <w:rFonts w:asciiTheme="minorHAnsi" w:eastAsiaTheme="minorEastAsia" w:hAnsiTheme="minorHAnsi" w:cstheme="minorBidi"/>
          <w:sz w:val="22"/>
          <w:szCs w:val="22"/>
          <w:lang w:eastAsia="en-GB"/>
        </w:rPr>
      </w:pPr>
      <w:ins w:id="395" w:author="MCC" w:date="2021-06-17T15:00: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_Toc74834567 \h </w:instrText>
        </w:r>
      </w:ins>
      <w:r>
        <w:fldChar w:fldCharType="separate"/>
      </w:r>
      <w:ins w:id="396" w:author="MCC" w:date="2021-06-17T15:00:00Z">
        <w:r>
          <w:t>90</w:t>
        </w:r>
        <w:r>
          <w:fldChar w:fldCharType="end"/>
        </w:r>
      </w:ins>
    </w:p>
    <w:p w14:paraId="7F6972D2" w14:textId="5FCC9FDC" w:rsidR="008B3BB4" w:rsidRDefault="008B3BB4">
      <w:pPr>
        <w:pStyle w:val="TOC3"/>
        <w:rPr>
          <w:ins w:id="397" w:author="MCC" w:date="2021-06-17T15:00:00Z"/>
          <w:rFonts w:asciiTheme="minorHAnsi" w:eastAsiaTheme="minorEastAsia" w:hAnsiTheme="minorHAnsi" w:cstheme="minorBidi"/>
          <w:sz w:val="22"/>
          <w:szCs w:val="22"/>
          <w:lang w:eastAsia="en-GB"/>
        </w:rPr>
      </w:pPr>
      <w:ins w:id="398" w:author="MCC" w:date="2021-06-17T15:00: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_Toc74834568 \h </w:instrText>
        </w:r>
      </w:ins>
      <w:r>
        <w:fldChar w:fldCharType="separate"/>
      </w:r>
      <w:ins w:id="399" w:author="MCC" w:date="2021-06-17T15:00:00Z">
        <w:r>
          <w:t>90</w:t>
        </w:r>
        <w:r>
          <w:fldChar w:fldCharType="end"/>
        </w:r>
      </w:ins>
    </w:p>
    <w:p w14:paraId="0B66E857" w14:textId="295E3873" w:rsidR="008B3BB4" w:rsidRDefault="008B3BB4">
      <w:pPr>
        <w:pStyle w:val="TOC3"/>
        <w:rPr>
          <w:ins w:id="400" w:author="MCC" w:date="2021-06-17T15:00:00Z"/>
          <w:rFonts w:asciiTheme="minorHAnsi" w:eastAsiaTheme="minorEastAsia" w:hAnsiTheme="minorHAnsi" w:cstheme="minorBidi"/>
          <w:sz w:val="22"/>
          <w:szCs w:val="22"/>
          <w:lang w:eastAsia="en-GB"/>
        </w:rPr>
      </w:pPr>
      <w:ins w:id="401" w:author="MCC" w:date="2021-06-17T15:00: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_Toc74834569 \h </w:instrText>
        </w:r>
      </w:ins>
      <w:r>
        <w:fldChar w:fldCharType="separate"/>
      </w:r>
      <w:ins w:id="402" w:author="MCC" w:date="2021-06-17T15:00:00Z">
        <w:r>
          <w:t>90</w:t>
        </w:r>
        <w:r>
          <w:fldChar w:fldCharType="end"/>
        </w:r>
      </w:ins>
    </w:p>
    <w:p w14:paraId="05EC0370" w14:textId="7CEB8C22" w:rsidR="008B3BB4" w:rsidRDefault="008B3BB4">
      <w:pPr>
        <w:pStyle w:val="TOC3"/>
        <w:rPr>
          <w:ins w:id="403" w:author="MCC" w:date="2021-06-17T15:00:00Z"/>
          <w:rFonts w:asciiTheme="minorHAnsi" w:eastAsiaTheme="minorEastAsia" w:hAnsiTheme="minorHAnsi" w:cstheme="minorBidi"/>
          <w:sz w:val="22"/>
          <w:szCs w:val="22"/>
          <w:lang w:eastAsia="en-GB"/>
        </w:rPr>
      </w:pPr>
      <w:ins w:id="404" w:author="MCC" w:date="2021-06-17T15:00: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_Toc74834570 \h </w:instrText>
        </w:r>
      </w:ins>
      <w:r>
        <w:fldChar w:fldCharType="separate"/>
      </w:r>
      <w:ins w:id="405" w:author="MCC" w:date="2021-06-17T15:00:00Z">
        <w:r>
          <w:t>90</w:t>
        </w:r>
        <w:r>
          <w:fldChar w:fldCharType="end"/>
        </w:r>
      </w:ins>
    </w:p>
    <w:p w14:paraId="4A4C8B25" w14:textId="1823CA3C" w:rsidR="008B3BB4" w:rsidRDefault="008B3BB4">
      <w:pPr>
        <w:pStyle w:val="TOC2"/>
        <w:rPr>
          <w:ins w:id="406" w:author="MCC" w:date="2021-06-17T15:00:00Z"/>
          <w:rFonts w:asciiTheme="minorHAnsi" w:eastAsiaTheme="minorEastAsia" w:hAnsiTheme="minorHAnsi" w:cstheme="minorBidi"/>
          <w:sz w:val="22"/>
          <w:szCs w:val="22"/>
          <w:lang w:eastAsia="en-GB"/>
        </w:rPr>
      </w:pPr>
      <w:ins w:id="407" w:author="MCC" w:date="2021-06-17T15:00: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_Toc74834571 \h </w:instrText>
        </w:r>
      </w:ins>
      <w:r>
        <w:fldChar w:fldCharType="separate"/>
      </w:r>
      <w:ins w:id="408" w:author="MCC" w:date="2021-06-17T15:00:00Z">
        <w:r>
          <w:t>90</w:t>
        </w:r>
        <w:r>
          <w:fldChar w:fldCharType="end"/>
        </w:r>
      </w:ins>
    </w:p>
    <w:p w14:paraId="7582F1C4" w14:textId="13516BE5" w:rsidR="008B3BB4" w:rsidRDefault="008B3BB4">
      <w:pPr>
        <w:pStyle w:val="TOC3"/>
        <w:rPr>
          <w:ins w:id="409" w:author="MCC" w:date="2021-06-17T15:00:00Z"/>
          <w:rFonts w:asciiTheme="minorHAnsi" w:eastAsiaTheme="minorEastAsia" w:hAnsiTheme="minorHAnsi" w:cstheme="minorBidi"/>
          <w:sz w:val="22"/>
          <w:szCs w:val="22"/>
          <w:lang w:eastAsia="en-GB"/>
        </w:rPr>
      </w:pPr>
      <w:ins w:id="410" w:author="MCC" w:date="2021-06-17T15:00: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_Toc74834572 \h </w:instrText>
        </w:r>
      </w:ins>
      <w:r>
        <w:fldChar w:fldCharType="separate"/>
      </w:r>
      <w:ins w:id="411" w:author="MCC" w:date="2021-06-17T15:00:00Z">
        <w:r>
          <w:t>90</w:t>
        </w:r>
        <w:r>
          <w:fldChar w:fldCharType="end"/>
        </w:r>
      </w:ins>
    </w:p>
    <w:p w14:paraId="3B81D88D" w14:textId="0CDF2B56" w:rsidR="008B3BB4" w:rsidRDefault="008B3BB4">
      <w:pPr>
        <w:pStyle w:val="TOC3"/>
        <w:rPr>
          <w:ins w:id="412" w:author="MCC" w:date="2021-06-17T15:00:00Z"/>
          <w:rFonts w:asciiTheme="minorHAnsi" w:eastAsiaTheme="minorEastAsia" w:hAnsiTheme="minorHAnsi" w:cstheme="minorBidi"/>
          <w:sz w:val="22"/>
          <w:szCs w:val="22"/>
          <w:lang w:eastAsia="en-GB"/>
        </w:rPr>
      </w:pPr>
      <w:ins w:id="413" w:author="MCC" w:date="2021-06-17T15:00: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_Toc74834573 \h </w:instrText>
        </w:r>
      </w:ins>
      <w:r>
        <w:fldChar w:fldCharType="separate"/>
      </w:r>
      <w:ins w:id="414" w:author="MCC" w:date="2021-06-17T15:00:00Z">
        <w:r>
          <w:t>92</w:t>
        </w:r>
        <w:r>
          <w:fldChar w:fldCharType="end"/>
        </w:r>
      </w:ins>
    </w:p>
    <w:p w14:paraId="7F5D65DF" w14:textId="05B3FC3D" w:rsidR="008B3BB4" w:rsidRDefault="008B3BB4">
      <w:pPr>
        <w:pStyle w:val="TOC3"/>
        <w:rPr>
          <w:ins w:id="415" w:author="MCC" w:date="2021-06-17T15:00:00Z"/>
          <w:rFonts w:asciiTheme="minorHAnsi" w:eastAsiaTheme="minorEastAsia" w:hAnsiTheme="minorHAnsi" w:cstheme="minorBidi"/>
          <w:sz w:val="22"/>
          <w:szCs w:val="22"/>
          <w:lang w:eastAsia="en-GB"/>
        </w:rPr>
      </w:pPr>
      <w:ins w:id="416" w:author="MCC" w:date="2021-06-17T15:00: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_Toc74834574 \h </w:instrText>
        </w:r>
      </w:ins>
      <w:r>
        <w:fldChar w:fldCharType="separate"/>
      </w:r>
      <w:ins w:id="417" w:author="MCC" w:date="2021-06-17T15:00:00Z">
        <w:r>
          <w:t>93</w:t>
        </w:r>
        <w:r>
          <w:fldChar w:fldCharType="end"/>
        </w:r>
      </w:ins>
    </w:p>
    <w:p w14:paraId="3D1A153F" w14:textId="1BED1342" w:rsidR="008B3BB4" w:rsidRDefault="008B3BB4">
      <w:pPr>
        <w:pStyle w:val="TOC3"/>
        <w:rPr>
          <w:ins w:id="418" w:author="MCC" w:date="2021-06-17T15:00:00Z"/>
          <w:rFonts w:asciiTheme="minorHAnsi" w:eastAsiaTheme="minorEastAsia" w:hAnsiTheme="minorHAnsi" w:cstheme="minorBidi"/>
          <w:sz w:val="22"/>
          <w:szCs w:val="22"/>
          <w:lang w:eastAsia="en-GB"/>
        </w:rPr>
      </w:pPr>
      <w:ins w:id="419" w:author="MCC" w:date="2021-06-17T15:00: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_Toc74834575 \h </w:instrText>
        </w:r>
      </w:ins>
      <w:r>
        <w:fldChar w:fldCharType="separate"/>
      </w:r>
      <w:ins w:id="420" w:author="MCC" w:date="2021-06-17T15:00:00Z">
        <w:r>
          <w:t>93</w:t>
        </w:r>
        <w:r>
          <w:fldChar w:fldCharType="end"/>
        </w:r>
      </w:ins>
    </w:p>
    <w:p w14:paraId="2CADE7D5" w14:textId="3A22B304" w:rsidR="008B3BB4" w:rsidRDefault="008B3BB4">
      <w:pPr>
        <w:pStyle w:val="TOC3"/>
        <w:rPr>
          <w:ins w:id="421" w:author="MCC" w:date="2021-06-17T15:00:00Z"/>
          <w:rFonts w:asciiTheme="minorHAnsi" w:eastAsiaTheme="minorEastAsia" w:hAnsiTheme="minorHAnsi" w:cstheme="minorBidi"/>
          <w:sz w:val="22"/>
          <w:szCs w:val="22"/>
          <w:lang w:eastAsia="en-GB"/>
        </w:rPr>
      </w:pPr>
      <w:ins w:id="422" w:author="MCC" w:date="2021-06-17T15:00: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_Toc74834576 \h </w:instrText>
        </w:r>
      </w:ins>
      <w:r>
        <w:fldChar w:fldCharType="separate"/>
      </w:r>
      <w:ins w:id="423" w:author="MCC" w:date="2021-06-17T15:00:00Z">
        <w:r>
          <w:t>93</w:t>
        </w:r>
        <w:r>
          <w:fldChar w:fldCharType="end"/>
        </w:r>
      </w:ins>
    </w:p>
    <w:p w14:paraId="26A396F8" w14:textId="3F0A0A5B" w:rsidR="008B3BB4" w:rsidRDefault="008B3BB4">
      <w:pPr>
        <w:pStyle w:val="TOC2"/>
        <w:rPr>
          <w:ins w:id="424" w:author="MCC" w:date="2021-06-17T15:00:00Z"/>
          <w:rFonts w:asciiTheme="minorHAnsi" w:eastAsiaTheme="minorEastAsia" w:hAnsiTheme="minorHAnsi" w:cstheme="minorBidi"/>
          <w:sz w:val="22"/>
          <w:szCs w:val="22"/>
          <w:lang w:eastAsia="en-GB"/>
        </w:rPr>
      </w:pPr>
      <w:ins w:id="425" w:author="MCC" w:date="2021-06-17T15:00: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_Toc74834577 \h </w:instrText>
        </w:r>
      </w:ins>
      <w:r>
        <w:fldChar w:fldCharType="separate"/>
      </w:r>
      <w:ins w:id="426" w:author="MCC" w:date="2021-06-17T15:00:00Z">
        <w:r>
          <w:t>94</w:t>
        </w:r>
        <w:r>
          <w:fldChar w:fldCharType="end"/>
        </w:r>
      </w:ins>
    </w:p>
    <w:p w14:paraId="6CE37199" w14:textId="48120074" w:rsidR="008B3BB4" w:rsidRDefault="008B3BB4">
      <w:pPr>
        <w:pStyle w:val="TOC3"/>
        <w:rPr>
          <w:ins w:id="427" w:author="MCC" w:date="2021-06-17T15:00:00Z"/>
          <w:rFonts w:asciiTheme="minorHAnsi" w:eastAsiaTheme="minorEastAsia" w:hAnsiTheme="minorHAnsi" w:cstheme="minorBidi"/>
          <w:sz w:val="22"/>
          <w:szCs w:val="22"/>
          <w:lang w:eastAsia="en-GB"/>
        </w:rPr>
      </w:pPr>
      <w:ins w:id="428" w:author="MCC" w:date="2021-06-17T15:00: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_Toc74834578 \h </w:instrText>
        </w:r>
      </w:ins>
      <w:r>
        <w:fldChar w:fldCharType="separate"/>
      </w:r>
      <w:ins w:id="429" w:author="MCC" w:date="2021-06-17T15:00:00Z">
        <w:r>
          <w:t>94</w:t>
        </w:r>
        <w:r>
          <w:fldChar w:fldCharType="end"/>
        </w:r>
      </w:ins>
    </w:p>
    <w:p w14:paraId="6C89DBB0" w14:textId="7E5C056B" w:rsidR="008B3BB4" w:rsidRDefault="008B3BB4">
      <w:pPr>
        <w:pStyle w:val="TOC3"/>
        <w:rPr>
          <w:ins w:id="430" w:author="MCC" w:date="2021-06-17T15:00:00Z"/>
          <w:rFonts w:asciiTheme="minorHAnsi" w:eastAsiaTheme="minorEastAsia" w:hAnsiTheme="minorHAnsi" w:cstheme="minorBidi"/>
          <w:sz w:val="22"/>
          <w:szCs w:val="22"/>
          <w:lang w:eastAsia="en-GB"/>
        </w:rPr>
      </w:pPr>
      <w:ins w:id="431" w:author="MCC" w:date="2021-06-17T15:00: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_Toc74834579 \h </w:instrText>
        </w:r>
      </w:ins>
      <w:r>
        <w:fldChar w:fldCharType="separate"/>
      </w:r>
      <w:ins w:id="432" w:author="MCC" w:date="2021-06-17T15:00:00Z">
        <w:r>
          <w:t>95</w:t>
        </w:r>
        <w:r>
          <w:fldChar w:fldCharType="end"/>
        </w:r>
      </w:ins>
    </w:p>
    <w:p w14:paraId="7FBDD85C" w14:textId="7AF4AE44" w:rsidR="008B3BB4" w:rsidRDefault="008B3BB4">
      <w:pPr>
        <w:pStyle w:val="TOC2"/>
        <w:rPr>
          <w:ins w:id="433" w:author="MCC" w:date="2021-06-17T15:00:00Z"/>
          <w:rFonts w:asciiTheme="minorHAnsi" w:eastAsiaTheme="minorEastAsia" w:hAnsiTheme="minorHAnsi" w:cstheme="minorBidi"/>
          <w:sz w:val="22"/>
          <w:szCs w:val="22"/>
          <w:lang w:eastAsia="en-GB"/>
        </w:rPr>
      </w:pPr>
      <w:ins w:id="434" w:author="MCC" w:date="2021-06-17T15:00: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_Toc74834580 \h </w:instrText>
        </w:r>
      </w:ins>
      <w:r>
        <w:fldChar w:fldCharType="separate"/>
      </w:r>
      <w:ins w:id="435" w:author="MCC" w:date="2021-06-17T15:00:00Z">
        <w:r>
          <w:t>99</w:t>
        </w:r>
        <w:r>
          <w:fldChar w:fldCharType="end"/>
        </w:r>
      </w:ins>
    </w:p>
    <w:p w14:paraId="31223124" w14:textId="10B68C8F" w:rsidR="008B3BB4" w:rsidRDefault="008B3BB4">
      <w:pPr>
        <w:pStyle w:val="TOC3"/>
        <w:rPr>
          <w:ins w:id="436" w:author="MCC" w:date="2021-06-17T15:00:00Z"/>
          <w:rFonts w:asciiTheme="minorHAnsi" w:eastAsiaTheme="minorEastAsia" w:hAnsiTheme="minorHAnsi" w:cstheme="minorBidi"/>
          <w:sz w:val="22"/>
          <w:szCs w:val="22"/>
          <w:lang w:eastAsia="en-GB"/>
        </w:rPr>
      </w:pPr>
      <w:ins w:id="437" w:author="MCC" w:date="2021-06-17T15:00: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_Toc74834581 \h </w:instrText>
        </w:r>
      </w:ins>
      <w:r>
        <w:fldChar w:fldCharType="separate"/>
      </w:r>
      <w:ins w:id="438" w:author="MCC" w:date="2021-06-17T15:00:00Z">
        <w:r>
          <w:t>100</w:t>
        </w:r>
        <w:r>
          <w:fldChar w:fldCharType="end"/>
        </w:r>
      </w:ins>
    </w:p>
    <w:p w14:paraId="07C40554" w14:textId="0F5E25B5" w:rsidR="008B3BB4" w:rsidRDefault="008B3BB4">
      <w:pPr>
        <w:pStyle w:val="TOC3"/>
        <w:rPr>
          <w:ins w:id="439" w:author="MCC" w:date="2021-06-17T15:00:00Z"/>
          <w:rFonts w:asciiTheme="minorHAnsi" w:eastAsiaTheme="minorEastAsia" w:hAnsiTheme="minorHAnsi" w:cstheme="minorBidi"/>
          <w:sz w:val="22"/>
          <w:szCs w:val="22"/>
          <w:lang w:eastAsia="en-GB"/>
        </w:rPr>
      </w:pPr>
      <w:ins w:id="440" w:author="MCC" w:date="2021-06-17T15:00: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_Toc74834582 \h </w:instrText>
        </w:r>
      </w:ins>
      <w:r>
        <w:fldChar w:fldCharType="separate"/>
      </w:r>
      <w:ins w:id="441" w:author="MCC" w:date="2021-06-17T15:00:00Z">
        <w:r>
          <w:t>100</w:t>
        </w:r>
        <w:r>
          <w:fldChar w:fldCharType="end"/>
        </w:r>
      </w:ins>
    </w:p>
    <w:p w14:paraId="060D136D" w14:textId="0DFE1369" w:rsidR="008B3BB4" w:rsidRDefault="008B3BB4">
      <w:pPr>
        <w:pStyle w:val="TOC2"/>
        <w:rPr>
          <w:ins w:id="442" w:author="MCC" w:date="2021-06-17T15:00:00Z"/>
          <w:rFonts w:asciiTheme="minorHAnsi" w:eastAsiaTheme="minorEastAsia" w:hAnsiTheme="minorHAnsi" w:cstheme="minorBidi"/>
          <w:sz w:val="22"/>
          <w:szCs w:val="22"/>
          <w:lang w:eastAsia="en-GB"/>
        </w:rPr>
      </w:pPr>
      <w:ins w:id="443" w:author="MCC" w:date="2021-06-17T15:00: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_Toc74834583 \h </w:instrText>
        </w:r>
      </w:ins>
      <w:r>
        <w:fldChar w:fldCharType="separate"/>
      </w:r>
      <w:ins w:id="444" w:author="MCC" w:date="2021-06-17T15:00:00Z">
        <w:r>
          <w:t>100</w:t>
        </w:r>
        <w:r>
          <w:fldChar w:fldCharType="end"/>
        </w:r>
      </w:ins>
    </w:p>
    <w:p w14:paraId="3EAF0102" w14:textId="1B7207AF" w:rsidR="008B3BB4" w:rsidRDefault="008B3BB4">
      <w:pPr>
        <w:pStyle w:val="TOC3"/>
        <w:rPr>
          <w:ins w:id="445" w:author="MCC" w:date="2021-06-17T15:00:00Z"/>
          <w:rFonts w:asciiTheme="minorHAnsi" w:eastAsiaTheme="minorEastAsia" w:hAnsiTheme="minorHAnsi" w:cstheme="minorBidi"/>
          <w:sz w:val="22"/>
          <w:szCs w:val="22"/>
          <w:lang w:eastAsia="en-GB"/>
        </w:rPr>
      </w:pPr>
      <w:ins w:id="446" w:author="MCC" w:date="2021-06-17T15:00: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_Toc74834584 \h </w:instrText>
        </w:r>
      </w:ins>
      <w:r>
        <w:fldChar w:fldCharType="separate"/>
      </w:r>
      <w:ins w:id="447" w:author="MCC" w:date="2021-06-17T15:00:00Z">
        <w:r>
          <w:t>100</w:t>
        </w:r>
        <w:r>
          <w:fldChar w:fldCharType="end"/>
        </w:r>
      </w:ins>
    </w:p>
    <w:p w14:paraId="5AC67D58" w14:textId="11387BE1" w:rsidR="008B3BB4" w:rsidRDefault="008B3BB4">
      <w:pPr>
        <w:pStyle w:val="TOC3"/>
        <w:rPr>
          <w:ins w:id="448" w:author="MCC" w:date="2021-06-17T15:00:00Z"/>
          <w:rFonts w:asciiTheme="minorHAnsi" w:eastAsiaTheme="minorEastAsia" w:hAnsiTheme="minorHAnsi" w:cstheme="minorBidi"/>
          <w:sz w:val="22"/>
          <w:szCs w:val="22"/>
          <w:lang w:eastAsia="en-GB"/>
        </w:rPr>
      </w:pPr>
      <w:ins w:id="449" w:author="MCC" w:date="2021-06-17T15:00: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_Toc74834585 \h </w:instrText>
        </w:r>
      </w:ins>
      <w:r>
        <w:fldChar w:fldCharType="separate"/>
      </w:r>
      <w:ins w:id="450" w:author="MCC" w:date="2021-06-17T15:00:00Z">
        <w:r>
          <w:t>104</w:t>
        </w:r>
        <w:r>
          <w:fldChar w:fldCharType="end"/>
        </w:r>
      </w:ins>
    </w:p>
    <w:p w14:paraId="0BC38E16" w14:textId="1B30492E" w:rsidR="008B3BB4" w:rsidRDefault="008B3BB4">
      <w:pPr>
        <w:pStyle w:val="TOC3"/>
        <w:rPr>
          <w:ins w:id="451" w:author="MCC" w:date="2021-06-17T15:00:00Z"/>
          <w:rFonts w:asciiTheme="minorHAnsi" w:eastAsiaTheme="minorEastAsia" w:hAnsiTheme="minorHAnsi" w:cstheme="minorBidi"/>
          <w:sz w:val="22"/>
          <w:szCs w:val="22"/>
          <w:lang w:eastAsia="en-GB"/>
        </w:rPr>
      </w:pPr>
      <w:ins w:id="452" w:author="MCC" w:date="2021-06-17T15:00: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_Toc74834586 \h </w:instrText>
        </w:r>
      </w:ins>
      <w:r>
        <w:fldChar w:fldCharType="separate"/>
      </w:r>
      <w:ins w:id="453" w:author="MCC" w:date="2021-06-17T15:00:00Z">
        <w:r>
          <w:t>107</w:t>
        </w:r>
        <w:r>
          <w:fldChar w:fldCharType="end"/>
        </w:r>
      </w:ins>
    </w:p>
    <w:p w14:paraId="682E91CB" w14:textId="1A529F5B" w:rsidR="008B3BB4" w:rsidRDefault="008B3BB4">
      <w:pPr>
        <w:pStyle w:val="TOC2"/>
        <w:rPr>
          <w:ins w:id="454" w:author="MCC" w:date="2021-06-17T15:00:00Z"/>
          <w:rFonts w:asciiTheme="minorHAnsi" w:eastAsiaTheme="minorEastAsia" w:hAnsiTheme="minorHAnsi" w:cstheme="minorBidi"/>
          <w:sz w:val="22"/>
          <w:szCs w:val="22"/>
          <w:lang w:eastAsia="en-GB"/>
        </w:rPr>
      </w:pPr>
      <w:ins w:id="455" w:author="MCC" w:date="2021-06-17T15:00: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_Toc74834587 \h </w:instrText>
        </w:r>
      </w:ins>
      <w:r>
        <w:fldChar w:fldCharType="separate"/>
      </w:r>
      <w:ins w:id="456" w:author="MCC" w:date="2021-06-17T15:00:00Z">
        <w:r>
          <w:t>107</w:t>
        </w:r>
        <w:r>
          <w:fldChar w:fldCharType="end"/>
        </w:r>
      </w:ins>
    </w:p>
    <w:p w14:paraId="5D9C149A" w14:textId="39F9A861" w:rsidR="008B3BB4" w:rsidRDefault="008B3BB4">
      <w:pPr>
        <w:pStyle w:val="TOC3"/>
        <w:rPr>
          <w:ins w:id="457" w:author="MCC" w:date="2021-06-17T15:00:00Z"/>
          <w:rFonts w:asciiTheme="minorHAnsi" w:eastAsiaTheme="minorEastAsia" w:hAnsiTheme="minorHAnsi" w:cstheme="minorBidi"/>
          <w:sz w:val="22"/>
          <w:szCs w:val="22"/>
          <w:lang w:eastAsia="en-GB"/>
        </w:rPr>
      </w:pPr>
      <w:ins w:id="458" w:author="MCC" w:date="2021-06-17T15:00: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_Toc74834588 \h </w:instrText>
        </w:r>
      </w:ins>
      <w:r>
        <w:fldChar w:fldCharType="separate"/>
      </w:r>
      <w:ins w:id="459" w:author="MCC" w:date="2021-06-17T15:00:00Z">
        <w:r>
          <w:t>107</w:t>
        </w:r>
        <w:r>
          <w:fldChar w:fldCharType="end"/>
        </w:r>
      </w:ins>
    </w:p>
    <w:p w14:paraId="47CF3B73" w14:textId="1C4D87A8" w:rsidR="008B3BB4" w:rsidRDefault="008B3BB4">
      <w:pPr>
        <w:pStyle w:val="TOC3"/>
        <w:rPr>
          <w:ins w:id="460" w:author="MCC" w:date="2021-06-17T15:00:00Z"/>
          <w:rFonts w:asciiTheme="minorHAnsi" w:eastAsiaTheme="minorEastAsia" w:hAnsiTheme="minorHAnsi" w:cstheme="minorBidi"/>
          <w:sz w:val="22"/>
          <w:szCs w:val="22"/>
          <w:lang w:eastAsia="en-GB"/>
        </w:rPr>
      </w:pPr>
      <w:ins w:id="461" w:author="MCC" w:date="2021-06-17T15:00: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_Toc74834589 \h </w:instrText>
        </w:r>
      </w:ins>
      <w:r>
        <w:fldChar w:fldCharType="separate"/>
      </w:r>
      <w:ins w:id="462" w:author="MCC" w:date="2021-06-17T15:00:00Z">
        <w:r>
          <w:t>107</w:t>
        </w:r>
        <w:r>
          <w:fldChar w:fldCharType="end"/>
        </w:r>
      </w:ins>
    </w:p>
    <w:p w14:paraId="74288D01" w14:textId="685BCF4C" w:rsidR="008B3BB4" w:rsidRDefault="008B3BB4">
      <w:pPr>
        <w:pStyle w:val="TOC1"/>
        <w:rPr>
          <w:ins w:id="463" w:author="MCC" w:date="2021-06-17T15:00:00Z"/>
          <w:rFonts w:asciiTheme="minorHAnsi" w:eastAsiaTheme="minorEastAsia" w:hAnsiTheme="minorHAnsi" w:cstheme="minorBidi"/>
          <w:szCs w:val="22"/>
          <w:lang w:eastAsia="en-GB"/>
        </w:rPr>
      </w:pPr>
      <w:ins w:id="464" w:author="MCC" w:date="2021-06-17T15:00: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_Toc74834590 \h </w:instrText>
        </w:r>
      </w:ins>
      <w:r>
        <w:fldChar w:fldCharType="separate"/>
      </w:r>
      <w:ins w:id="465" w:author="MCC" w:date="2021-06-17T15:00:00Z">
        <w:r>
          <w:t>108</w:t>
        </w:r>
        <w:r>
          <w:fldChar w:fldCharType="end"/>
        </w:r>
      </w:ins>
    </w:p>
    <w:p w14:paraId="52B66496" w14:textId="6792EDD7" w:rsidR="008B3BB4" w:rsidRDefault="008B3BB4">
      <w:pPr>
        <w:pStyle w:val="TOC2"/>
        <w:rPr>
          <w:ins w:id="466" w:author="MCC" w:date="2021-06-17T15:00:00Z"/>
          <w:rFonts w:asciiTheme="minorHAnsi" w:eastAsiaTheme="minorEastAsia" w:hAnsiTheme="minorHAnsi" w:cstheme="minorBidi"/>
          <w:sz w:val="22"/>
          <w:szCs w:val="22"/>
          <w:lang w:eastAsia="en-GB"/>
        </w:rPr>
      </w:pPr>
      <w:ins w:id="467" w:author="MCC" w:date="2021-06-17T15:00: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_Toc74834591 \h </w:instrText>
        </w:r>
      </w:ins>
      <w:r>
        <w:fldChar w:fldCharType="separate"/>
      </w:r>
      <w:ins w:id="468" w:author="MCC" w:date="2021-06-17T15:00:00Z">
        <w:r>
          <w:t>108</w:t>
        </w:r>
        <w:r>
          <w:fldChar w:fldCharType="end"/>
        </w:r>
      </w:ins>
    </w:p>
    <w:p w14:paraId="3A3DA6D5" w14:textId="1792C037" w:rsidR="008B3BB4" w:rsidRDefault="008B3BB4">
      <w:pPr>
        <w:pStyle w:val="TOC2"/>
        <w:rPr>
          <w:ins w:id="469" w:author="MCC" w:date="2021-06-17T15:00:00Z"/>
          <w:rFonts w:asciiTheme="minorHAnsi" w:eastAsiaTheme="minorEastAsia" w:hAnsiTheme="minorHAnsi" w:cstheme="minorBidi"/>
          <w:sz w:val="22"/>
          <w:szCs w:val="22"/>
          <w:lang w:eastAsia="en-GB"/>
        </w:rPr>
      </w:pPr>
      <w:ins w:id="470" w:author="MCC" w:date="2021-06-17T15:00: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_Toc74834592 \h </w:instrText>
        </w:r>
      </w:ins>
      <w:r>
        <w:fldChar w:fldCharType="separate"/>
      </w:r>
      <w:ins w:id="471" w:author="MCC" w:date="2021-06-17T15:00:00Z">
        <w:r>
          <w:t>108</w:t>
        </w:r>
        <w:r>
          <w:fldChar w:fldCharType="end"/>
        </w:r>
      </w:ins>
    </w:p>
    <w:p w14:paraId="6A361923" w14:textId="4A631C57" w:rsidR="008B3BB4" w:rsidRDefault="008B3BB4">
      <w:pPr>
        <w:pStyle w:val="TOC2"/>
        <w:rPr>
          <w:ins w:id="472" w:author="MCC" w:date="2021-06-17T15:00:00Z"/>
          <w:rFonts w:asciiTheme="minorHAnsi" w:eastAsiaTheme="minorEastAsia" w:hAnsiTheme="minorHAnsi" w:cstheme="minorBidi"/>
          <w:sz w:val="22"/>
          <w:szCs w:val="22"/>
          <w:lang w:eastAsia="en-GB"/>
        </w:rPr>
      </w:pPr>
      <w:ins w:id="473" w:author="MCC" w:date="2021-06-17T15:00: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_Toc74834593 \h </w:instrText>
        </w:r>
      </w:ins>
      <w:r>
        <w:fldChar w:fldCharType="separate"/>
      </w:r>
      <w:ins w:id="474" w:author="MCC" w:date="2021-06-17T15:00:00Z">
        <w:r>
          <w:t>108</w:t>
        </w:r>
        <w:r>
          <w:fldChar w:fldCharType="end"/>
        </w:r>
      </w:ins>
    </w:p>
    <w:p w14:paraId="386F32CD" w14:textId="6EDC19BC" w:rsidR="008B3BB4" w:rsidRDefault="008B3BB4">
      <w:pPr>
        <w:pStyle w:val="TOC2"/>
        <w:rPr>
          <w:ins w:id="475" w:author="MCC" w:date="2021-06-17T15:00:00Z"/>
          <w:rFonts w:asciiTheme="minorHAnsi" w:eastAsiaTheme="minorEastAsia" w:hAnsiTheme="minorHAnsi" w:cstheme="minorBidi"/>
          <w:sz w:val="22"/>
          <w:szCs w:val="22"/>
          <w:lang w:eastAsia="en-GB"/>
        </w:rPr>
      </w:pPr>
      <w:ins w:id="476" w:author="MCC" w:date="2021-06-17T15:00: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_Toc74834594 \h </w:instrText>
        </w:r>
      </w:ins>
      <w:r>
        <w:fldChar w:fldCharType="separate"/>
      </w:r>
      <w:ins w:id="477" w:author="MCC" w:date="2021-06-17T15:00:00Z">
        <w:r>
          <w:t>108</w:t>
        </w:r>
        <w:r>
          <w:fldChar w:fldCharType="end"/>
        </w:r>
      </w:ins>
    </w:p>
    <w:p w14:paraId="1CFCA935" w14:textId="622450FC" w:rsidR="008B3BB4" w:rsidRDefault="008B3BB4">
      <w:pPr>
        <w:pStyle w:val="TOC2"/>
        <w:rPr>
          <w:ins w:id="478" w:author="MCC" w:date="2021-06-17T15:00:00Z"/>
          <w:rFonts w:asciiTheme="minorHAnsi" w:eastAsiaTheme="minorEastAsia" w:hAnsiTheme="minorHAnsi" w:cstheme="minorBidi"/>
          <w:sz w:val="22"/>
          <w:szCs w:val="22"/>
          <w:lang w:eastAsia="en-GB"/>
        </w:rPr>
      </w:pPr>
      <w:ins w:id="479" w:author="MCC" w:date="2021-06-17T15:00: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_Toc74834595 \h </w:instrText>
        </w:r>
      </w:ins>
      <w:r>
        <w:fldChar w:fldCharType="separate"/>
      </w:r>
      <w:ins w:id="480" w:author="MCC" w:date="2021-06-17T15:00:00Z">
        <w:r>
          <w:t>108</w:t>
        </w:r>
        <w:r>
          <w:fldChar w:fldCharType="end"/>
        </w:r>
      </w:ins>
    </w:p>
    <w:p w14:paraId="23F41BB7" w14:textId="56811355" w:rsidR="008B3BB4" w:rsidRDefault="008B3BB4">
      <w:pPr>
        <w:pStyle w:val="TOC2"/>
        <w:rPr>
          <w:ins w:id="481" w:author="MCC" w:date="2021-06-17T15:00:00Z"/>
          <w:rFonts w:asciiTheme="minorHAnsi" w:eastAsiaTheme="minorEastAsia" w:hAnsiTheme="minorHAnsi" w:cstheme="minorBidi"/>
          <w:sz w:val="22"/>
          <w:szCs w:val="22"/>
          <w:lang w:eastAsia="en-GB"/>
        </w:rPr>
      </w:pPr>
      <w:ins w:id="482" w:author="MCC" w:date="2021-06-17T15:00: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_Toc74834596 \h </w:instrText>
        </w:r>
      </w:ins>
      <w:r>
        <w:fldChar w:fldCharType="separate"/>
      </w:r>
      <w:ins w:id="483" w:author="MCC" w:date="2021-06-17T15:00:00Z">
        <w:r>
          <w:t>108</w:t>
        </w:r>
        <w:r>
          <w:fldChar w:fldCharType="end"/>
        </w:r>
      </w:ins>
    </w:p>
    <w:p w14:paraId="66D7FD91" w14:textId="5BE0ECE6" w:rsidR="008B3BB4" w:rsidRDefault="008B3BB4">
      <w:pPr>
        <w:pStyle w:val="TOC8"/>
        <w:rPr>
          <w:ins w:id="484" w:author="MCC" w:date="2021-06-17T15:00:00Z"/>
          <w:rFonts w:asciiTheme="minorHAnsi" w:eastAsiaTheme="minorEastAsia" w:hAnsiTheme="minorHAnsi" w:cstheme="minorBidi"/>
          <w:b w:val="0"/>
          <w:szCs w:val="22"/>
          <w:lang w:eastAsia="en-GB"/>
        </w:rPr>
      </w:pPr>
      <w:ins w:id="485" w:author="MCC" w:date="2021-06-17T15:00:00Z">
        <w:r>
          <w:t>Annex A (normative): Characteristics of interfering signals</w:t>
        </w:r>
        <w:r>
          <w:tab/>
        </w:r>
        <w:r>
          <w:fldChar w:fldCharType="begin"/>
        </w:r>
        <w:r>
          <w:instrText xml:space="preserve"> PAGEREF _Toc74834597 \h </w:instrText>
        </w:r>
      </w:ins>
      <w:r>
        <w:fldChar w:fldCharType="separate"/>
      </w:r>
      <w:ins w:id="486" w:author="MCC" w:date="2021-06-17T15:00:00Z">
        <w:r>
          <w:t>109</w:t>
        </w:r>
        <w:r>
          <w:fldChar w:fldCharType="end"/>
        </w:r>
      </w:ins>
    </w:p>
    <w:p w14:paraId="07278576" w14:textId="151A11DE" w:rsidR="008B3BB4" w:rsidRDefault="008B3BB4">
      <w:pPr>
        <w:pStyle w:val="TOC1"/>
        <w:rPr>
          <w:ins w:id="487" w:author="MCC" w:date="2021-06-17T15:00:00Z"/>
          <w:rFonts w:asciiTheme="minorHAnsi" w:eastAsiaTheme="minorEastAsia" w:hAnsiTheme="minorHAnsi" w:cstheme="minorBidi"/>
          <w:szCs w:val="22"/>
          <w:lang w:eastAsia="en-GB"/>
        </w:rPr>
      </w:pPr>
      <w:ins w:id="488" w:author="MCC" w:date="2021-06-17T15:00: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_Toc74834598 \h </w:instrText>
        </w:r>
      </w:ins>
      <w:r>
        <w:fldChar w:fldCharType="separate"/>
      </w:r>
      <w:ins w:id="489" w:author="MCC" w:date="2021-06-17T15:00:00Z">
        <w:r>
          <w:t>109</w:t>
        </w:r>
        <w:r>
          <w:fldChar w:fldCharType="end"/>
        </w:r>
      </w:ins>
    </w:p>
    <w:p w14:paraId="1237B4EB" w14:textId="12A96467" w:rsidR="008B3BB4" w:rsidRDefault="008B3BB4">
      <w:pPr>
        <w:pStyle w:val="TOC1"/>
        <w:rPr>
          <w:ins w:id="490" w:author="MCC" w:date="2021-06-17T15:00:00Z"/>
          <w:rFonts w:asciiTheme="minorHAnsi" w:eastAsiaTheme="minorEastAsia" w:hAnsiTheme="minorHAnsi" w:cstheme="minorBidi"/>
          <w:szCs w:val="22"/>
          <w:lang w:eastAsia="en-GB"/>
        </w:rPr>
      </w:pPr>
      <w:ins w:id="491" w:author="MCC" w:date="2021-06-17T15:00: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_Toc74834599 \h </w:instrText>
        </w:r>
      </w:ins>
      <w:r>
        <w:fldChar w:fldCharType="separate"/>
      </w:r>
      <w:ins w:id="492" w:author="MCC" w:date="2021-06-17T15:00:00Z">
        <w:r>
          <w:t>109</w:t>
        </w:r>
        <w:r>
          <w:fldChar w:fldCharType="end"/>
        </w:r>
      </w:ins>
    </w:p>
    <w:p w14:paraId="7E2465EC" w14:textId="431EA194" w:rsidR="008B3BB4" w:rsidRDefault="008B3BB4">
      <w:pPr>
        <w:pStyle w:val="TOC1"/>
        <w:rPr>
          <w:ins w:id="493" w:author="MCC" w:date="2021-06-17T15:00:00Z"/>
          <w:rFonts w:asciiTheme="minorHAnsi" w:eastAsiaTheme="minorEastAsia" w:hAnsiTheme="minorHAnsi" w:cstheme="minorBidi"/>
          <w:szCs w:val="22"/>
          <w:lang w:eastAsia="en-GB"/>
        </w:rPr>
      </w:pPr>
      <w:ins w:id="494" w:author="MCC" w:date="2021-06-17T15:00: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_Toc74834600 \h </w:instrText>
        </w:r>
      </w:ins>
      <w:r>
        <w:fldChar w:fldCharType="separate"/>
      </w:r>
      <w:ins w:id="495" w:author="MCC" w:date="2021-06-17T15:00:00Z">
        <w:r>
          <w:t>109</w:t>
        </w:r>
        <w:r>
          <w:fldChar w:fldCharType="end"/>
        </w:r>
      </w:ins>
    </w:p>
    <w:p w14:paraId="556704AC" w14:textId="0D2D7FF4" w:rsidR="008B3BB4" w:rsidRDefault="008B3BB4">
      <w:pPr>
        <w:pStyle w:val="TOC8"/>
        <w:rPr>
          <w:ins w:id="496" w:author="MCC" w:date="2021-06-17T15:00:00Z"/>
          <w:rFonts w:asciiTheme="minorHAnsi" w:eastAsiaTheme="minorEastAsia" w:hAnsiTheme="minorHAnsi" w:cstheme="minorBidi"/>
          <w:b w:val="0"/>
          <w:szCs w:val="22"/>
          <w:lang w:eastAsia="en-GB"/>
        </w:rPr>
      </w:pPr>
      <w:ins w:id="497" w:author="MCC" w:date="2021-06-17T15:00:00Z">
        <w:r>
          <w:t>Annex B (normative):  Environmental requirements for the BS equipment</w:t>
        </w:r>
        <w:r>
          <w:tab/>
        </w:r>
        <w:r>
          <w:fldChar w:fldCharType="begin"/>
        </w:r>
        <w:r>
          <w:instrText xml:space="preserve"> PAGEREF _Toc74834601 \h </w:instrText>
        </w:r>
      </w:ins>
      <w:r>
        <w:fldChar w:fldCharType="separate"/>
      </w:r>
      <w:ins w:id="498" w:author="MCC" w:date="2021-06-17T15:00:00Z">
        <w:r>
          <w:t>110</w:t>
        </w:r>
        <w:r>
          <w:fldChar w:fldCharType="end"/>
        </w:r>
      </w:ins>
    </w:p>
    <w:p w14:paraId="6C2B10B9" w14:textId="35AE8C45" w:rsidR="008B3BB4" w:rsidRDefault="008B3BB4">
      <w:pPr>
        <w:pStyle w:val="TOC8"/>
        <w:rPr>
          <w:ins w:id="499" w:author="MCC" w:date="2021-06-17T15:00:00Z"/>
          <w:rFonts w:asciiTheme="minorHAnsi" w:eastAsiaTheme="minorEastAsia" w:hAnsiTheme="minorHAnsi" w:cstheme="minorBidi"/>
          <w:b w:val="0"/>
          <w:szCs w:val="22"/>
          <w:lang w:eastAsia="en-GB"/>
        </w:rPr>
      </w:pPr>
      <w:ins w:id="500" w:author="MCC" w:date="2021-06-17T15:00:00Z">
        <w:r>
          <w:t>Annex C (informative): Change history</w:t>
        </w:r>
        <w:r>
          <w:tab/>
        </w:r>
        <w:r>
          <w:fldChar w:fldCharType="begin"/>
        </w:r>
        <w:r>
          <w:instrText xml:space="preserve"> PAGEREF _Toc74834602 \h </w:instrText>
        </w:r>
      </w:ins>
      <w:r>
        <w:fldChar w:fldCharType="separate"/>
      </w:r>
      <w:ins w:id="501" w:author="MCC" w:date="2021-06-17T15:00:00Z">
        <w:r>
          <w:t>111</w:t>
        </w:r>
        <w:r>
          <w:fldChar w:fldCharType="end"/>
        </w:r>
      </w:ins>
    </w:p>
    <w:p w14:paraId="5F5442C5" w14:textId="017445B2" w:rsidR="00080512" w:rsidRPr="009C4728" w:rsidRDefault="008B3BB4">
      <w:ins w:id="502" w:author="MCC" w:date="2021-06-17T15:00:00Z">
        <w:r>
          <w:fldChar w:fldCharType="end"/>
        </w:r>
      </w:ins>
    </w:p>
    <w:p w14:paraId="5F5442C6"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554"/>
      <w:bookmarkStart w:id="509" w:name="_Toc66807940"/>
      <w:bookmarkStart w:id="510" w:name="_Toc74834442"/>
      <w:r w:rsidR="00C53C29" w:rsidRPr="009C4728">
        <w:lastRenderedPageBreak/>
        <w:t>Foreword</w:t>
      </w:r>
      <w:bookmarkEnd w:id="503"/>
      <w:bookmarkEnd w:id="504"/>
      <w:bookmarkEnd w:id="505"/>
      <w:bookmarkEnd w:id="506"/>
      <w:bookmarkEnd w:id="507"/>
      <w:bookmarkEnd w:id="508"/>
      <w:bookmarkEnd w:id="509"/>
      <w:bookmarkEnd w:id="510"/>
    </w:p>
    <w:p w14:paraId="5F5442C7" w14:textId="77777777" w:rsidR="00875760" w:rsidRPr="004D3578" w:rsidRDefault="00875760" w:rsidP="00875760">
      <w:r w:rsidRPr="004D3578">
        <w:t xml:space="preserve">This Technical </w:t>
      </w:r>
      <w:bookmarkStart w:id="511" w:name="spectype3"/>
      <w:r w:rsidRPr="00875760">
        <w:t>Specification</w:t>
      </w:r>
      <w:bookmarkEnd w:id="511"/>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512" w:name="introduction"/>
      <w:bookmarkEnd w:id="512"/>
      <w:r w:rsidRPr="009C4728">
        <w:br w:type="page"/>
      </w:r>
      <w:bookmarkStart w:id="513" w:name="scope"/>
      <w:bookmarkStart w:id="514" w:name="_Toc21093109"/>
      <w:bookmarkStart w:id="515" w:name="_Toc29762638"/>
      <w:bookmarkStart w:id="516" w:name="_Toc36025813"/>
      <w:bookmarkStart w:id="517" w:name="_Toc44584683"/>
      <w:bookmarkStart w:id="518" w:name="_Toc45868976"/>
      <w:bookmarkStart w:id="519" w:name="_Toc52553535"/>
      <w:bookmarkStart w:id="520" w:name="_Toc61111555"/>
      <w:bookmarkStart w:id="521" w:name="_Toc66807941"/>
      <w:bookmarkStart w:id="522" w:name="_Toc74834443"/>
      <w:bookmarkEnd w:id="513"/>
      <w:r w:rsidR="00C53C29" w:rsidRPr="009C4728">
        <w:lastRenderedPageBreak/>
        <w:t>1</w:t>
      </w:r>
      <w:r w:rsidR="00C53C29" w:rsidRPr="009C4728">
        <w:tab/>
        <w:t>Scope</w:t>
      </w:r>
      <w:bookmarkEnd w:id="514"/>
      <w:bookmarkEnd w:id="515"/>
      <w:bookmarkEnd w:id="516"/>
      <w:bookmarkEnd w:id="517"/>
      <w:bookmarkEnd w:id="518"/>
      <w:bookmarkEnd w:id="519"/>
      <w:bookmarkEnd w:id="520"/>
      <w:bookmarkEnd w:id="521"/>
      <w:bookmarkEnd w:id="522"/>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23" w:name="_Toc21093110"/>
      <w:bookmarkStart w:id="524" w:name="_Toc29762639"/>
      <w:bookmarkStart w:id="525" w:name="_Toc36025814"/>
      <w:bookmarkStart w:id="526" w:name="_Toc44584684"/>
      <w:bookmarkStart w:id="527" w:name="_Toc45868977"/>
      <w:bookmarkStart w:id="528" w:name="_Toc52553536"/>
      <w:bookmarkStart w:id="529" w:name="_Toc61111556"/>
      <w:bookmarkStart w:id="530" w:name="_Toc66807942"/>
      <w:bookmarkStart w:id="531" w:name="_Toc74834444"/>
      <w:r w:rsidRPr="009C4728">
        <w:t>2</w:t>
      </w:r>
      <w:r w:rsidRPr="009C4728">
        <w:tab/>
        <w:t>References</w:t>
      </w:r>
      <w:bookmarkEnd w:id="523"/>
      <w:bookmarkEnd w:id="524"/>
      <w:bookmarkEnd w:id="525"/>
      <w:bookmarkEnd w:id="526"/>
      <w:bookmarkEnd w:id="527"/>
      <w:bookmarkEnd w:id="528"/>
      <w:bookmarkEnd w:id="529"/>
      <w:bookmarkEnd w:id="530"/>
      <w:bookmarkEnd w:id="531"/>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32" w:name="_Hlk36026108"/>
      <w:r w:rsidRPr="009C4728">
        <w:t>[18]</w:t>
      </w:r>
      <w:r w:rsidRPr="009C4728">
        <w:tab/>
        <w:t>3GPP TS 36.101: "Evolved Universal Terrestrial Radio Access (E-UTRA); User Equipment (UE) radio transmission and reception".</w:t>
      </w:r>
    </w:p>
    <w:bookmarkEnd w:id="532"/>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33" w:name="_Toc21093111"/>
      <w:bookmarkStart w:id="534" w:name="_Toc29762640"/>
      <w:bookmarkStart w:id="535" w:name="_Toc36025815"/>
      <w:bookmarkStart w:id="536" w:name="_Toc44584685"/>
      <w:bookmarkStart w:id="537" w:name="_Toc45868978"/>
      <w:bookmarkStart w:id="538" w:name="_Toc52553537"/>
      <w:bookmarkStart w:id="539" w:name="_Toc61111557"/>
      <w:bookmarkStart w:id="540" w:name="_Toc66807943"/>
      <w:bookmarkStart w:id="541" w:name="_Toc74834445"/>
      <w:r w:rsidRPr="009C4728">
        <w:t>3</w:t>
      </w:r>
      <w:r w:rsidRPr="009C4728">
        <w:tab/>
        <w:t>Definitions, symbols and abbreviations</w:t>
      </w:r>
      <w:bookmarkEnd w:id="533"/>
      <w:bookmarkEnd w:id="534"/>
      <w:bookmarkEnd w:id="535"/>
      <w:bookmarkEnd w:id="536"/>
      <w:bookmarkEnd w:id="537"/>
      <w:bookmarkEnd w:id="538"/>
      <w:bookmarkEnd w:id="539"/>
      <w:bookmarkEnd w:id="540"/>
      <w:bookmarkEnd w:id="541"/>
    </w:p>
    <w:p w14:paraId="5F544302" w14:textId="77777777" w:rsidR="00C53C29" w:rsidRPr="009C4728" w:rsidRDefault="00C53C29" w:rsidP="00C53C29">
      <w:pPr>
        <w:pStyle w:val="Heading2"/>
      </w:pPr>
      <w:bookmarkStart w:id="542" w:name="_Toc21093112"/>
      <w:bookmarkStart w:id="543" w:name="_Toc29762641"/>
      <w:bookmarkStart w:id="544" w:name="_Toc36025816"/>
      <w:bookmarkStart w:id="545" w:name="_Toc44584686"/>
      <w:bookmarkStart w:id="546" w:name="_Toc45868979"/>
      <w:bookmarkStart w:id="547" w:name="_Toc52553538"/>
      <w:bookmarkStart w:id="548" w:name="_Toc61111558"/>
      <w:bookmarkStart w:id="549" w:name="_Toc66807944"/>
      <w:bookmarkStart w:id="550" w:name="_Toc74834446"/>
      <w:r w:rsidRPr="009C4728">
        <w:t>3.1</w:t>
      </w:r>
      <w:r w:rsidRPr="009C4728">
        <w:tab/>
        <w:t>Definitions</w:t>
      </w:r>
      <w:bookmarkEnd w:id="542"/>
      <w:bookmarkEnd w:id="543"/>
      <w:bookmarkEnd w:id="544"/>
      <w:bookmarkEnd w:id="545"/>
      <w:bookmarkEnd w:id="546"/>
      <w:bookmarkEnd w:id="547"/>
      <w:bookmarkEnd w:id="548"/>
      <w:bookmarkEnd w:id="549"/>
      <w:bookmarkEnd w:id="550"/>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551" w:name="OLE_LINK44"/>
      <w:bookmarkStart w:id="552" w:name="OLE_LINK45"/>
      <w:r w:rsidRPr="009C4728">
        <w:t>NOTE:</w:t>
      </w:r>
      <w:r w:rsidRPr="009C4728">
        <w:tab/>
        <w:t>In single carrier operation, the Base Station RF Bandwidth is equal to the channel bandwidth.</w:t>
      </w:r>
      <w:bookmarkEnd w:id="551"/>
      <w:bookmarkEnd w:id="552"/>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553" w:name="_Toc21093113"/>
      <w:bookmarkStart w:id="554" w:name="_Toc29762642"/>
      <w:bookmarkStart w:id="555" w:name="_Toc36025817"/>
      <w:bookmarkStart w:id="556" w:name="_Toc44584687"/>
      <w:bookmarkStart w:id="557" w:name="_Toc45868980"/>
      <w:bookmarkStart w:id="558" w:name="_Toc52553539"/>
      <w:bookmarkStart w:id="559" w:name="_Toc61111559"/>
      <w:bookmarkStart w:id="560" w:name="_Toc66807945"/>
      <w:bookmarkStart w:id="561" w:name="_Toc74834447"/>
      <w:r w:rsidRPr="009C4728">
        <w:t>3.2</w:t>
      </w:r>
      <w:r w:rsidRPr="009C4728">
        <w:tab/>
        <w:t>Symbols</w:t>
      </w:r>
      <w:bookmarkEnd w:id="553"/>
      <w:bookmarkEnd w:id="554"/>
      <w:bookmarkEnd w:id="555"/>
      <w:bookmarkEnd w:id="556"/>
      <w:bookmarkEnd w:id="557"/>
      <w:bookmarkEnd w:id="558"/>
      <w:bookmarkEnd w:id="559"/>
      <w:bookmarkEnd w:id="560"/>
      <w:bookmarkEnd w:id="561"/>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562" w:name="_MON_1326001305"/>
    <w:bookmarkEnd w:id="562"/>
    <w:bookmarkStart w:id="563" w:name="_MON_1334991447"/>
    <w:bookmarkEnd w:id="563"/>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685448778"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564" w:name="_MON_1351612194"/>
    <w:bookmarkEnd w:id="564"/>
    <w:bookmarkStart w:id="565" w:name="_MON_1351612452"/>
    <w:bookmarkEnd w:id="565"/>
    <w:p w14:paraId="5F544377" w14:textId="77777777" w:rsidR="00C53C29" w:rsidRPr="009C4728" w:rsidRDefault="00C53C29" w:rsidP="00C53C29">
      <w:pPr>
        <w:pStyle w:val="TH"/>
      </w:pPr>
      <w:r w:rsidRPr="009C4728">
        <w:object w:dxaOrig="10500" w:dyaOrig="5039" w14:anchorId="5F5466F8">
          <v:shape id="_x0000_i1026" type="#_x0000_t75" style="width:482.4pt;height:229.85pt" o:ole="">
            <v:imagedata r:id="rId13" o:title=""/>
          </v:shape>
          <o:OLEObject Type="Embed" ProgID="Word.Picture.8" ShapeID="_x0000_i1026" DrawAspect="Content" ObjectID="_1685448779"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66" w:name="_MON_1448782975"/>
    <w:bookmarkEnd w:id="566"/>
    <w:p w14:paraId="5F544379" w14:textId="77777777" w:rsidR="00C53C29" w:rsidRPr="009C4728" w:rsidRDefault="00C53C29" w:rsidP="00C53C29">
      <w:pPr>
        <w:pStyle w:val="TH"/>
      </w:pPr>
      <w:r w:rsidRPr="009C4728">
        <w:object w:dxaOrig="10500" w:dyaOrig="5040" w14:anchorId="5F5466F9">
          <v:shape id="_x0000_i1027" type="#_x0000_t75" style="width:482.4pt;height:229.85pt" o:ole="">
            <v:imagedata r:id="rId15" o:title=""/>
          </v:shape>
          <o:OLEObject Type="Embed" ProgID="Word.Picture.8" ShapeID="_x0000_i1027" DrawAspect="Content" ObjectID="_1685448780"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567" w:name="_Toc21093114"/>
      <w:bookmarkStart w:id="568" w:name="_Toc29762643"/>
      <w:bookmarkStart w:id="569" w:name="_Toc36025818"/>
      <w:bookmarkStart w:id="570" w:name="_Toc44584688"/>
      <w:bookmarkStart w:id="571" w:name="_Toc45868981"/>
      <w:bookmarkStart w:id="572" w:name="_Toc52553540"/>
      <w:bookmarkStart w:id="573" w:name="_Toc61111560"/>
      <w:bookmarkStart w:id="574" w:name="_Toc66807946"/>
      <w:bookmarkStart w:id="575" w:name="_Toc74834448"/>
      <w:r w:rsidRPr="009C4728">
        <w:t>3.3</w:t>
      </w:r>
      <w:r w:rsidRPr="009C4728">
        <w:tab/>
        <w:t>Abbreviations</w:t>
      </w:r>
      <w:bookmarkEnd w:id="567"/>
      <w:bookmarkEnd w:id="568"/>
      <w:bookmarkEnd w:id="569"/>
      <w:bookmarkEnd w:id="570"/>
      <w:bookmarkEnd w:id="571"/>
      <w:bookmarkEnd w:id="572"/>
      <w:bookmarkEnd w:id="573"/>
      <w:bookmarkEnd w:id="574"/>
      <w:bookmarkEnd w:id="575"/>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576" w:name="_Toc21093115"/>
      <w:bookmarkStart w:id="577" w:name="_Toc29762644"/>
      <w:bookmarkStart w:id="578" w:name="_Toc36025819"/>
      <w:bookmarkStart w:id="579" w:name="_Toc44584689"/>
      <w:bookmarkStart w:id="580" w:name="_Toc45868982"/>
      <w:bookmarkStart w:id="581" w:name="_Toc52553541"/>
      <w:bookmarkStart w:id="582" w:name="_Toc61111561"/>
      <w:bookmarkStart w:id="583" w:name="_Toc66807947"/>
      <w:bookmarkStart w:id="584" w:name="_Toc74834449"/>
      <w:r w:rsidRPr="009C4728">
        <w:lastRenderedPageBreak/>
        <w:t>4</w:t>
      </w:r>
      <w:r w:rsidRPr="009C4728">
        <w:tab/>
        <w:t>General</w:t>
      </w:r>
      <w:bookmarkEnd w:id="576"/>
      <w:bookmarkEnd w:id="577"/>
      <w:bookmarkEnd w:id="578"/>
      <w:bookmarkEnd w:id="579"/>
      <w:bookmarkEnd w:id="580"/>
      <w:bookmarkEnd w:id="581"/>
      <w:bookmarkEnd w:id="582"/>
      <w:bookmarkEnd w:id="583"/>
      <w:bookmarkEnd w:id="584"/>
    </w:p>
    <w:p w14:paraId="5F5443BA" w14:textId="77777777" w:rsidR="00C53C29" w:rsidRPr="009C4728" w:rsidRDefault="00C53C29" w:rsidP="00C53C29">
      <w:pPr>
        <w:pStyle w:val="Heading2"/>
        <w:rPr>
          <w:snapToGrid w:val="0"/>
        </w:rPr>
      </w:pPr>
      <w:bookmarkStart w:id="585" w:name="_Toc21093116"/>
      <w:bookmarkStart w:id="586" w:name="_Toc29762645"/>
      <w:bookmarkStart w:id="587" w:name="_Toc36025820"/>
      <w:bookmarkStart w:id="588" w:name="_Toc44584690"/>
      <w:bookmarkStart w:id="589" w:name="_Toc45868983"/>
      <w:bookmarkStart w:id="590" w:name="_Toc52553542"/>
      <w:bookmarkStart w:id="591" w:name="_Toc61111562"/>
      <w:bookmarkStart w:id="592" w:name="_Toc66807948"/>
      <w:bookmarkStart w:id="593" w:name="_Toc74834450"/>
      <w:r w:rsidRPr="009C4728">
        <w:rPr>
          <w:snapToGrid w:val="0"/>
        </w:rPr>
        <w:t>4.1</w:t>
      </w:r>
      <w:r w:rsidRPr="009C4728">
        <w:rPr>
          <w:snapToGrid w:val="0"/>
        </w:rPr>
        <w:tab/>
        <w:t>Relation between the MSR specification and the single-RAT specifications</w:t>
      </w:r>
      <w:bookmarkEnd w:id="585"/>
      <w:bookmarkEnd w:id="586"/>
      <w:bookmarkEnd w:id="587"/>
      <w:bookmarkEnd w:id="588"/>
      <w:bookmarkEnd w:id="589"/>
      <w:bookmarkEnd w:id="590"/>
      <w:bookmarkEnd w:id="591"/>
      <w:bookmarkEnd w:id="592"/>
      <w:bookmarkEnd w:id="593"/>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594" w:name="_Toc21093117"/>
      <w:bookmarkStart w:id="595" w:name="_Toc29762646"/>
      <w:bookmarkStart w:id="596" w:name="_Toc36025821"/>
      <w:bookmarkStart w:id="597" w:name="_Toc44584691"/>
      <w:bookmarkStart w:id="598" w:name="_Toc45868984"/>
      <w:bookmarkStart w:id="599" w:name="_Toc52553543"/>
      <w:bookmarkStart w:id="600" w:name="_Toc61111563"/>
      <w:bookmarkStart w:id="601" w:name="_Toc66807949"/>
      <w:bookmarkStart w:id="602" w:name="_Toc74834451"/>
      <w:r w:rsidRPr="009C4728">
        <w:rPr>
          <w:snapToGrid w:val="0"/>
        </w:rPr>
        <w:t>4.2</w:t>
      </w:r>
      <w:r w:rsidRPr="009C4728">
        <w:rPr>
          <w:snapToGrid w:val="0"/>
        </w:rPr>
        <w:tab/>
        <w:t>Relationship between minimum requirements and test requirements</w:t>
      </w:r>
      <w:bookmarkEnd w:id="594"/>
      <w:bookmarkEnd w:id="595"/>
      <w:bookmarkEnd w:id="596"/>
      <w:bookmarkEnd w:id="597"/>
      <w:bookmarkEnd w:id="598"/>
      <w:bookmarkEnd w:id="599"/>
      <w:bookmarkEnd w:id="600"/>
      <w:bookmarkEnd w:id="601"/>
      <w:bookmarkEnd w:id="602"/>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603" w:name="_Toc21093118"/>
      <w:bookmarkStart w:id="604" w:name="_Toc29762647"/>
      <w:bookmarkStart w:id="605" w:name="_Toc36025822"/>
      <w:bookmarkStart w:id="606" w:name="_Toc44584692"/>
      <w:bookmarkStart w:id="607" w:name="_Toc45868985"/>
      <w:bookmarkStart w:id="608" w:name="_Toc52553544"/>
      <w:bookmarkStart w:id="609" w:name="_Toc61111564"/>
      <w:bookmarkStart w:id="610" w:name="_Toc66807950"/>
      <w:bookmarkStart w:id="611" w:name="_Toc74834452"/>
      <w:r w:rsidRPr="009C4728">
        <w:t>4.3</w:t>
      </w:r>
      <w:r w:rsidRPr="009C4728">
        <w:tab/>
        <w:t>Base station classes</w:t>
      </w:r>
      <w:bookmarkEnd w:id="603"/>
      <w:bookmarkEnd w:id="604"/>
      <w:bookmarkEnd w:id="605"/>
      <w:bookmarkEnd w:id="606"/>
      <w:bookmarkEnd w:id="607"/>
      <w:bookmarkEnd w:id="608"/>
      <w:bookmarkEnd w:id="609"/>
      <w:bookmarkEnd w:id="610"/>
      <w:bookmarkEnd w:id="611"/>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612" w:name="_Toc21093119"/>
      <w:bookmarkStart w:id="613" w:name="_Toc29762648"/>
      <w:bookmarkStart w:id="614" w:name="_Toc36025823"/>
      <w:bookmarkStart w:id="615" w:name="_Toc44584693"/>
      <w:bookmarkStart w:id="616" w:name="_Toc45868986"/>
      <w:bookmarkStart w:id="617" w:name="_Toc52553545"/>
      <w:bookmarkStart w:id="618" w:name="_Toc61111565"/>
      <w:bookmarkStart w:id="619" w:name="_Toc66807951"/>
      <w:bookmarkStart w:id="620" w:name="_Toc74834453"/>
      <w:r w:rsidRPr="009C4728">
        <w:lastRenderedPageBreak/>
        <w:t>4.4</w:t>
      </w:r>
      <w:r w:rsidRPr="009C4728">
        <w:tab/>
        <w:t>Regional requirements</w:t>
      </w:r>
      <w:bookmarkEnd w:id="612"/>
      <w:bookmarkEnd w:id="613"/>
      <w:bookmarkEnd w:id="614"/>
      <w:bookmarkEnd w:id="615"/>
      <w:bookmarkEnd w:id="616"/>
      <w:bookmarkEnd w:id="617"/>
      <w:bookmarkEnd w:id="618"/>
      <w:bookmarkEnd w:id="619"/>
      <w:bookmarkEnd w:id="620"/>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1B4816D6" w:rsidR="00C53C29" w:rsidRPr="009C4728" w:rsidRDefault="002E1CDD" w:rsidP="0021138B">
            <w:pPr>
              <w:pStyle w:val="TAL"/>
              <w:rPr>
                <w:rFonts w:cs="Arial"/>
              </w:rPr>
            </w:pPr>
            <w:r w:rsidRPr="00A07190">
              <w:rPr>
                <w:rFonts w:cs="Arial"/>
              </w:rPr>
              <w:t xml:space="preserve">These requirements apply in Japan for </w:t>
            </w:r>
            <w:ins w:id="621" w:author="CR0938" w:date="2021-06-11T16:02:00Z">
              <w:r>
                <w:rPr>
                  <w:rFonts w:cs="Arial"/>
                </w:rPr>
                <w:t xml:space="preserve">a </w:t>
              </w:r>
            </w:ins>
            <w:del w:id="622" w:author="CR0938" w:date="2021-06-11T16:02:00Z">
              <w:r w:rsidRPr="00A07190" w:rsidDel="00C72B89">
                <w:rPr>
                  <w:rFonts w:cs="Arial"/>
                </w:rPr>
                <w:delText xml:space="preserve">an E-UTRA </w:delText>
              </w:r>
            </w:del>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ins w:id="623" w:author="CR0938" w:date="2021-06-11T16:02: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ins w:id="624" w:author="CR0938" w:date="2021-06-11T16:02:00Z">
              <w:r w:rsidRPr="00A07190">
                <w:rPr>
                  <w:rFonts w:cs="Arial"/>
                </w:rPr>
                <w:t>Operating band unwanted emissions</w:t>
              </w:r>
            </w:ins>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ins w:id="625" w:author="CR0938" w:date="2021-06-11T16:02:00Z">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Del="002E1CDD" w14:paraId="5F5443FD" w14:textId="64BB064D" w:rsidTr="002E1CDD">
        <w:trPr>
          <w:cantSplit/>
          <w:jc w:val="center"/>
          <w:del w:id="626" w:author="MCC" w:date="2021-06-17T14:49:00Z"/>
        </w:trPr>
        <w:tc>
          <w:tcPr>
            <w:tcW w:w="590" w:type="pct"/>
            <w:tcBorders>
              <w:top w:val="single" w:sz="4" w:space="0" w:color="auto"/>
              <w:left w:val="single" w:sz="4" w:space="0" w:color="auto"/>
              <w:bottom w:val="single" w:sz="4" w:space="0" w:color="auto"/>
              <w:right w:val="single" w:sz="4" w:space="0" w:color="auto"/>
            </w:tcBorders>
          </w:tcPr>
          <w:p w14:paraId="5F5443FA" w14:textId="777021E7" w:rsidR="00C53C29" w:rsidRPr="009C4728" w:rsidDel="002E1CDD" w:rsidRDefault="00C53C29" w:rsidP="0021138B">
            <w:pPr>
              <w:pStyle w:val="TAL"/>
              <w:rPr>
                <w:del w:id="627" w:author="MCC" w:date="2021-06-17T14:49:00Z"/>
                <w:rFonts w:cs="Arial"/>
                <w:lang w:eastAsia="zh-CN"/>
              </w:rPr>
            </w:pPr>
            <w:del w:id="628" w:author="MCC" w:date="2021-06-17T14:49:00Z">
              <w:r w:rsidRPr="009C4728" w:rsidDel="002E1CDD">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5F5443FB" w14:textId="496A61D1" w:rsidR="00C53C29" w:rsidRPr="009C4728" w:rsidDel="002E1CDD" w:rsidRDefault="00C53C29" w:rsidP="0021138B">
            <w:pPr>
              <w:pStyle w:val="TAL"/>
              <w:rPr>
                <w:del w:id="629" w:author="MCC" w:date="2021-06-17T14:49:00Z"/>
                <w:rFonts w:cs="Arial"/>
                <w:lang w:eastAsia="zh-CN"/>
              </w:rPr>
            </w:pPr>
            <w:del w:id="630" w:author="MCC" w:date="2021-06-17T14:49:00Z">
              <w:r w:rsidRPr="009C4728" w:rsidDel="002E1CDD">
                <w:rPr>
                  <w:rFonts w:cs="Arial"/>
                </w:rPr>
                <w:delText>Additional requirements for band 41</w:delText>
              </w:r>
              <w:r w:rsidRPr="009C4728" w:rsidDel="002E1CDD">
                <w:rPr>
                  <w:rFonts w:cs="Arial"/>
                  <w:lang w:eastAsia="zh-CN"/>
                </w:rPr>
                <w:delText xml:space="preserve"> </w:delText>
              </w:r>
              <w:r w:rsidRPr="009C4728" w:rsidDel="002E1CDD">
                <w:rPr>
                  <w:rFonts w:cs="Arial"/>
                </w:rPr>
                <w:delText>(Operating band unwanted emissions)</w:delText>
              </w:r>
            </w:del>
          </w:p>
        </w:tc>
        <w:tc>
          <w:tcPr>
            <w:tcW w:w="3291" w:type="pct"/>
            <w:gridSpan w:val="2"/>
            <w:tcBorders>
              <w:top w:val="single" w:sz="4" w:space="0" w:color="auto"/>
              <w:left w:val="single" w:sz="4" w:space="0" w:color="auto"/>
              <w:bottom w:val="single" w:sz="4" w:space="0" w:color="auto"/>
              <w:right w:val="single" w:sz="4" w:space="0" w:color="auto"/>
            </w:tcBorders>
          </w:tcPr>
          <w:p w14:paraId="5F5443FC" w14:textId="1384B25B" w:rsidR="00C53C29" w:rsidRPr="009C4728" w:rsidDel="002E1CDD" w:rsidRDefault="00C53C29" w:rsidP="0021138B">
            <w:pPr>
              <w:pStyle w:val="TAL"/>
              <w:rPr>
                <w:del w:id="631" w:author="MCC" w:date="2021-06-17T14:49:00Z"/>
                <w:rFonts w:cs="v5.0.0"/>
                <w:lang w:eastAsia="zh-CN"/>
              </w:rPr>
            </w:pPr>
            <w:del w:id="632" w:author="MCC" w:date="2021-06-17T14:49:00Z">
              <w:r w:rsidRPr="009C4728" w:rsidDel="002E1CDD">
                <w:rPr>
                  <w:rFonts w:cs="Arial"/>
                </w:rPr>
                <w:delText>These requirements may apply in certain regions as additional Operating band unwanted emission limits.</w:delText>
              </w:r>
            </w:del>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ins w:id="633" w:author="CR0938" w:date="2021-06-11T16:02: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ins w:id="634" w:author="CR0938" w:date="2021-06-11T16:02:00Z">
              <w:r w:rsidRPr="00C6449B">
                <w:t>Transmitter spurious emissions</w:t>
              </w:r>
            </w:ins>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ins w:id="635" w:author="CR0938" w:date="2021-06-11T16:02:00Z">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636" w:name="_Toc21093120"/>
      <w:bookmarkStart w:id="637" w:name="_Toc29762649"/>
      <w:bookmarkStart w:id="638" w:name="_Toc36025824"/>
      <w:bookmarkStart w:id="639" w:name="_Toc44584694"/>
      <w:bookmarkStart w:id="640" w:name="_Toc45868987"/>
      <w:bookmarkStart w:id="641" w:name="_Toc52553546"/>
      <w:bookmarkStart w:id="642" w:name="_Toc61111566"/>
      <w:bookmarkStart w:id="643" w:name="_Toc66807952"/>
      <w:bookmarkStart w:id="644" w:name="_Toc74834454"/>
      <w:r w:rsidRPr="009C4728">
        <w:lastRenderedPageBreak/>
        <w:t>4.5</w:t>
      </w:r>
      <w:r w:rsidRPr="009C4728">
        <w:tab/>
        <w:t>Operating bands and Band Categories</w:t>
      </w:r>
      <w:bookmarkEnd w:id="636"/>
      <w:bookmarkEnd w:id="637"/>
      <w:bookmarkEnd w:id="638"/>
      <w:bookmarkEnd w:id="639"/>
      <w:bookmarkEnd w:id="640"/>
      <w:bookmarkEnd w:id="641"/>
      <w:bookmarkEnd w:id="642"/>
      <w:bookmarkEnd w:id="643"/>
      <w:bookmarkEnd w:id="644"/>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5F544416"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14:paraId="5F54441F" w14:textId="77777777" w:rsidTr="002E1CDD">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879" w:type="dxa"/>
            <w:tcBorders>
              <w:top w:val="single" w:sz="4" w:space="0" w:color="auto"/>
              <w:left w:val="single" w:sz="4" w:space="0" w:color="auto"/>
              <w:bottom w:val="single" w:sz="4" w:space="0" w:color="auto"/>
              <w:right w:val="single" w:sz="4" w:space="0" w:color="auto"/>
            </w:tcBorders>
          </w:tcPr>
          <w:p w14:paraId="5F544418" w14:textId="77777777" w:rsidR="00C53C29" w:rsidRPr="009C4728" w:rsidRDefault="00C53C29" w:rsidP="0021138B">
            <w:pPr>
              <w:pStyle w:val="TAH"/>
              <w:rPr>
                <w:rFonts w:cs="Arial"/>
              </w:rPr>
            </w:pPr>
            <w:r w:rsidRPr="009C4728">
              <w:rPr>
                <w:rFonts w:cs="Arial"/>
              </w:rPr>
              <w:t>NR Band number</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5F54441A" w14:textId="77777777" w:rsidR="00C53C29" w:rsidRPr="009C4728" w:rsidRDefault="00C53C29" w:rsidP="0021138B">
            <w:pPr>
              <w:pStyle w:val="TAH"/>
              <w:rPr>
                <w:rFonts w:cs="Arial"/>
              </w:rPr>
            </w:pPr>
            <w:r w:rsidRPr="009C4728">
              <w:rPr>
                <w:rFonts w:cs="Arial"/>
              </w:rPr>
              <w:t>GSM/EDGE</w:t>
            </w:r>
          </w:p>
          <w:p w14:paraId="5F54441B"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5F54441C"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4" w:type="dxa"/>
            <w:gridSpan w:val="3"/>
            <w:tcBorders>
              <w:top w:val="single" w:sz="4" w:space="0" w:color="auto"/>
              <w:bottom w:val="single" w:sz="4" w:space="0" w:color="auto"/>
              <w:right w:val="single" w:sz="4" w:space="0" w:color="auto"/>
            </w:tcBorders>
          </w:tcPr>
          <w:p w14:paraId="5F54441D"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0" w:type="dxa"/>
            <w:tcBorders>
              <w:top w:val="single" w:sz="4" w:space="0" w:color="auto"/>
              <w:left w:val="single" w:sz="4" w:space="0" w:color="auto"/>
              <w:bottom w:val="single" w:sz="4" w:space="0" w:color="auto"/>
              <w:right w:val="single" w:sz="4" w:space="0" w:color="auto"/>
            </w:tcBorders>
          </w:tcPr>
          <w:p w14:paraId="5F54441E" w14:textId="77777777" w:rsidR="00C53C29" w:rsidRPr="009C4728" w:rsidRDefault="00C53C29" w:rsidP="0021138B">
            <w:pPr>
              <w:pStyle w:val="TAH"/>
              <w:rPr>
                <w:rFonts w:cs="Arial"/>
              </w:rPr>
            </w:pPr>
            <w:r w:rsidRPr="009C4728">
              <w:rPr>
                <w:rFonts w:cs="Arial"/>
              </w:rPr>
              <w:t>Band category</w:t>
            </w:r>
          </w:p>
        </w:tc>
      </w:tr>
      <w:tr w:rsidR="00C53C29" w:rsidRPr="009C4728" w14:paraId="5F54442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77777777" w:rsidR="00C53C29" w:rsidRPr="009C4728" w:rsidRDefault="00C53C29" w:rsidP="0021138B">
            <w:pPr>
              <w:pStyle w:val="TAC"/>
              <w:rPr>
                <w:rFonts w:cs="Arial"/>
              </w:rPr>
            </w:pPr>
            <w:r w:rsidRPr="009C4728">
              <w:rPr>
                <w:rFonts w:cs="Arial"/>
              </w:rPr>
              <w:t>1</w:t>
            </w:r>
          </w:p>
        </w:tc>
        <w:tc>
          <w:tcPr>
            <w:tcW w:w="879" w:type="dxa"/>
            <w:tcBorders>
              <w:top w:val="single" w:sz="4" w:space="0" w:color="auto"/>
              <w:left w:val="single" w:sz="4" w:space="0" w:color="auto"/>
              <w:bottom w:val="single" w:sz="4" w:space="0" w:color="auto"/>
              <w:right w:val="single" w:sz="4" w:space="0" w:color="auto"/>
            </w:tcBorders>
          </w:tcPr>
          <w:p w14:paraId="5F544421" w14:textId="77777777" w:rsidR="00C53C29" w:rsidRPr="009C4728" w:rsidRDefault="00C53C29" w:rsidP="0021138B">
            <w:pPr>
              <w:pStyle w:val="TAC"/>
              <w:rPr>
                <w:rFonts w:cs="Arial"/>
              </w:rPr>
            </w:pPr>
            <w:r w:rsidRPr="009C4728">
              <w:rPr>
                <w:rFonts w:cs="Arial"/>
              </w:rPr>
              <w:t>n1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5F54442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24"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42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26"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5F544427"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28"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29" w14:textId="77777777" w:rsidR="00C53C29" w:rsidRPr="009C4728" w:rsidRDefault="00C53C29" w:rsidP="0021138B">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5F54442A" w14:textId="77777777" w:rsidR="00C53C29" w:rsidRPr="009C4728" w:rsidRDefault="00C53C29" w:rsidP="0021138B">
            <w:pPr>
              <w:pStyle w:val="TAC"/>
              <w:rPr>
                <w:rFonts w:cs="Arial"/>
              </w:rPr>
            </w:pPr>
            <w:r w:rsidRPr="009C4728">
              <w:rPr>
                <w:rFonts w:cs="Arial"/>
              </w:rPr>
              <w:t>1</w:t>
            </w:r>
          </w:p>
        </w:tc>
      </w:tr>
      <w:tr w:rsidR="00C53C29" w:rsidRPr="009C4728" w14:paraId="5F544437"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77777777" w:rsidR="00C53C29" w:rsidRPr="009C4728" w:rsidRDefault="00C53C29" w:rsidP="0021138B">
            <w:pPr>
              <w:pStyle w:val="TAC"/>
              <w:rPr>
                <w:rFonts w:cs="Arial"/>
              </w:rPr>
            </w:pPr>
            <w:r w:rsidRPr="009C4728">
              <w:rPr>
                <w:rFonts w:cs="Arial"/>
              </w:rPr>
              <w:t>2</w:t>
            </w:r>
          </w:p>
        </w:tc>
        <w:tc>
          <w:tcPr>
            <w:tcW w:w="879" w:type="dxa"/>
            <w:tcBorders>
              <w:top w:val="single" w:sz="4" w:space="0" w:color="auto"/>
              <w:left w:val="single" w:sz="4" w:space="0" w:color="auto"/>
              <w:bottom w:val="single" w:sz="4" w:space="0" w:color="auto"/>
              <w:right w:val="single" w:sz="4" w:space="0" w:color="auto"/>
            </w:tcBorders>
          </w:tcPr>
          <w:p w14:paraId="5F54442D" w14:textId="77777777" w:rsidR="00C53C29" w:rsidRPr="009C4728" w:rsidRDefault="00C53C29" w:rsidP="0021138B">
            <w:pPr>
              <w:pStyle w:val="TAC"/>
              <w:rPr>
                <w:rFonts w:cs="Arial"/>
              </w:rPr>
            </w:pPr>
            <w:r w:rsidRPr="009C4728">
              <w:rPr>
                <w:rFonts w:cs="Arial"/>
              </w:rPr>
              <w:t>n2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5F54442F"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5F544430"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43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2"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5F544433"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434"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35" w14:textId="77777777" w:rsidR="00C53C29" w:rsidRPr="009C4728" w:rsidRDefault="00C53C29" w:rsidP="0021138B">
            <w:pPr>
              <w:pStyle w:val="TAL"/>
              <w:jc w:val="center"/>
              <w:rPr>
                <w:rFonts w:cs="Arial"/>
              </w:rPr>
            </w:pPr>
            <w:r w:rsidRPr="009C4728">
              <w:rPr>
                <w:rFonts w:cs="Arial"/>
              </w:rPr>
              <w:t>1990 MHz</w:t>
            </w:r>
          </w:p>
        </w:tc>
        <w:tc>
          <w:tcPr>
            <w:tcW w:w="970" w:type="dxa"/>
            <w:tcBorders>
              <w:top w:val="single" w:sz="4" w:space="0" w:color="auto"/>
              <w:left w:val="single" w:sz="4" w:space="0" w:color="auto"/>
              <w:bottom w:val="single" w:sz="4" w:space="0" w:color="auto"/>
              <w:right w:val="single" w:sz="4" w:space="0" w:color="auto"/>
            </w:tcBorders>
          </w:tcPr>
          <w:p w14:paraId="5F544436" w14:textId="77777777" w:rsidR="00C53C29" w:rsidRPr="009C4728" w:rsidRDefault="00C53C29" w:rsidP="0021138B">
            <w:pPr>
              <w:pStyle w:val="TAC"/>
              <w:rPr>
                <w:rFonts w:cs="Arial"/>
              </w:rPr>
            </w:pPr>
            <w:r w:rsidRPr="009C4728">
              <w:rPr>
                <w:rFonts w:cs="Arial"/>
              </w:rPr>
              <w:t>2</w:t>
            </w:r>
          </w:p>
        </w:tc>
      </w:tr>
      <w:tr w:rsidR="00C53C29" w:rsidRPr="009C4728" w14:paraId="5F54444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77777777" w:rsidR="00C53C29" w:rsidRPr="009C4728" w:rsidRDefault="00C53C29" w:rsidP="0021138B">
            <w:pPr>
              <w:pStyle w:val="TAC"/>
              <w:rPr>
                <w:rFonts w:cs="Arial"/>
              </w:rPr>
            </w:pPr>
            <w:r w:rsidRPr="009C4728">
              <w:rPr>
                <w:rFonts w:cs="Arial"/>
              </w:rPr>
              <w:t>3</w:t>
            </w:r>
          </w:p>
        </w:tc>
        <w:tc>
          <w:tcPr>
            <w:tcW w:w="879" w:type="dxa"/>
            <w:tcBorders>
              <w:top w:val="single" w:sz="4" w:space="0" w:color="auto"/>
              <w:left w:val="single" w:sz="4" w:space="0" w:color="auto"/>
              <w:bottom w:val="single" w:sz="4" w:space="0" w:color="auto"/>
              <w:right w:val="single" w:sz="4" w:space="0" w:color="auto"/>
            </w:tcBorders>
          </w:tcPr>
          <w:p w14:paraId="5F544439" w14:textId="77777777" w:rsidR="00C53C29" w:rsidRPr="009C4728" w:rsidRDefault="00C53C29" w:rsidP="0021138B">
            <w:pPr>
              <w:pStyle w:val="TAC"/>
              <w:rPr>
                <w:rFonts w:cs="Arial"/>
              </w:rPr>
            </w:pPr>
            <w:r w:rsidRPr="009C4728">
              <w:rPr>
                <w:rFonts w:cs="Arial"/>
              </w:rPr>
              <w:t>n3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5F54443B"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5F54443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3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3E"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5F54443F"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5F544440"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41" w14:textId="77777777" w:rsidR="00C53C29" w:rsidRPr="009C4728" w:rsidRDefault="00C53C29" w:rsidP="0021138B">
            <w:pPr>
              <w:pStyle w:val="TAL"/>
              <w:jc w:val="center"/>
              <w:rPr>
                <w:rFonts w:cs="Arial"/>
              </w:rPr>
            </w:pPr>
            <w:r w:rsidRPr="009C4728">
              <w:rPr>
                <w:rFonts w:cs="Arial"/>
              </w:rPr>
              <w:t>1880 MHz</w:t>
            </w:r>
          </w:p>
        </w:tc>
        <w:tc>
          <w:tcPr>
            <w:tcW w:w="970" w:type="dxa"/>
            <w:tcBorders>
              <w:top w:val="single" w:sz="4" w:space="0" w:color="auto"/>
              <w:left w:val="single" w:sz="4" w:space="0" w:color="auto"/>
              <w:bottom w:val="single" w:sz="4" w:space="0" w:color="auto"/>
              <w:right w:val="single" w:sz="4" w:space="0" w:color="auto"/>
            </w:tcBorders>
          </w:tcPr>
          <w:p w14:paraId="5F544442" w14:textId="77777777" w:rsidR="00C53C29" w:rsidRPr="009C4728" w:rsidRDefault="00C53C29" w:rsidP="0021138B">
            <w:pPr>
              <w:pStyle w:val="TAC"/>
              <w:rPr>
                <w:rFonts w:cs="Arial"/>
              </w:rPr>
            </w:pPr>
            <w:r w:rsidRPr="009C4728">
              <w:rPr>
                <w:rFonts w:cs="Arial"/>
              </w:rPr>
              <w:t>2</w:t>
            </w:r>
          </w:p>
        </w:tc>
      </w:tr>
      <w:tr w:rsidR="00C53C29" w:rsidRPr="009C4728" w14:paraId="5F54444F"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77777777" w:rsidR="00C53C29" w:rsidRPr="009C4728" w:rsidRDefault="00C53C29" w:rsidP="0021138B">
            <w:pPr>
              <w:pStyle w:val="TAC"/>
              <w:rPr>
                <w:rFonts w:cs="Arial"/>
              </w:rPr>
            </w:pPr>
            <w:r w:rsidRPr="009C4728">
              <w:rPr>
                <w:rFonts w:cs="Arial"/>
              </w:rPr>
              <w:t>4</w:t>
            </w:r>
          </w:p>
        </w:tc>
        <w:tc>
          <w:tcPr>
            <w:tcW w:w="879" w:type="dxa"/>
            <w:tcBorders>
              <w:top w:val="single" w:sz="4" w:space="0" w:color="auto"/>
              <w:left w:val="single" w:sz="4" w:space="0" w:color="auto"/>
              <w:bottom w:val="single" w:sz="4" w:space="0" w:color="auto"/>
              <w:right w:val="single" w:sz="4" w:space="0" w:color="auto"/>
            </w:tcBorders>
          </w:tcPr>
          <w:p w14:paraId="5F544445"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5F54444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4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4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4A"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5F54444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4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4D" w14:textId="77777777" w:rsidR="00C53C29" w:rsidRPr="009C4728" w:rsidRDefault="00C53C29" w:rsidP="0021138B">
            <w:pPr>
              <w:pStyle w:val="TAL"/>
              <w:jc w:val="center"/>
              <w:rPr>
                <w:rFonts w:cs="Arial"/>
              </w:rPr>
            </w:pPr>
            <w:r w:rsidRPr="009C4728">
              <w:rPr>
                <w:rFonts w:cs="Arial"/>
              </w:rPr>
              <w:t>2155 MHz</w:t>
            </w:r>
          </w:p>
        </w:tc>
        <w:tc>
          <w:tcPr>
            <w:tcW w:w="970" w:type="dxa"/>
            <w:tcBorders>
              <w:top w:val="single" w:sz="4" w:space="0" w:color="auto"/>
              <w:left w:val="single" w:sz="4" w:space="0" w:color="auto"/>
              <w:bottom w:val="single" w:sz="4" w:space="0" w:color="auto"/>
              <w:right w:val="single" w:sz="4" w:space="0" w:color="auto"/>
            </w:tcBorders>
          </w:tcPr>
          <w:p w14:paraId="5F54444E" w14:textId="77777777" w:rsidR="00C53C29" w:rsidRPr="009C4728" w:rsidRDefault="00C53C29" w:rsidP="0021138B">
            <w:pPr>
              <w:pStyle w:val="TAC"/>
            </w:pPr>
            <w:r w:rsidRPr="009C4728">
              <w:t>1</w:t>
            </w:r>
          </w:p>
        </w:tc>
      </w:tr>
      <w:tr w:rsidR="00C53C29" w:rsidRPr="009C4728" w14:paraId="5F54445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77777777" w:rsidR="00C53C29" w:rsidRPr="009C4728" w:rsidRDefault="00C53C29" w:rsidP="0021138B">
            <w:pPr>
              <w:pStyle w:val="TAC"/>
              <w:rPr>
                <w:rFonts w:cs="Arial"/>
              </w:rPr>
            </w:pPr>
            <w:r w:rsidRPr="009C4728">
              <w:rPr>
                <w:rFonts w:cs="Arial"/>
              </w:rPr>
              <w:t>5</w:t>
            </w:r>
          </w:p>
        </w:tc>
        <w:tc>
          <w:tcPr>
            <w:tcW w:w="879" w:type="dxa"/>
            <w:tcBorders>
              <w:top w:val="single" w:sz="4" w:space="0" w:color="auto"/>
              <w:left w:val="single" w:sz="4" w:space="0" w:color="auto"/>
              <w:bottom w:val="single" w:sz="4" w:space="0" w:color="auto"/>
              <w:right w:val="single" w:sz="4" w:space="0" w:color="auto"/>
            </w:tcBorders>
          </w:tcPr>
          <w:p w14:paraId="5F544451" w14:textId="77777777" w:rsidR="00C53C29" w:rsidRPr="009C4728" w:rsidRDefault="00C53C29" w:rsidP="0021138B">
            <w:pPr>
              <w:pStyle w:val="TAC"/>
              <w:rPr>
                <w:rFonts w:cs="Arial"/>
              </w:rPr>
            </w:pPr>
            <w:r w:rsidRPr="009C4728">
              <w:rPr>
                <w:rFonts w:cs="Arial"/>
              </w:rPr>
              <w:t>n5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5F544453"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5F544454"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5F54445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56"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457"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5F544458"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59" w14:textId="77777777" w:rsidR="00C53C29" w:rsidRPr="009C4728" w:rsidRDefault="00C53C29" w:rsidP="0021138B">
            <w:pPr>
              <w:pStyle w:val="TAL"/>
              <w:jc w:val="center"/>
              <w:rPr>
                <w:rFonts w:cs="Arial"/>
              </w:rPr>
            </w:pPr>
            <w:r w:rsidRPr="009C4728">
              <w:rPr>
                <w:rFonts w:cs="Arial"/>
              </w:rPr>
              <w:t>894MHz</w:t>
            </w:r>
          </w:p>
        </w:tc>
        <w:tc>
          <w:tcPr>
            <w:tcW w:w="970" w:type="dxa"/>
            <w:tcBorders>
              <w:top w:val="single" w:sz="4" w:space="0" w:color="auto"/>
              <w:left w:val="single" w:sz="4" w:space="0" w:color="auto"/>
              <w:bottom w:val="single" w:sz="4" w:space="0" w:color="auto"/>
              <w:right w:val="single" w:sz="4" w:space="0" w:color="auto"/>
            </w:tcBorders>
          </w:tcPr>
          <w:p w14:paraId="5F54445A" w14:textId="77777777" w:rsidR="00C53C29" w:rsidRPr="009C4728" w:rsidRDefault="00C53C29" w:rsidP="0021138B">
            <w:pPr>
              <w:pStyle w:val="TAC"/>
              <w:rPr>
                <w:rFonts w:cs="Arial"/>
              </w:rPr>
            </w:pPr>
            <w:r w:rsidRPr="009C4728">
              <w:rPr>
                <w:rFonts w:cs="Arial"/>
              </w:rPr>
              <w:t>2</w:t>
            </w:r>
          </w:p>
        </w:tc>
      </w:tr>
      <w:tr w:rsidR="00C53C29" w:rsidRPr="009C4728" w14:paraId="5F544469"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77777777" w:rsidR="00C53C29" w:rsidRPr="009C4728" w:rsidRDefault="00C53C29" w:rsidP="0021138B">
            <w:pPr>
              <w:pStyle w:val="TAC"/>
              <w:rPr>
                <w:rFonts w:cs="Arial"/>
                <w:vertAlign w:val="superscript"/>
              </w:rPr>
            </w:pPr>
            <w:r w:rsidRPr="009C4728">
              <w:rPr>
                <w:rFonts w:cs="Arial"/>
              </w:rPr>
              <w:t>6</w:t>
            </w:r>
          </w:p>
          <w:p w14:paraId="5F54445D" w14:textId="77777777" w:rsidR="00C53C29" w:rsidRPr="009C4728" w:rsidRDefault="00C53C29" w:rsidP="0021138B">
            <w:pPr>
              <w:pStyle w:val="TAC"/>
              <w:rPr>
                <w:rFonts w:cs="Arial"/>
              </w:rPr>
            </w:pPr>
            <w:r w:rsidRPr="009C4728">
              <w:rPr>
                <w:rFonts w:cs="Arial"/>
              </w:rPr>
              <w:t>(NOTE 1)</w:t>
            </w:r>
          </w:p>
        </w:tc>
        <w:tc>
          <w:tcPr>
            <w:tcW w:w="879" w:type="dxa"/>
            <w:tcBorders>
              <w:top w:val="single" w:sz="4" w:space="0" w:color="auto"/>
              <w:left w:val="single" w:sz="4" w:space="0" w:color="auto"/>
              <w:bottom w:val="single" w:sz="4" w:space="0" w:color="auto"/>
              <w:right w:val="single" w:sz="4" w:space="0" w:color="auto"/>
            </w:tcBorders>
          </w:tcPr>
          <w:p w14:paraId="5F54445E"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5F5444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1"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46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63"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5F544464"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465"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66" w14:textId="77777777" w:rsidR="00C53C29" w:rsidRPr="009C4728" w:rsidRDefault="00C53C29" w:rsidP="0021138B">
            <w:pPr>
              <w:pStyle w:val="TAL"/>
              <w:jc w:val="center"/>
              <w:rPr>
                <w:rFonts w:cs="Arial"/>
              </w:rPr>
            </w:pPr>
            <w:r w:rsidRPr="009C4728">
              <w:rPr>
                <w:rFonts w:cs="Arial"/>
              </w:rPr>
              <w:t>885 MHz</w:t>
            </w:r>
          </w:p>
        </w:tc>
        <w:tc>
          <w:tcPr>
            <w:tcW w:w="970" w:type="dxa"/>
            <w:tcBorders>
              <w:top w:val="single" w:sz="4" w:space="0" w:color="auto"/>
              <w:left w:val="single" w:sz="4" w:space="0" w:color="auto"/>
              <w:bottom w:val="single" w:sz="4" w:space="0" w:color="auto"/>
              <w:right w:val="single" w:sz="4" w:space="0" w:color="auto"/>
            </w:tcBorders>
          </w:tcPr>
          <w:p w14:paraId="5F544467" w14:textId="77777777" w:rsidR="00C53C29" w:rsidRPr="009C4728" w:rsidRDefault="00C53C29" w:rsidP="0021138B">
            <w:pPr>
              <w:pStyle w:val="TAC"/>
              <w:rPr>
                <w:rFonts w:cs="Arial"/>
                <w:vertAlign w:val="superscript"/>
              </w:rPr>
            </w:pPr>
            <w:r w:rsidRPr="009C4728">
              <w:rPr>
                <w:rFonts w:cs="Arial"/>
              </w:rPr>
              <w:t>1</w:t>
            </w:r>
          </w:p>
          <w:p w14:paraId="5F544468" w14:textId="77777777" w:rsidR="00C53C29" w:rsidRPr="009C4728" w:rsidRDefault="00C53C29" w:rsidP="0021138B">
            <w:pPr>
              <w:pStyle w:val="TAC"/>
              <w:rPr>
                <w:rFonts w:cs="Arial"/>
              </w:rPr>
            </w:pPr>
            <w:r w:rsidRPr="009C4728">
              <w:rPr>
                <w:rFonts w:cs="Arial"/>
              </w:rPr>
              <w:t>(NOTE 1)</w:t>
            </w:r>
          </w:p>
        </w:tc>
      </w:tr>
      <w:tr w:rsidR="00C53C29" w:rsidRPr="009C4728" w14:paraId="5F54447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77777777" w:rsidR="00C53C29" w:rsidRPr="009C4728" w:rsidRDefault="00C53C29" w:rsidP="0021138B">
            <w:pPr>
              <w:pStyle w:val="TAC"/>
              <w:rPr>
                <w:rFonts w:cs="Arial"/>
              </w:rPr>
            </w:pPr>
            <w:r w:rsidRPr="009C4728">
              <w:rPr>
                <w:rFonts w:cs="Arial"/>
              </w:rPr>
              <w:t>7</w:t>
            </w:r>
          </w:p>
        </w:tc>
        <w:tc>
          <w:tcPr>
            <w:tcW w:w="879" w:type="dxa"/>
            <w:tcBorders>
              <w:top w:val="single" w:sz="4" w:space="0" w:color="auto"/>
              <w:left w:val="single" w:sz="4" w:space="0" w:color="auto"/>
              <w:bottom w:val="single" w:sz="4" w:space="0" w:color="auto"/>
              <w:right w:val="single" w:sz="4" w:space="0" w:color="auto"/>
            </w:tcBorders>
          </w:tcPr>
          <w:p w14:paraId="5F54446B" w14:textId="77777777" w:rsidR="00C53C29" w:rsidRPr="009C4728" w:rsidRDefault="00C53C29" w:rsidP="0021138B">
            <w:pPr>
              <w:pStyle w:val="TAC"/>
              <w:rPr>
                <w:rFonts w:cs="Arial"/>
              </w:rPr>
            </w:pPr>
            <w:r w:rsidRPr="009C4728">
              <w:rPr>
                <w:rFonts w:cs="Arial"/>
              </w:rPr>
              <w:t>n7</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5F5444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6E"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5F54446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0"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5F544471"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5F544472"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73" w14:textId="77777777" w:rsidR="00C53C29" w:rsidRPr="009C4728" w:rsidRDefault="00C53C29" w:rsidP="0021138B">
            <w:pPr>
              <w:pStyle w:val="TAL"/>
              <w:jc w:val="center"/>
              <w:rPr>
                <w:rFonts w:cs="Arial"/>
              </w:rPr>
            </w:pPr>
            <w:r w:rsidRPr="009C4728">
              <w:rPr>
                <w:rFonts w:cs="Arial"/>
              </w:rPr>
              <w:t>2690 MHz</w:t>
            </w:r>
          </w:p>
        </w:tc>
        <w:tc>
          <w:tcPr>
            <w:tcW w:w="970" w:type="dxa"/>
            <w:tcBorders>
              <w:top w:val="single" w:sz="4" w:space="0" w:color="auto"/>
              <w:left w:val="single" w:sz="4" w:space="0" w:color="auto"/>
              <w:bottom w:val="single" w:sz="4" w:space="0" w:color="auto"/>
              <w:right w:val="single" w:sz="4" w:space="0" w:color="auto"/>
            </w:tcBorders>
          </w:tcPr>
          <w:p w14:paraId="5F544474" w14:textId="77777777" w:rsidR="00C53C29" w:rsidRPr="009C4728" w:rsidRDefault="00C53C29" w:rsidP="0021138B">
            <w:pPr>
              <w:pStyle w:val="TAC"/>
              <w:rPr>
                <w:vertAlign w:val="superscript"/>
              </w:rPr>
            </w:pPr>
            <w:r w:rsidRPr="009C4728">
              <w:t>1</w:t>
            </w:r>
          </w:p>
          <w:p w14:paraId="5F544475" w14:textId="77777777" w:rsidR="00C53C29" w:rsidRPr="009C4728" w:rsidRDefault="00C53C29" w:rsidP="0021138B">
            <w:pPr>
              <w:pStyle w:val="TAC"/>
            </w:pPr>
          </w:p>
        </w:tc>
      </w:tr>
      <w:tr w:rsidR="00C53C29" w:rsidRPr="009C4728" w14:paraId="5F544482" w14:textId="77777777" w:rsidTr="002E1CDD">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77777777" w:rsidR="00C53C29" w:rsidRPr="009C4728" w:rsidRDefault="00C53C29" w:rsidP="0021138B">
            <w:pPr>
              <w:pStyle w:val="TAC"/>
              <w:rPr>
                <w:rFonts w:cs="Arial"/>
              </w:rPr>
            </w:pPr>
            <w:r w:rsidRPr="009C4728">
              <w:rPr>
                <w:rFonts w:cs="Arial"/>
              </w:rPr>
              <w:t>8</w:t>
            </w:r>
          </w:p>
        </w:tc>
        <w:tc>
          <w:tcPr>
            <w:tcW w:w="879" w:type="dxa"/>
            <w:tcBorders>
              <w:top w:val="single" w:sz="4" w:space="0" w:color="auto"/>
              <w:left w:val="single" w:sz="4" w:space="0" w:color="auto"/>
              <w:bottom w:val="single" w:sz="4" w:space="0" w:color="auto"/>
              <w:right w:val="single" w:sz="4" w:space="0" w:color="auto"/>
            </w:tcBorders>
          </w:tcPr>
          <w:p w14:paraId="5F544478" w14:textId="77777777" w:rsidR="00C53C29" w:rsidRPr="009C4728" w:rsidRDefault="00C53C29" w:rsidP="0021138B">
            <w:pPr>
              <w:pStyle w:val="TAC"/>
              <w:rPr>
                <w:rFonts w:cs="Arial"/>
              </w:rPr>
            </w:pPr>
            <w:r w:rsidRPr="009C4728">
              <w:rPr>
                <w:rFonts w:cs="Arial"/>
              </w:rPr>
              <w:t>n8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5F54447A"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5F54447B"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5F54447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7D"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5F54447E"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5F54447F"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80" w14:textId="77777777" w:rsidR="00C53C29" w:rsidRPr="009C4728" w:rsidRDefault="00C53C29" w:rsidP="0021138B">
            <w:pPr>
              <w:pStyle w:val="TAL"/>
              <w:jc w:val="center"/>
              <w:rPr>
                <w:rFonts w:cs="Arial"/>
              </w:rPr>
            </w:pPr>
            <w:r w:rsidRPr="009C4728">
              <w:rPr>
                <w:rFonts w:cs="Arial"/>
              </w:rPr>
              <w:t>960 MHz</w:t>
            </w:r>
          </w:p>
        </w:tc>
        <w:tc>
          <w:tcPr>
            <w:tcW w:w="970" w:type="dxa"/>
            <w:tcBorders>
              <w:top w:val="single" w:sz="4" w:space="0" w:color="auto"/>
              <w:left w:val="single" w:sz="4" w:space="0" w:color="auto"/>
              <w:bottom w:val="single" w:sz="4" w:space="0" w:color="auto"/>
              <w:right w:val="single" w:sz="4" w:space="0" w:color="auto"/>
            </w:tcBorders>
          </w:tcPr>
          <w:p w14:paraId="5F544481" w14:textId="77777777" w:rsidR="00C53C29" w:rsidRPr="009C4728" w:rsidRDefault="00C53C29" w:rsidP="0021138B">
            <w:pPr>
              <w:pStyle w:val="TAC"/>
            </w:pPr>
            <w:r w:rsidRPr="009C4728">
              <w:t>2</w:t>
            </w:r>
          </w:p>
        </w:tc>
      </w:tr>
      <w:tr w:rsidR="002E1CDD" w:rsidRPr="009C4728" w14:paraId="5F54448F"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2DBDCD1A" w:rsidR="002E1CDD" w:rsidRPr="009C4728" w:rsidRDefault="002E1CDD" w:rsidP="002E1CDD">
            <w:pPr>
              <w:pStyle w:val="TAC"/>
              <w:rPr>
                <w:rFonts w:cs="Arial"/>
              </w:rPr>
            </w:pPr>
            <w:r w:rsidRPr="009C4728">
              <w:rPr>
                <w:rFonts w:cs="Arial"/>
              </w:rPr>
              <w:t>9</w:t>
            </w:r>
          </w:p>
        </w:tc>
        <w:tc>
          <w:tcPr>
            <w:tcW w:w="879" w:type="dxa"/>
            <w:tcBorders>
              <w:top w:val="single" w:sz="4" w:space="0" w:color="auto"/>
              <w:left w:val="single" w:sz="4" w:space="0" w:color="auto"/>
              <w:bottom w:val="single" w:sz="4" w:space="0" w:color="auto"/>
              <w:right w:val="single" w:sz="4" w:space="0" w:color="auto"/>
            </w:tcBorders>
          </w:tcPr>
          <w:p w14:paraId="5F544484"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65D2A922" w:rsidR="002E1CDD" w:rsidRPr="009C4728" w:rsidRDefault="002E1CDD" w:rsidP="002E1CDD">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5F544486" w14:textId="3056A36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87" w14:textId="4B0CCD8C" w:rsidR="002E1CDD" w:rsidRPr="009C4728" w:rsidRDefault="002E1CDD" w:rsidP="002E1CDD">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5F544488" w14:textId="51F31F4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89" w14:textId="128737C0" w:rsidR="002E1CDD" w:rsidRPr="009C4728" w:rsidRDefault="002E1CDD" w:rsidP="002E1CDD">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5F54448A" w14:textId="0A3DA29B" w:rsidR="002E1CDD" w:rsidRPr="009C4728" w:rsidRDefault="002E1CDD" w:rsidP="002E1CDD">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5F54448B" w14:textId="388ED73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8C" w14:textId="62E083B4" w:rsidR="002E1CDD" w:rsidRPr="009C4728" w:rsidRDefault="002E1CDD" w:rsidP="002E1CDD">
            <w:pPr>
              <w:pStyle w:val="TAL"/>
              <w:jc w:val="center"/>
              <w:rPr>
                <w:rFonts w:cs="Arial"/>
              </w:rPr>
            </w:pPr>
            <w:r w:rsidRPr="009C4728">
              <w:rPr>
                <w:rFonts w:cs="Arial"/>
              </w:rPr>
              <w:t>1879.9 MHz</w:t>
            </w:r>
          </w:p>
        </w:tc>
        <w:tc>
          <w:tcPr>
            <w:tcW w:w="970" w:type="dxa"/>
            <w:tcBorders>
              <w:top w:val="single" w:sz="4" w:space="0" w:color="auto"/>
              <w:left w:val="single" w:sz="4" w:space="0" w:color="auto"/>
              <w:bottom w:val="single" w:sz="4" w:space="0" w:color="auto"/>
              <w:right w:val="single" w:sz="4" w:space="0" w:color="auto"/>
            </w:tcBorders>
          </w:tcPr>
          <w:p w14:paraId="062739B5" w14:textId="77777777" w:rsidR="002E1CDD" w:rsidRPr="009C4728" w:rsidRDefault="002E1CDD" w:rsidP="002E1CDD">
            <w:pPr>
              <w:pStyle w:val="TAC"/>
              <w:rPr>
                <w:vertAlign w:val="superscript"/>
              </w:rPr>
            </w:pPr>
            <w:r w:rsidRPr="009C4728">
              <w:t>1</w:t>
            </w:r>
          </w:p>
          <w:p w14:paraId="5F54448E" w14:textId="29DD866F" w:rsidR="002E1CDD" w:rsidRPr="009C4728" w:rsidRDefault="002E1CDD" w:rsidP="002E1CDD">
            <w:pPr>
              <w:pStyle w:val="TAC"/>
            </w:pPr>
            <w:r w:rsidRPr="009C4728">
              <w:t xml:space="preserve">(NOTE </w:t>
            </w:r>
            <w:del w:id="645" w:author="CR0946" w:date="2021-06-11T16:02:00Z">
              <w:r w:rsidRPr="009C4728" w:rsidDel="00A138D9">
                <w:rPr>
                  <w:rFonts w:eastAsia="MS Mincho"/>
                  <w:lang w:eastAsia="ja-JP"/>
                </w:rPr>
                <w:delText>3</w:delText>
              </w:r>
            </w:del>
            <w:ins w:id="646" w:author="CR0946" w:date="2021-06-11T16:02:00Z">
              <w:r>
                <w:rPr>
                  <w:rFonts w:eastAsia="MS Mincho"/>
                  <w:lang w:eastAsia="ja-JP"/>
                </w:rPr>
                <w:t>12</w:t>
              </w:r>
            </w:ins>
            <w:r w:rsidRPr="009C4728">
              <w:t>)</w:t>
            </w:r>
          </w:p>
        </w:tc>
      </w:tr>
      <w:tr w:rsidR="002E1CDD" w:rsidRPr="009C4728" w14:paraId="5F54449C"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36C324D3" w:rsidR="002E1CDD" w:rsidRPr="009C4728" w:rsidRDefault="002E1CDD" w:rsidP="002E1CDD">
            <w:pPr>
              <w:pStyle w:val="TAC"/>
              <w:rPr>
                <w:rFonts w:cs="Arial"/>
              </w:rPr>
            </w:pPr>
            <w:r w:rsidRPr="009C4728">
              <w:rPr>
                <w:rFonts w:cs="Arial"/>
              </w:rPr>
              <w:t>10</w:t>
            </w:r>
          </w:p>
        </w:tc>
        <w:tc>
          <w:tcPr>
            <w:tcW w:w="879" w:type="dxa"/>
            <w:tcBorders>
              <w:top w:val="single" w:sz="4" w:space="0" w:color="auto"/>
              <w:left w:val="single" w:sz="4" w:space="0" w:color="auto"/>
              <w:bottom w:val="single" w:sz="4" w:space="0" w:color="auto"/>
              <w:right w:val="single" w:sz="4" w:space="0" w:color="auto"/>
            </w:tcBorders>
          </w:tcPr>
          <w:p w14:paraId="5F544491"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7DCC1302" w:rsidR="002E1CDD" w:rsidRPr="009C4728" w:rsidRDefault="002E1CDD" w:rsidP="002E1CDD">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5F544493" w14:textId="01DD2240"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94" w14:textId="57AF687A" w:rsidR="002E1CDD" w:rsidRPr="009C4728" w:rsidRDefault="002E1CDD" w:rsidP="002E1CDD">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495" w14:textId="06816677"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96" w14:textId="3B117288" w:rsidR="002E1CDD" w:rsidRPr="009C4728" w:rsidRDefault="002E1CDD" w:rsidP="002E1CDD">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5F544497" w14:textId="32491045" w:rsidR="002E1CDD" w:rsidRPr="009C4728" w:rsidRDefault="002E1CDD" w:rsidP="002E1CDD">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498" w14:textId="3EF820D1"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99" w14:textId="091A2F1A" w:rsidR="002E1CDD" w:rsidRPr="009C4728" w:rsidRDefault="002E1CDD" w:rsidP="002E1CDD">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740337A4" w14:textId="77777777" w:rsidR="002E1CDD" w:rsidRPr="009C4728" w:rsidRDefault="002E1CDD" w:rsidP="002E1CDD">
            <w:pPr>
              <w:pStyle w:val="TAC"/>
              <w:rPr>
                <w:vertAlign w:val="superscript"/>
              </w:rPr>
            </w:pPr>
            <w:r w:rsidRPr="009C4728">
              <w:t>1</w:t>
            </w:r>
          </w:p>
          <w:p w14:paraId="5F54449B" w14:textId="3A7A91EE" w:rsidR="002E1CDD" w:rsidRPr="009C4728" w:rsidRDefault="002E1CDD" w:rsidP="002E1CDD">
            <w:pPr>
              <w:pStyle w:val="TAC"/>
            </w:pPr>
            <w:r w:rsidRPr="009C4728">
              <w:t xml:space="preserve">(NOTE </w:t>
            </w:r>
            <w:del w:id="647" w:author="CR0946" w:date="2021-06-11T16:02:00Z">
              <w:r w:rsidRPr="009C4728" w:rsidDel="00A138D9">
                <w:rPr>
                  <w:rFonts w:eastAsia="MS Mincho"/>
                  <w:lang w:eastAsia="ja-JP"/>
                </w:rPr>
                <w:delText>3</w:delText>
              </w:r>
            </w:del>
            <w:ins w:id="648" w:author="CR0946" w:date="2021-06-11T16:02:00Z">
              <w:r>
                <w:rPr>
                  <w:rFonts w:eastAsia="MS Mincho"/>
                  <w:lang w:eastAsia="ja-JP"/>
                </w:rPr>
                <w:t>12</w:t>
              </w:r>
            </w:ins>
            <w:r w:rsidRPr="009C4728">
              <w:t>)</w:t>
            </w:r>
          </w:p>
        </w:tc>
      </w:tr>
      <w:tr w:rsidR="002E1CDD" w:rsidRPr="009C4728" w14:paraId="5F5444A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42408F2F" w:rsidR="002E1CDD" w:rsidRPr="009C4728" w:rsidRDefault="002E1CDD" w:rsidP="002E1CDD">
            <w:pPr>
              <w:pStyle w:val="TAC"/>
              <w:rPr>
                <w:rFonts w:cs="Arial"/>
              </w:rPr>
            </w:pPr>
            <w:r w:rsidRPr="009C4728">
              <w:rPr>
                <w:rFonts w:cs="Arial"/>
              </w:rPr>
              <w:t>11</w:t>
            </w:r>
          </w:p>
        </w:tc>
        <w:tc>
          <w:tcPr>
            <w:tcW w:w="879" w:type="dxa"/>
            <w:tcBorders>
              <w:top w:val="single" w:sz="4" w:space="0" w:color="auto"/>
              <w:left w:val="single" w:sz="4" w:space="0" w:color="auto"/>
              <w:bottom w:val="single" w:sz="4" w:space="0" w:color="auto"/>
              <w:right w:val="single" w:sz="4" w:space="0" w:color="auto"/>
            </w:tcBorders>
          </w:tcPr>
          <w:p w14:paraId="5F54449E"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4484FDAE" w:rsidR="002E1CDD" w:rsidRPr="009C4728" w:rsidRDefault="002E1CDD" w:rsidP="002E1CDD">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5F5444A0" w14:textId="7D83432B"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1" w14:textId="436CB0B6" w:rsidR="002E1CDD" w:rsidRPr="009C4728" w:rsidRDefault="002E1CDD" w:rsidP="002E1CDD">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5F5444A2" w14:textId="6DBE837D"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3" w14:textId="3926894E" w:rsidR="002E1CDD" w:rsidRPr="009C4728" w:rsidRDefault="002E1CDD" w:rsidP="002E1CDD">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5F5444A4" w14:textId="1DCF8654" w:rsidR="002E1CDD" w:rsidRPr="009C4728" w:rsidRDefault="002E1CDD" w:rsidP="002E1CDD">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5F5444A5" w14:textId="4DE56820"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A6" w14:textId="2C28F435" w:rsidR="002E1CDD" w:rsidRPr="009C4728" w:rsidRDefault="002E1CDD" w:rsidP="002E1CDD">
            <w:pPr>
              <w:pStyle w:val="TAL"/>
              <w:jc w:val="center"/>
              <w:rPr>
                <w:rFonts w:cs="Arial"/>
              </w:rPr>
            </w:pPr>
            <w:r w:rsidRPr="009C4728">
              <w:rPr>
                <w:rFonts w:cs="Arial"/>
              </w:rPr>
              <w:t>1495.9 MHz</w:t>
            </w:r>
          </w:p>
        </w:tc>
        <w:tc>
          <w:tcPr>
            <w:tcW w:w="970" w:type="dxa"/>
            <w:tcBorders>
              <w:top w:val="single" w:sz="4" w:space="0" w:color="auto"/>
              <w:left w:val="single" w:sz="4" w:space="0" w:color="auto"/>
              <w:bottom w:val="single" w:sz="4" w:space="0" w:color="auto"/>
              <w:right w:val="single" w:sz="4" w:space="0" w:color="auto"/>
            </w:tcBorders>
          </w:tcPr>
          <w:p w14:paraId="5F5444A7" w14:textId="7B3706F5" w:rsidR="002E1CDD" w:rsidRPr="009C4728" w:rsidRDefault="002E1CDD" w:rsidP="002E1CDD">
            <w:pPr>
              <w:pStyle w:val="TAC"/>
            </w:pPr>
            <w:r w:rsidRPr="009C4728">
              <w:t>1</w:t>
            </w:r>
          </w:p>
        </w:tc>
      </w:tr>
      <w:tr w:rsidR="002E1CDD" w:rsidRPr="009C4728" w14:paraId="5F5444B4"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3493F824" w:rsidR="002E1CDD" w:rsidRPr="009C4728" w:rsidRDefault="002E1CDD" w:rsidP="002E1CDD">
            <w:pPr>
              <w:pStyle w:val="TAC"/>
              <w:rPr>
                <w:rFonts w:cs="Arial"/>
              </w:rPr>
            </w:pPr>
            <w:r w:rsidRPr="009C4728">
              <w:rPr>
                <w:rFonts w:cs="Arial"/>
              </w:rPr>
              <w:t>12</w:t>
            </w:r>
          </w:p>
        </w:tc>
        <w:tc>
          <w:tcPr>
            <w:tcW w:w="879" w:type="dxa"/>
            <w:tcBorders>
              <w:top w:val="single" w:sz="4" w:space="0" w:color="auto"/>
              <w:left w:val="single" w:sz="4" w:space="0" w:color="auto"/>
              <w:bottom w:val="single" w:sz="4" w:space="0" w:color="auto"/>
              <w:right w:val="single" w:sz="4" w:space="0" w:color="auto"/>
            </w:tcBorders>
          </w:tcPr>
          <w:p w14:paraId="5F5444AA" w14:textId="3208810A" w:rsidR="002E1CDD" w:rsidRPr="009C4728" w:rsidRDefault="002E1CDD" w:rsidP="002E1CDD">
            <w:pPr>
              <w:pStyle w:val="TAC"/>
              <w:rPr>
                <w:rFonts w:cs="Arial"/>
              </w:rPr>
            </w:pPr>
            <w:r w:rsidRPr="009C4728">
              <w:rPr>
                <w:rFonts w:cs="Arial"/>
              </w:rPr>
              <w:t>n12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5D0B8D6F" w:rsidR="002E1CDD" w:rsidRPr="009C4728" w:rsidRDefault="002E1CDD" w:rsidP="002E1CDD">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5F5444AC" w14:textId="1DD7785F"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AD" w14:textId="7F5A0E23" w:rsidR="002E1CDD" w:rsidRPr="009C4728" w:rsidRDefault="002E1CDD" w:rsidP="002E1CDD">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5F5444AE" w14:textId="1043A1D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AF" w14:textId="511CC5A3" w:rsidR="002E1CDD" w:rsidRPr="009C4728" w:rsidRDefault="002E1CDD" w:rsidP="002E1CDD">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B0" w14:textId="6A112CE6" w:rsidR="002E1CDD" w:rsidRPr="009C4728" w:rsidRDefault="002E1CDD" w:rsidP="002E1CDD">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5F5444B1" w14:textId="4F155624"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B2" w14:textId="28F26D28" w:rsidR="002E1CDD" w:rsidRPr="009C4728" w:rsidRDefault="002E1CDD" w:rsidP="002E1CDD">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5F5444B3" w14:textId="2D956C10" w:rsidR="002E1CDD" w:rsidRPr="009C4728" w:rsidRDefault="002E1CDD" w:rsidP="002E1CDD">
            <w:pPr>
              <w:pStyle w:val="TAC"/>
            </w:pPr>
            <w:r w:rsidRPr="009C4728">
              <w:t>1</w:t>
            </w:r>
          </w:p>
        </w:tc>
      </w:tr>
      <w:tr w:rsidR="002E1CDD" w:rsidRPr="009C4728" w14:paraId="5F5444C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5EBEEDE1" w:rsidR="002E1CDD" w:rsidRPr="009C4728" w:rsidRDefault="002E1CDD" w:rsidP="002E1CDD">
            <w:pPr>
              <w:pStyle w:val="TAC"/>
              <w:rPr>
                <w:rFonts w:cs="Arial"/>
              </w:rPr>
            </w:pPr>
            <w:r w:rsidRPr="009C4728">
              <w:rPr>
                <w:rFonts w:cs="Arial"/>
              </w:rPr>
              <w:t>13</w:t>
            </w:r>
          </w:p>
        </w:tc>
        <w:tc>
          <w:tcPr>
            <w:tcW w:w="879" w:type="dxa"/>
            <w:tcBorders>
              <w:top w:val="single" w:sz="4" w:space="0" w:color="auto"/>
              <w:left w:val="single" w:sz="4" w:space="0" w:color="auto"/>
              <w:bottom w:val="single" w:sz="4" w:space="0" w:color="auto"/>
              <w:right w:val="single" w:sz="4" w:space="0" w:color="auto"/>
            </w:tcBorders>
          </w:tcPr>
          <w:p w14:paraId="5F5444B6"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1074C171" w:rsidR="002E1CDD" w:rsidRPr="009C4728" w:rsidRDefault="002E1CDD" w:rsidP="002E1CDD">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5F5444B8" w14:textId="7808307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B9" w14:textId="432E9018" w:rsidR="002E1CDD" w:rsidRPr="009C4728" w:rsidRDefault="002E1CDD" w:rsidP="002E1CDD">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5F5444BA" w14:textId="7303214E"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BB" w14:textId="57E06654" w:rsidR="002E1CDD" w:rsidRPr="009C4728" w:rsidRDefault="002E1CDD" w:rsidP="002E1CDD">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5F5444BC" w14:textId="006D441A" w:rsidR="002E1CDD" w:rsidRPr="009C4728" w:rsidRDefault="002E1CDD" w:rsidP="002E1CDD">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5F5444BD" w14:textId="24DC9EDD"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BE" w14:textId="00B50BD6" w:rsidR="002E1CDD" w:rsidRPr="009C4728" w:rsidRDefault="002E1CDD" w:rsidP="002E1CDD">
            <w:pPr>
              <w:pStyle w:val="TAL"/>
              <w:jc w:val="center"/>
              <w:rPr>
                <w:rFonts w:cs="Arial"/>
              </w:rPr>
            </w:pPr>
            <w:r w:rsidRPr="009C4728">
              <w:rPr>
                <w:rFonts w:cs="Arial"/>
              </w:rPr>
              <w:t>756 MHz</w:t>
            </w:r>
          </w:p>
        </w:tc>
        <w:tc>
          <w:tcPr>
            <w:tcW w:w="970" w:type="dxa"/>
            <w:tcBorders>
              <w:top w:val="single" w:sz="4" w:space="0" w:color="auto"/>
              <w:left w:val="single" w:sz="4" w:space="0" w:color="auto"/>
              <w:bottom w:val="single" w:sz="4" w:space="0" w:color="auto"/>
              <w:right w:val="single" w:sz="4" w:space="0" w:color="auto"/>
            </w:tcBorders>
          </w:tcPr>
          <w:p w14:paraId="5F5444BF" w14:textId="0C4E64D9" w:rsidR="002E1CDD" w:rsidRPr="009C4728" w:rsidRDefault="002E1CDD" w:rsidP="002E1CDD">
            <w:pPr>
              <w:pStyle w:val="TAC"/>
            </w:pPr>
            <w:r w:rsidRPr="009C4728">
              <w:t>1</w:t>
            </w:r>
          </w:p>
        </w:tc>
      </w:tr>
      <w:tr w:rsidR="002E1CDD" w:rsidRPr="009C4728" w14:paraId="5F5444CC"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56282504" w:rsidR="002E1CDD" w:rsidRPr="009C4728" w:rsidRDefault="002E1CDD" w:rsidP="002E1CDD">
            <w:pPr>
              <w:pStyle w:val="TAC"/>
              <w:rPr>
                <w:rFonts w:cs="Arial"/>
              </w:rPr>
            </w:pPr>
            <w:r w:rsidRPr="009C4728">
              <w:rPr>
                <w:rFonts w:cs="Arial"/>
              </w:rPr>
              <w:t>14</w:t>
            </w:r>
          </w:p>
        </w:tc>
        <w:tc>
          <w:tcPr>
            <w:tcW w:w="879" w:type="dxa"/>
            <w:tcBorders>
              <w:top w:val="single" w:sz="4" w:space="0" w:color="auto"/>
              <w:left w:val="single" w:sz="4" w:space="0" w:color="auto"/>
              <w:bottom w:val="single" w:sz="4" w:space="0" w:color="auto"/>
              <w:right w:val="single" w:sz="4" w:space="0" w:color="auto"/>
            </w:tcBorders>
          </w:tcPr>
          <w:p w14:paraId="5F5444C2" w14:textId="54E82021" w:rsidR="002E1CDD" w:rsidRPr="009C4728" w:rsidRDefault="002E1CDD" w:rsidP="002E1CDD">
            <w:pPr>
              <w:pStyle w:val="TAC"/>
              <w:rPr>
                <w:rFonts w:cs="Arial"/>
              </w:rPr>
            </w:pPr>
            <w:r w:rsidRPr="009C4728">
              <w:rPr>
                <w:rFonts w:cs="Arial"/>
              </w:rPr>
              <w:t>n14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7F2D8F9B" w:rsidR="002E1CDD" w:rsidRPr="009C4728" w:rsidRDefault="002E1CDD" w:rsidP="002E1CDD">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5F5444C4" w14:textId="05E4B04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C5" w14:textId="2C0EC0E0" w:rsidR="002E1CDD" w:rsidRPr="009C4728" w:rsidRDefault="002E1CDD" w:rsidP="002E1CDD">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5F5444C6" w14:textId="1729312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C7" w14:textId="0AE0658A" w:rsidR="002E1CDD" w:rsidRPr="009C4728" w:rsidRDefault="002E1CDD" w:rsidP="002E1CDD">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5F5444C8" w14:textId="7B3C92E6" w:rsidR="002E1CDD" w:rsidRPr="009C4728" w:rsidRDefault="002E1CDD" w:rsidP="002E1CDD">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4C9" w14:textId="7042579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CA" w14:textId="4FA9A787" w:rsidR="002E1CDD" w:rsidRPr="009C4728" w:rsidRDefault="002E1CDD" w:rsidP="002E1CDD">
            <w:pPr>
              <w:pStyle w:val="TAL"/>
              <w:jc w:val="center"/>
              <w:rPr>
                <w:rFonts w:cs="Arial"/>
              </w:rPr>
            </w:pPr>
            <w:r w:rsidRPr="009C4728">
              <w:rPr>
                <w:rFonts w:cs="Arial"/>
              </w:rPr>
              <w:t>768 MHz</w:t>
            </w:r>
          </w:p>
        </w:tc>
        <w:tc>
          <w:tcPr>
            <w:tcW w:w="970" w:type="dxa"/>
            <w:tcBorders>
              <w:top w:val="single" w:sz="4" w:space="0" w:color="auto"/>
              <w:left w:val="single" w:sz="4" w:space="0" w:color="auto"/>
              <w:bottom w:val="single" w:sz="4" w:space="0" w:color="auto"/>
              <w:right w:val="single" w:sz="4" w:space="0" w:color="auto"/>
            </w:tcBorders>
          </w:tcPr>
          <w:p w14:paraId="5F5444CB" w14:textId="456AAA1C" w:rsidR="002E1CDD" w:rsidRPr="009C4728" w:rsidRDefault="002E1CDD" w:rsidP="002E1CDD">
            <w:pPr>
              <w:pStyle w:val="TAC"/>
            </w:pPr>
            <w:r w:rsidRPr="009C4728">
              <w:t>1</w:t>
            </w:r>
          </w:p>
        </w:tc>
      </w:tr>
      <w:tr w:rsidR="002E1CDD" w:rsidRPr="009C4728" w14:paraId="5F5444D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0D14889A" w:rsidR="002E1CDD" w:rsidRPr="009C4728" w:rsidRDefault="002E1CDD" w:rsidP="002E1CDD">
            <w:pPr>
              <w:pStyle w:val="TAC"/>
              <w:rPr>
                <w:rFonts w:cs="Arial"/>
              </w:rPr>
            </w:pPr>
            <w:r w:rsidRPr="009C4728">
              <w:rPr>
                <w:rFonts w:cs="Arial"/>
              </w:rPr>
              <w:t>15</w:t>
            </w:r>
          </w:p>
        </w:tc>
        <w:tc>
          <w:tcPr>
            <w:tcW w:w="879" w:type="dxa"/>
            <w:tcBorders>
              <w:top w:val="single" w:sz="4" w:space="0" w:color="auto"/>
              <w:left w:val="single" w:sz="4" w:space="0" w:color="auto"/>
              <w:bottom w:val="single" w:sz="4" w:space="0" w:color="auto"/>
              <w:right w:val="single" w:sz="4" w:space="0" w:color="auto"/>
            </w:tcBorders>
          </w:tcPr>
          <w:p w14:paraId="5F5444CE"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2EF313F7" w:rsidR="002E1CDD" w:rsidRPr="009C4728" w:rsidRDefault="002E1CDD" w:rsidP="002E1CDD">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5F5444D0" w14:textId="5ECCEACB"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1" w14:textId="3382B9E2"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2" w14:textId="77777777" w:rsidR="002E1CDD" w:rsidRPr="009C4728" w:rsidRDefault="002E1CDD" w:rsidP="002E1CDD">
            <w:pPr>
              <w:pStyle w:val="TAC"/>
              <w:rPr>
                <w:rFonts w:cs="Arial"/>
              </w:rPr>
            </w:pPr>
          </w:p>
        </w:tc>
        <w:tc>
          <w:tcPr>
            <w:tcW w:w="0" w:type="auto"/>
            <w:tcBorders>
              <w:top w:val="single" w:sz="4" w:space="0" w:color="auto"/>
              <w:bottom w:val="single" w:sz="4" w:space="0" w:color="auto"/>
              <w:right w:val="single" w:sz="4" w:space="0" w:color="auto"/>
            </w:tcBorders>
          </w:tcPr>
          <w:p w14:paraId="5F5444D3"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4D4" w14:textId="61361D24"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5" w14:textId="77777777" w:rsidR="002E1CDD" w:rsidRPr="009C4728" w:rsidRDefault="002E1CDD" w:rsidP="002E1CDD">
            <w:pPr>
              <w:pStyle w:val="TAC"/>
              <w:rPr>
                <w:rFonts w:cs="Arial"/>
              </w:rPr>
            </w:pPr>
          </w:p>
        </w:tc>
        <w:tc>
          <w:tcPr>
            <w:tcW w:w="1190" w:type="dxa"/>
            <w:tcBorders>
              <w:top w:val="single" w:sz="4" w:space="0" w:color="auto"/>
              <w:bottom w:val="single" w:sz="4" w:space="0" w:color="auto"/>
              <w:right w:val="single" w:sz="4" w:space="0" w:color="auto"/>
            </w:tcBorders>
          </w:tcPr>
          <w:p w14:paraId="5F5444D6" w14:textId="77777777" w:rsidR="002E1CDD" w:rsidRPr="009C4728" w:rsidRDefault="002E1CDD" w:rsidP="002E1CD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5F5444D7" w14:textId="77777777" w:rsidR="002E1CDD" w:rsidRPr="009C4728" w:rsidRDefault="002E1CDD" w:rsidP="002E1CDD">
            <w:pPr>
              <w:pStyle w:val="TAC"/>
              <w:rPr>
                <w:rFonts w:cs="Arial"/>
              </w:rPr>
            </w:pPr>
          </w:p>
        </w:tc>
      </w:tr>
      <w:tr w:rsidR="002E1CDD" w:rsidRPr="009C4728" w14:paraId="5F5444E4"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1285360B" w:rsidR="002E1CDD" w:rsidRPr="009C4728" w:rsidRDefault="002E1CDD" w:rsidP="002E1CDD">
            <w:pPr>
              <w:pStyle w:val="TAC"/>
              <w:rPr>
                <w:rFonts w:cs="Arial"/>
              </w:rPr>
            </w:pPr>
            <w:r w:rsidRPr="009C4728">
              <w:rPr>
                <w:rFonts w:cs="Arial"/>
              </w:rPr>
              <w:t>16</w:t>
            </w:r>
          </w:p>
        </w:tc>
        <w:tc>
          <w:tcPr>
            <w:tcW w:w="879" w:type="dxa"/>
            <w:tcBorders>
              <w:top w:val="single" w:sz="4" w:space="0" w:color="auto"/>
              <w:left w:val="single" w:sz="4" w:space="0" w:color="auto"/>
              <w:bottom w:val="single" w:sz="4" w:space="0" w:color="auto"/>
              <w:right w:val="single" w:sz="4" w:space="0" w:color="auto"/>
            </w:tcBorders>
          </w:tcPr>
          <w:p w14:paraId="5F5444DA"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3E6829F9" w:rsidR="002E1CDD" w:rsidRPr="009C4728" w:rsidRDefault="002E1CDD" w:rsidP="002E1CDD">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5F5444DC" w14:textId="6C4CE043"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DD" w14:textId="43DB54BB"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DE" w14:textId="77777777" w:rsidR="002E1CDD" w:rsidRPr="009C4728" w:rsidRDefault="002E1CDD" w:rsidP="002E1CDD">
            <w:pPr>
              <w:pStyle w:val="TAC"/>
              <w:rPr>
                <w:rFonts w:cs="Arial"/>
              </w:rPr>
            </w:pPr>
          </w:p>
        </w:tc>
        <w:tc>
          <w:tcPr>
            <w:tcW w:w="0" w:type="auto"/>
            <w:tcBorders>
              <w:top w:val="single" w:sz="4" w:space="0" w:color="auto"/>
              <w:bottom w:val="single" w:sz="4" w:space="0" w:color="auto"/>
              <w:right w:val="single" w:sz="4" w:space="0" w:color="auto"/>
            </w:tcBorders>
          </w:tcPr>
          <w:p w14:paraId="5F5444DF"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4E0" w14:textId="6B0B8C74" w:rsidR="002E1CDD" w:rsidRPr="009C4728" w:rsidRDefault="002E1CDD" w:rsidP="002E1CDD">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F5444E1" w14:textId="77777777" w:rsidR="002E1CDD" w:rsidRPr="009C4728" w:rsidRDefault="002E1CDD" w:rsidP="002E1CDD">
            <w:pPr>
              <w:pStyle w:val="TAC"/>
              <w:rPr>
                <w:rFonts w:cs="Arial"/>
              </w:rPr>
            </w:pPr>
          </w:p>
        </w:tc>
        <w:tc>
          <w:tcPr>
            <w:tcW w:w="1190" w:type="dxa"/>
            <w:tcBorders>
              <w:top w:val="single" w:sz="4" w:space="0" w:color="auto"/>
              <w:bottom w:val="single" w:sz="4" w:space="0" w:color="auto"/>
              <w:right w:val="single" w:sz="4" w:space="0" w:color="auto"/>
            </w:tcBorders>
          </w:tcPr>
          <w:p w14:paraId="5F5444E2" w14:textId="77777777" w:rsidR="002E1CDD" w:rsidRPr="009C4728" w:rsidRDefault="002E1CDD" w:rsidP="002E1CD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5F5444E3" w14:textId="77777777" w:rsidR="002E1CDD" w:rsidRPr="009C4728" w:rsidRDefault="002E1CDD" w:rsidP="002E1CDD">
            <w:pPr>
              <w:pStyle w:val="TAC"/>
              <w:rPr>
                <w:rFonts w:cs="Arial"/>
              </w:rPr>
            </w:pPr>
          </w:p>
        </w:tc>
      </w:tr>
      <w:tr w:rsidR="002E1CDD" w:rsidRPr="009C4728" w14:paraId="5F5444F1"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79A19B3D" w:rsidR="002E1CDD" w:rsidRPr="009C4728" w:rsidRDefault="002E1CDD" w:rsidP="002E1CDD">
            <w:pPr>
              <w:pStyle w:val="TAC"/>
              <w:rPr>
                <w:rFonts w:cs="Arial"/>
              </w:rPr>
            </w:pPr>
            <w:r w:rsidRPr="009C4728">
              <w:rPr>
                <w:rFonts w:cs="Arial"/>
              </w:rPr>
              <w:t>17</w:t>
            </w:r>
          </w:p>
        </w:tc>
        <w:tc>
          <w:tcPr>
            <w:tcW w:w="879" w:type="dxa"/>
            <w:tcBorders>
              <w:top w:val="single" w:sz="4" w:space="0" w:color="auto"/>
              <w:left w:val="single" w:sz="4" w:space="0" w:color="auto"/>
              <w:bottom w:val="single" w:sz="4" w:space="0" w:color="auto"/>
              <w:right w:val="single" w:sz="4" w:space="0" w:color="auto"/>
            </w:tcBorders>
          </w:tcPr>
          <w:p w14:paraId="5F5444E6"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2EF23291"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E8" w14:textId="0F90D89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E9" w14:textId="03FD9D0C" w:rsidR="002E1CDD" w:rsidRPr="009C4728" w:rsidRDefault="002E1CDD" w:rsidP="002E1CDD">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5F5444EA" w14:textId="1A56D444"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EB" w14:textId="514B2C13" w:rsidR="002E1CDD" w:rsidRPr="009C4728" w:rsidRDefault="002E1CDD" w:rsidP="002E1CDD">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F5444EC" w14:textId="6CF2935F" w:rsidR="002E1CDD" w:rsidRPr="009C4728" w:rsidRDefault="002E1CDD" w:rsidP="002E1CDD">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5F5444ED" w14:textId="4C815A32"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EE" w14:textId="2E882E45" w:rsidR="002E1CDD" w:rsidRPr="009C4728" w:rsidRDefault="002E1CDD" w:rsidP="002E1CDD">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4417B812" w14:textId="77777777" w:rsidR="002E1CDD" w:rsidRPr="009C4728" w:rsidRDefault="002E1CDD" w:rsidP="002E1CDD">
            <w:pPr>
              <w:pStyle w:val="TAC"/>
              <w:rPr>
                <w:rFonts w:cs="Arial"/>
                <w:vertAlign w:val="superscript"/>
              </w:rPr>
            </w:pPr>
            <w:r w:rsidRPr="009C4728">
              <w:rPr>
                <w:rFonts w:cs="Arial"/>
              </w:rPr>
              <w:t>1</w:t>
            </w:r>
          </w:p>
          <w:p w14:paraId="5F5444F0" w14:textId="5CFD6F17" w:rsidR="002E1CDD" w:rsidRPr="009C4728" w:rsidRDefault="002E1CDD" w:rsidP="002E1CDD">
            <w:pPr>
              <w:pStyle w:val="TAC"/>
              <w:rPr>
                <w:rFonts w:cs="Arial"/>
              </w:rPr>
            </w:pPr>
            <w:r w:rsidRPr="009C4728">
              <w:rPr>
                <w:rFonts w:cs="Arial"/>
              </w:rPr>
              <w:t xml:space="preserve">(NOTE </w:t>
            </w:r>
            <w:del w:id="649" w:author="CR0946" w:date="2021-06-11T16:02:00Z">
              <w:r w:rsidRPr="00A138D9" w:rsidDel="00A138D9">
                <w:rPr>
                  <w:rFonts w:eastAsia="MS Mincho" w:cs="Arial"/>
                  <w:iCs/>
                  <w:lang w:eastAsia="ja-JP"/>
                  <w:rPrChange w:id="650" w:author="CR0946" w:date="2021-06-11T16:02:00Z">
                    <w:rPr>
                      <w:rFonts w:eastAsia="MS Mincho" w:cs="Arial"/>
                      <w:i/>
                      <w:lang w:eastAsia="ja-JP"/>
                    </w:rPr>
                  </w:rPrChange>
                </w:rPr>
                <w:delText>4</w:delText>
              </w:r>
            </w:del>
            <w:ins w:id="651" w:author="CR0946" w:date="2021-06-11T16:02:00Z">
              <w:r w:rsidRPr="00A138D9">
                <w:rPr>
                  <w:rFonts w:eastAsia="MS Mincho" w:cs="Arial"/>
                  <w:iCs/>
                  <w:lang w:eastAsia="ja-JP"/>
                  <w:rPrChange w:id="652" w:author="CR0946" w:date="2021-06-11T16:02:00Z">
                    <w:rPr>
                      <w:rFonts w:eastAsia="MS Mincho" w:cs="Arial"/>
                      <w:i/>
                      <w:lang w:eastAsia="ja-JP"/>
                    </w:rPr>
                  </w:rPrChange>
                </w:rPr>
                <w:t>13</w:t>
              </w:r>
            </w:ins>
            <w:r w:rsidRPr="009C4728">
              <w:rPr>
                <w:rFonts w:cs="Arial"/>
              </w:rPr>
              <w:t>)</w:t>
            </w:r>
          </w:p>
        </w:tc>
      </w:tr>
      <w:tr w:rsidR="002E1CDD" w:rsidRPr="009C4728" w14:paraId="5F5444F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4E982066" w:rsidR="002E1CDD" w:rsidRPr="009C4728" w:rsidRDefault="002E1CDD" w:rsidP="002E1CDD">
            <w:pPr>
              <w:pStyle w:val="TAC"/>
              <w:rPr>
                <w:rFonts w:cs="Arial"/>
              </w:rPr>
            </w:pPr>
            <w:r w:rsidRPr="009C4728">
              <w:rPr>
                <w:rFonts w:cs="Arial"/>
              </w:rPr>
              <w:t>18</w:t>
            </w:r>
          </w:p>
        </w:tc>
        <w:tc>
          <w:tcPr>
            <w:tcW w:w="879" w:type="dxa"/>
            <w:tcBorders>
              <w:top w:val="single" w:sz="4" w:space="0" w:color="auto"/>
              <w:left w:val="single" w:sz="4" w:space="0" w:color="auto"/>
              <w:bottom w:val="single" w:sz="4" w:space="0" w:color="auto"/>
              <w:right w:val="single" w:sz="4" w:space="0" w:color="auto"/>
            </w:tcBorders>
          </w:tcPr>
          <w:p w14:paraId="5F5444F3" w14:textId="070EA220" w:rsidR="002E1CDD" w:rsidRPr="009C4728" w:rsidRDefault="002E1CDD" w:rsidP="002E1CDD">
            <w:pPr>
              <w:pStyle w:val="TAC"/>
              <w:rPr>
                <w:rFonts w:cs="Arial"/>
              </w:rPr>
            </w:pPr>
            <w:r w:rsidRPr="009C4728">
              <w:rPr>
                <w:rFonts w:eastAsia="DengXian" w:cs="Arial"/>
                <w:lang w:eastAsia="zh-CN"/>
              </w:rPr>
              <w:t>n18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3D324514"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4F5" w14:textId="6CD6D1F9"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4F6" w14:textId="6C871948" w:rsidR="002E1CDD" w:rsidRPr="009C4728" w:rsidRDefault="002E1CDD" w:rsidP="002E1CDD">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5F5444F7" w14:textId="1037F85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4F8" w14:textId="369EA123" w:rsidR="002E1CDD" w:rsidRPr="009C4728" w:rsidRDefault="002E1CDD" w:rsidP="002E1CDD">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5F5444F9" w14:textId="3DEDA2EC" w:rsidR="002E1CDD" w:rsidRPr="009C4728" w:rsidRDefault="002E1CDD" w:rsidP="002E1CDD">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5F5444FA" w14:textId="1312F9A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4FB" w14:textId="637F7EEF" w:rsidR="002E1CDD" w:rsidRPr="009C4728" w:rsidRDefault="002E1CDD" w:rsidP="002E1CDD">
            <w:pPr>
              <w:pStyle w:val="TAL"/>
              <w:jc w:val="center"/>
              <w:rPr>
                <w:rFonts w:cs="Arial"/>
              </w:rPr>
            </w:pPr>
            <w:r w:rsidRPr="009C4728">
              <w:rPr>
                <w:rFonts w:cs="Arial"/>
              </w:rPr>
              <w:t>875 MHz</w:t>
            </w:r>
          </w:p>
        </w:tc>
        <w:tc>
          <w:tcPr>
            <w:tcW w:w="970" w:type="dxa"/>
            <w:tcBorders>
              <w:top w:val="single" w:sz="4" w:space="0" w:color="auto"/>
              <w:left w:val="single" w:sz="4" w:space="0" w:color="auto"/>
              <w:bottom w:val="single" w:sz="4" w:space="0" w:color="auto"/>
              <w:right w:val="single" w:sz="4" w:space="0" w:color="auto"/>
            </w:tcBorders>
          </w:tcPr>
          <w:p w14:paraId="7AE7451C" w14:textId="77777777" w:rsidR="002E1CDD" w:rsidRPr="009C4728" w:rsidRDefault="002E1CDD" w:rsidP="002E1CDD">
            <w:pPr>
              <w:pStyle w:val="TAC"/>
              <w:rPr>
                <w:rFonts w:cs="Arial"/>
                <w:vertAlign w:val="superscript"/>
              </w:rPr>
            </w:pPr>
            <w:r w:rsidRPr="009C4728">
              <w:rPr>
                <w:rFonts w:cs="Arial"/>
              </w:rPr>
              <w:t>1</w:t>
            </w:r>
          </w:p>
          <w:p w14:paraId="5F5444FD" w14:textId="15533E6F" w:rsidR="002E1CDD" w:rsidRPr="009C4728" w:rsidRDefault="002E1CDD" w:rsidP="002E1CDD">
            <w:pPr>
              <w:pStyle w:val="TAC"/>
              <w:rPr>
                <w:rFonts w:cs="Arial"/>
              </w:rPr>
            </w:pPr>
            <w:r w:rsidRPr="009C4728">
              <w:rPr>
                <w:rFonts w:cs="Arial"/>
              </w:rPr>
              <w:t>(NOTE 4)</w:t>
            </w:r>
          </w:p>
        </w:tc>
      </w:tr>
      <w:tr w:rsidR="002E1CDD" w:rsidRPr="009C4728" w14:paraId="5F54450A"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7AB69548" w:rsidR="002E1CDD" w:rsidRPr="009C4728" w:rsidRDefault="002E1CDD" w:rsidP="002E1CDD">
            <w:pPr>
              <w:pStyle w:val="TAC"/>
              <w:rPr>
                <w:rFonts w:cs="Arial"/>
              </w:rPr>
            </w:pPr>
            <w:r w:rsidRPr="009C4728">
              <w:rPr>
                <w:rFonts w:cs="Arial"/>
              </w:rPr>
              <w:t>19</w:t>
            </w:r>
          </w:p>
        </w:tc>
        <w:tc>
          <w:tcPr>
            <w:tcW w:w="879" w:type="dxa"/>
            <w:tcBorders>
              <w:top w:val="single" w:sz="4" w:space="0" w:color="auto"/>
              <w:left w:val="single" w:sz="4" w:space="0" w:color="auto"/>
              <w:bottom w:val="single" w:sz="4" w:space="0" w:color="auto"/>
              <w:right w:val="single" w:sz="4" w:space="0" w:color="auto"/>
            </w:tcBorders>
          </w:tcPr>
          <w:p w14:paraId="5F544500"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49790CCB" w:rsidR="002E1CDD" w:rsidRPr="009C4728" w:rsidRDefault="002E1CDD" w:rsidP="002E1CDD">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5F544502" w14:textId="65EC011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3" w14:textId="5C859E04" w:rsidR="002E1CDD" w:rsidRPr="009C4728" w:rsidRDefault="002E1CDD" w:rsidP="002E1CDD">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5F544504" w14:textId="1E255B2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05" w14:textId="04E2C1F1" w:rsidR="002E1CDD" w:rsidRPr="009C4728" w:rsidRDefault="002E1CDD" w:rsidP="002E1CDD">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5F544506" w14:textId="76B586F7" w:rsidR="002E1CDD" w:rsidRPr="009C4728" w:rsidRDefault="002E1CDD" w:rsidP="002E1CDD">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F544507" w14:textId="18C0EC57"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08" w14:textId="36D9900D" w:rsidR="002E1CDD" w:rsidRPr="009C4728" w:rsidRDefault="002E1CDD" w:rsidP="002E1CDD">
            <w:pPr>
              <w:pStyle w:val="TAL"/>
              <w:jc w:val="center"/>
              <w:rPr>
                <w:rFonts w:cs="Arial"/>
              </w:rPr>
            </w:pPr>
            <w:r w:rsidRPr="009C4728">
              <w:rPr>
                <w:rFonts w:cs="Arial"/>
              </w:rPr>
              <w:t>890 MHz</w:t>
            </w:r>
          </w:p>
        </w:tc>
        <w:tc>
          <w:tcPr>
            <w:tcW w:w="970" w:type="dxa"/>
            <w:tcBorders>
              <w:top w:val="single" w:sz="4" w:space="0" w:color="auto"/>
              <w:left w:val="single" w:sz="4" w:space="0" w:color="auto"/>
              <w:bottom w:val="single" w:sz="4" w:space="0" w:color="auto"/>
              <w:right w:val="single" w:sz="4" w:space="0" w:color="auto"/>
            </w:tcBorders>
          </w:tcPr>
          <w:p w14:paraId="5F544509" w14:textId="4284EB21" w:rsidR="002E1CDD" w:rsidRPr="009C4728" w:rsidRDefault="002E1CDD" w:rsidP="002E1CDD">
            <w:pPr>
              <w:pStyle w:val="TAC"/>
              <w:rPr>
                <w:rFonts w:cs="Arial"/>
              </w:rPr>
            </w:pPr>
            <w:r w:rsidRPr="009C4728">
              <w:rPr>
                <w:rFonts w:cs="Arial"/>
              </w:rPr>
              <w:t>1</w:t>
            </w:r>
          </w:p>
        </w:tc>
      </w:tr>
      <w:tr w:rsidR="002E1CDD" w:rsidRPr="009C4728" w14:paraId="5F54451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4752E529" w:rsidR="002E1CDD" w:rsidRPr="009C4728" w:rsidRDefault="002E1CDD" w:rsidP="002E1CDD">
            <w:pPr>
              <w:pStyle w:val="TAC"/>
              <w:rPr>
                <w:rFonts w:cs="Arial"/>
              </w:rPr>
            </w:pPr>
            <w:r w:rsidRPr="009C4728">
              <w:rPr>
                <w:rFonts w:cs="Arial"/>
              </w:rPr>
              <w:t>20</w:t>
            </w:r>
          </w:p>
        </w:tc>
        <w:tc>
          <w:tcPr>
            <w:tcW w:w="879" w:type="dxa"/>
            <w:tcBorders>
              <w:top w:val="single" w:sz="4" w:space="0" w:color="auto"/>
              <w:left w:val="single" w:sz="4" w:space="0" w:color="auto"/>
              <w:bottom w:val="single" w:sz="4" w:space="0" w:color="auto"/>
              <w:right w:val="single" w:sz="4" w:space="0" w:color="auto"/>
            </w:tcBorders>
          </w:tcPr>
          <w:p w14:paraId="5F54450C" w14:textId="4F940EBE" w:rsidR="002E1CDD" w:rsidRPr="009C4728" w:rsidRDefault="002E1CDD" w:rsidP="002E1CDD">
            <w:pPr>
              <w:pStyle w:val="TAC"/>
              <w:rPr>
                <w:rFonts w:cs="Arial"/>
              </w:rPr>
            </w:pPr>
            <w:r w:rsidRPr="009C4728">
              <w:rPr>
                <w:rFonts w:cs="Arial"/>
              </w:rPr>
              <w:t>n20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5AA92D26" w:rsidR="002E1CDD" w:rsidRPr="009C4728" w:rsidRDefault="002E1CDD" w:rsidP="002E1CDD">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5F54450E" w14:textId="5C0F82E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0F" w14:textId="410827D6" w:rsidR="002E1CDD" w:rsidRPr="009C4728" w:rsidRDefault="002E1CDD" w:rsidP="002E1CDD">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5F544510" w14:textId="53FDD2FD"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1" w14:textId="0A02CEE0" w:rsidR="002E1CDD" w:rsidRPr="009C4728" w:rsidRDefault="002E1CDD" w:rsidP="002E1CDD">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5F544512" w14:textId="77A342C8" w:rsidR="002E1CDD" w:rsidRPr="009C4728" w:rsidRDefault="002E1CDD" w:rsidP="002E1CDD">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5F544513" w14:textId="0CD0D2B6"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14" w14:textId="50561320" w:rsidR="002E1CDD" w:rsidRPr="009C4728" w:rsidRDefault="002E1CDD" w:rsidP="002E1CDD">
            <w:pPr>
              <w:pStyle w:val="TAL"/>
              <w:jc w:val="center"/>
              <w:rPr>
                <w:rFonts w:cs="Arial"/>
              </w:rPr>
            </w:pPr>
            <w:r w:rsidRPr="009C4728">
              <w:rPr>
                <w:rFonts w:cs="Arial"/>
              </w:rPr>
              <w:t>821 MHz</w:t>
            </w:r>
          </w:p>
        </w:tc>
        <w:tc>
          <w:tcPr>
            <w:tcW w:w="970" w:type="dxa"/>
            <w:tcBorders>
              <w:top w:val="single" w:sz="4" w:space="0" w:color="auto"/>
              <w:left w:val="single" w:sz="4" w:space="0" w:color="auto"/>
              <w:bottom w:val="single" w:sz="4" w:space="0" w:color="auto"/>
              <w:right w:val="single" w:sz="4" w:space="0" w:color="auto"/>
            </w:tcBorders>
          </w:tcPr>
          <w:p w14:paraId="5F544515" w14:textId="59C17880" w:rsidR="002E1CDD" w:rsidRPr="009C4728" w:rsidRDefault="002E1CDD" w:rsidP="002E1CDD">
            <w:pPr>
              <w:pStyle w:val="TAC"/>
              <w:rPr>
                <w:rFonts w:cs="Arial"/>
              </w:rPr>
            </w:pPr>
            <w:r w:rsidRPr="009C4728">
              <w:rPr>
                <w:rFonts w:cs="Arial"/>
              </w:rPr>
              <w:t>1</w:t>
            </w:r>
          </w:p>
        </w:tc>
      </w:tr>
      <w:tr w:rsidR="002E1CDD" w:rsidRPr="009C4728" w14:paraId="5F544522"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0D01A011" w:rsidR="002E1CDD" w:rsidRPr="009C4728" w:rsidRDefault="002E1CDD" w:rsidP="002E1CDD">
            <w:pPr>
              <w:pStyle w:val="TAC"/>
              <w:rPr>
                <w:rFonts w:cs="Arial"/>
              </w:rPr>
            </w:pPr>
            <w:r w:rsidRPr="009C4728">
              <w:rPr>
                <w:rFonts w:cs="Arial"/>
              </w:rPr>
              <w:t>21</w:t>
            </w:r>
          </w:p>
        </w:tc>
        <w:tc>
          <w:tcPr>
            <w:tcW w:w="879" w:type="dxa"/>
            <w:tcBorders>
              <w:top w:val="single" w:sz="4" w:space="0" w:color="auto"/>
              <w:left w:val="single" w:sz="4" w:space="0" w:color="auto"/>
              <w:bottom w:val="single" w:sz="4" w:space="0" w:color="auto"/>
              <w:right w:val="single" w:sz="4" w:space="0" w:color="auto"/>
            </w:tcBorders>
          </w:tcPr>
          <w:p w14:paraId="5F544518"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7C3C9DAA" w:rsidR="002E1CDD" w:rsidRPr="009C4728" w:rsidRDefault="002E1CDD" w:rsidP="002E1CDD">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5F54451A" w14:textId="1C2EEE4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1B" w14:textId="55F8DC2F" w:rsidR="002E1CDD" w:rsidRPr="009C4728" w:rsidRDefault="002E1CDD" w:rsidP="002E1CDD">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5F54451C" w14:textId="45E13DDC"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1D" w14:textId="70F390D0" w:rsidR="002E1CDD" w:rsidRPr="009C4728" w:rsidRDefault="002E1CDD" w:rsidP="002E1CDD">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5F54451E" w14:textId="784F2984" w:rsidR="002E1CDD" w:rsidRPr="009C4728" w:rsidRDefault="002E1CDD" w:rsidP="002E1CDD">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5F54451F" w14:textId="52C70150"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20" w14:textId="4E76F9C0" w:rsidR="002E1CDD" w:rsidRPr="009C4728" w:rsidRDefault="002E1CDD" w:rsidP="002E1CDD">
            <w:pPr>
              <w:pStyle w:val="TAL"/>
              <w:jc w:val="center"/>
              <w:rPr>
                <w:rFonts w:cs="Arial"/>
              </w:rPr>
            </w:pPr>
            <w:r w:rsidRPr="009C4728">
              <w:rPr>
                <w:rFonts w:cs="Arial"/>
              </w:rPr>
              <w:t>1510.9 MHz</w:t>
            </w:r>
          </w:p>
        </w:tc>
        <w:tc>
          <w:tcPr>
            <w:tcW w:w="970" w:type="dxa"/>
            <w:tcBorders>
              <w:top w:val="single" w:sz="4" w:space="0" w:color="auto"/>
              <w:left w:val="single" w:sz="4" w:space="0" w:color="auto"/>
              <w:bottom w:val="single" w:sz="4" w:space="0" w:color="auto"/>
              <w:right w:val="single" w:sz="4" w:space="0" w:color="auto"/>
            </w:tcBorders>
          </w:tcPr>
          <w:p w14:paraId="5F544521" w14:textId="5F4B9454" w:rsidR="002E1CDD" w:rsidRPr="009C4728" w:rsidRDefault="002E1CDD" w:rsidP="002E1CDD">
            <w:pPr>
              <w:pStyle w:val="TAC"/>
            </w:pPr>
            <w:r w:rsidRPr="009C4728">
              <w:t>1</w:t>
            </w:r>
          </w:p>
        </w:tc>
      </w:tr>
      <w:tr w:rsidR="002E1CDD" w:rsidRPr="009C4728" w14:paraId="5F54452F"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4581EDFF" w:rsidR="002E1CDD" w:rsidRPr="009C4728" w:rsidRDefault="002E1CDD" w:rsidP="002E1CDD">
            <w:pPr>
              <w:pStyle w:val="TAC"/>
              <w:rPr>
                <w:rFonts w:cs="Arial"/>
              </w:rPr>
            </w:pPr>
            <w:r w:rsidRPr="009C4728">
              <w:rPr>
                <w:rFonts w:cs="Arial"/>
              </w:rPr>
              <w:t>22</w:t>
            </w:r>
          </w:p>
        </w:tc>
        <w:tc>
          <w:tcPr>
            <w:tcW w:w="879" w:type="dxa"/>
            <w:tcBorders>
              <w:top w:val="single" w:sz="4" w:space="0" w:color="auto"/>
              <w:left w:val="single" w:sz="4" w:space="0" w:color="auto"/>
              <w:bottom w:val="single" w:sz="4" w:space="0" w:color="auto"/>
              <w:right w:val="single" w:sz="4" w:space="0" w:color="auto"/>
            </w:tcBorders>
          </w:tcPr>
          <w:p w14:paraId="5F544524"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63753A13" w:rsidR="002E1CDD" w:rsidRPr="009C4728" w:rsidRDefault="002E1CDD" w:rsidP="002E1CDD">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5F544526" w14:textId="325B42B0"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27" w14:textId="7315E164" w:rsidR="002E1CDD" w:rsidRPr="009C4728" w:rsidRDefault="002E1CDD" w:rsidP="002E1CDD">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5F544528" w14:textId="7E37E59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29" w14:textId="51BBC95A" w:rsidR="002E1CDD" w:rsidRPr="009C4728" w:rsidRDefault="002E1CDD" w:rsidP="002E1CDD">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5F54452A" w14:textId="24467D31" w:rsidR="002E1CDD" w:rsidRPr="009C4728" w:rsidRDefault="002E1CDD" w:rsidP="002E1CDD">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5F54452B" w14:textId="37544EEB"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2C" w14:textId="7CD00BB2" w:rsidR="002E1CDD" w:rsidRPr="009C4728" w:rsidRDefault="002E1CDD" w:rsidP="002E1CDD">
            <w:pPr>
              <w:pStyle w:val="TAL"/>
              <w:jc w:val="center"/>
              <w:rPr>
                <w:rFonts w:cs="Arial"/>
              </w:rPr>
            </w:pPr>
            <w:r w:rsidRPr="009C4728">
              <w:rPr>
                <w:rFonts w:cs="Arial"/>
              </w:rPr>
              <w:t>3590 MHz</w:t>
            </w:r>
          </w:p>
        </w:tc>
        <w:tc>
          <w:tcPr>
            <w:tcW w:w="970" w:type="dxa"/>
            <w:tcBorders>
              <w:top w:val="single" w:sz="4" w:space="0" w:color="auto"/>
              <w:left w:val="single" w:sz="4" w:space="0" w:color="auto"/>
              <w:bottom w:val="single" w:sz="4" w:space="0" w:color="auto"/>
              <w:right w:val="single" w:sz="4" w:space="0" w:color="auto"/>
            </w:tcBorders>
          </w:tcPr>
          <w:p w14:paraId="2552BAF5" w14:textId="77777777" w:rsidR="002E1CDD" w:rsidRPr="009C4728" w:rsidRDefault="002E1CDD" w:rsidP="002E1CDD">
            <w:pPr>
              <w:pStyle w:val="TAC"/>
              <w:rPr>
                <w:vertAlign w:val="superscript"/>
              </w:rPr>
            </w:pPr>
            <w:r w:rsidRPr="009C4728">
              <w:t>1</w:t>
            </w:r>
          </w:p>
          <w:p w14:paraId="5F54452E" w14:textId="71DB05FE" w:rsidR="002E1CDD" w:rsidRPr="009C4728" w:rsidRDefault="002E1CDD" w:rsidP="002E1CDD">
            <w:pPr>
              <w:pStyle w:val="TAC"/>
            </w:pPr>
            <w:r w:rsidRPr="009C4728">
              <w:t xml:space="preserve">(NOTE </w:t>
            </w:r>
            <w:del w:id="653" w:author="CR0946" w:date="2021-06-11T16:02:00Z">
              <w:r w:rsidRPr="009C4728" w:rsidDel="00A138D9">
                <w:rPr>
                  <w:rFonts w:eastAsia="MS Mincho"/>
                  <w:lang w:eastAsia="ja-JP"/>
                </w:rPr>
                <w:delText>3</w:delText>
              </w:r>
            </w:del>
            <w:ins w:id="654" w:author="CR0946" w:date="2021-06-11T16:02:00Z">
              <w:r>
                <w:rPr>
                  <w:rFonts w:eastAsia="MS Mincho"/>
                  <w:lang w:eastAsia="ja-JP"/>
                </w:rPr>
                <w:t>12</w:t>
              </w:r>
            </w:ins>
            <w:r w:rsidRPr="009C4728">
              <w:t>)</w:t>
            </w:r>
          </w:p>
        </w:tc>
      </w:tr>
      <w:tr w:rsidR="002E1CDD" w:rsidRPr="009C4728" w14:paraId="5F54453C"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62DF20A3" w:rsidR="002E1CDD" w:rsidRPr="009C4728" w:rsidRDefault="002E1CDD" w:rsidP="002E1CDD">
            <w:pPr>
              <w:pStyle w:val="TAC"/>
              <w:rPr>
                <w:rFonts w:cs="Arial"/>
              </w:rPr>
            </w:pPr>
            <w:r w:rsidRPr="009C4728">
              <w:rPr>
                <w:rFonts w:cs="Arial"/>
              </w:rPr>
              <w:t>23</w:t>
            </w:r>
            <w:r w:rsidRPr="009C4728">
              <w:rPr>
                <w:rFonts w:cs="Arial"/>
                <w:vertAlign w:val="superscript"/>
              </w:rPr>
              <w:t>8</w:t>
            </w:r>
          </w:p>
        </w:tc>
        <w:tc>
          <w:tcPr>
            <w:tcW w:w="879" w:type="dxa"/>
            <w:tcBorders>
              <w:top w:val="single" w:sz="4" w:space="0" w:color="auto"/>
              <w:left w:val="single" w:sz="4" w:space="0" w:color="auto"/>
              <w:bottom w:val="single" w:sz="4" w:space="0" w:color="auto"/>
              <w:right w:val="single" w:sz="4" w:space="0" w:color="auto"/>
            </w:tcBorders>
          </w:tcPr>
          <w:p w14:paraId="5F544531"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3CA60DB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33" w14:textId="00791B73"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34" w14:textId="531F592A" w:rsidR="002E1CDD" w:rsidRPr="009C4728" w:rsidRDefault="002E1CDD" w:rsidP="002E1CDD">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5F544535" w14:textId="1AC32101"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36" w14:textId="085ACAE3" w:rsidR="002E1CDD" w:rsidRPr="009C4728" w:rsidRDefault="002E1CDD" w:rsidP="002E1CDD">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5F544537" w14:textId="343FE0EF" w:rsidR="002E1CDD" w:rsidRPr="009C4728" w:rsidRDefault="002E1CDD" w:rsidP="002E1CDD">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5F544538" w14:textId="02A5784C"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39" w14:textId="4BCEEFE4" w:rsidR="002E1CDD" w:rsidRPr="009C4728" w:rsidRDefault="002E1CDD" w:rsidP="002E1CDD">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126C308C" w14:textId="77777777" w:rsidR="002E1CDD" w:rsidRPr="009C4728" w:rsidRDefault="002E1CDD" w:rsidP="002E1CDD">
            <w:pPr>
              <w:pStyle w:val="TAC"/>
              <w:rPr>
                <w:rFonts w:cs="Arial"/>
                <w:vertAlign w:val="superscript"/>
              </w:rPr>
            </w:pPr>
            <w:r w:rsidRPr="009C4728">
              <w:rPr>
                <w:rFonts w:cs="Arial"/>
              </w:rPr>
              <w:t>1</w:t>
            </w:r>
          </w:p>
          <w:p w14:paraId="5F54453B" w14:textId="5B8F224E" w:rsidR="002E1CDD" w:rsidRPr="009C4728" w:rsidRDefault="002E1CDD" w:rsidP="002E1CDD">
            <w:pPr>
              <w:pStyle w:val="TAC"/>
              <w:rPr>
                <w:rFonts w:cs="Arial"/>
              </w:rPr>
            </w:pPr>
            <w:r w:rsidRPr="009C4728">
              <w:rPr>
                <w:rFonts w:cs="Arial"/>
              </w:rPr>
              <w:t xml:space="preserve">(NOTE </w:t>
            </w:r>
            <w:del w:id="655" w:author="CR0946" w:date="2021-06-11T16:02:00Z">
              <w:r w:rsidRPr="009C4728" w:rsidDel="00A138D9">
                <w:rPr>
                  <w:rFonts w:cs="Arial"/>
                </w:rPr>
                <w:delText>2</w:delText>
              </w:r>
            </w:del>
            <w:ins w:id="656" w:author="CR0946" w:date="2021-06-11T16:02:00Z">
              <w:r>
                <w:rPr>
                  <w:rFonts w:cs="Arial"/>
                </w:rPr>
                <w:t>11</w:t>
              </w:r>
            </w:ins>
            <w:r w:rsidRPr="009C4728">
              <w:rPr>
                <w:rFonts w:cs="Arial"/>
              </w:rPr>
              <w:t>)</w:t>
            </w:r>
          </w:p>
        </w:tc>
      </w:tr>
      <w:tr w:rsidR="002E1CDD" w:rsidRPr="009C4728" w14:paraId="5F544549"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0756C89B" w:rsidR="002E1CDD" w:rsidRPr="009C4728" w:rsidRDefault="002E1CDD" w:rsidP="002E1CDD">
            <w:pPr>
              <w:pStyle w:val="TAC"/>
              <w:rPr>
                <w:rFonts w:cs="Arial"/>
              </w:rPr>
            </w:pPr>
            <w:r w:rsidRPr="009C4728">
              <w:rPr>
                <w:rFonts w:cs="Arial"/>
              </w:rPr>
              <w:t>24</w:t>
            </w:r>
            <w:r>
              <w:rPr>
                <w:rFonts w:cs="Arial"/>
                <w:lang w:eastAsia="en-GB"/>
              </w:rPr>
              <w:t xml:space="preserve"> (NOTE 10)</w:t>
            </w:r>
          </w:p>
        </w:tc>
        <w:tc>
          <w:tcPr>
            <w:tcW w:w="879" w:type="dxa"/>
            <w:tcBorders>
              <w:top w:val="single" w:sz="4" w:space="0" w:color="auto"/>
              <w:left w:val="single" w:sz="4" w:space="0" w:color="auto"/>
              <w:bottom w:val="single" w:sz="4" w:space="0" w:color="auto"/>
              <w:right w:val="single" w:sz="4" w:space="0" w:color="auto"/>
            </w:tcBorders>
          </w:tcPr>
          <w:p w14:paraId="5F54453E"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5A6D437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40" w14:textId="2B6CA6D5"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1" w14:textId="45C6FBCC" w:rsidR="002E1CDD" w:rsidRPr="009C4728" w:rsidRDefault="002E1CDD" w:rsidP="002E1CDD">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5F544542" w14:textId="5ED3E270"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43" w14:textId="5C91886B" w:rsidR="002E1CDD" w:rsidRPr="009C4728" w:rsidRDefault="002E1CDD" w:rsidP="002E1CDD">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5F544544" w14:textId="5878E740" w:rsidR="002E1CDD" w:rsidRPr="009C4728" w:rsidRDefault="002E1CDD" w:rsidP="002E1CDD">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5F544545" w14:textId="58A3D978"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46" w14:textId="7ECF213E" w:rsidR="002E1CDD" w:rsidRPr="009C4728" w:rsidRDefault="002E1CDD" w:rsidP="002E1CDD">
            <w:pPr>
              <w:pStyle w:val="TAL"/>
              <w:jc w:val="center"/>
              <w:rPr>
                <w:rFonts w:cs="Arial"/>
              </w:rPr>
            </w:pPr>
            <w:r w:rsidRPr="009C4728">
              <w:rPr>
                <w:rFonts w:cs="Arial"/>
              </w:rPr>
              <w:t>1559 MHz</w:t>
            </w:r>
          </w:p>
        </w:tc>
        <w:tc>
          <w:tcPr>
            <w:tcW w:w="970" w:type="dxa"/>
            <w:tcBorders>
              <w:top w:val="single" w:sz="4" w:space="0" w:color="auto"/>
              <w:left w:val="single" w:sz="4" w:space="0" w:color="auto"/>
              <w:bottom w:val="single" w:sz="4" w:space="0" w:color="auto"/>
              <w:right w:val="single" w:sz="4" w:space="0" w:color="auto"/>
            </w:tcBorders>
          </w:tcPr>
          <w:p w14:paraId="5E270647" w14:textId="77777777" w:rsidR="002E1CDD" w:rsidRPr="009C4728" w:rsidRDefault="002E1CDD" w:rsidP="002E1CDD">
            <w:pPr>
              <w:pStyle w:val="TAC"/>
              <w:rPr>
                <w:rFonts w:cs="Arial"/>
                <w:vertAlign w:val="superscript"/>
              </w:rPr>
            </w:pPr>
            <w:r w:rsidRPr="009C4728">
              <w:rPr>
                <w:rFonts w:cs="Arial"/>
              </w:rPr>
              <w:t>1</w:t>
            </w:r>
          </w:p>
          <w:p w14:paraId="5F544548" w14:textId="1A28AB09" w:rsidR="002E1CDD" w:rsidRPr="009C4728" w:rsidRDefault="002E1CDD" w:rsidP="002E1CDD">
            <w:pPr>
              <w:pStyle w:val="TAC"/>
              <w:rPr>
                <w:rFonts w:cs="Arial"/>
              </w:rPr>
            </w:pPr>
            <w:r w:rsidRPr="009C4728">
              <w:rPr>
                <w:rFonts w:cs="Arial"/>
              </w:rPr>
              <w:t xml:space="preserve">(NOTE </w:t>
            </w:r>
            <w:del w:id="657" w:author="CR0946" w:date="2021-06-11T16:02:00Z">
              <w:r w:rsidRPr="009C4728" w:rsidDel="00A138D9">
                <w:rPr>
                  <w:rFonts w:cs="Arial"/>
                </w:rPr>
                <w:delText>2</w:delText>
              </w:r>
            </w:del>
            <w:ins w:id="658" w:author="CR0946" w:date="2021-06-11T16:02:00Z">
              <w:r>
                <w:rPr>
                  <w:rFonts w:cs="Arial"/>
                </w:rPr>
                <w:t>11</w:t>
              </w:r>
            </w:ins>
            <w:r w:rsidRPr="009C4728">
              <w:rPr>
                <w:rFonts w:cs="Arial"/>
              </w:rPr>
              <w:t>)</w:t>
            </w:r>
          </w:p>
        </w:tc>
      </w:tr>
      <w:tr w:rsidR="002E1CDD" w:rsidRPr="009C4728" w14:paraId="5F544555"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2C2499F2" w:rsidR="002E1CDD" w:rsidRPr="009C4728" w:rsidRDefault="002E1CDD" w:rsidP="002E1CDD">
            <w:pPr>
              <w:pStyle w:val="TAC"/>
              <w:rPr>
                <w:rFonts w:cs="Arial"/>
              </w:rPr>
            </w:pPr>
            <w:r w:rsidRPr="009C4728">
              <w:rPr>
                <w:rFonts w:cs="Arial"/>
              </w:rPr>
              <w:t>25</w:t>
            </w:r>
          </w:p>
        </w:tc>
        <w:tc>
          <w:tcPr>
            <w:tcW w:w="879" w:type="dxa"/>
            <w:tcBorders>
              <w:top w:val="single" w:sz="4" w:space="0" w:color="auto"/>
              <w:left w:val="single" w:sz="4" w:space="0" w:color="auto"/>
              <w:bottom w:val="single" w:sz="4" w:space="0" w:color="auto"/>
              <w:right w:val="single" w:sz="4" w:space="0" w:color="auto"/>
            </w:tcBorders>
          </w:tcPr>
          <w:p w14:paraId="5F54454B" w14:textId="18CFE102" w:rsidR="002E1CDD" w:rsidRPr="009C4728" w:rsidRDefault="002E1CDD" w:rsidP="002E1CDD">
            <w:pPr>
              <w:pStyle w:val="TAC"/>
              <w:rPr>
                <w:rFonts w:cs="Arial"/>
              </w:rPr>
            </w:pPr>
            <w:r w:rsidRPr="009C4728">
              <w:rPr>
                <w:rFonts w:cs="Arial"/>
              </w:rPr>
              <w:t>n25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2FC369D5" w:rsidR="002E1CDD" w:rsidRPr="009C4728" w:rsidRDefault="002E1CDD" w:rsidP="002E1CDD">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5F54454D" w14:textId="38DD16C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4E" w14:textId="321DFE70" w:rsidR="002E1CDD" w:rsidRPr="009C4728" w:rsidRDefault="002E1CDD" w:rsidP="002E1CDD">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5F54454F" w14:textId="5806B71D"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0" w14:textId="1C62E84E" w:rsidR="002E1CDD" w:rsidRPr="009C4728" w:rsidRDefault="002E1CDD" w:rsidP="002E1CDD">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5F544551" w14:textId="78F4D8DE" w:rsidR="002E1CDD" w:rsidRPr="009C4728" w:rsidRDefault="002E1CDD" w:rsidP="002E1CDD">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5F544552" w14:textId="3DE93C03"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53" w14:textId="766EFA06" w:rsidR="002E1CDD" w:rsidRPr="009C4728" w:rsidRDefault="002E1CDD" w:rsidP="002E1CDD">
            <w:pPr>
              <w:pStyle w:val="TAL"/>
              <w:jc w:val="center"/>
              <w:rPr>
                <w:rFonts w:cs="Arial"/>
              </w:rPr>
            </w:pPr>
            <w:r w:rsidRPr="009C4728">
              <w:rPr>
                <w:rFonts w:cs="Arial"/>
              </w:rPr>
              <w:t>1995 MHz</w:t>
            </w:r>
          </w:p>
        </w:tc>
        <w:tc>
          <w:tcPr>
            <w:tcW w:w="970" w:type="dxa"/>
            <w:tcBorders>
              <w:top w:val="single" w:sz="4" w:space="0" w:color="auto"/>
              <w:left w:val="single" w:sz="4" w:space="0" w:color="auto"/>
              <w:bottom w:val="single" w:sz="4" w:space="0" w:color="auto"/>
              <w:right w:val="single" w:sz="4" w:space="0" w:color="auto"/>
            </w:tcBorders>
          </w:tcPr>
          <w:p w14:paraId="5F544554" w14:textId="6DE9DCD6" w:rsidR="002E1CDD" w:rsidRPr="009C4728" w:rsidRDefault="002E1CDD" w:rsidP="002E1CDD">
            <w:pPr>
              <w:pStyle w:val="TAC"/>
            </w:pPr>
            <w:r w:rsidRPr="009C4728">
              <w:t>1</w:t>
            </w:r>
          </w:p>
        </w:tc>
      </w:tr>
      <w:tr w:rsidR="002E1CDD" w:rsidRPr="009C4728" w14:paraId="5F544561"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406B3DE7" w:rsidR="002E1CDD" w:rsidRPr="009C4728" w:rsidRDefault="002E1CDD" w:rsidP="002E1CDD">
            <w:pPr>
              <w:pStyle w:val="TAC"/>
              <w:rPr>
                <w:rFonts w:cs="Arial"/>
              </w:rPr>
            </w:pPr>
            <w:r w:rsidRPr="009C4728">
              <w:rPr>
                <w:rFonts w:cs="Arial"/>
              </w:rPr>
              <w:t>26</w:t>
            </w:r>
          </w:p>
        </w:tc>
        <w:tc>
          <w:tcPr>
            <w:tcW w:w="879" w:type="dxa"/>
            <w:tcBorders>
              <w:top w:val="single" w:sz="4" w:space="0" w:color="auto"/>
              <w:left w:val="single" w:sz="4" w:space="0" w:color="auto"/>
              <w:bottom w:val="single" w:sz="4" w:space="0" w:color="auto"/>
              <w:right w:val="single" w:sz="4" w:space="0" w:color="auto"/>
            </w:tcBorders>
          </w:tcPr>
          <w:p w14:paraId="5F544557" w14:textId="4BAF943E" w:rsidR="002E1CDD" w:rsidRPr="009C4728" w:rsidRDefault="002E1CDD" w:rsidP="002E1CDD">
            <w:pPr>
              <w:pStyle w:val="TAC"/>
              <w:rPr>
                <w:rFonts w:cs="Arial"/>
              </w:rPr>
            </w:pPr>
            <w:r w:rsidRPr="009C4728">
              <w:rPr>
                <w:rFonts w:cs="Arial"/>
                <w:lang w:eastAsia="en-GB"/>
              </w:rPr>
              <w:t>n26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33555834" w:rsidR="002E1CDD" w:rsidRPr="009C4728" w:rsidRDefault="002E1CDD" w:rsidP="002E1CDD">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5F544559" w14:textId="7593B64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5A" w14:textId="3AA75396" w:rsidR="002E1CDD" w:rsidRPr="009C4728" w:rsidRDefault="002E1CDD" w:rsidP="002E1CDD">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5F54455B" w14:textId="35A9F919"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5C" w14:textId="4C505112" w:rsidR="002E1CDD" w:rsidRPr="009C4728" w:rsidRDefault="002E1CDD" w:rsidP="002E1CDD">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5F54455D" w14:textId="6576E39F" w:rsidR="002E1CDD" w:rsidRPr="009C4728" w:rsidRDefault="002E1CDD" w:rsidP="002E1CDD">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5F54455E" w14:textId="3A94A5C2"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5F" w14:textId="0960E3EC" w:rsidR="002E1CDD" w:rsidRPr="009C4728" w:rsidRDefault="002E1CDD" w:rsidP="002E1CDD">
            <w:pPr>
              <w:pStyle w:val="TAL"/>
              <w:jc w:val="center"/>
              <w:rPr>
                <w:rFonts w:cs="Arial"/>
              </w:rPr>
            </w:pPr>
            <w:r w:rsidRPr="009C4728">
              <w:rPr>
                <w:rFonts w:cs="Arial"/>
              </w:rPr>
              <w:t>894 MHz</w:t>
            </w:r>
          </w:p>
        </w:tc>
        <w:tc>
          <w:tcPr>
            <w:tcW w:w="970" w:type="dxa"/>
            <w:tcBorders>
              <w:top w:val="single" w:sz="4" w:space="0" w:color="auto"/>
              <w:left w:val="single" w:sz="4" w:space="0" w:color="auto"/>
              <w:bottom w:val="single" w:sz="4" w:space="0" w:color="auto"/>
              <w:right w:val="single" w:sz="4" w:space="0" w:color="auto"/>
            </w:tcBorders>
          </w:tcPr>
          <w:p w14:paraId="5F544560" w14:textId="5EB79CED" w:rsidR="002E1CDD" w:rsidRPr="009C4728" w:rsidRDefault="002E1CDD" w:rsidP="002E1CDD">
            <w:pPr>
              <w:pStyle w:val="TAC"/>
              <w:rPr>
                <w:rFonts w:cs="Arial"/>
              </w:rPr>
            </w:pPr>
            <w:r w:rsidRPr="009C4728">
              <w:rPr>
                <w:rFonts w:cs="Arial"/>
              </w:rPr>
              <w:t>1</w:t>
            </w:r>
          </w:p>
        </w:tc>
      </w:tr>
      <w:tr w:rsidR="002E1CDD" w:rsidRPr="009C4728" w14:paraId="5F54456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7DABE267" w:rsidR="002E1CDD" w:rsidRPr="009C4728" w:rsidRDefault="002E1CDD" w:rsidP="002E1CDD">
            <w:pPr>
              <w:pStyle w:val="TAC"/>
              <w:rPr>
                <w:rFonts w:cs="Arial"/>
              </w:rPr>
            </w:pPr>
            <w:r w:rsidRPr="009C4728">
              <w:rPr>
                <w:rFonts w:cs="Arial"/>
              </w:rPr>
              <w:t>27</w:t>
            </w:r>
          </w:p>
        </w:tc>
        <w:tc>
          <w:tcPr>
            <w:tcW w:w="879" w:type="dxa"/>
            <w:tcBorders>
              <w:top w:val="single" w:sz="4" w:space="0" w:color="auto"/>
              <w:left w:val="single" w:sz="4" w:space="0" w:color="auto"/>
              <w:bottom w:val="single" w:sz="4" w:space="0" w:color="auto"/>
              <w:right w:val="single" w:sz="4" w:space="0" w:color="auto"/>
            </w:tcBorders>
          </w:tcPr>
          <w:p w14:paraId="5F544563"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5C26317E"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65" w14:textId="466BA2A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66" w14:textId="2E31DBA0" w:rsidR="002E1CDD" w:rsidRPr="009C4728" w:rsidRDefault="002E1CDD" w:rsidP="002E1CDD">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5F544567" w14:textId="67C6CEC1"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68" w14:textId="2261B371" w:rsidR="002E1CDD" w:rsidRPr="009C4728" w:rsidRDefault="002E1CDD" w:rsidP="002E1CDD">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5F544569" w14:textId="08CD4635" w:rsidR="002E1CDD" w:rsidRPr="009C4728" w:rsidRDefault="002E1CDD" w:rsidP="002E1CDD">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5F54456A" w14:textId="344FE549"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6B" w14:textId="61704DA8" w:rsidR="002E1CDD" w:rsidRPr="009C4728" w:rsidRDefault="002E1CDD" w:rsidP="002E1CDD">
            <w:pPr>
              <w:pStyle w:val="TAL"/>
              <w:jc w:val="center"/>
              <w:rPr>
                <w:rFonts w:cs="Arial"/>
              </w:rPr>
            </w:pPr>
            <w:r w:rsidRPr="009C4728">
              <w:rPr>
                <w:rFonts w:cs="Arial"/>
              </w:rPr>
              <w:t>869 MHz</w:t>
            </w:r>
          </w:p>
        </w:tc>
        <w:tc>
          <w:tcPr>
            <w:tcW w:w="970" w:type="dxa"/>
            <w:tcBorders>
              <w:top w:val="single" w:sz="4" w:space="0" w:color="auto"/>
              <w:left w:val="single" w:sz="4" w:space="0" w:color="auto"/>
              <w:bottom w:val="single" w:sz="4" w:space="0" w:color="auto"/>
              <w:right w:val="single" w:sz="4" w:space="0" w:color="auto"/>
            </w:tcBorders>
          </w:tcPr>
          <w:p w14:paraId="7CF5BC81" w14:textId="77777777" w:rsidR="002E1CDD" w:rsidRPr="009C4728" w:rsidRDefault="002E1CDD" w:rsidP="002E1CDD">
            <w:pPr>
              <w:pStyle w:val="TAC"/>
              <w:rPr>
                <w:rFonts w:cs="Arial"/>
                <w:vertAlign w:val="superscript"/>
              </w:rPr>
            </w:pPr>
            <w:r w:rsidRPr="009C4728">
              <w:rPr>
                <w:rFonts w:cs="Arial"/>
              </w:rPr>
              <w:t>1</w:t>
            </w:r>
          </w:p>
          <w:p w14:paraId="5F54456D" w14:textId="7A4D9839" w:rsidR="002E1CDD" w:rsidRPr="009C4728" w:rsidRDefault="002E1CDD" w:rsidP="002E1CDD">
            <w:pPr>
              <w:pStyle w:val="TAC"/>
              <w:rPr>
                <w:rFonts w:cs="Arial"/>
              </w:rPr>
            </w:pPr>
            <w:r w:rsidRPr="009C4728">
              <w:rPr>
                <w:rFonts w:cs="Arial"/>
              </w:rPr>
              <w:t xml:space="preserve">(NOTE </w:t>
            </w:r>
            <w:del w:id="659" w:author="CR0946" w:date="2021-06-11T16:02:00Z">
              <w:r w:rsidRPr="009C4728" w:rsidDel="00A138D9">
                <w:rPr>
                  <w:rFonts w:cs="Arial"/>
                </w:rPr>
                <w:delText>2</w:delText>
              </w:r>
            </w:del>
            <w:ins w:id="660" w:author="CR0946" w:date="2021-06-11T16:02:00Z">
              <w:r>
                <w:rPr>
                  <w:rFonts w:cs="Arial"/>
                </w:rPr>
                <w:t>11</w:t>
              </w:r>
            </w:ins>
            <w:r w:rsidRPr="009C4728">
              <w:rPr>
                <w:rFonts w:cs="Arial"/>
              </w:rPr>
              <w:t>)</w:t>
            </w:r>
          </w:p>
        </w:tc>
      </w:tr>
      <w:tr w:rsidR="002E1CDD" w:rsidRPr="009C4728" w14:paraId="5F54457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58EEA111" w:rsidR="002E1CDD" w:rsidRPr="009C4728" w:rsidRDefault="002E1CDD" w:rsidP="002E1CDD">
            <w:pPr>
              <w:pStyle w:val="TAC"/>
              <w:rPr>
                <w:rFonts w:cs="Arial"/>
              </w:rPr>
            </w:pPr>
            <w:r w:rsidRPr="009C4728">
              <w:rPr>
                <w:rFonts w:cs="Arial"/>
              </w:rPr>
              <w:t>28</w:t>
            </w:r>
          </w:p>
        </w:tc>
        <w:tc>
          <w:tcPr>
            <w:tcW w:w="879" w:type="dxa"/>
            <w:tcBorders>
              <w:top w:val="single" w:sz="4" w:space="0" w:color="auto"/>
              <w:left w:val="single" w:sz="4" w:space="0" w:color="auto"/>
              <w:bottom w:val="single" w:sz="4" w:space="0" w:color="auto"/>
              <w:right w:val="single" w:sz="4" w:space="0" w:color="auto"/>
            </w:tcBorders>
          </w:tcPr>
          <w:p w14:paraId="5F544570" w14:textId="5B921921" w:rsidR="002E1CDD" w:rsidRPr="009C4728" w:rsidRDefault="002E1CDD" w:rsidP="002E1CDD">
            <w:pPr>
              <w:pStyle w:val="TAC"/>
              <w:rPr>
                <w:rFonts w:cs="Arial"/>
              </w:rPr>
            </w:pPr>
            <w:r w:rsidRPr="009C4728">
              <w:rPr>
                <w:rFonts w:cs="Arial"/>
              </w:rPr>
              <w:t>n28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7D911AF4"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2" w14:textId="71FEE90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73" w14:textId="2A032982" w:rsidR="002E1CDD" w:rsidRPr="009C4728" w:rsidRDefault="002E1CDD" w:rsidP="002E1CDD">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5F544574" w14:textId="2ACD941E"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75" w14:textId="4E844F3E" w:rsidR="002E1CDD" w:rsidRPr="009C4728" w:rsidRDefault="002E1CDD" w:rsidP="002E1CDD">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5F544576" w14:textId="7EC192D4" w:rsidR="002E1CDD" w:rsidRPr="009C4728" w:rsidRDefault="002E1CDD" w:rsidP="002E1CDD">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5F544577" w14:textId="79E6E556"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78" w14:textId="50C66B70" w:rsidR="002E1CDD" w:rsidRPr="009C4728" w:rsidRDefault="002E1CDD" w:rsidP="002E1CDD">
            <w:pPr>
              <w:pStyle w:val="TAL"/>
              <w:jc w:val="center"/>
              <w:rPr>
                <w:rFonts w:cs="Arial"/>
              </w:rPr>
            </w:pPr>
            <w:r w:rsidRPr="009C4728">
              <w:rPr>
                <w:rFonts w:cs="Arial"/>
              </w:rPr>
              <w:t>803 MHz</w:t>
            </w:r>
          </w:p>
        </w:tc>
        <w:tc>
          <w:tcPr>
            <w:tcW w:w="970" w:type="dxa"/>
            <w:tcBorders>
              <w:top w:val="single" w:sz="4" w:space="0" w:color="auto"/>
              <w:left w:val="single" w:sz="4" w:space="0" w:color="auto"/>
              <w:bottom w:val="single" w:sz="4" w:space="0" w:color="auto"/>
              <w:right w:val="single" w:sz="4" w:space="0" w:color="auto"/>
            </w:tcBorders>
          </w:tcPr>
          <w:p w14:paraId="194C831F" w14:textId="77777777" w:rsidR="002E1CDD" w:rsidRPr="009C4728" w:rsidRDefault="002E1CDD" w:rsidP="002E1CDD">
            <w:pPr>
              <w:pStyle w:val="TAC"/>
              <w:rPr>
                <w:rFonts w:cs="Arial"/>
                <w:vertAlign w:val="superscript"/>
              </w:rPr>
            </w:pPr>
            <w:r w:rsidRPr="009C4728">
              <w:rPr>
                <w:rFonts w:cs="Arial"/>
              </w:rPr>
              <w:t>1</w:t>
            </w:r>
          </w:p>
          <w:p w14:paraId="5F54457A" w14:textId="274F034C" w:rsidR="002E1CDD" w:rsidRPr="009C4728" w:rsidRDefault="002E1CDD" w:rsidP="002E1CDD">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2E1CDD" w:rsidRPr="009C4728" w14:paraId="5F54458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769A46BA" w:rsidR="002E1CDD" w:rsidRPr="009C4728" w:rsidRDefault="002E1CDD" w:rsidP="002E1CDD">
            <w:pPr>
              <w:pStyle w:val="TAC"/>
              <w:rPr>
                <w:rFonts w:cs="Arial"/>
              </w:rPr>
            </w:pPr>
            <w:r w:rsidRPr="009C4728">
              <w:rPr>
                <w:rFonts w:cs="Arial"/>
              </w:rPr>
              <w:t>29</w:t>
            </w:r>
          </w:p>
        </w:tc>
        <w:tc>
          <w:tcPr>
            <w:tcW w:w="879" w:type="dxa"/>
            <w:tcBorders>
              <w:top w:val="single" w:sz="4" w:space="0" w:color="auto"/>
              <w:left w:val="single" w:sz="4" w:space="0" w:color="auto"/>
              <w:bottom w:val="single" w:sz="4" w:space="0" w:color="auto"/>
              <w:right w:val="single" w:sz="4" w:space="0" w:color="auto"/>
            </w:tcBorders>
          </w:tcPr>
          <w:p w14:paraId="5F54457D" w14:textId="4A56A662" w:rsidR="002E1CDD" w:rsidRPr="009C4728" w:rsidRDefault="002E1CDD" w:rsidP="002E1CDD">
            <w:pPr>
              <w:pStyle w:val="TAC"/>
              <w:rPr>
                <w:rFonts w:cs="Arial"/>
              </w:rPr>
            </w:pPr>
            <w:r w:rsidRPr="009C4728">
              <w:rPr>
                <w:rFonts w:cs="Arial"/>
              </w:rPr>
              <w:t>n29</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38F153E8"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7F" w14:textId="5A0602C2" w:rsidR="002E1CDD" w:rsidRPr="009C4728" w:rsidRDefault="002E1CDD" w:rsidP="002E1CDD">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5F544580" w14:textId="5286D551"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5F544581" w14:textId="6A9DAAF6" w:rsidR="002E1CDD" w:rsidRPr="009C4728" w:rsidRDefault="002E1CDD" w:rsidP="002E1CDD">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5F544582" w14:textId="5063EEDF"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83" w14:textId="52F1EFD4" w:rsidR="002E1CDD" w:rsidRPr="009C4728" w:rsidRDefault="002E1CDD" w:rsidP="002E1CDD">
            <w:pPr>
              <w:pStyle w:val="TAL"/>
              <w:jc w:val="center"/>
              <w:rPr>
                <w:rFonts w:cs="Arial"/>
              </w:rPr>
            </w:pPr>
            <w:r w:rsidRPr="009C4728">
              <w:rPr>
                <w:rFonts w:cs="Arial"/>
                <w:lang w:eastAsia="zh-CN"/>
              </w:rPr>
              <w:t>728 MHz</w:t>
            </w:r>
          </w:p>
        </w:tc>
        <w:tc>
          <w:tcPr>
            <w:tcW w:w="970" w:type="dxa"/>
            <w:tcBorders>
              <w:top w:val="single" w:sz="4" w:space="0" w:color="auto"/>
              <w:left w:val="single" w:sz="4" w:space="0" w:color="auto"/>
              <w:bottom w:val="single" w:sz="4" w:space="0" w:color="auto"/>
              <w:right w:val="single" w:sz="4" w:space="0" w:color="auto"/>
            </w:tcBorders>
          </w:tcPr>
          <w:p w14:paraId="296F6286" w14:textId="77777777" w:rsidR="002E1CDD" w:rsidRPr="009C4728" w:rsidRDefault="002E1CDD" w:rsidP="002E1CDD">
            <w:pPr>
              <w:pStyle w:val="TAC"/>
              <w:rPr>
                <w:rFonts w:cs="Arial"/>
              </w:rPr>
            </w:pPr>
            <w:r w:rsidRPr="009C4728">
              <w:rPr>
                <w:rFonts w:cs="Arial"/>
              </w:rPr>
              <w:t>1</w:t>
            </w:r>
          </w:p>
          <w:p w14:paraId="5F544585" w14:textId="3123793C" w:rsidR="002E1CDD" w:rsidRPr="009C4728" w:rsidRDefault="002E1CDD" w:rsidP="002E1CDD">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2E1CDD" w:rsidRPr="009C4728" w14:paraId="5F54459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3AA38C9B" w:rsidR="002E1CDD" w:rsidRPr="009C4728" w:rsidRDefault="002E1CDD" w:rsidP="002E1CDD">
            <w:pPr>
              <w:pStyle w:val="TAC"/>
              <w:rPr>
                <w:rFonts w:cs="Arial"/>
              </w:rPr>
            </w:pPr>
            <w:r w:rsidRPr="009C4728">
              <w:rPr>
                <w:rFonts w:cs="Arial"/>
              </w:rPr>
              <w:t>30</w:t>
            </w:r>
          </w:p>
        </w:tc>
        <w:tc>
          <w:tcPr>
            <w:tcW w:w="879" w:type="dxa"/>
            <w:tcBorders>
              <w:top w:val="single" w:sz="4" w:space="0" w:color="auto"/>
              <w:left w:val="single" w:sz="4" w:space="0" w:color="auto"/>
              <w:bottom w:val="single" w:sz="4" w:space="0" w:color="auto"/>
              <w:right w:val="single" w:sz="4" w:space="0" w:color="auto"/>
            </w:tcBorders>
          </w:tcPr>
          <w:p w14:paraId="5F544588" w14:textId="0D38A702" w:rsidR="002E1CDD" w:rsidRPr="009C4728" w:rsidRDefault="002E1CDD" w:rsidP="002E1CDD">
            <w:pPr>
              <w:pStyle w:val="TAC"/>
              <w:rPr>
                <w:rFonts w:cs="Arial"/>
              </w:rPr>
            </w:pPr>
            <w:r w:rsidRPr="009C4728">
              <w:rPr>
                <w:rFonts w:cs="Arial"/>
              </w:rPr>
              <w:t>n30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2BC74DB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8A" w14:textId="77C9B94F"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8B" w14:textId="23D99B49" w:rsidR="002E1CDD" w:rsidRPr="009C4728" w:rsidRDefault="002E1CDD" w:rsidP="002E1CDD">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5F54458C" w14:textId="6BB45F39"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8D" w14:textId="3DB6D29F" w:rsidR="002E1CDD" w:rsidRPr="009C4728" w:rsidRDefault="002E1CDD" w:rsidP="002E1CDD">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5F54458E" w14:textId="018C3C39" w:rsidR="002E1CDD" w:rsidRPr="009C4728" w:rsidRDefault="002E1CDD" w:rsidP="002E1CDD">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5F54458F" w14:textId="1D46B4AA"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90" w14:textId="1D85426C" w:rsidR="002E1CDD" w:rsidRPr="009C4728" w:rsidRDefault="002E1CDD" w:rsidP="002E1CDD">
            <w:pPr>
              <w:pStyle w:val="TAL"/>
              <w:jc w:val="center"/>
              <w:rPr>
                <w:rFonts w:cs="Arial"/>
              </w:rPr>
            </w:pPr>
            <w:r w:rsidRPr="009C4728">
              <w:rPr>
                <w:rFonts w:cs="Arial"/>
              </w:rPr>
              <w:t>2360 MHz</w:t>
            </w:r>
          </w:p>
        </w:tc>
        <w:tc>
          <w:tcPr>
            <w:tcW w:w="970" w:type="dxa"/>
            <w:tcBorders>
              <w:top w:val="single" w:sz="4" w:space="0" w:color="auto"/>
              <w:left w:val="single" w:sz="4" w:space="0" w:color="auto"/>
              <w:bottom w:val="single" w:sz="4" w:space="0" w:color="auto"/>
              <w:right w:val="single" w:sz="4" w:space="0" w:color="auto"/>
            </w:tcBorders>
          </w:tcPr>
          <w:p w14:paraId="0B258873" w14:textId="77777777" w:rsidR="002E1CDD" w:rsidRPr="009C4728" w:rsidRDefault="002E1CDD" w:rsidP="002E1CDD">
            <w:pPr>
              <w:pStyle w:val="TAC"/>
              <w:rPr>
                <w:rFonts w:cs="Arial"/>
                <w:vertAlign w:val="superscript"/>
              </w:rPr>
            </w:pPr>
            <w:r w:rsidRPr="009C4728">
              <w:rPr>
                <w:rFonts w:cs="Arial"/>
              </w:rPr>
              <w:t>1</w:t>
            </w:r>
          </w:p>
          <w:p w14:paraId="5F544592" w14:textId="39F051B6" w:rsidR="002E1CDD" w:rsidRPr="009C4728" w:rsidRDefault="002E1CDD" w:rsidP="002E1CDD">
            <w:pPr>
              <w:pStyle w:val="TAC"/>
              <w:rPr>
                <w:rFonts w:cs="Arial"/>
              </w:rPr>
            </w:pPr>
            <w:r w:rsidRPr="009C4728">
              <w:rPr>
                <w:rFonts w:cs="Arial"/>
              </w:rPr>
              <w:t>(NOTE 2)</w:t>
            </w:r>
          </w:p>
        </w:tc>
      </w:tr>
      <w:tr w:rsidR="002E1CDD" w:rsidRPr="009C4728" w14:paraId="5F5445A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42187000" w:rsidR="002E1CDD" w:rsidRPr="009C4728" w:rsidRDefault="002E1CDD" w:rsidP="002E1CDD">
            <w:pPr>
              <w:pStyle w:val="TAC"/>
              <w:rPr>
                <w:rFonts w:cs="Arial"/>
              </w:rPr>
            </w:pPr>
            <w:r w:rsidRPr="009C4728">
              <w:rPr>
                <w:rFonts w:cs="Arial"/>
              </w:rPr>
              <w:t>31</w:t>
            </w:r>
          </w:p>
        </w:tc>
        <w:tc>
          <w:tcPr>
            <w:tcW w:w="879" w:type="dxa"/>
            <w:tcBorders>
              <w:top w:val="single" w:sz="4" w:space="0" w:color="auto"/>
              <w:left w:val="single" w:sz="4" w:space="0" w:color="auto"/>
              <w:bottom w:val="single" w:sz="4" w:space="0" w:color="auto"/>
              <w:right w:val="single" w:sz="4" w:space="0" w:color="auto"/>
            </w:tcBorders>
          </w:tcPr>
          <w:p w14:paraId="5F544595"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56C87075"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97" w14:textId="27F5D22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98" w14:textId="518F0F43" w:rsidR="002E1CDD" w:rsidRPr="009C4728" w:rsidRDefault="002E1CDD" w:rsidP="002E1CDD">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5F544599" w14:textId="33CA0D0B"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9A" w14:textId="1D68C859" w:rsidR="002E1CDD" w:rsidRPr="009C4728" w:rsidRDefault="002E1CDD" w:rsidP="002E1CDD">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5F54459B" w14:textId="00173382" w:rsidR="002E1CDD" w:rsidRPr="009C4728" w:rsidRDefault="002E1CDD" w:rsidP="002E1CDD">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5F54459C" w14:textId="7B76987A"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9D" w14:textId="7E8A3535" w:rsidR="002E1CDD" w:rsidRPr="009C4728" w:rsidRDefault="002E1CDD" w:rsidP="002E1CDD">
            <w:pPr>
              <w:pStyle w:val="TAL"/>
              <w:jc w:val="center"/>
              <w:rPr>
                <w:rFonts w:cs="Arial"/>
              </w:rPr>
            </w:pPr>
            <w:r w:rsidRPr="009C4728">
              <w:rPr>
                <w:rFonts w:cs="Arial"/>
              </w:rPr>
              <w:t>467.5 MHz</w:t>
            </w:r>
          </w:p>
        </w:tc>
        <w:tc>
          <w:tcPr>
            <w:tcW w:w="970" w:type="dxa"/>
            <w:tcBorders>
              <w:top w:val="single" w:sz="4" w:space="0" w:color="auto"/>
              <w:left w:val="single" w:sz="4" w:space="0" w:color="auto"/>
              <w:bottom w:val="single" w:sz="4" w:space="0" w:color="auto"/>
              <w:right w:val="single" w:sz="4" w:space="0" w:color="auto"/>
            </w:tcBorders>
          </w:tcPr>
          <w:p w14:paraId="7D359809" w14:textId="77777777" w:rsidR="002E1CDD" w:rsidRPr="009C4728" w:rsidRDefault="002E1CDD" w:rsidP="002E1CDD">
            <w:pPr>
              <w:pStyle w:val="TAC"/>
              <w:rPr>
                <w:rFonts w:cs="Arial"/>
                <w:vertAlign w:val="superscript"/>
              </w:rPr>
            </w:pPr>
            <w:r w:rsidRPr="009C4728">
              <w:rPr>
                <w:rFonts w:cs="Arial"/>
              </w:rPr>
              <w:t>1</w:t>
            </w:r>
          </w:p>
          <w:p w14:paraId="5F54459F" w14:textId="0C169718" w:rsidR="002E1CDD" w:rsidRPr="009C4728" w:rsidRDefault="002E1CDD" w:rsidP="002E1CDD">
            <w:pPr>
              <w:pStyle w:val="TAC"/>
              <w:rPr>
                <w:rFonts w:cs="Arial"/>
              </w:rPr>
            </w:pPr>
            <w:r w:rsidRPr="009C4728">
              <w:rPr>
                <w:rFonts w:cs="Arial"/>
              </w:rPr>
              <w:t xml:space="preserve">(NOTE </w:t>
            </w:r>
            <w:del w:id="661" w:author="CR0946" w:date="2021-06-11T16:02:00Z">
              <w:r w:rsidRPr="009C4728" w:rsidDel="001925BF">
                <w:rPr>
                  <w:rFonts w:cs="Arial"/>
                </w:rPr>
                <w:delText>4</w:delText>
              </w:r>
            </w:del>
            <w:ins w:id="662" w:author="CR0946" w:date="2021-06-11T16:02:00Z">
              <w:r>
                <w:rPr>
                  <w:rFonts w:cs="Arial"/>
                </w:rPr>
                <w:t>13</w:t>
              </w:r>
            </w:ins>
            <w:r w:rsidRPr="009C4728">
              <w:rPr>
                <w:rFonts w:cs="Arial"/>
              </w:rPr>
              <w:t>)</w:t>
            </w:r>
          </w:p>
        </w:tc>
      </w:tr>
      <w:tr w:rsidR="002E1CDD" w:rsidRPr="009C4728" w14:paraId="5F5445A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1E0DF6C" w14:textId="77777777" w:rsidR="002E1CDD" w:rsidRPr="009C4728" w:rsidRDefault="002E1CDD" w:rsidP="002E1CDD">
            <w:pPr>
              <w:pStyle w:val="TAC"/>
              <w:rPr>
                <w:rFonts w:cs="Arial"/>
              </w:rPr>
            </w:pPr>
            <w:r w:rsidRPr="009C4728">
              <w:rPr>
                <w:rFonts w:cs="Arial"/>
              </w:rPr>
              <w:t>32</w:t>
            </w:r>
          </w:p>
          <w:p w14:paraId="5F5445A2" w14:textId="1AE7EDF4" w:rsidR="002E1CDD" w:rsidRPr="009C4728" w:rsidRDefault="002E1CDD" w:rsidP="002E1CDD">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5A3"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7D8AC6BE" w:rsidR="002E1CDD" w:rsidRPr="009C4728" w:rsidRDefault="002E1CDD" w:rsidP="002E1CDD">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A5" w14:textId="5FEF9D06"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A6" w14:textId="77777777" w:rsidR="002E1CDD" w:rsidRPr="009C4728" w:rsidRDefault="002E1CDD" w:rsidP="002E1CDD">
            <w:pPr>
              <w:pStyle w:val="TAR"/>
              <w:jc w:val="center"/>
              <w:rPr>
                <w:rFonts w:cs="Arial"/>
              </w:rPr>
            </w:pPr>
          </w:p>
        </w:tc>
        <w:tc>
          <w:tcPr>
            <w:tcW w:w="0" w:type="auto"/>
            <w:tcBorders>
              <w:top w:val="single" w:sz="4" w:space="0" w:color="auto"/>
              <w:bottom w:val="single" w:sz="4" w:space="0" w:color="auto"/>
            </w:tcBorders>
          </w:tcPr>
          <w:p w14:paraId="5F5445A7" w14:textId="5621BBCA"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A8"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5A9" w14:textId="6F263862" w:rsidR="002E1CDD" w:rsidRPr="009C4728" w:rsidRDefault="002E1CDD" w:rsidP="002E1CDD">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5F5445AA" w14:textId="5116039E"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AB" w14:textId="0E0657C1" w:rsidR="002E1CDD" w:rsidRPr="009C4728" w:rsidRDefault="002E1CDD" w:rsidP="002E1CDD">
            <w:pPr>
              <w:pStyle w:val="TAL"/>
              <w:jc w:val="center"/>
              <w:rPr>
                <w:rFonts w:cs="Arial"/>
              </w:rPr>
            </w:pPr>
            <w:r w:rsidRPr="009C4728">
              <w:rPr>
                <w:rFonts w:cs="Arial"/>
              </w:rPr>
              <w:t>1496 MHz</w:t>
            </w:r>
          </w:p>
        </w:tc>
        <w:tc>
          <w:tcPr>
            <w:tcW w:w="970" w:type="dxa"/>
            <w:tcBorders>
              <w:top w:val="single" w:sz="4" w:space="0" w:color="auto"/>
              <w:left w:val="single" w:sz="4" w:space="0" w:color="auto"/>
              <w:bottom w:val="single" w:sz="4" w:space="0" w:color="auto"/>
              <w:right w:val="single" w:sz="4" w:space="0" w:color="auto"/>
            </w:tcBorders>
          </w:tcPr>
          <w:p w14:paraId="412B635D" w14:textId="77777777" w:rsidR="002E1CDD" w:rsidRPr="009C4728" w:rsidRDefault="002E1CDD" w:rsidP="002E1CDD">
            <w:pPr>
              <w:pStyle w:val="TAC"/>
              <w:rPr>
                <w:vertAlign w:val="superscript"/>
              </w:rPr>
            </w:pPr>
            <w:r w:rsidRPr="009C4728">
              <w:t>1</w:t>
            </w:r>
          </w:p>
          <w:p w14:paraId="5F5445AD" w14:textId="388FC173" w:rsidR="002E1CDD" w:rsidRPr="009C4728" w:rsidRDefault="002E1CDD" w:rsidP="002E1CDD">
            <w:pPr>
              <w:pStyle w:val="TAC"/>
            </w:pPr>
            <w:r w:rsidRPr="009C4728">
              <w:t xml:space="preserve">(NOTE </w:t>
            </w:r>
            <w:del w:id="663" w:author="CR0946" w:date="2021-06-11T16:02:00Z">
              <w:r w:rsidRPr="009C4728" w:rsidDel="001925BF">
                <w:rPr>
                  <w:rFonts w:eastAsia="MS Mincho"/>
                  <w:lang w:eastAsia="ja-JP"/>
                </w:rPr>
                <w:delText>3</w:delText>
              </w:r>
            </w:del>
            <w:ins w:id="664" w:author="CR0946" w:date="2021-06-11T16:02:00Z">
              <w:r>
                <w:rPr>
                  <w:rFonts w:eastAsia="MS Mincho"/>
                  <w:lang w:eastAsia="ja-JP"/>
                </w:rPr>
                <w:t>12</w:t>
              </w:r>
            </w:ins>
            <w:r w:rsidRPr="009C4728">
              <w:t>)</w:t>
            </w:r>
          </w:p>
        </w:tc>
      </w:tr>
      <w:tr w:rsidR="00C53C29" w:rsidRPr="009C4728" w14:paraId="5F5445B5"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77777777" w:rsidR="00C53C29" w:rsidRPr="009C4728" w:rsidRDefault="00C53C29" w:rsidP="0021138B">
            <w:pPr>
              <w:pStyle w:val="TAC"/>
              <w:rPr>
                <w:rFonts w:cs="Arial"/>
              </w:rPr>
            </w:pPr>
            <w:r w:rsidRPr="009C4728">
              <w:rPr>
                <w:rFonts w:cs="Arial"/>
              </w:rPr>
              <w:lastRenderedPageBreak/>
              <w:t>64</w:t>
            </w:r>
          </w:p>
        </w:tc>
        <w:tc>
          <w:tcPr>
            <w:tcW w:w="879" w:type="dxa"/>
            <w:tcBorders>
              <w:top w:val="single" w:sz="4" w:space="0" w:color="auto"/>
              <w:left w:val="single" w:sz="4" w:space="0" w:color="auto"/>
              <w:bottom w:val="single" w:sz="4" w:space="0" w:color="auto"/>
              <w:right w:val="single" w:sz="4" w:space="0" w:color="auto"/>
            </w:tcBorders>
          </w:tcPr>
          <w:p w14:paraId="5F5445B0"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77777777"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77777777" w:rsidR="00C53C29" w:rsidRPr="009C4728" w:rsidRDefault="00C53C29" w:rsidP="0021138B">
            <w:pPr>
              <w:pStyle w:val="TAC"/>
              <w:rPr>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5F5445B3" w14:textId="77777777" w:rsidR="00C53C29" w:rsidRPr="009C4728" w:rsidRDefault="00C53C29" w:rsidP="0021138B">
            <w:pPr>
              <w:pStyle w:val="TAL"/>
              <w:jc w:val="center"/>
              <w:rPr>
                <w:rFonts w:cs="Arial"/>
              </w:rPr>
            </w:pPr>
            <w:r w:rsidRPr="009C4728">
              <w:rPr>
                <w:rFonts w:cs="Arial"/>
              </w:rPr>
              <w:t>Reserved</w:t>
            </w:r>
          </w:p>
        </w:tc>
        <w:tc>
          <w:tcPr>
            <w:tcW w:w="970" w:type="dxa"/>
            <w:tcBorders>
              <w:top w:val="single" w:sz="4" w:space="0" w:color="auto"/>
              <w:left w:val="single" w:sz="4" w:space="0" w:color="auto"/>
              <w:bottom w:val="single" w:sz="4" w:space="0" w:color="auto"/>
              <w:right w:val="single" w:sz="4" w:space="0" w:color="auto"/>
            </w:tcBorders>
          </w:tcPr>
          <w:p w14:paraId="5F5445B4" w14:textId="77777777" w:rsidR="00C53C29" w:rsidRPr="009C4728" w:rsidRDefault="00C53C29" w:rsidP="0021138B">
            <w:pPr>
              <w:pStyle w:val="TAC"/>
              <w:rPr>
                <w:rFonts w:cs="Arial"/>
              </w:rPr>
            </w:pPr>
          </w:p>
        </w:tc>
      </w:tr>
      <w:tr w:rsidR="00C53C29" w:rsidRPr="009C4728" w14:paraId="5F5445C2"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77777777" w:rsidR="00C53C29" w:rsidRPr="009C4728" w:rsidRDefault="00C53C29" w:rsidP="0021138B">
            <w:pPr>
              <w:pStyle w:val="TAC"/>
              <w:rPr>
                <w:rFonts w:cs="Arial"/>
              </w:rPr>
            </w:pPr>
            <w:r w:rsidRPr="009C4728">
              <w:rPr>
                <w:rFonts w:cs="Arial"/>
              </w:rPr>
              <w:t>65</w:t>
            </w:r>
          </w:p>
        </w:tc>
        <w:tc>
          <w:tcPr>
            <w:tcW w:w="879" w:type="dxa"/>
            <w:tcBorders>
              <w:top w:val="single" w:sz="4" w:space="0" w:color="auto"/>
              <w:left w:val="single" w:sz="4" w:space="0" w:color="auto"/>
              <w:bottom w:val="single" w:sz="4" w:space="0" w:color="auto"/>
              <w:right w:val="single" w:sz="4" w:space="0" w:color="auto"/>
            </w:tcBorders>
          </w:tcPr>
          <w:p w14:paraId="5F5445B7" w14:textId="77777777" w:rsidR="00C53C29" w:rsidRPr="009C4728" w:rsidRDefault="00C53C29" w:rsidP="0021138B">
            <w:pPr>
              <w:pStyle w:val="TAC"/>
              <w:rPr>
                <w:rFonts w:cs="Arial"/>
              </w:rPr>
            </w:pPr>
            <w:r w:rsidRPr="009C4728">
              <w:rPr>
                <w:rFonts w:cs="Arial"/>
              </w:rPr>
              <w:t>n65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BA"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5F5445B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5BC" w14:textId="77777777"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5F5445BD"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BE"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BF" w14:textId="77777777" w:rsidR="00C53C29" w:rsidRPr="009C4728" w:rsidRDefault="00C53C29" w:rsidP="0021138B">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5F5445C0" w14:textId="77777777" w:rsidR="00C53C29" w:rsidRPr="009C4728" w:rsidRDefault="00C53C29" w:rsidP="0021138B">
            <w:pPr>
              <w:pStyle w:val="TAC"/>
              <w:rPr>
                <w:rFonts w:cs="Arial"/>
              </w:rPr>
            </w:pPr>
            <w:r w:rsidRPr="009C4728">
              <w:rPr>
                <w:rFonts w:cs="Arial"/>
              </w:rPr>
              <w:t>1</w:t>
            </w:r>
          </w:p>
          <w:p w14:paraId="5F5445C1" w14:textId="77777777" w:rsidR="00C53C29" w:rsidRPr="009C4728" w:rsidRDefault="00C53C29" w:rsidP="0021138B">
            <w:pPr>
              <w:pStyle w:val="TAC"/>
              <w:rPr>
                <w:rFonts w:cs="Arial"/>
              </w:rPr>
            </w:pPr>
            <w:r w:rsidRPr="009C4728">
              <w:rPr>
                <w:rFonts w:cs="Arial"/>
              </w:rPr>
              <w:t>(NOTE 4)</w:t>
            </w:r>
          </w:p>
        </w:tc>
      </w:tr>
      <w:tr w:rsidR="00C53C29" w:rsidRPr="009C4728" w14:paraId="5F5445D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77777777" w:rsidR="00C53C29" w:rsidRPr="009C4728" w:rsidRDefault="00C53C29" w:rsidP="0021138B">
            <w:pPr>
              <w:pStyle w:val="TAC"/>
              <w:rPr>
                <w:rFonts w:cs="Arial"/>
              </w:rPr>
            </w:pPr>
            <w:r w:rsidRPr="009C4728">
              <w:rPr>
                <w:rFonts w:cs="Arial"/>
              </w:rPr>
              <w:t>66</w:t>
            </w:r>
          </w:p>
          <w:p w14:paraId="5F5445C4"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5C5" w14:textId="77777777" w:rsidR="00C53C29" w:rsidRPr="009C4728" w:rsidRDefault="00C53C29" w:rsidP="0021138B">
            <w:pPr>
              <w:pStyle w:val="TAC"/>
              <w:rPr>
                <w:rFonts w:cs="Arial"/>
              </w:rPr>
            </w:pPr>
            <w:r w:rsidRPr="009C4728">
              <w:rPr>
                <w:rFonts w:cs="Arial"/>
              </w:rPr>
              <w:t>n66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C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C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5F5445C9"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CA" w14:textId="77777777"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5F5445C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5F5445C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CD" w14:textId="77777777" w:rsidR="00C53C29" w:rsidRPr="009C4728" w:rsidRDefault="00C53C29" w:rsidP="0021138B">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5F5445CE" w14:textId="77777777" w:rsidR="00C53C29" w:rsidRPr="009C4728" w:rsidRDefault="00C53C29" w:rsidP="0021138B">
            <w:pPr>
              <w:pStyle w:val="TAC"/>
              <w:rPr>
                <w:rFonts w:cs="Arial"/>
                <w:vertAlign w:val="superscript"/>
              </w:rPr>
            </w:pPr>
            <w:r w:rsidRPr="009C4728">
              <w:rPr>
                <w:rFonts w:cs="Arial"/>
              </w:rPr>
              <w:t>1</w:t>
            </w:r>
          </w:p>
          <w:p w14:paraId="5F5445CF" w14:textId="77777777" w:rsidR="00C53C29" w:rsidRPr="009C4728" w:rsidRDefault="00C53C29" w:rsidP="0021138B">
            <w:pPr>
              <w:pStyle w:val="TAC"/>
              <w:rPr>
                <w:rFonts w:cs="Arial"/>
              </w:rPr>
            </w:pPr>
            <w:r w:rsidRPr="009C4728">
              <w:rPr>
                <w:rFonts w:cs="Arial"/>
              </w:rPr>
              <w:t>(NOTE 4)</w:t>
            </w:r>
          </w:p>
        </w:tc>
      </w:tr>
      <w:tr w:rsidR="002E1CDD" w:rsidRPr="009C4728" w14:paraId="5F5445DE"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8BE62E" w14:textId="77777777" w:rsidR="002E1CDD" w:rsidRPr="009C4728" w:rsidRDefault="002E1CDD" w:rsidP="002E1CDD">
            <w:pPr>
              <w:pStyle w:val="TAC"/>
              <w:rPr>
                <w:rFonts w:cs="Arial"/>
              </w:rPr>
            </w:pPr>
            <w:r w:rsidRPr="009C4728">
              <w:rPr>
                <w:rFonts w:cs="Arial"/>
              </w:rPr>
              <w:t>67</w:t>
            </w:r>
          </w:p>
          <w:p w14:paraId="5F5445D2" w14:textId="510A546B" w:rsidR="002E1CDD" w:rsidRPr="009C4728" w:rsidRDefault="002E1CDD" w:rsidP="002E1CDD">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5D3"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2A832F1A"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D5" w14:textId="36A1DE8E"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D6" w14:textId="77777777" w:rsidR="002E1CDD" w:rsidRPr="009C4728" w:rsidRDefault="002E1CDD" w:rsidP="002E1CDD">
            <w:pPr>
              <w:pStyle w:val="TAR"/>
              <w:jc w:val="center"/>
              <w:rPr>
                <w:rFonts w:cs="Arial"/>
              </w:rPr>
            </w:pPr>
          </w:p>
        </w:tc>
        <w:tc>
          <w:tcPr>
            <w:tcW w:w="0" w:type="auto"/>
            <w:tcBorders>
              <w:top w:val="single" w:sz="4" w:space="0" w:color="auto"/>
              <w:bottom w:val="single" w:sz="4" w:space="0" w:color="auto"/>
            </w:tcBorders>
          </w:tcPr>
          <w:p w14:paraId="5F5445D7" w14:textId="10CAE23C"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D8"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5D9" w14:textId="4440E19D" w:rsidR="002E1CDD" w:rsidRPr="009C4728" w:rsidRDefault="002E1CDD" w:rsidP="002E1CDD">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5F5445DA" w14:textId="39E6A9B8"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DB" w14:textId="510E74A0" w:rsidR="002E1CDD" w:rsidRPr="009C4728" w:rsidRDefault="002E1CDD" w:rsidP="002E1CDD">
            <w:pPr>
              <w:pStyle w:val="TAL"/>
              <w:jc w:val="center"/>
              <w:rPr>
                <w:rFonts w:cs="Arial"/>
              </w:rPr>
            </w:pPr>
            <w:r w:rsidRPr="009C4728">
              <w:rPr>
                <w:rFonts w:cs="Arial"/>
              </w:rPr>
              <w:t>758 MHz</w:t>
            </w:r>
          </w:p>
        </w:tc>
        <w:tc>
          <w:tcPr>
            <w:tcW w:w="970" w:type="dxa"/>
            <w:tcBorders>
              <w:top w:val="single" w:sz="4" w:space="0" w:color="auto"/>
              <w:left w:val="single" w:sz="4" w:space="0" w:color="auto"/>
              <w:bottom w:val="single" w:sz="4" w:space="0" w:color="auto"/>
              <w:right w:val="single" w:sz="4" w:space="0" w:color="auto"/>
            </w:tcBorders>
          </w:tcPr>
          <w:p w14:paraId="4AC4D1B2" w14:textId="77777777" w:rsidR="002E1CDD" w:rsidRPr="009C4728" w:rsidRDefault="002E1CDD" w:rsidP="002E1CDD">
            <w:pPr>
              <w:pStyle w:val="TAC"/>
              <w:rPr>
                <w:rFonts w:cs="Arial"/>
              </w:rPr>
            </w:pPr>
            <w:r w:rsidRPr="009C4728">
              <w:rPr>
                <w:rFonts w:cs="Arial"/>
              </w:rPr>
              <w:t>1</w:t>
            </w:r>
          </w:p>
          <w:p w14:paraId="5F5445DD" w14:textId="7BAD75E6" w:rsidR="002E1CDD" w:rsidRPr="009C4728" w:rsidRDefault="002E1CDD" w:rsidP="002E1CDD">
            <w:pPr>
              <w:pStyle w:val="TAC"/>
              <w:rPr>
                <w:rFonts w:cs="Arial"/>
              </w:rPr>
            </w:pPr>
            <w:r w:rsidRPr="009C4728">
              <w:rPr>
                <w:rFonts w:cs="Arial"/>
              </w:rPr>
              <w:t xml:space="preserve">(NOTE </w:t>
            </w:r>
            <w:del w:id="665" w:author="CR0946" w:date="2021-06-11T16:02:00Z">
              <w:r w:rsidRPr="009C4728" w:rsidDel="001925BF">
                <w:rPr>
                  <w:rFonts w:cs="Arial"/>
                </w:rPr>
                <w:delText>2</w:delText>
              </w:r>
            </w:del>
            <w:ins w:id="666" w:author="CR0946" w:date="2021-06-11T16:02:00Z">
              <w:r>
                <w:rPr>
                  <w:rFonts w:cs="Arial"/>
                </w:rPr>
                <w:t>11</w:t>
              </w:r>
            </w:ins>
            <w:r w:rsidRPr="009C4728">
              <w:rPr>
                <w:rFonts w:cs="Arial"/>
              </w:rPr>
              <w:t>)</w:t>
            </w:r>
          </w:p>
        </w:tc>
      </w:tr>
      <w:tr w:rsidR="002E1CDD" w:rsidRPr="009C4728" w14:paraId="5F5445EB"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7A56B6CF" w:rsidR="002E1CDD" w:rsidRPr="009C4728" w:rsidRDefault="002E1CDD" w:rsidP="002E1CDD">
            <w:pPr>
              <w:pStyle w:val="TAC"/>
              <w:rPr>
                <w:rFonts w:cs="Arial"/>
              </w:rPr>
            </w:pPr>
            <w:r w:rsidRPr="009C4728">
              <w:rPr>
                <w:rFonts w:cs="Arial"/>
              </w:rPr>
              <w:t>68</w:t>
            </w:r>
          </w:p>
        </w:tc>
        <w:tc>
          <w:tcPr>
            <w:tcW w:w="879" w:type="dxa"/>
            <w:tcBorders>
              <w:top w:val="single" w:sz="4" w:space="0" w:color="auto"/>
              <w:left w:val="single" w:sz="4" w:space="0" w:color="auto"/>
              <w:bottom w:val="single" w:sz="4" w:space="0" w:color="auto"/>
              <w:right w:val="single" w:sz="4" w:space="0" w:color="auto"/>
            </w:tcBorders>
          </w:tcPr>
          <w:p w14:paraId="5F5445E0"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5BB041C0"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2" w14:textId="480A872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E3" w14:textId="68C27955" w:rsidR="002E1CDD" w:rsidRPr="009C4728" w:rsidRDefault="002E1CDD" w:rsidP="002E1CDD">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5F5445E4" w14:textId="5CB7CCC1" w:rsidR="002E1CDD" w:rsidRPr="009C4728" w:rsidRDefault="002E1CDD" w:rsidP="002E1CDD">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5F5445E5" w14:textId="5EFFD9E1" w:rsidR="002E1CDD" w:rsidRPr="009C4728" w:rsidRDefault="002E1CDD" w:rsidP="002E1CDD">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5F5445E6" w14:textId="48676DE2" w:rsidR="002E1CDD" w:rsidRPr="009C4728" w:rsidRDefault="002E1CDD" w:rsidP="002E1CDD">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5F5445E7" w14:textId="70B94DF7"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E8" w14:textId="26BD6145" w:rsidR="002E1CDD" w:rsidRPr="009C4728" w:rsidRDefault="002E1CDD" w:rsidP="002E1CDD">
            <w:pPr>
              <w:pStyle w:val="TAL"/>
              <w:jc w:val="center"/>
              <w:rPr>
                <w:rFonts w:cs="Arial"/>
              </w:rPr>
            </w:pPr>
            <w:r w:rsidRPr="009C4728">
              <w:rPr>
                <w:rFonts w:cs="Arial"/>
              </w:rPr>
              <w:t>783 MHz</w:t>
            </w:r>
          </w:p>
        </w:tc>
        <w:tc>
          <w:tcPr>
            <w:tcW w:w="970" w:type="dxa"/>
            <w:tcBorders>
              <w:top w:val="single" w:sz="4" w:space="0" w:color="auto"/>
              <w:left w:val="single" w:sz="4" w:space="0" w:color="auto"/>
              <w:bottom w:val="single" w:sz="4" w:space="0" w:color="auto"/>
              <w:right w:val="single" w:sz="4" w:space="0" w:color="auto"/>
            </w:tcBorders>
          </w:tcPr>
          <w:p w14:paraId="79E57EAC" w14:textId="77777777" w:rsidR="002E1CDD" w:rsidRPr="009C4728" w:rsidRDefault="002E1CDD" w:rsidP="002E1CDD">
            <w:pPr>
              <w:pStyle w:val="TAC"/>
              <w:rPr>
                <w:rFonts w:cs="Arial"/>
                <w:vertAlign w:val="superscript"/>
              </w:rPr>
            </w:pPr>
            <w:r w:rsidRPr="009C4728">
              <w:rPr>
                <w:rFonts w:cs="Arial"/>
              </w:rPr>
              <w:t>1</w:t>
            </w:r>
          </w:p>
          <w:p w14:paraId="5F5445EA" w14:textId="74397E5F" w:rsidR="002E1CDD" w:rsidRPr="009C4728" w:rsidRDefault="002E1CDD" w:rsidP="002E1CDD">
            <w:pPr>
              <w:pStyle w:val="TAC"/>
              <w:rPr>
                <w:rFonts w:cs="Arial"/>
              </w:rPr>
            </w:pPr>
            <w:r w:rsidRPr="009C4728">
              <w:rPr>
                <w:rFonts w:cs="Arial"/>
              </w:rPr>
              <w:t xml:space="preserve">(NOTE </w:t>
            </w:r>
            <w:del w:id="667" w:author="CR0946" w:date="2021-06-11T16:02:00Z">
              <w:r w:rsidRPr="009C4728" w:rsidDel="001925BF">
                <w:rPr>
                  <w:rFonts w:cs="Arial"/>
                </w:rPr>
                <w:delText>2</w:delText>
              </w:r>
            </w:del>
            <w:ins w:id="668" w:author="CR0946" w:date="2021-06-11T16:02:00Z">
              <w:r>
                <w:rPr>
                  <w:rFonts w:cs="Arial"/>
                </w:rPr>
                <w:t>11</w:t>
              </w:r>
            </w:ins>
            <w:r w:rsidRPr="009C4728">
              <w:rPr>
                <w:rFonts w:cs="Arial"/>
              </w:rPr>
              <w:t>)</w:t>
            </w:r>
          </w:p>
        </w:tc>
      </w:tr>
      <w:tr w:rsidR="002E1CDD" w:rsidRPr="009C4728" w14:paraId="5F5445F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34A8F205" w:rsidR="002E1CDD" w:rsidRPr="009C4728" w:rsidRDefault="002E1CDD" w:rsidP="002E1CDD">
            <w:pPr>
              <w:pStyle w:val="TAC"/>
              <w:rPr>
                <w:rFonts w:cs="Arial"/>
              </w:rPr>
            </w:pPr>
            <w:r w:rsidRPr="009C4728">
              <w:rPr>
                <w:rFonts w:cs="Arial"/>
              </w:rPr>
              <w:t>69</w:t>
            </w:r>
          </w:p>
        </w:tc>
        <w:tc>
          <w:tcPr>
            <w:tcW w:w="879" w:type="dxa"/>
            <w:tcBorders>
              <w:top w:val="single" w:sz="4" w:space="0" w:color="auto"/>
              <w:left w:val="single" w:sz="4" w:space="0" w:color="auto"/>
              <w:bottom w:val="single" w:sz="4" w:space="0" w:color="auto"/>
              <w:right w:val="single" w:sz="4" w:space="0" w:color="auto"/>
            </w:tcBorders>
          </w:tcPr>
          <w:p w14:paraId="5F5445ED"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1530B4C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EF" w14:textId="51563F4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0" w14:textId="77777777" w:rsidR="002E1CDD" w:rsidRPr="009C4728" w:rsidRDefault="002E1CDD" w:rsidP="002E1CDD">
            <w:pPr>
              <w:pStyle w:val="TAR"/>
              <w:jc w:val="center"/>
              <w:rPr>
                <w:rFonts w:cs="Arial"/>
              </w:rPr>
            </w:pPr>
          </w:p>
        </w:tc>
        <w:tc>
          <w:tcPr>
            <w:tcW w:w="0" w:type="auto"/>
            <w:tcBorders>
              <w:top w:val="single" w:sz="4" w:space="0" w:color="auto"/>
              <w:bottom w:val="single" w:sz="4" w:space="0" w:color="auto"/>
            </w:tcBorders>
          </w:tcPr>
          <w:p w14:paraId="5F5445F1" w14:textId="1BE60BE2" w:rsidR="002E1CDD" w:rsidRPr="009C4728" w:rsidRDefault="002E1CDD" w:rsidP="002E1CDD">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5F2" w14:textId="77777777" w:rsidR="002E1CDD" w:rsidRPr="009C4728" w:rsidRDefault="002E1CDD" w:rsidP="002E1CDD">
            <w:pPr>
              <w:pStyle w:val="TAL"/>
              <w:jc w:val="center"/>
              <w:rPr>
                <w:rFonts w:cs="Arial"/>
              </w:rPr>
            </w:pPr>
          </w:p>
        </w:tc>
        <w:tc>
          <w:tcPr>
            <w:tcW w:w="0" w:type="auto"/>
            <w:tcBorders>
              <w:top w:val="single" w:sz="4" w:space="0" w:color="auto"/>
              <w:bottom w:val="single" w:sz="4" w:space="0" w:color="auto"/>
            </w:tcBorders>
          </w:tcPr>
          <w:p w14:paraId="5F5445F3" w14:textId="5A596C85" w:rsidR="002E1CDD" w:rsidRPr="009C4728" w:rsidRDefault="002E1CDD" w:rsidP="002E1CDD">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5F5445F4" w14:textId="5C86453C"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5F5" w14:textId="763B0EC2" w:rsidR="002E1CDD" w:rsidRPr="009C4728" w:rsidRDefault="002E1CDD" w:rsidP="002E1CDD">
            <w:pPr>
              <w:pStyle w:val="TAL"/>
              <w:jc w:val="center"/>
              <w:rPr>
                <w:rFonts w:cs="Arial"/>
              </w:rPr>
            </w:pPr>
            <w:r w:rsidRPr="009C4728">
              <w:rPr>
                <w:rFonts w:cs="Arial"/>
                <w:lang w:eastAsia="zh-CN"/>
              </w:rPr>
              <w:t>2620 MHz</w:t>
            </w:r>
          </w:p>
        </w:tc>
        <w:tc>
          <w:tcPr>
            <w:tcW w:w="970" w:type="dxa"/>
            <w:tcBorders>
              <w:top w:val="single" w:sz="4" w:space="0" w:color="auto"/>
              <w:left w:val="single" w:sz="4" w:space="0" w:color="auto"/>
              <w:bottom w:val="single" w:sz="4" w:space="0" w:color="auto"/>
              <w:right w:val="single" w:sz="4" w:space="0" w:color="auto"/>
            </w:tcBorders>
          </w:tcPr>
          <w:p w14:paraId="142C16DD" w14:textId="77777777" w:rsidR="002E1CDD" w:rsidRPr="009C4728" w:rsidRDefault="002E1CDD" w:rsidP="002E1CDD">
            <w:pPr>
              <w:pStyle w:val="TAC"/>
              <w:rPr>
                <w:rFonts w:cs="Arial"/>
              </w:rPr>
            </w:pPr>
            <w:r w:rsidRPr="009C4728">
              <w:rPr>
                <w:rFonts w:cs="Arial"/>
              </w:rPr>
              <w:t>1</w:t>
            </w:r>
          </w:p>
          <w:p w14:paraId="5F5445F7" w14:textId="7A75CEC9" w:rsidR="002E1CDD" w:rsidRPr="009C4728" w:rsidRDefault="002E1CDD" w:rsidP="002E1CDD">
            <w:pPr>
              <w:pStyle w:val="TAC"/>
              <w:rPr>
                <w:rFonts w:cs="Arial"/>
              </w:rPr>
            </w:pPr>
            <w:r w:rsidRPr="009C4728">
              <w:rPr>
                <w:rFonts w:cs="Arial"/>
              </w:rPr>
              <w:t xml:space="preserve">(NOTE </w:t>
            </w:r>
            <w:del w:id="669" w:author="CR0946" w:date="2021-06-11T16:02:00Z">
              <w:r w:rsidRPr="009C4728" w:rsidDel="000A712D">
                <w:rPr>
                  <w:rFonts w:cs="Arial"/>
                </w:rPr>
                <w:delText>2</w:delText>
              </w:r>
            </w:del>
            <w:ins w:id="670" w:author="CR0946" w:date="2021-06-11T16:02:00Z">
              <w:r>
                <w:rPr>
                  <w:rFonts w:cs="Arial"/>
                </w:rPr>
                <w:t>11</w:t>
              </w:r>
            </w:ins>
            <w:r w:rsidRPr="009C4728">
              <w:rPr>
                <w:rFonts w:cs="Arial"/>
              </w:rPr>
              <w:t>, NOTE 5)</w:t>
            </w:r>
          </w:p>
        </w:tc>
      </w:tr>
      <w:tr w:rsidR="00C53C29" w:rsidRPr="009C4728" w14:paraId="5F54460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77777777" w:rsidR="00C53C29" w:rsidRPr="009C4728" w:rsidRDefault="00C53C29" w:rsidP="0021138B">
            <w:pPr>
              <w:pStyle w:val="TAC"/>
              <w:rPr>
                <w:rFonts w:cs="Arial"/>
              </w:rPr>
            </w:pPr>
            <w:r w:rsidRPr="009C4728">
              <w:rPr>
                <w:rFonts w:cs="Arial"/>
              </w:rPr>
              <w:t>70</w:t>
            </w:r>
          </w:p>
          <w:p w14:paraId="5F5445FA" w14:textId="77777777" w:rsidR="00C53C29" w:rsidRPr="009C4728" w:rsidRDefault="00C53C29" w:rsidP="0021138B">
            <w:pPr>
              <w:pStyle w:val="TAC"/>
              <w:rPr>
                <w:rFonts w:cs="Arial"/>
              </w:rPr>
            </w:pPr>
            <w:r w:rsidRPr="009C4728">
              <w:rPr>
                <w:rFonts w:cs="Arial"/>
              </w:rPr>
              <w:t>(NOTE 9)</w:t>
            </w:r>
          </w:p>
        </w:tc>
        <w:tc>
          <w:tcPr>
            <w:tcW w:w="879" w:type="dxa"/>
            <w:tcBorders>
              <w:top w:val="single" w:sz="4" w:space="0" w:color="auto"/>
              <w:left w:val="single" w:sz="4" w:space="0" w:color="auto"/>
              <w:bottom w:val="single" w:sz="4" w:space="0" w:color="auto"/>
              <w:right w:val="single" w:sz="4" w:space="0" w:color="auto"/>
            </w:tcBorders>
          </w:tcPr>
          <w:p w14:paraId="5F5445FB" w14:textId="77777777" w:rsidR="00C53C29" w:rsidRPr="009C4728" w:rsidRDefault="00C53C29" w:rsidP="0021138B">
            <w:pPr>
              <w:pStyle w:val="TAC"/>
              <w:rPr>
                <w:rFonts w:cs="Arial"/>
              </w:rPr>
            </w:pPr>
            <w:r w:rsidRPr="009C4728">
              <w:rPr>
                <w:rFonts w:cs="Arial"/>
              </w:rPr>
              <w:t>n70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5F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5FE"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5F5445F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0"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5F544601"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5F544602"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03" w14:textId="77777777" w:rsidR="00C53C29" w:rsidRPr="009C4728" w:rsidRDefault="00C53C29" w:rsidP="0021138B">
            <w:pPr>
              <w:pStyle w:val="TAL"/>
              <w:jc w:val="center"/>
              <w:rPr>
                <w:rFonts w:cs="Arial"/>
              </w:rPr>
            </w:pPr>
            <w:r w:rsidRPr="009C4728">
              <w:rPr>
                <w:rFonts w:cs="Arial"/>
              </w:rPr>
              <w:t>2020 MHz</w:t>
            </w:r>
          </w:p>
        </w:tc>
        <w:tc>
          <w:tcPr>
            <w:tcW w:w="970" w:type="dxa"/>
            <w:tcBorders>
              <w:top w:val="single" w:sz="4" w:space="0" w:color="auto"/>
              <w:left w:val="single" w:sz="4" w:space="0" w:color="auto"/>
              <w:bottom w:val="single" w:sz="4" w:space="0" w:color="auto"/>
              <w:right w:val="single" w:sz="4" w:space="0" w:color="auto"/>
            </w:tcBorders>
          </w:tcPr>
          <w:p w14:paraId="5F544604" w14:textId="77777777" w:rsidR="00C53C29" w:rsidRPr="009C4728" w:rsidRDefault="00C53C29" w:rsidP="0021138B">
            <w:pPr>
              <w:pStyle w:val="TAC"/>
              <w:rPr>
                <w:rFonts w:cs="Arial"/>
                <w:vertAlign w:val="superscript"/>
              </w:rPr>
            </w:pPr>
            <w:r w:rsidRPr="009C4728">
              <w:rPr>
                <w:rFonts w:cs="Arial"/>
              </w:rPr>
              <w:t>1</w:t>
            </w:r>
          </w:p>
          <w:p w14:paraId="5F544605" w14:textId="77777777" w:rsidR="00C53C29" w:rsidRPr="009C4728" w:rsidRDefault="00C53C29" w:rsidP="0021138B">
            <w:pPr>
              <w:pStyle w:val="TAC"/>
              <w:rPr>
                <w:rFonts w:cs="Arial"/>
              </w:rPr>
            </w:pPr>
            <w:r w:rsidRPr="009C4728">
              <w:rPr>
                <w:rFonts w:cs="Arial"/>
              </w:rPr>
              <w:t>(NOTE 4)</w:t>
            </w:r>
          </w:p>
        </w:tc>
      </w:tr>
      <w:tr w:rsidR="00C53C29" w:rsidRPr="009C4728" w14:paraId="5F54461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77777777" w:rsidR="00C53C29" w:rsidRPr="009C4728" w:rsidRDefault="00C53C29" w:rsidP="0021138B">
            <w:pPr>
              <w:pStyle w:val="TAC"/>
              <w:rPr>
                <w:rFonts w:cs="Arial"/>
              </w:rPr>
            </w:pPr>
            <w:r w:rsidRPr="009C4728">
              <w:rPr>
                <w:rFonts w:cs="Arial"/>
              </w:rPr>
              <w:t>71</w:t>
            </w:r>
          </w:p>
        </w:tc>
        <w:tc>
          <w:tcPr>
            <w:tcW w:w="879" w:type="dxa"/>
            <w:tcBorders>
              <w:top w:val="single" w:sz="4" w:space="0" w:color="auto"/>
              <w:left w:val="single" w:sz="4" w:space="0" w:color="auto"/>
              <w:bottom w:val="single" w:sz="4" w:space="0" w:color="auto"/>
              <w:right w:val="single" w:sz="4" w:space="0" w:color="auto"/>
            </w:tcBorders>
          </w:tcPr>
          <w:p w14:paraId="5F544608" w14:textId="77777777" w:rsidR="00C53C29" w:rsidRPr="009C4728" w:rsidRDefault="00C53C29" w:rsidP="0021138B">
            <w:pPr>
              <w:pStyle w:val="TAC"/>
              <w:rPr>
                <w:rFonts w:cs="Arial"/>
              </w:rPr>
            </w:pPr>
            <w:r w:rsidRPr="009C4728">
              <w:rPr>
                <w:rFonts w:cs="Arial"/>
              </w:rPr>
              <w:t>n71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0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0B"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5F54460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0D"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5F54460E"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5F54460F"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10" w14:textId="77777777" w:rsidR="00C53C29" w:rsidRPr="009C4728" w:rsidRDefault="00C53C29" w:rsidP="0021138B">
            <w:pPr>
              <w:pStyle w:val="TAL"/>
              <w:jc w:val="center"/>
              <w:rPr>
                <w:rFonts w:cs="Arial"/>
              </w:rPr>
            </w:pPr>
            <w:r w:rsidRPr="009C4728">
              <w:rPr>
                <w:rFonts w:cs="Arial"/>
              </w:rPr>
              <w:t>652 MHz</w:t>
            </w:r>
          </w:p>
        </w:tc>
        <w:tc>
          <w:tcPr>
            <w:tcW w:w="970" w:type="dxa"/>
            <w:tcBorders>
              <w:top w:val="single" w:sz="4" w:space="0" w:color="auto"/>
              <w:left w:val="single" w:sz="4" w:space="0" w:color="auto"/>
              <w:bottom w:val="single" w:sz="4" w:space="0" w:color="auto"/>
              <w:right w:val="single" w:sz="4" w:space="0" w:color="auto"/>
            </w:tcBorders>
          </w:tcPr>
          <w:p w14:paraId="5F544611" w14:textId="77777777" w:rsidR="00C53C29" w:rsidRPr="009C4728" w:rsidRDefault="00C53C29" w:rsidP="0021138B">
            <w:pPr>
              <w:pStyle w:val="TAC"/>
              <w:rPr>
                <w:rFonts w:cs="Arial"/>
                <w:vertAlign w:val="superscript"/>
              </w:rPr>
            </w:pPr>
            <w:r w:rsidRPr="009C4728">
              <w:rPr>
                <w:rFonts w:cs="Arial"/>
              </w:rPr>
              <w:t>1</w:t>
            </w:r>
          </w:p>
          <w:p w14:paraId="5F544612" w14:textId="77777777" w:rsidR="00C53C29" w:rsidRPr="009C4728" w:rsidRDefault="00C53C29" w:rsidP="0021138B">
            <w:pPr>
              <w:pStyle w:val="TAC"/>
              <w:rPr>
                <w:rFonts w:cs="Arial"/>
              </w:rPr>
            </w:pPr>
            <w:r w:rsidRPr="009C4728">
              <w:rPr>
                <w:rFonts w:cs="Arial"/>
              </w:rPr>
              <w:t>(NOTE 4)</w:t>
            </w:r>
          </w:p>
        </w:tc>
      </w:tr>
      <w:tr w:rsidR="002E1CDD" w:rsidRPr="009C4728" w14:paraId="5F54462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7EC38545" w:rsidR="002E1CDD" w:rsidRPr="009C4728" w:rsidRDefault="002E1CDD" w:rsidP="002E1CDD">
            <w:pPr>
              <w:pStyle w:val="TAC"/>
              <w:rPr>
                <w:rFonts w:cs="Arial"/>
              </w:rPr>
            </w:pPr>
            <w:r w:rsidRPr="009C4728">
              <w:rPr>
                <w:rFonts w:cs="Arial"/>
              </w:rPr>
              <w:t>72</w:t>
            </w:r>
          </w:p>
        </w:tc>
        <w:tc>
          <w:tcPr>
            <w:tcW w:w="879" w:type="dxa"/>
            <w:tcBorders>
              <w:top w:val="single" w:sz="4" w:space="0" w:color="auto"/>
              <w:left w:val="single" w:sz="4" w:space="0" w:color="auto"/>
              <w:bottom w:val="single" w:sz="4" w:space="0" w:color="auto"/>
              <w:right w:val="single" w:sz="4" w:space="0" w:color="auto"/>
            </w:tcBorders>
          </w:tcPr>
          <w:p w14:paraId="5F544615"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02B20D87"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17" w14:textId="1DEA49D4"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18" w14:textId="03815759" w:rsidR="002E1CDD" w:rsidRPr="009C4728" w:rsidRDefault="002E1CDD" w:rsidP="002E1CDD">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5F544619" w14:textId="79D8F2AF"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1A" w14:textId="2E4DC190" w:rsidR="002E1CDD" w:rsidRPr="009C4728" w:rsidRDefault="002E1CDD" w:rsidP="002E1CDD">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5F54461B" w14:textId="51616C25" w:rsidR="002E1CDD" w:rsidRPr="009C4728" w:rsidRDefault="002E1CDD" w:rsidP="002E1CDD">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5F54461C" w14:textId="13CFC3E1"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1D" w14:textId="504962DB" w:rsidR="002E1CDD" w:rsidRPr="009C4728" w:rsidRDefault="002E1CDD" w:rsidP="002E1CDD">
            <w:pPr>
              <w:pStyle w:val="TAL"/>
              <w:jc w:val="center"/>
              <w:rPr>
                <w:rFonts w:cs="Arial"/>
              </w:rPr>
            </w:pPr>
            <w:r w:rsidRPr="009C4728">
              <w:rPr>
                <w:rFonts w:cs="Arial"/>
              </w:rPr>
              <w:t>466 MHz</w:t>
            </w:r>
          </w:p>
        </w:tc>
        <w:tc>
          <w:tcPr>
            <w:tcW w:w="970" w:type="dxa"/>
            <w:tcBorders>
              <w:top w:val="single" w:sz="4" w:space="0" w:color="auto"/>
              <w:left w:val="single" w:sz="4" w:space="0" w:color="auto"/>
              <w:bottom w:val="single" w:sz="4" w:space="0" w:color="auto"/>
              <w:right w:val="single" w:sz="4" w:space="0" w:color="auto"/>
            </w:tcBorders>
          </w:tcPr>
          <w:p w14:paraId="15AE7B82" w14:textId="77777777" w:rsidR="002E1CDD" w:rsidRPr="009C4728" w:rsidRDefault="002E1CDD" w:rsidP="002E1CDD">
            <w:pPr>
              <w:pStyle w:val="TAC"/>
              <w:rPr>
                <w:rFonts w:cs="Arial"/>
                <w:vertAlign w:val="superscript"/>
              </w:rPr>
            </w:pPr>
            <w:r w:rsidRPr="009C4728">
              <w:rPr>
                <w:rFonts w:cs="Arial"/>
              </w:rPr>
              <w:t>1</w:t>
            </w:r>
          </w:p>
          <w:p w14:paraId="5F54461F" w14:textId="61C4E14C" w:rsidR="002E1CDD" w:rsidRPr="009C4728" w:rsidRDefault="002E1CDD" w:rsidP="002E1CDD">
            <w:pPr>
              <w:pStyle w:val="TAC"/>
              <w:rPr>
                <w:rFonts w:cs="Arial"/>
              </w:rPr>
            </w:pPr>
            <w:r w:rsidRPr="009C4728">
              <w:rPr>
                <w:rFonts w:cs="Arial"/>
              </w:rPr>
              <w:t xml:space="preserve">(NOTE </w:t>
            </w:r>
            <w:del w:id="671" w:author="CR0946" w:date="2021-06-11T16:02:00Z">
              <w:r w:rsidRPr="009C4728" w:rsidDel="001925BF">
                <w:rPr>
                  <w:rFonts w:cs="Arial"/>
                </w:rPr>
                <w:delText>4</w:delText>
              </w:r>
            </w:del>
            <w:ins w:id="672" w:author="CR0946" w:date="2021-06-11T16:02:00Z">
              <w:r>
                <w:rPr>
                  <w:rFonts w:cs="Arial"/>
                </w:rPr>
                <w:t>13</w:t>
              </w:r>
            </w:ins>
            <w:r w:rsidRPr="009C4728">
              <w:rPr>
                <w:rFonts w:cs="Arial"/>
              </w:rPr>
              <w:t>)</w:t>
            </w:r>
          </w:p>
        </w:tc>
      </w:tr>
      <w:tr w:rsidR="002E1CDD" w:rsidRPr="009C4728" w14:paraId="5F54462D"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0B945DF5" w:rsidR="002E1CDD" w:rsidRPr="009C4728" w:rsidRDefault="002E1CDD" w:rsidP="002E1CDD">
            <w:pPr>
              <w:pStyle w:val="TAC"/>
              <w:rPr>
                <w:rFonts w:cs="Arial"/>
                <w:lang w:eastAsia="zh-CN"/>
              </w:rPr>
            </w:pPr>
            <w:r w:rsidRPr="009C4728">
              <w:rPr>
                <w:rFonts w:cs="Arial"/>
              </w:rPr>
              <w:t>7</w:t>
            </w:r>
            <w:r w:rsidRPr="009C4728">
              <w:rPr>
                <w:rFonts w:cs="Arial"/>
                <w:lang w:eastAsia="zh-CN"/>
              </w:rPr>
              <w:t>3</w:t>
            </w:r>
          </w:p>
        </w:tc>
        <w:tc>
          <w:tcPr>
            <w:tcW w:w="879" w:type="dxa"/>
            <w:tcBorders>
              <w:top w:val="single" w:sz="4" w:space="0" w:color="auto"/>
              <w:left w:val="single" w:sz="4" w:space="0" w:color="auto"/>
              <w:bottom w:val="single" w:sz="4" w:space="0" w:color="auto"/>
              <w:right w:val="single" w:sz="4" w:space="0" w:color="auto"/>
            </w:tcBorders>
          </w:tcPr>
          <w:p w14:paraId="5F544622" w14:textId="77777777" w:rsidR="002E1CDD" w:rsidRPr="009C4728" w:rsidRDefault="002E1CDD" w:rsidP="002E1CD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55E91C5D"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24" w14:textId="5E96F63C" w:rsidR="002E1CDD" w:rsidRPr="009C4728" w:rsidRDefault="002E1CDD" w:rsidP="002E1CDD">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25" w14:textId="76EC08CA" w:rsidR="002E1CDD" w:rsidRPr="009C4728" w:rsidRDefault="002E1CDD" w:rsidP="002E1CDD">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6" w14:textId="00A1163E" w:rsidR="002E1CDD" w:rsidRPr="009C4728" w:rsidRDefault="002E1CDD" w:rsidP="002E1CDD">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F544627" w14:textId="09CA10F2" w:rsidR="002E1CDD" w:rsidRPr="009C4728" w:rsidRDefault="002E1CDD" w:rsidP="002E1CDD">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5F544628" w14:textId="0FB5459B" w:rsidR="002E1CDD" w:rsidRPr="009C4728" w:rsidRDefault="002E1CDD" w:rsidP="002E1CDD">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5F544629" w14:textId="6FF23EF7" w:rsidR="002E1CDD" w:rsidRPr="009C4728" w:rsidRDefault="002E1CDD" w:rsidP="002E1CDD">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2A" w14:textId="66FD309F" w:rsidR="002E1CDD" w:rsidRPr="009C4728" w:rsidRDefault="002E1CDD" w:rsidP="002E1CDD">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0" w:type="dxa"/>
            <w:tcBorders>
              <w:top w:val="single" w:sz="4" w:space="0" w:color="auto"/>
              <w:left w:val="single" w:sz="4" w:space="0" w:color="auto"/>
              <w:bottom w:val="single" w:sz="4" w:space="0" w:color="auto"/>
              <w:right w:val="single" w:sz="4" w:space="0" w:color="auto"/>
            </w:tcBorders>
          </w:tcPr>
          <w:p w14:paraId="065620F8" w14:textId="77777777" w:rsidR="002E1CDD" w:rsidRPr="009C4728" w:rsidRDefault="002E1CDD" w:rsidP="002E1CDD">
            <w:pPr>
              <w:pStyle w:val="TAC"/>
              <w:rPr>
                <w:rFonts w:cs="Arial"/>
                <w:vertAlign w:val="superscript"/>
              </w:rPr>
            </w:pPr>
            <w:r w:rsidRPr="009C4728">
              <w:rPr>
                <w:rFonts w:cs="Arial"/>
              </w:rPr>
              <w:t>1</w:t>
            </w:r>
          </w:p>
          <w:p w14:paraId="5F54462C" w14:textId="313B8031" w:rsidR="002E1CDD" w:rsidRPr="009C4728" w:rsidRDefault="002E1CDD" w:rsidP="002E1CDD">
            <w:pPr>
              <w:pStyle w:val="TAC"/>
              <w:rPr>
                <w:rFonts w:cs="Arial"/>
              </w:rPr>
            </w:pPr>
            <w:r w:rsidRPr="009C4728">
              <w:rPr>
                <w:rFonts w:cs="Arial"/>
              </w:rPr>
              <w:t xml:space="preserve">(NOTE </w:t>
            </w:r>
            <w:del w:id="673" w:author="CR0946" w:date="2021-06-11T16:02:00Z">
              <w:r w:rsidRPr="009C4728" w:rsidDel="001925BF">
                <w:rPr>
                  <w:rFonts w:cs="Arial"/>
                </w:rPr>
                <w:delText>4</w:delText>
              </w:r>
            </w:del>
            <w:ins w:id="674" w:author="CR0946" w:date="2021-06-11T16:02:00Z">
              <w:r>
                <w:rPr>
                  <w:rFonts w:cs="Arial"/>
                </w:rPr>
                <w:t>13</w:t>
              </w:r>
            </w:ins>
            <w:r w:rsidRPr="009C4728">
              <w:rPr>
                <w:rFonts w:cs="Arial"/>
              </w:rPr>
              <w:t>)</w:t>
            </w:r>
          </w:p>
        </w:tc>
      </w:tr>
      <w:tr w:rsidR="00C53C29" w:rsidRPr="009C4728" w14:paraId="5F54463A"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879" w:type="dxa"/>
            <w:tcBorders>
              <w:top w:val="single" w:sz="4" w:space="0" w:color="auto"/>
              <w:left w:val="single" w:sz="4" w:space="0" w:color="auto"/>
              <w:bottom w:val="single" w:sz="4" w:space="0" w:color="auto"/>
              <w:right w:val="single" w:sz="4" w:space="0" w:color="auto"/>
            </w:tcBorders>
          </w:tcPr>
          <w:p w14:paraId="5F54462F"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F54463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5F544632"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5F544633"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5F544634"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5F544635"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5F544636"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0" w:type="dxa"/>
            <w:tcBorders>
              <w:top w:val="single" w:sz="4" w:space="0" w:color="auto"/>
              <w:bottom w:val="single" w:sz="4" w:space="0" w:color="auto"/>
              <w:right w:val="single" w:sz="4" w:space="0" w:color="auto"/>
            </w:tcBorders>
          </w:tcPr>
          <w:p w14:paraId="5F544637"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0" w:type="dxa"/>
            <w:tcBorders>
              <w:top w:val="single" w:sz="4" w:space="0" w:color="auto"/>
              <w:left w:val="single" w:sz="4" w:space="0" w:color="auto"/>
              <w:bottom w:val="single" w:sz="4" w:space="0" w:color="auto"/>
              <w:right w:val="single" w:sz="4" w:space="0" w:color="auto"/>
            </w:tcBorders>
          </w:tcPr>
          <w:p w14:paraId="5F544638"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14:paraId="5F544639"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14:paraId="5F544648"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7777777" w:rsidR="00C53C29" w:rsidRPr="009C4728" w:rsidRDefault="00C53C29" w:rsidP="0021138B">
            <w:pPr>
              <w:pStyle w:val="TAC"/>
              <w:rPr>
                <w:rFonts w:cs="Arial"/>
              </w:rPr>
            </w:pPr>
            <w:r w:rsidRPr="009C4728">
              <w:rPr>
                <w:rFonts w:cs="Arial"/>
              </w:rPr>
              <w:t>75</w:t>
            </w:r>
          </w:p>
          <w:p w14:paraId="5F54463C"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63D" w14:textId="77777777" w:rsidR="00C53C29" w:rsidRPr="009C4728" w:rsidRDefault="00C53C29" w:rsidP="0021138B">
            <w:pPr>
              <w:pStyle w:val="TAC"/>
              <w:rPr>
                <w:rFonts w:cs="Arial"/>
              </w:rPr>
            </w:pPr>
            <w:r w:rsidRPr="009C4728">
              <w:rPr>
                <w:rFonts w:cs="Arial"/>
              </w:rPr>
              <w:t>n75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3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0"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1"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42"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43" w14:textId="77777777"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5F544644"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45" w14:textId="77777777" w:rsidR="00C53C29" w:rsidRPr="009C4728" w:rsidRDefault="00C53C29" w:rsidP="0021138B">
            <w:pPr>
              <w:pStyle w:val="TAL"/>
              <w:jc w:val="center"/>
              <w:rPr>
                <w:rFonts w:cs="Arial"/>
              </w:rPr>
            </w:pPr>
            <w:r w:rsidRPr="009C4728">
              <w:rPr>
                <w:rFonts w:cs="Arial"/>
              </w:rPr>
              <w:t>1517 MHz</w:t>
            </w:r>
          </w:p>
        </w:tc>
        <w:tc>
          <w:tcPr>
            <w:tcW w:w="970" w:type="dxa"/>
            <w:tcBorders>
              <w:top w:val="single" w:sz="4" w:space="0" w:color="auto"/>
              <w:left w:val="single" w:sz="4" w:space="0" w:color="auto"/>
              <w:bottom w:val="single" w:sz="4" w:space="0" w:color="auto"/>
              <w:right w:val="single" w:sz="4" w:space="0" w:color="auto"/>
            </w:tcBorders>
          </w:tcPr>
          <w:p w14:paraId="5F544646" w14:textId="77777777" w:rsidR="00C53C29" w:rsidRPr="009C4728" w:rsidRDefault="00C53C29" w:rsidP="0021138B">
            <w:pPr>
              <w:pStyle w:val="TAC"/>
              <w:rPr>
                <w:rFonts w:cs="Arial"/>
                <w:vertAlign w:val="superscript"/>
              </w:rPr>
            </w:pPr>
            <w:r w:rsidRPr="009C4728">
              <w:rPr>
                <w:rFonts w:cs="Arial"/>
              </w:rPr>
              <w:t>1</w:t>
            </w:r>
          </w:p>
          <w:p w14:paraId="5F544647" w14:textId="77777777" w:rsidR="00C53C29" w:rsidRPr="009C4728" w:rsidRDefault="00C53C29" w:rsidP="0021138B">
            <w:pPr>
              <w:pStyle w:val="TAC"/>
              <w:rPr>
                <w:rFonts w:cs="Arial"/>
              </w:rPr>
            </w:pPr>
            <w:r w:rsidRPr="009C4728">
              <w:rPr>
                <w:rFonts w:cs="Arial"/>
              </w:rPr>
              <w:t>(NOTE 2)</w:t>
            </w:r>
          </w:p>
        </w:tc>
      </w:tr>
      <w:tr w:rsidR="00C53C29" w:rsidRPr="009C4728" w14:paraId="5F544656"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77777777" w:rsidR="00C53C29" w:rsidRPr="009C4728" w:rsidRDefault="00C53C29" w:rsidP="0021138B">
            <w:pPr>
              <w:pStyle w:val="TAC"/>
              <w:rPr>
                <w:rFonts w:cs="Arial"/>
              </w:rPr>
            </w:pPr>
            <w:r w:rsidRPr="009C4728">
              <w:rPr>
                <w:rFonts w:cs="Arial"/>
              </w:rPr>
              <w:t>76</w:t>
            </w:r>
          </w:p>
          <w:p w14:paraId="5F54464A"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F54464B" w14:textId="77777777" w:rsidR="00C53C29" w:rsidRPr="009C4728" w:rsidRDefault="00C53C29" w:rsidP="0021138B">
            <w:pPr>
              <w:pStyle w:val="TAC"/>
              <w:rPr>
                <w:rFonts w:cs="Arial"/>
              </w:rPr>
            </w:pPr>
            <w:r w:rsidRPr="009C4728">
              <w:rPr>
                <w:rFonts w:cs="Arial"/>
              </w:rPr>
              <w:t>n76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F54464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F54464E"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5F54464F"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5F544650"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5F544651" w14:textId="77777777"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5F544652"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5F544653" w14:textId="77777777" w:rsidR="00C53C29" w:rsidRPr="009C4728" w:rsidRDefault="00C53C29" w:rsidP="0021138B">
            <w:pPr>
              <w:pStyle w:val="TAL"/>
              <w:jc w:val="center"/>
              <w:rPr>
                <w:rFonts w:cs="Arial"/>
              </w:rPr>
            </w:pPr>
            <w:r w:rsidRPr="009C4728">
              <w:rPr>
                <w:rFonts w:cs="Arial"/>
              </w:rPr>
              <w:t>1432 MHz</w:t>
            </w:r>
          </w:p>
        </w:tc>
        <w:tc>
          <w:tcPr>
            <w:tcW w:w="970" w:type="dxa"/>
            <w:tcBorders>
              <w:top w:val="single" w:sz="4" w:space="0" w:color="auto"/>
              <w:left w:val="single" w:sz="4" w:space="0" w:color="auto"/>
              <w:bottom w:val="single" w:sz="4" w:space="0" w:color="auto"/>
              <w:right w:val="single" w:sz="4" w:space="0" w:color="auto"/>
            </w:tcBorders>
          </w:tcPr>
          <w:p w14:paraId="5F544654" w14:textId="77777777" w:rsidR="00C53C29" w:rsidRPr="009C4728" w:rsidRDefault="00C53C29" w:rsidP="0021138B">
            <w:pPr>
              <w:pStyle w:val="TAC"/>
              <w:rPr>
                <w:rFonts w:cs="Arial"/>
                <w:vertAlign w:val="superscript"/>
              </w:rPr>
            </w:pPr>
            <w:r w:rsidRPr="009C4728">
              <w:rPr>
                <w:rFonts w:cs="Arial"/>
              </w:rPr>
              <w:t>1</w:t>
            </w:r>
          </w:p>
          <w:p w14:paraId="5F544655" w14:textId="77777777" w:rsidR="00C53C29" w:rsidRPr="009C4728" w:rsidRDefault="00C53C29" w:rsidP="0021138B">
            <w:pPr>
              <w:pStyle w:val="TAC"/>
              <w:rPr>
                <w:rFonts w:cs="Arial"/>
              </w:rPr>
            </w:pPr>
            <w:r w:rsidRPr="009C4728">
              <w:rPr>
                <w:rFonts w:cs="Arial"/>
              </w:rPr>
              <w:t>(NOTE 2)</w:t>
            </w:r>
          </w:p>
        </w:tc>
      </w:tr>
      <w:tr w:rsidR="002E1CDD" w:rsidRPr="009C4728" w14:paraId="5F544663"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0CA18302" w:rsidR="002E1CDD" w:rsidRPr="009C4728" w:rsidRDefault="002E1CDD" w:rsidP="002E1CDD">
            <w:pPr>
              <w:pStyle w:val="TAC"/>
              <w:rPr>
                <w:lang w:eastAsia="ja-JP"/>
              </w:rPr>
            </w:pPr>
            <w:r w:rsidRPr="009C4728">
              <w:t>85</w:t>
            </w:r>
          </w:p>
        </w:tc>
        <w:tc>
          <w:tcPr>
            <w:tcW w:w="879" w:type="dxa"/>
            <w:tcBorders>
              <w:top w:val="single" w:sz="4" w:space="0" w:color="auto"/>
              <w:left w:val="single" w:sz="4" w:space="0" w:color="auto"/>
              <w:bottom w:val="single" w:sz="4" w:space="0" w:color="auto"/>
              <w:right w:val="single" w:sz="4" w:space="0" w:color="auto"/>
            </w:tcBorders>
          </w:tcPr>
          <w:p w14:paraId="5F544658" w14:textId="77777777" w:rsidR="002E1CDD" w:rsidRPr="009C4728" w:rsidRDefault="002E1CDD" w:rsidP="002E1CD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45D26F58" w:rsidR="002E1CDD" w:rsidRPr="009C4728" w:rsidRDefault="002E1CDD" w:rsidP="002E1CDD">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5A" w14:textId="4DB93EAD" w:rsidR="002E1CDD" w:rsidRPr="009C4728" w:rsidRDefault="002E1CDD" w:rsidP="002E1CDD">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5F54465B" w14:textId="4554680C" w:rsidR="002E1CDD" w:rsidRPr="009C4728" w:rsidRDefault="002E1CDD" w:rsidP="002E1CDD">
            <w:pPr>
              <w:pStyle w:val="TAC"/>
              <w:rPr>
                <w:lang w:eastAsia="ja-JP"/>
              </w:rPr>
            </w:pPr>
            <w:r w:rsidRPr="009C4728">
              <w:t>698 MHz</w:t>
            </w:r>
          </w:p>
        </w:tc>
        <w:tc>
          <w:tcPr>
            <w:tcW w:w="0" w:type="auto"/>
            <w:tcBorders>
              <w:top w:val="single" w:sz="4" w:space="0" w:color="auto"/>
              <w:bottom w:val="single" w:sz="4" w:space="0" w:color="auto"/>
            </w:tcBorders>
          </w:tcPr>
          <w:p w14:paraId="5F54465C" w14:textId="7637B3C1" w:rsidR="002E1CDD" w:rsidRPr="009C4728" w:rsidRDefault="002E1CDD" w:rsidP="002E1CDD">
            <w:pPr>
              <w:pStyle w:val="TAC"/>
            </w:pPr>
            <w:r w:rsidRPr="009C4728">
              <w:t>–</w:t>
            </w:r>
          </w:p>
        </w:tc>
        <w:tc>
          <w:tcPr>
            <w:tcW w:w="0" w:type="auto"/>
            <w:tcBorders>
              <w:top w:val="single" w:sz="4" w:space="0" w:color="auto"/>
              <w:bottom w:val="single" w:sz="4" w:space="0" w:color="auto"/>
              <w:right w:val="single" w:sz="4" w:space="0" w:color="auto"/>
            </w:tcBorders>
          </w:tcPr>
          <w:p w14:paraId="5F54465D" w14:textId="2E6F7112" w:rsidR="002E1CDD" w:rsidRPr="009C4728" w:rsidRDefault="002E1CDD" w:rsidP="002E1CDD">
            <w:pPr>
              <w:pStyle w:val="TAC"/>
              <w:rPr>
                <w:lang w:eastAsia="ja-JP"/>
              </w:rPr>
            </w:pPr>
            <w:r w:rsidRPr="009C4728">
              <w:t>716 MHz</w:t>
            </w:r>
          </w:p>
        </w:tc>
        <w:tc>
          <w:tcPr>
            <w:tcW w:w="0" w:type="auto"/>
            <w:tcBorders>
              <w:top w:val="single" w:sz="4" w:space="0" w:color="auto"/>
              <w:bottom w:val="single" w:sz="4" w:space="0" w:color="auto"/>
            </w:tcBorders>
          </w:tcPr>
          <w:p w14:paraId="5F54465E" w14:textId="476DA751" w:rsidR="002E1CDD" w:rsidRPr="009C4728" w:rsidRDefault="002E1CDD" w:rsidP="002E1CDD">
            <w:pPr>
              <w:pStyle w:val="TAC"/>
              <w:rPr>
                <w:lang w:eastAsia="ja-JP"/>
              </w:rPr>
            </w:pPr>
            <w:r w:rsidRPr="009C4728">
              <w:t>728 MHz</w:t>
            </w:r>
          </w:p>
        </w:tc>
        <w:tc>
          <w:tcPr>
            <w:tcW w:w="0" w:type="auto"/>
            <w:tcBorders>
              <w:top w:val="single" w:sz="4" w:space="0" w:color="auto"/>
              <w:bottom w:val="single" w:sz="4" w:space="0" w:color="auto"/>
            </w:tcBorders>
          </w:tcPr>
          <w:p w14:paraId="5F54465F" w14:textId="4D974DCB" w:rsidR="002E1CDD" w:rsidRPr="009C4728" w:rsidRDefault="002E1CDD" w:rsidP="002E1CDD">
            <w:pPr>
              <w:pStyle w:val="TAC"/>
            </w:pPr>
            <w:r w:rsidRPr="009C4728">
              <w:t>–</w:t>
            </w:r>
          </w:p>
        </w:tc>
        <w:tc>
          <w:tcPr>
            <w:tcW w:w="1190" w:type="dxa"/>
            <w:tcBorders>
              <w:top w:val="single" w:sz="4" w:space="0" w:color="auto"/>
              <w:bottom w:val="single" w:sz="4" w:space="0" w:color="auto"/>
              <w:right w:val="single" w:sz="4" w:space="0" w:color="auto"/>
            </w:tcBorders>
          </w:tcPr>
          <w:p w14:paraId="5F544660" w14:textId="7A2AE1BD" w:rsidR="002E1CDD" w:rsidRPr="009C4728" w:rsidRDefault="002E1CDD" w:rsidP="002E1CDD">
            <w:pPr>
              <w:pStyle w:val="TAC"/>
              <w:rPr>
                <w:lang w:eastAsia="ja-JP"/>
              </w:rPr>
            </w:pPr>
            <w:r w:rsidRPr="009C4728">
              <w:t>746 MHz</w:t>
            </w:r>
          </w:p>
        </w:tc>
        <w:tc>
          <w:tcPr>
            <w:tcW w:w="970" w:type="dxa"/>
            <w:tcBorders>
              <w:top w:val="single" w:sz="4" w:space="0" w:color="auto"/>
              <w:left w:val="single" w:sz="4" w:space="0" w:color="auto"/>
              <w:bottom w:val="single" w:sz="4" w:space="0" w:color="auto"/>
              <w:right w:val="single" w:sz="4" w:space="0" w:color="auto"/>
            </w:tcBorders>
          </w:tcPr>
          <w:p w14:paraId="0A616E49" w14:textId="77777777" w:rsidR="002E1CDD" w:rsidRPr="009C4728" w:rsidRDefault="002E1CDD" w:rsidP="002E1CDD">
            <w:pPr>
              <w:pStyle w:val="TAC"/>
              <w:rPr>
                <w:lang w:eastAsia="ja-JP"/>
              </w:rPr>
            </w:pPr>
            <w:r w:rsidRPr="009C4728">
              <w:rPr>
                <w:lang w:eastAsia="ja-JP"/>
              </w:rPr>
              <w:t>1</w:t>
            </w:r>
          </w:p>
          <w:p w14:paraId="5F544662" w14:textId="56D09905" w:rsidR="002E1CDD" w:rsidRPr="009C4728" w:rsidRDefault="002E1CDD" w:rsidP="002E1CDD">
            <w:pPr>
              <w:pStyle w:val="TAC"/>
              <w:rPr>
                <w:lang w:eastAsia="ja-JP"/>
              </w:rPr>
            </w:pPr>
            <w:r w:rsidRPr="009C4728">
              <w:rPr>
                <w:lang w:eastAsia="ja-JP"/>
              </w:rPr>
              <w:t xml:space="preserve">(NOTE </w:t>
            </w:r>
            <w:del w:id="675" w:author="CR0946" w:date="2021-06-11T16:02:00Z">
              <w:r w:rsidRPr="009C4728" w:rsidDel="001925BF">
                <w:rPr>
                  <w:lang w:eastAsia="ja-JP"/>
                </w:rPr>
                <w:delText>4</w:delText>
              </w:r>
            </w:del>
            <w:ins w:id="676" w:author="CR0946" w:date="2021-06-11T16:02:00Z">
              <w:r>
                <w:rPr>
                  <w:lang w:eastAsia="ja-JP"/>
                </w:rPr>
                <w:t>13</w:t>
              </w:r>
            </w:ins>
            <w:r w:rsidRPr="009C4728">
              <w:rPr>
                <w:lang w:eastAsia="ja-JP"/>
              </w:rPr>
              <w:t>)</w:t>
            </w:r>
          </w:p>
        </w:tc>
      </w:tr>
      <w:tr w:rsidR="002E1CDD" w:rsidRPr="009C4728" w14:paraId="5F544670"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47FC5883" w:rsidR="002E1CDD" w:rsidRPr="009C4728" w:rsidRDefault="002E1CDD" w:rsidP="002E1CDD">
            <w:pPr>
              <w:pStyle w:val="TAC"/>
            </w:pPr>
            <w:r w:rsidRPr="009C4728">
              <w:t>87</w:t>
            </w:r>
          </w:p>
        </w:tc>
        <w:tc>
          <w:tcPr>
            <w:tcW w:w="879" w:type="dxa"/>
            <w:tcBorders>
              <w:top w:val="single" w:sz="4" w:space="0" w:color="auto"/>
              <w:left w:val="single" w:sz="4" w:space="0" w:color="auto"/>
              <w:bottom w:val="single" w:sz="4" w:space="0" w:color="auto"/>
              <w:right w:val="single" w:sz="4" w:space="0" w:color="auto"/>
            </w:tcBorders>
          </w:tcPr>
          <w:p w14:paraId="5F544665" w14:textId="77777777" w:rsidR="002E1CDD" w:rsidRPr="009C4728" w:rsidRDefault="002E1CDD" w:rsidP="002E1CD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3FCCB116"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67" w14:textId="18BE8025"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tcBorders>
          </w:tcPr>
          <w:p w14:paraId="5F544668" w14:textId="371A1A6D" w:rsidR="002E1CDD" w:rsidRPr="009C4728" w:rsidRDefault="002E1CDD" w:rsidP="002E1CDD">
            <w:pPr>
              <w:pStyle w:val="TAC"/>
            </w:pPr>
            <w:r w:rsidRPr="009C4728">
              <w:t>410 MHz</w:t>
            </w:r>
          </w:p>
        </w:tc>
        <w:tc>
          <w:tcPr>
            <w:tcW w:w="0" w:type="auto"/>
            <w:tcBorders>
              <w:top w:val="single" w:sz="4" w:space="0" w:color="auto"/>
              <w:bottom w:val="single" w:sz="4" w:space="0" w:color="auto"/>
            </w:tcBorders>
          </w:tcPr>
          <w:p w14:paraId="5F544669" w14:textId="352BFC59" w:rsidR="002E1CDD" w:rsidRPr="009C4728" w:rsidRDefault="002E1CDD" w:rsidP="002E1CDD">
            <w:pPr>
              <w:pStyle w:val="TAC"/>
            </w:pPr>
            <w:r w:rsidRPr="009C4728">
              <w:t>–</w:t>
            </w:r>
          </w:p>
        </w:tc>
        <w:tc>
          <w:tcPr>
            <w:tcW w:w="0" w:type="auto"/>
            <w:tcBorders>
              <w:top w:val="single" w:sz="4" w:space="0" w:color="auto"/>
              <w:bottom w:val="single" w:sz="4" w:space="0" w:color="auto"/>
              <w:right w:val="single" w:sz="4" w:space="0" w:color="auto"/>
            </w:tcBorders>
          </w:tcPr>
          <w:p w14:paraId="5F54466A" w14:textId="11A248CD" w:rsidR="002E1CDD" w:rsidRPr="009C4728" w:rsidRDefault="002E1CDD" w:rsidP="002E1CDD">
            <w:pPr>
              <w:pStyle w:val="TAC"/>
            </w:pPr>
            <w:r w:rsidRPr="009C4728">
              <w:t>415 MHz</w:t>
            </w:r>
          </w:p>
        </w:tc>
        <w:tc>
          <w:tcPr>
            <w:tcW w:w="0" w:type="auto"/>
            <w:tcBorders>
              <w:top w:val="single" w:sz="4" w:space="0" w:color="auto"/>
              <w:bottom w:val="single" w:sz="4" w:space="0" w:color="auto"/>
            </w:tcBorders>
          </w:tcPr>
          <w:p w14:paraId="5F54466B" w14:textId="4ACAAA31" w:rsidR="002E1CDD" w:rsidRPr="009C4728" w:rsidRDefault="002E1CDD" w:rsidP="002E1CDD">
            <w:pPr>
              <w:pStyle w:val="TAC"/>
            </w:pPr>
            <w:r w:rsidRPr="009C4728">
              <w:t>420 MHz</w:t>
            </w:r>
          </w:p>
        </w:tc>
        <w:tc>
          <w:tcPr>
            <w:tcW w:w="0" w:type="auto"/>
            <w:tcBorders>
              <w:top w:val="single" w:sz="4" w:space="0" w:color="auto"/>
              <w:bottom w:val="single" w:sz="4" w:space="0" w:color="auto"/>
            </w:tcBorders>
          </w:tcPr>
          <w:p w14:paraId="5F54466C" w14:textId="1F686BFE" w:rsidR="002E1CDD" w:rsidRPr="009C4728" w:rsidRDefault="002E1CDD" w:rsidP="002E1CDD">
            <w:pPr>
              <w:pStyle w:val="TAC"/>
            </w:pPr>
            <w:r w:rsidRPr="009C4728">
              <w:t>–</w:t>
            </w:r>
          </w:p>
        </w:tc>
        <w:tc>
          <w:tcPr>
            <w:tcW w:w="1190" w:type="dxa"/>
            <w:tcBorders>
              <w:top w:val="single" w:sz="4" w:space="0" w:color="auto"/>
              <w:bottom w:val="single" w:sz="4" w:space="0" w:color="auto"/>
              <w:right w:val="single" w:sz="4" w:space="0" w:color="auto"/>
            </w:tcBorders>
          </w:tcPr>
          <w:p w14:paraId="5F54466D" w14:textId="1EF9BE36" w:rsidR="002E1CDD" w:rsidRPr="009C4728" w:rsidRDefault="002E1CDD" w:rsidP="002E1CDD">
            <w:pPr>
              <w:pStyle w:val="TAC"/>
            </w:pPr>
            <w:r w:rsidRPr="009C4728">
              <w:t>425 MHz</w:t>
            </w:r>
          </w:p>
        </w:tc>
        <w:tc>
          <w:tcPr>
            <w:tcW w:w="970" w:type="dxa"/>
            <w:tcBorders>
              <w:top w:val="single" w:sz="4" w:space="0" w:color="auto"/>
              <w:left w:val="single" w:sz="4" w:space="0" w:color="auto"/>
              <w:bottom w:val="single" w:sz="4" w:space="0" w:color="auto"/>
              <w:right w:val="single" w:sz="4" w:space="0" w:color="auto"/>
            </w:tcBorders>
          </w:tcPr>
          <w:p w14:paraId="7FB179A4" w14:textId="77777777" w:rsidR="002E1CDD" w:rsidRPr="009C4728" w:rsidRDefault="002E1CDD" w:rsidP="002E1CDD">
            <w:pPr>
              <w:pStyle w:val="TAC"/>
              <w:rPr>
                <w:lang w:eastAsia="ja-JP"/>
              </w:rPr>
            </w:pPr>
            <w:r w:rsidRPr="009C4728">
              <w:rPr>
                <w:lang w:eastAsia="ja-JP"/>
              </w:rPr>
              <w:t>1</w:t>
            </w:r>
          </w:p>
          <w:p w14:paraId="5F54466F" w14:textId="56949392" w:rsidR="002E1CDD" w:rsidRPr="009C4728" w:rsidRDefault="002E1CDD" w:rsidP="002E1CDD">
            <w:pPr>
              <w:pStyle w:val="TAC"/>
              <w:rPr>
                <w:lang w:eastAsia="ja-JP"/>
              </w:rPr>
            </w:pPr>
            <w:r w:rsidRPr="009C4728">
              <w:rPr>
                <w:lang w:eastAsia="ja-JP"/>
              </w:rPr>
              <w:t xml:space="preserve">(NOTE </w:t>
            </w:r>
            <w:del w:id="677" w:author="CR0946" w:date="2021-06-11T16:02:00Z">
              <w:r w:rsidRPr="009C4728" w:rsidDel="001925BF">
                <w:rPr>
                  <w:lang w:eastAsia="ja-JP"/>
                </w:rPr>
                <w:delText>4</w:delText>
              </w:r>
            </w:del>
            <w:ins w:id="678" w:author="CR0946" w:date="2021-06-11T16:02:00Z">
              <w:r>
                <w:rPr>
                  <w:lang w:eastAsia="ja-JP"/>
                </w:rPr>
                <w:t>13</w:t>
              </w:r>
            </w:ins>
            <w:r w:rsidRPr="009C4728">
              <w:rPr>
                <w:lang w:eastAsia="ja-JP"/>
              </w:rPr>
              <w:t>)</w:t>
            </w:r>
          </w:p>
        </w:tc>
      </w:tr>
      <w:tr w:rsidR="002E1CDD" w:rsidRPr="009C4728" w14:paraId="5F54467D" w14:textId="77777777" w:rsidTr="002E1CDD">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76460A07" w:rsidR="002E1CDD" w:rsidRPr="009C4728" w:rsidRDefault="002E1CDD" w:rsidP="002E1CDD">
            <w:pPr>
              <w:pStyle w:val="TAC"/>
            </w:pPr>
            <w:r w:rsidRPr="009C4728">
              <w:t>88</w:t>
            </w:r>
          </w:p>
        </w:tc>
        <w:tc>
          <w:tcPr>
            <w:tcW w:w="879" w:type="dxa"/>
            <w:tcBorders>
              <w:top w:val="single" w:sz="4" w:space="0" w:color="auto"/>
              <w:left w:val="single" w:sz="4" w:space="0" w:color="auto"/>
              <w:bottom w:val="single" w:sz="4" w:space="0" w:color="auto"/>
              <w:right w:val="single" w:sz="4" w:space="0" w:color="auto"/>
            </w:tcBorders>
          </w:tcPr>
          <w:p w14:paraId="5F544672" w14:textId="77777777" w:rsidR="002E1CDD" w:rsidRPr="009C4728" w:rsidRDefault="002E1CDD" w:rsidP="002E1CD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0D65E765"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5F544674" w14:textId="31BA86B0" w:rsidR="002E1CDD" w:rsidRPr="009C4728" w:rsidRDefault="002E1CDD" w:rsidP="002E1CDD">
            <w:pPr>
              <w:pStyle w:val="TAC"/>
            </w:pPr>
            <w:r w:rsidRPr="009C4728">
              <w:t>-</w:t>
            </w:r>
          </w:p>
        </w:tc>
        <w:tc>
          <w:tcPr>
            <w:tcW w:w="0" w:type="auto"/>
            <w:tcBorders>
              <w:top w:val="single" w:sz="4" w:space="0" w:color="auto"/>
              <w:left w:val="single" w:sz="4" w:space="0" w:color="auto"/>
              <w:bottom w:val="single" w:sz="4" w:space="0" w:color="auto"/>
            </w:tcBorders>
          </w:tcPr>
          <w:p w14:paraId="5F544675" w14:textId="03A3A197" w:rsidR="002E1CDD" w:rsidRPr="009C4728" w:rsidRDefault="002E1CDD" w:rsidP="002E1CDD">
            <w:pPr>
              <w:pStyle w:val="TAC"/>
            </w:pPr>
            <w:r w:rsidRPr="009C4728">
              <w:t>412 MHz</w:t>
            </w:r>
          </w:p>
        </w:tc>
        <w:tc>
          <w:tcPr>
            <w:tcW w:w="0" w:type="auto"/>
            <w:tcBorders>
              <w:top w:val="single" w:sz="4" w:space="0" w:color="auto"/>
              <w:bottom w:val="single" w:sz="4" w:space="0" w:color="auto"/>
            </w:tcBorders>
          </w:tcPr>
          <w:p w14:paraId="5F544676" w14:textId="005E1D4B" w:rsidR="002E1CDD" w:rsidRPr="009C4728" w:rsidRDefault="002E1CDD" w:rsidP="002E1CDD">
            <w:pPr>
              <w:pStyle w:val="TAC"/>
            </w:pPr>
            <w:r w:rsidRPr="009C4728">
              <w:t>–</w:t>
            </w:r>
          </w:p>
        </w:tc>
        <w:tc>
          <w:tcPr>
            <w:tcW w:w="0" w:type="auto"/>
            <w:tcBorders>
              <w:top w:val="single" w:sz="4" w:space="0" w:color="auto"/>
              <w:bottom w:val="single" w:sz="4" w:space="0" w:color="auto"/>
              <w:right w:val="single" w:sz="4" w:space="0" w:color="auto"/>
            </w:tcBorders>
          </w:tcPr>
          <w:p w14:paraId="5F544677" w14:textId="67EE09B5" w:rsidR="002E1CDD" w:rsidRPr="009C4728" w:rsidRDefault="002E1CDD" w:rsidP="002E1CDD">
            <w:pPr>
              <w:pStyle w:val="TAC"/>
            </w:pPr>
            <w:r w:rsidRPr="009C4728">
              <w:t>417 MHz</w:t>
            </w:r>
          </w:p>
        </w:tc>
        <w:tc>
          <w:tcPr>
            <w:tcW w:w="0" w:type="auto"/>
            <w:tcBorders>
              <w:top w:val="single" w:sz="4" w:space="0" w:color="auto"/>
              <w:bottom w:val="single" w:sz="4" w:space="0" w:color="auto"/>
            </w:tcBorders>
          </w:tcPr>
          <w:p w14:paraId="5F544678" w14:textId="78313BF8" w:rsidR="002E1CDD" w:rsidRPr="009C4728" w:rsidRDefault="002E1CDD" w:rsidP="002E1CDD">
            <w:pPr>
              <w:pStyle w:val="TAC"/>
            </w:pPr>
            <w:r w:rsidRPr="009C4728">
              <w:t>422 MHz</w:t>
            </w:r>
          </w:p>
        </w:tc>
        <w:tc>
          <w:tcPr>
            <w:tcW w:w="0" w:type="auto"/>
            <w:tcBorders>
              <w:top w:val="single" w:sz="4" w:space="0" w:color="auto"/>
              <w:bottom w:val="single" w:sz="4" w:space="0" w:color="auto"/>
            </w:tcBorders>
          </w:tcPr>
          <w:p w14:paraId="5F544679" w14:textId="2AACCB64" w:rsidR="002E1CDD" w:rsidRPr="009C4728" w:rsidRDefault="002E1CDD" w:rsidP="002E1CDD">
            <w:pPr>
              <w:pStyle w:val="TAC"/>
            </w:pPr>
            <w:r w:rsidRPr="009C4728">
              <w:t>–</w:t>
            </w:r>
          </w:p>
        </w:tc>
        <w:tc>
          <w:tcPr>
            <w:tcW w:w="1190" w:type="dxa"/>
            <w:tcBorders>
              <w:top w:val="single" w:sz="4" w:space="0" w:color="auto"/>
              <w:bottom w:val="single" w:sz="4" w:space="0" w:color="auto"/>
              <w:right w:val="single" w:sz="4" w:space="0" w:color="auto"/>
            </w:tcBorders>
          </w:tcPr>
          <w:p w14:paraId="5F54467A" w14:textId="1EA9825B" w:rsidR="002E1CDD" w:rsidRPr="009C4728" w:rsidRDefault="002E1CDD" w:rsidP="002E1CDD">
            <w:pPr>
              <w:pStyle w:val="TAC"/>
            </w:pPr>
            <w:r w:rsidRPr="009C4728">
              <w:t>427 MHz</w:t>
            </w:r>
          </w:p>
        </w:tc>
        <w:tc>
          <w:tcPr>
            <w:tcW w:w="970" w:type="dxa"/>
            <w:tcBorders>
              <w:top w:val="single" w:sz="4" w:space="0" w:color="auto"/>
              <w:left w:val="single" w:sz="4" w:space="0" w:color="auto"/>
              <w:bottom w:val="single" w:sz="4" w:space="0" w:color="auto"/>
              <w:right w:val="single" w:sz="4" w:space="0" w:color="auto"/>
            </w:tcBorders>
          </w:tcPr>
          <w:p w14:paraId="14B2707C" w14:textId="77777777" w:rsidR="002E1CDD" w:rsidRPr="009C4728" w:rsidRDefault="002E1CDD" w:rsidP="002E1CDD">
            <w:pPr>
              <w:pStyle w:val="TAC"/>
              <w:rPr>
                <w:lang w:eastAsia="ja-JP"/>
              </w:rPr>
            </w:pPr>
            <w:r w:rsidRPr="009C4728">
              <w:rPr>
                <w:lang w:eastAsia="ja-JP"/>
              </w:rPr>
              <w:t>1</w:t>
            </w:r>
          </w:p>
          <w:p w14:paraId="5F54467C" w14:textId="1C920257" w:rsidR="002E1CDD" w:rsidRPr="009C4728" w:rsidRDefault="002E1CDD" w:rsidP="002E1CDD">
            <w:pPr>
              <w:pStyle w:val="TAC"/>
              <w:rPr>
                <w:lang w:eastAsia="ja-JP"/>
              </w:rPr>
            </w:pPr>
            <w:r w:rsidRPr="009C4728">
              <w:rPr>
                <w:lang w:eastAsia="ja-JP"/>
              </w:rPr>
              <w:t xml:space="preserve">(NOTE </w:t>
            </w:r>
            <w:del w:id="679" w:author="CR0946" w:date="2021-06-11T16:02:00Z">
              <w:r w:rsidRPr="009C4728" w:rsidDel="001925BF">
                <w:rPr>
                  <w:lang w:eastAsia="ja-JP"/>
                </w:rPr>
                <w:delText>4</w:delText>
              </w:r>
            </w:del>
            <w:ins w:id="680" w:author="CR0946" w:date="2021-06-11T16:02:00Z">
              <w:r>
                <w:rPr>
                  <w:lang w:eastAsia="ja-JP"/>
                </w:rPr>
                <w:t>13</w:t>
              </w:r>
            </w:ins>
            <w:r w:rsidRPr="009C4728">
              <w:rPr>
                <w:lang w:eastAsia="ja-JP"/>
              </w:rPr>
              <w:t>)</w:t>
            </w:r>
          </w:p>
        </w:tc>
      </w:tr>
      <w:tr w:rsidR="00C53C29" w:rsidRPr="009C4728" w14:paraId="5F544687"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5F54467E"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5F54467F"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5F544680"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5F544681"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5F544682"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5F544683"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5F544684"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5F544685"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243A51AB"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220A37E4" w14:textId="77777777" w:rsidR="002E1CDD" w:rsidRDefault="002E1CDD" w:rsidP="002E1CDD">
            <w:pPr>
              <w:pStyle w:val="TAN"/>
              <w:rPr>
                <w:ins w:id="681" w:author="CR0946" w:date="2021-06-11T16:02:00Z"/>
                <w:szCs w:val="18"/>
              </w:rPr>
            </w:pPr>
            <w:r>
              <w:t>NOTE 10:</w:t>
            </w:r>
            <w:r w:rsidRPr="009C4728">
              <w:rPr>
                <w:rFonts w:cs="Arial"/>
              </w:rPr>
              <w:tab/>
            </w:r>
            <w:r w:rsidRPr="009C4728">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7D0EE537" w14:textId="77777777" w:rsidR="002E1CDD" w:rsidRPr="00A07190" w:rsidRDefault="002E1CDD" w:rsidP="002E1CDD">
            <w:pPr>
              <w:pStyle w:val="TAN"/>
              <w:rPr>
                <w:ins w:id="682" w:author="CR0946" w:date="2021-06-11T16:02:00Z"/>
                <w:rFonts w:cs="Arial"/>
              </w:rPr>
            </w:pPr>
            <w:ins w:id="683" w:author="CR0946" w:date="2021-06-11T16:02:00Z">
              <w:r w:rsidRPr="00A07190">
                <w:rPr>
                  <w:rFonts w:cs="Arial"/>
                </w:rPr>
                <w:t xml:space="preserve">NOTE </w:t>
              </w:r>
              <w:r>
                <w:rPr>
                  <w:rFonts w:cs="Arial"/>
                </w:rPr>
                <w:t>11</w:t>
              </w:r>
              <w:r w:rsidRPr="00A07190">
                <w:rPr>
                  <w:rFonts w:cs="Arial"/>
                </w:rPr>
                <w:t>:</w:t>
              </w:r>
              <w:r w:rsidRPr="00A07190">
                <w:rPr>
                  <w:rFonts w:cs="Arial"/>
                </w:rPr>
                <w:tab/>
                <w:t>The band is for E-UTRA only.</w:t>
              </w:r>
            </w:ins>
          </w:p>
          <w:p w14:paraId="3F7C6272" w14:textId="77777777" w:rsidR="002E1CDD" w:rsidRPr="00A07190" w:rsidRDefault="002E1CDD" w:rsidP="002E1CDD">
            <w:pPr>
              <w:pStyle w:val="TAN"/>
              <w:rPr>
                <w:ins w:id="684" w:author="CR0946" w:date="2021-06-11T16:02:00Z"/>
                <w:rFonts w:cs="Arial"/>
              </w:rPr>
            </w:pPr>
            <w:ins w:id="685" w:author="CR0946" w:date="2021-06-11T16:02:00Z">
              <w:r w:rsidRPr="00A07190">
                <w:rPr>
                  <w:rFonts w:cs="Arial"/>
                </w:rPr>
                <w:t xml:space="preserve">NOTE </w:t>
              </w:r>
              <w:r>
                <w:rPr>
                  <w:rFonts w:cs="Arial"/>
                </w:rPr>
                <w:t>12</w:t>
              </w:r>
              <w:r w:rsidRPr="00A07190">
                <w:rPr>
                  <w:rFonts w:cs="Arial"/>
                </w:rPr>
                <w:t>:</w:t>
              </w:r>
              <w:r w:rsidRPr="00A07190">
                <w:rPr>
                  <w:rFonts w:cs="Arial"/>
                </w:rPr>
                <w:tab/>
                <w:t>The band is for</w:t>
              </w:r>
              <w:r>
                <w:rPr>
                  <w:rFonts w:cs="Arial"/>
                </w:rPr>
                <w:t xml:space="preserve"> </w:t>
              </w:r>
              <w:r w:rsidRPr="00A07190">
                <w:rPr>
                  <w:rFonts w:cs="Arial"/>
                </w:rPr>
                <w:t xml:space="preserve">E-UTRA </w:t>
              </w:r>
              <w:r w:rsidRPr="00A07190">
                <w:rPr>
                  <w:rFonts w:eastAsia="MS Mincho" w:cs="Arial"/>
                  <w:lang w:eastAsia="ja-JP"/>
                </w:rPr>
                <w:t xml:space="preserve">and/or UTRA </w:t>
              </w:r>
              <w:r w:rsidRPr="00A07190">
                <w:rPr>
                  <w:rFonts w:cs="Arial"/>
                </w:rPr>
                <w:t>only.</w:t>
              </w:r>
            </w:ins>
          </w:p>
          <w:p w14:paraId="5F544686" w14:textId="21D985CF" w:rsidR="001D0322" w:rsidRPr="009C4728" w:rsidRDefault="002E1CDD" w:rsidP="002E1CDD">
            <w:pPr>
              <w:pStyle w:val="TAN"/>
              <w:rPr>
                <w:rFonts w:cs="Arial"/>
              </w:rPr>
            </w:pPr>
            <w:ins w:id="686" w:author="CR0946" w:date="2021-06-11T16:02:00Z">
              <w:r w:rsidRPr="00A07190">
                <w:rPr>
                  <w:rFonts w:cs="Arial"/>
                </w:rPr>
                <w:t xml:space="preserve">NOTE </w:t>
              </w:r>
              <w:r>
                <w:rPr>
                  <w:rFonts w:cs="Arial"/>
                </w:rPr>
                <w:t>13</w:t>
              </w:r>
              <w:r w:rsidRPr="00A07190">
                <w:rPr>
                  <w:rFonts w:cs="Arial"/>
                </w:rPr>
                <w:t>:</w:t>
              </w:r>
              <w:r w:rsidRPr="00A07190">
                <w:rPr>
                  <w:rFonts w:cs="Arial"/>
                </w:rPr>
                <w:tab/>
                <w:t>The band is for E-UTRA</w:t>
              </w:r>
              <w:r w:rsidRPr="00A07190">
                <w:rPr>
                  <w:rFonts w:eastAsia="MS Mincho" w:cs="Arial"/>
                  <w:lang w:eastAsia="ja-JP"/>
                </w:rPr>
                <w:t xml:space="preserve"> and/or NB-IoT </w:t>
              </w:r>
              <w:r w:rsidRPr="00A07190">
                <w:rPr>
                  <w:rFonts w:cs="Arial"/>
                </w:rPr>
                <w:t>only.</w:t>
              </w:r>
            </w:ins>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5F54469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8C"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54468D"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54468E"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5F544690"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5F544691" w14:textId="77777777" w:rsidR="00C53C29" w:rsidRPr="009C4728" w:rsidRDefault="00C53C29" w:rsidP="0021138B">
            <w:pPr>
              <w:pStyle w:val="TAH"/>
              <w:rPr>
                <w:rFonts w:cs="Arial"/>
              </w:rPr>
            </w:pPr>
            <w:r w:rsidRPr="009C4728">
              <w:rPr>
                <w:rFonts w:cs="Arial"/>
              </w:rPr>
              <w:t>Band category</w:t>
            </w:r>
          </w:p>
        </w:tc>
      </w:tr>
      <w:tr w:rsidR="00C53C29" w:rsidRPr="009C4728" w14:paraId="5F54469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F54469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96"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98"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99"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5F54469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9B"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9C" w14:textId="77777777" w:rsidR="00C53C29" w:rsidRPr="009C4728" w:rsidRDefault="00C53C29" w:rsidP="0021138B">
            <w:pPr>
              <w:pStyle w:val="TAC"/>
              <w:rPr>
                <w:rFonts w:cs="Arial"/>
              </w:rPr>
            </w:pPr>
            <w:r w:rsidRPr="009C4728">
              <w:rPr>
                <w:rFonts w:cs="Arial"/>
              </w:rPr>
              <w:t>3</w:t>
            </w:r>
          </w:p>
        </w:tc>
      </w:tr>
      <w:tr w:rsidR="00C53C29" w:rsidRPr="009C4728" w14:paraId="5F5446A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F54469F"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5F5446A1"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5F5446A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3"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5F5446A4"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5F5446A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A6"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5F5446A7" w14:textId="77777777" w:rsidR="00C53C29" w:rsidRPr="009C4728" w:rsidRDefault="00C53C29" w:rsidP="0021138B">
            <w:pPr>
              <w:pStyle w:val="TAC"/>
              <w:rPr>
                <w:rFonts w:cs="Arial"/>
              </w:rPr>
            </w:pPr>
            <w:r w:rsidRPr="009C4728">
              <w:rPr>
                <w:rFonts w:cs="Arial"/>
              </w:rPr>
              <w:t>3</w:t>
            </w:r>
          </w:p>
        </w:tc>
      </w:tr>
      <w:tr w:rsidR="00C53C29" w:rsidRPr="009C4728" w14:paraId="5F5446B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F5446AA"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AC"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A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AE"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5F5446AF"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5F5446B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1"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5F5446B2" w14:textId="77777777" w:rsidR="00C53C29" w:rsidRPr="009C4728" w:rsidRDefault="00C53C29" w:rsidP="0021138B">
            <w:pPr>
              <w:pStyle w:val="TAC"/>
              <w:rPr>
                <w:rFonts w:cs="Arial"/>
              </w:rPr>
            </w:pPr>
            <w:r w:rsidRPr="009C4728">
              <w:rPr>
                <w:rFonts w:cs="Arial"/>
              </w:rPr>
              <w:t>3</w:t>
            </w:r>
          </w:p>
        </w:tc>
      </w:tr>
      <w:tr w:rsidR="00C53C29" w:rsidRPr="009C4728" w14:paraId="5F5446B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5F5446B5"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5F5446B7"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B9"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5F5446BA"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5F5446B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BC"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5F5446BD" w14:textId="77777777" w:rsidR="00C53C29" w:rsidRPr="009C4728" w:rsidRDefault="00C53C29" w:rsidP="0021138B">
            <w:pPr>
              <w:pStyle w:val="TAC"/>
              <w:rPr>
                <w:rFonts w:cs="Arial"/>
              </w:rPr>
            </w:pPr>
            <w:r w:rsidRPr="009C4728">
              <w:rPr>
                <w:rFonts w:cs="Arial"/>
              </w:rPr>
              <w:t>3</w:t>
            </w:r>
          </w:p>
        </w:tc>
      </w:tr>
      <w:tr w:rsidR="00C53C29" w:rsidRPr="009C4728" w14:paraId="5F5446C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5F5446C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5F5446C2"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4"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5F5446C5"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5F5446C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C7"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F5446C8" w14:textId="77777777" w:rsidR="00C53C29" w:rsidRPr="009C4728" w:rsidRDefault="00C53C29" w:rsidP="0021138B">
            <w:pPr>
              <w:pStyle w:val="TAC"/>
              <w:rPr>
                <w:rFonts w:cs="Arial"/>
              </w:rPr>
            </w:pPr>
            <w:r w:rsidRPr="009C4728">
              <w:rPr>
                <w:rFonts w:cs="Arial"/>
              </w:rPr>
              <w:t>3</w:t>
            </w:r>
          </w:p>
        </w:tc>
      </w:tr>
      <w:tr w:rsidR="00C53C29" w:rsidRPr="009C4728" w14:paraId="5F5446D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5F5446CB"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5F5446CD"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CE"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CF"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5F5446D0"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5F5446D1"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2"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F5446D3" w14:textId="77777777" w:rsidR="00C53C29" w:rsidRPr="009C4728" w:rsidRDefault="00C53C29" w:rsidP="0021138B">
            <w:pPr>
              <w:pStyle w:val="TAC"/>
              <w:rPr>
                <w:rFonts w:cs="Arial"/>
              </w:rPr>
            </w:pPr>
            <w:r w:rsidRPr="009C4728">
              <w:rPr>
                <w:rFonts w:cs="Arial"/>
              </w:rPr>
              <w:t>3</w:t>
            </w:r>
          </w:p>
        </w:tc>
      </w:tr>
      <w:tr w:rsidR="00C53C29" w:rsidRPr="009C4728" w14:paraId="5F5446D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D5"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5F5446D6"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F5446D7"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5F5446D8"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9"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DA"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5F5446DB"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5F5446DC"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DD"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F5446DE" w14:textId="77777777" w:rsidR="00C53C29" w:rsidRPr="009C4728" w:rsidRDefault="00C53C29" w:rsidP="0021138B">
            <w:pPr>
              <w:pStyle w:val="TAC"/>
              <w:rPr>
                <w:rFonts w:cs="Arial"/>
              </w:rPr>
            </w:pPr>
            <w:r w:rsidRPr="009C4728">
              <w:rPr>
                <w:rFonts w:cs="Arial"/>
              </w:rPr>
              <w:t>3</w:t>
            </w:r>
          </w:p>
        </w:tc>
      </w:tr>
      <w:tr w:rsidR="00C53C29" w:rsidRPr="009C4728" w14:paraId="5F5446E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0"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5F5446E1"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5446E2"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5F5446E3"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4"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E5"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5F5446E6"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5F5446E7"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E8"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5F5446E9" w14:textId="77777777" w:rsidR="00C53C29" w:rsidRPr="009C4728" w:rsidRDefault="00C53C29" w:rsidP="0021138B">
            <w:pPr>
              <w:pStyle w:val="TAC"/>
              <w:rPr>
                <w:rFonts w:cs="Arial"/>
              </w:rPr>
            </w:pPr>
            <w:r w:rsidRPr="009C4728">
              <w:rPr>
                <w:rFonts w:cs="Arial"/>
              </w:rPr>
              <w:t>3</w:t>
            </w:r>
          </w:p>
        </w:tc>
      </w:tr>
      <w:tr w:rsidR="00C53C29" w:rsidRPr="009C4728" w14:paraId="5F5446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EB"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5F5446EC"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F5446E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EE"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E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0"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5F5446F1"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5F5446F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3"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F5446F4" w14:textId="77777777" w:rsidR="00C53C29" w:rsidRPr="009C4728" w:rsidRDefault="00C53C29" w:rsidP="0021138B">
            <w:pPr>
              <w:pStyle w:val="TAC"/>
              <w:rPr>
                <w:rFonts w:cs="Arial"/>
              </w:rPr>
            </w:pPr>
            <w:r w:rsidRPr="009C4728">
              <w:rPr>
                <w:rFonts w:cs="Arial"/>
              </w:rPr>
              <w:t>3</w:t>
            </w:r>
          </w:p>
          <w:p w14:paraId="5F5446F5" w14:textId="77777777" w:rsidR="00C53C29" w:rsidRPr="009C4728" w:rsidRDefault="00C53C29" w:rsidP="0021138B">
            <w:pPr>
              <w:pStyle w:val="TAC"/>
              <w:rPr>
                <w:rFonts w:cs="Arial"/>
              </w:rPr>
            </w:pPr>
            <w:r w:rsidRPr="009C4728">
              <w:rPr>
                <w:rFonts w:cs="Arial"/>
              </w:rPr>
              <w:t>(NOTE 1)</w:t>
            </w:r>
          </w:p>
        </w:tc>
      </w:tr>
      <w:tr w:rsidR="00C53C29" w:rsidRPr="009C4728" w14:paraId="5F54470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6F7"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F5446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6FA"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6FC"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5F5446FD"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5F5446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6FF"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5F544700" w14:textId="77777777" w:rsidR="00C53C29" w:rsidRPr="009C4728" w:rsidRDefault="00C53C29" w:rsidP="0021138B">
            <w:pPr>
              <w:pStyle w:val="TAC"/>
              <w:rPr>
                <w:rFonts w:cs="Arial"/>
              </w:rPr>
            </w:pPr>
            <w:r w:rsidRPr="009C4728">
              <w:rPr>
                <w:rFonts w:cs="Arial"/>
              </w:rPr>
              <w:t>3</w:t>
            </w:r>
          </w:p>
          <w:p w14:paraId="5F544701" w14:textId="77777777" w:rsidR="00C53C29" w:rsidRPr="009C4728" w:rsidRDefault="00C53C29" w:rsidP="0021138B">
            <w:pPr>
              <w:pStyle w:val="TAC"/>
              <w:rPr>
                <w:rFonts w:cs="Arial"/>
              </w:rPr>
            </w:pPr>
            <w:r w:rsidRPr="009C4728">
              <w:rPr>
                <w:rFonts w:cs="Arial"/>
              </w:rPr>
              <w:t>(NOTE 1)</w:t>
            </w:r>
          </w:p>
        </w:tc>
      </w:tr>
      <w:tr w:rsidR="00C53C29" w:rsidRPr="009C4728" w14:paraId="5F54470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3"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5F54470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06"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08"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5F544709"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F54470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0B"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5F54470C" w14:textId="77777777" w:rsidR="00C53C29" w:rsidRPr="009C4728" w:rsidRDefault="00C53C29" w:rsidP="0021138B">
            <w:pPr>
              <w:pStyle w:val="TAC"/>
              <w:rPr>
                <w:rFonts w:cs="Arial"/>
              </w:rPr>
            </w:pPr>
            <w:r w:rsidRPr="009C4728">
              <w:rPr>
                <w:rFonts w:cs="Arial"/>
              </w:rPr>
              <w:t>3</w:t>
            </w:r>
          </w:p>
          <w:p w14:paraId="5F54470D" w14:textId="77777777" w:rsidR="00C53C29" w:rsidRPr="009C4728" w:rsidRDefault="00C53C29" w:rsidP="0021138B">
            <w:pPr>
              <w:pStyle w:val="TAC"/>
              <w:rPr>
                <w:rFonts w:cs="Arial"/>
              </w:rPr>
            </w:pPr>
            <w:r w:rsidRPr="009C4728">
              <w:rPr>
                <w:rFonts w:cs="Arial"/>
              </w:rPr>
              <w:t>(NOTE 1)</w:t>
            </w:r>
          </w:p>
        </w:tc>
      </w:tr>
      <w:tr w:rsidR="00C53C29" w:rsidRPr="009C4728" w14:paraId="5F54471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0F"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F544710"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5F544712"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F544714"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5F544715"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5F54471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544717"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5F544718" w14:textId="77777777" w:rsidR="00C53C29" w:rsidRPr="009C4728" w:rsidRDefault="00C53C29" w:rsidP="0021138B">
            <w:pPr>
              <w:pStyle w:val="TAC"/>
              <w:rPr>
                <w:rFonts w:cs="Arial"/>
              </w:rPr>
            </w:pPr>
            <w:r w:rsidRPr="009C4728">
              <w:rPr>
                <w:rFonts w:cs="Arial"/>
              </w:rPr>
              <w:t>3</w:t>
            </w:r>
          </w:p>
        </w:tc>
      </w:tr>
      <w:tr w:rsidR="00C53C29" w:rsidRPr="009C4728" w14:paraId="5F54472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1A"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F54471B"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1D"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1E"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1F"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5F544720"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5F544721"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2"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F544723" w14:textId="77777777" w:rsidR="00C53C29" w:rsidRPr="009C4728" w:rsidRDefault="00C53C29" w:rsidP="0021138B">
            <w:pPr>
              <w:pStyle w:val="TAC"/>
              <w:rPr>
                <w:lang w:eastAsia="ja-JP"/>
              </w:rPr>
            </w:pPr>
            <w:r w:rsidRPr="009C4728">
              <w:rPr>
                <w:lang w:eastAsia="ja-JP"/>
              </w:rPr>
              <w:t>3</w:t>
            </w:r>
          </w:p>
        </w:tc>
      </w:tr>
      <w:tr w:rsidR="00C53C29" w:rsidRPr="009C4728" w14:paraId="5F54472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25"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F544726"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5F544727"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F544728"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9"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5F54472A"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5F54472B"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5F54472C"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F54472D"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5F54472E" w14:textId="77777777" w:rsidR="00C53C29" w:rsidRPr="009C4728" w:rsidRDefault="00C53C29" w:rsidP="0021138B">
            <w:pPr>
              <w:pStyle w:val="TAC"/>
              <w:rPr>
                <w:lang w:eastAsia="ja-JP"/>
              </w:rPr>
            </w:pPr>
            <w:r w:rsidRPr="009C4728">
              <w:rPr>
                <w:lang w:eastAsia="ja-JP"/>
              </w:rPr>
              <w:t>3</w:t>
            </w:r>
          </w:p>
        </w:tc>
      </w:tr>
      <w:tr w:rsidR="00C53C29" w:rsidRPr="009C4728" w14:paraId="5F54473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0"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F54473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F54473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3"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35"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5F544736"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F544737"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38"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F54473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45"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3B"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5F54473C"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F54473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F54473E"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3F"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F544740"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5F544741"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5F544742"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F544743"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F544744"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5F544750"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46"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5F544747"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5F544748"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F544749"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A"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5F54474B"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5F54474C"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5F54474D"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5F54474E"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5F54474F" w14:textId="77777777" w:rsidR="00C53C29" w:rsidRPr="009C4728" w:rsidRDefault="00C53C29" w:rsidP="0021138B">
            <w:pPr>
              <w:pStyle w:val="TAC"/>
              <w:rPr>
                <w:lang w:eastAsia="ja-JP"/>
              </w:rPr>
            </w:pPr>
            <w:r w:rsidRPr="009C4728">
              <w:t>3</w:t>
            </w:r>
          </w:p>
        </w:tc>
      </w:tr>
      <w:tr w:rsidR="00C53C29" w:rsidRPr="009C4728" w14:paraId="5F54475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1"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5F544752"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5F544753"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4"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5"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5F544756"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5F544757"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5F544758"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5F544759"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F54475A" w14:textId="77777777" w:rsidR="00C53C29" w:rsidRPr="009C4728" w:rsidRDefault="00C53C29" w:rsidP="0021138B">
            <w:pPr>
              <w:pStyle w:val="TAC"/>
            </w:pPr>
            <w:r w:rsidRPr="009C4728">
              <w:t>3</w:t>
            </w:r>
          </w:p>
        </w:tc>
      </w:tr>
      <w:tr w:rsidR="00C53C29" w:rsidRPr="009C4728" w14:paraId="5F54476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5C"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5F54475D"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F54475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5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1"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5F54476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64"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F544765" w14:textId="77777777" w:rsidR="00C53C29" w:rsidRPr="009C4728" w:rsidRDefault="00C53C29" w:rsidP="0021138B">
            <w:pPr>
              <w:pStyle w:val="TAC"/>
              <w:rPr>
                <w:lang w:eastAsia="ja-JP"/>
              </w:rPr>
            </w:pPr>
            <w:r w:rsidRPr="009C4728">
              <w:rPr>
                <w:lang w:eastAsia="ja-JP"/>
              </w:rPr>
              <w:t>3</w:t>
            </w:r>
          </w:p>
          <w:p w14:paraId="5F544766" w14:textId="77777777" w:rsidR="00C53C29" w:rsidRPr="009C4728" w:rsidRDefault="00C53C29" w:rsidP="0021138B">
            <w:pPr>
              <w:pStyle w:val="TAC"/>
            </w:pPr>
            <w:r w:rsidRPr="009C4728">
              <w:rPr>
                <w:lang w:eastAsia="ja-JP"/>
              </w:rPr>
              <w:t>(NOTE 2)</w:t>
            </w:r>
          </w:p>
        </w:tc>
      </w:tr>
      <w:tr w:rsidR="00C53C29" w:rsidRPr="009C4728" w14:paraId="5F54477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5F544768"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5F544769"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5F54476A"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5F54476B"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C"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5F54476D"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5F54476E"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5F54476F"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5F544770"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F544771" w14:textId="77777777" w:rsidR="00C53C29" w:rsidRPr="009C4728" w:rsidRDefault="00C53C29" w:rsidP="0021138B">
            <w:pPr>
              <w:pStyle w:val="TAC"/>
              <w:rPr>
                <w:lang w:eastAsia="ja-JP"/>
              </w:rPr>
            </w:pPr>
            <w:r w:rsidRPr="009C4728">
              <w:rPr>
                <w:lang w:eastAsia="ja-JP"/>
              </w:rPr>
              <w:t>3</w:t>
            </w:r>
          </w:p>
          <w:p w14:paraId="5F544772" w14:textId="77777777" w:rsidR="00C53C29" w:rsidRPr="009C4728" w:rsidRDefault="00C53C29" w:rsidP="0021138B">
            <w:pPr>
              <w:pStyle w:val="TAC"/>
            </w:pPr>
            <w:r w:rsidRPr="009C4728">
              <w:rPr>
                <w:lang w:eastAsia="ja-JP"/>
              </w:rPr>
              <w:t>(NOTE 2)</w:t>
            </w:r>
          </w:p>
        </w:tc>
      </w:tr>
      <w:tr w:rsidR="00C53C29" w:rsidRPr="009C4728" w14:paraId="5F544776"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544774"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5F544775"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5F544777" w14:textId="77777777" w:rsidR="00C53C29" w:rsidRPr="009C4728" w:rsidRDefault="00C53C29"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687" w:name="_Toc21093121"/>
      <w:bookmarkStart w:id="688" w:name="_Toc29762650"/>
      <w:bookmarkStart w:id="689" w:name="_Toc36025825"/>
      <w:bookmarkStart w:id="690" w:name="_Toc44584695"/>
      <w:bookmarkStart w:id="691" w:name="_Toc45868988"/>
      <w:bookmarkStart w:id="692" w:name="_Toc52553547"/>
      <w:bookmarkStart w:id="693" w:name="_Toc61111567"/>
      <w:bookmarkStart w:id="694" w:name="_Toc66807953"/>
      <w:bookmarkStart w:id="695" w:name="_Toc74834455"/>
      <w:r w:rsidRPr="009C4728">
        <w:t>4.5.1</w:t>
      </w:r>
      <w:r w:rsidRPr="009C4728">
        <w:tab/>
        <w:t>Band category 1 aspects (BC1)</w:t>
      </w:r>
      <w:bookmarkEnd w:id="687"/>
      <w:bookmarkEnd w:id="688"/>
      <w:bookmarkEnd w:id="689"/>
      <w:bookmarkEnd w:id="690"/>
      <w:bookmarkEnd w:id="691"/>
      <w:bookmarkEnd w:id="692"/>
      <w:bookmarkEnd w:id="693"/>
      <w:bookmarkEnd w:id="694"/>
      <w:bookmarkEnd w:id="695"/>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696" w:name="_Toc21093122"/>
      <w:bookmarkStart w:id="697" w:name="_Toc29762651"/>
      <w:bookmarkStart w:id="698" w:name="_Toc36025826"/>
      <w:bookmarkStart w:id="699" w:name="_Toc44584696"/>
      <w:bookmarkStart w:id="700" w:name="_Toc45868989"/>
      <w:bookmarkStart w:id="701" w:name="_Toc52553548"/>
      <w:bookmarkStart w:id="702" w:name="_Toc61111568"/>
      <w:bookmarkStart w:id="703" w:name="_Toc66807954"/>
      <w:bookmarkStart w:id="704" w:name="_Toc74834456"/>
      <w:r w:rsidRPr="009C4728">
        <w:t>4.5.2</w:t>
      </w:r>
      <w:r w:rsidRPr="009C4728">
        <w:tab/>
        <w:t>Band category 2 aspects (BC2)</w:t>
      </w:r>
      <w:bookmarkEnd w:id="696"/>
      <w:bookmarkEnd w:id="697"/>
      <w:bookmarkEnd w:id="698"/>
      <w:bookmarkEnd w:id="699"/>
      <w:bookmarkEnd w:id="700"/>
      <w:bookmarkEnd w:id="701"/>
      <w:bookmarkEnd w:id="702"/>
      <w:bookmarkEnd w:id="703"/>
      <w:bookmarkEnd w:id="704"/>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705" w:name="_Toc21093123"/>
      <w:bookmarkStart w:id="706" w:name="_Toc29762652"/>
      <w:bookmarkStart w:id="707" w:name="_Toc36025827"/>
      <w:bookmarkStart w:id="708" w:name="_Toc44584697"/>
      <w:bookmarkStart w:id="709" w:name="_Toc45868990"/>
      <w:bookmarkStart w:id="710" w:name="_Toc52553549"/>
      <w:bookmarkStart w:id="711" w:name="_Toc61111569"/>
      <w:bookmarkStart w:id="712" w:name="_Toc66807955"/>
      <w:bookmarkStart w:id="713" w:name="_Toc74834457"/>
      <w:r w:rsidRPr="009C4728">
        <w:t>4.5.3</w:t>
      </w:r>
      <w:r w:rsidRPr="009C4728">
        <w:tab/>
        <w:t>Band category 3 aspects (BC3)</w:t>
      </w:r>
      <w:bookmarkEnd w:id="705"/>
      <w:bookmarkEnd w:id="706"/>
      <w:bookmarkEnd w:id="707"/>
      <w:bookmarkEnd w:id="708"/>
      <w:bookmarkEnd w:id="709"/>
      <w:bookmarkEnd w:id="710"/>
      <w:bookmarkEnd w:id="711"/>
      <w:bookmarkEnd w:id="712"/>
      <w:bookmarkEnd w:id="713"/>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714" w:name="_Toc21093124"/>
      <w:bookmarkStart w:id="715" w:name="_Toc29762653"/>
      <w:bookmarkStart w:id="716" w:name="_Toc36025828"/>
      <w:bookmarkStart w:id="717" w:name="_Toc44584698"/>
      <w:bookmarkStart w:id="718" w:name="_Toc45868991"/>
      <w:bookmarkStart w:id="719" w:name="_Toc52553550"/>
      <w:bookmarkStart w:id="720" w:name="_Toc61111570"/>
      <w:bookmarkStart w:id="721" w:name="_Toc66807956"/>
      <w:bookmarkStart w:id="722" w:name="_Toc74834458"/>
      <w:r w:rsidRPr="009C4728">
        <w:t>4.6</w:t>
      </w:r>
      <w:r w:rsidRPr="009C4728">
        <w:tab/>
        <w:t>Channel arrangement</w:t>
      </w:r>
      <w:bookmarkEnd w:id="714"/>
      <w:bookmarkEnd w:id="715"/>
      <w:bookmarkEnd w:id="716"/>
      <w:bookmarkEnd w:id="717"/>
      <w:bookmarkEnd w:id="718"/>
      <w:bookmarkEnd w:id="719"/>
      <w:bookmarkEnd w:id="720"/>
      <w:bookmarkEnd w:id="721"/>
      <w:bookmarkEnd w:id="722"/>
    </w:p>
    <w:p w14:paraId="5F5447B5" w14:textId="77777777" w:rsidR="00C53C29" w:rsidRPr="009C4728" w:rsidRDefault="00C53C29" w:rsidP="00C53C29">
      <w:pPr>
        <w:pStyle w:val="Heading3"/>
      </w:pPr>
      <w:bookmarkStart w:id="723" w:name="_Toc21093125"/>
      <w:bookmarkStart w:id="724" w:name="_Toc29762654"/>
      <w:bookmarkStart w:id="725" w:name="_Toc36025829"/>
      <w:bookmarkStart w:id="726" w:name="_Toc44584699"/>
      <w:bookmarkStart w:id="727" w:name="_Toc45868992"/>
      <w:bookmarkStart w:id="728" w:name="_Toc52553551"/>
      <w:bookmarkStart w:id="729" w:name="_Toc61111571"/>
      <w:bookmarkStart w:id="730" w:name="_Toc66807957"/>
      <w:bookmarkStart w:id="731" w:name="_Toc74834459"/>
      <w:r w:rsidRPr="009C4728">
        <w:t>4.6.1</w:t>
      </w:r>
      <w:r w:rsidRPr="009C4728">
        <w:tab/>
        <w:t>Channel spacing</w:t>
      </w:r>
      <w:bookmarkEnd w:id="723"/>
      <w:bookmarkEnd w:id="724"/>
      <w:bookmarkEnd w:id="725"/>
      <w:bookmarkEnd w:id="726"/>
      <w:bookmarkEnd w:id="727"/>
      <w:bookmarkEnd w:id="728"/>
      <w:bookmarkEnd w:id="729"/>
      <w:bookmarkEnd w:id="730"/>
      <w:bookmarkEnd w:id="731"/>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732" w:name="_Toc21093126"/>
      <w:bookmarkStart w:id="73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734" w:name="_Toc36025830"/>
      <w:bookmarkStart w:id="735" w:name="_Toc44584700"/>
      <w:bookmarkStart w:id="736" w:name="_Toc45868993"/>
      <w:bookmarkStart w:id="737" w:name="_Toc52553552"/>
      <w:bookmarkStart w:id="738" w:name="_Toc61111572"/>
      <w:bookmarkStart w:id="739" w:name="_Toc66807958"/>
      <w:bookmarkStart w:id="740" w:name="_Toc74834460"/>
      <w:r w:rsidRPr="009C4728">
        <w:t>4.6.1A</w:t>
      </w:r>
      <w:r w:rsidRPr="009C4728">
        <w:tab/>
        <w:t>CA Channel spacing</w:t>
      </w:r>
      <w:bookmarkEnd w:id="732"/>
      <w:bookmarkEnd w:id="733"/>
      <w:bookmarkEnd w:id="734"/>
      <w:bookmarkEnd w:id="735"/>
      <w:bookmarkEnd w:id="736"/>
      <w:bookmarkEnd w:id="737"/>
      <w:bookmarkEnd w:id="738"/>
      <w:bookmarkEnd w:id="739"/>
      <w:bookmarkEnd w:id="740"/>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55pt;height:43.75pt" o:ole="">
            <v:imagedata r:id="rId17" o:title=""/>
          </v:shape>
          <o:OLEObject Type="Embed" ProgID="Equation.3" ShapeID="_x0000_i1028" DrawAspect="Content" ObjectID="_1685448781"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7pt;height:35.45pt;mso-position-horizontal-relative:page;mso-position-vertical-relative:page" o:ole="">
            <v:imagedata r:id="rId19" o:title=""/>
          </v:shape>
          <o:OLEObject Type="Embed" ProgID="Equation.3" ShapeID="对象 5" DrawAspect="Content" ObjectID="_1685448782"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85pt;height:35.45pt;mso-position-horizontal-relative:page;mso-position-vertical-relative:page" o:ole="">
            <v:imagedata r:id="rId21" o:title=""/>
          </v:shape>
          <o:OLEObject Type="Embed" ProgID="Equation.3" ShapeID="对象 6" DrawAspect="Content" ObjectID="_1685448783"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45pt;height:15.5pt;mso-wrap-style:square;mso-position-horizontal-relative:page;mso-position-vertical-relative:page" o:ole="">
            <v:fill o:detectmouseclick="t"/>
            <v:imagedata r:id="rId23" o:title=""/>
          </v:shape>
          <o:OLEObject Type="Embed" ProgID="Equation.3" ShapeID="对象 22" DrawAspect="Content" ObjectID="_1685448784" r:id="rId24">
            <o:FieldCodes>\* MERGEFORMAT</o:FieldCodes>
          </o:OLEObject>
        </w:object>
      </w:r>
    </w:p>
    <w:p w14:paraId="5F5447DA"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741" w:name="_Toc21093127"/>
      <w:bookmarkStart w:id="742" w:name="_Toc29762656"/>
      <w:bookmarkStart w:id="743" w:name="_Toc36025831"/>
      <w:bookmarkStart w:id="744" w:name="_Toc44584701"/>
      <w:bookmarkStart w:id="745" w:name="_Toc45868994"/>
      <w:bookmarkStart w:id="746" w:name="_Toc52553553"/>
      <w:bookmarkStart w:id="747" w:name="_Toc61111573"/>
      <w:bookmarkStart w:id="748" w:name="_Toc66807959"/>
      <w:bookmarkStart w:id="749" w:name="_Toc74834461"/>
      <w:r w:rsidRPr="009C4728">
        <w:t>4.6.2</w:t>
      </w:r>
      <w:r w:rsidRPr="009C4728">
        <w:tab/>
        <w:t>Channel raster</w:t>
      </w:r>
      <w:bookmarkEnd w:id="741"/>
      <w:bookmarkEnd w:id="742"/>
      <w:bookmarkEnd w:id="743"/>
      <w:bookmarkEnd w:id="744"/>
      <w:bookmarkEnd w:id="745"/>
      <w:bookmarkEnd w:id="746"/>
      <w:bookmarkEnd w:id="747"/>
      <w:bookmarkEnd w:id="748"/>
      <w:bookmarkEnd w:id="749"/>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750" w:name="_Toc21093128"/>
      <w:bookmarkStart w:id="751" w:name="_Toc29762657"/>
      <w:bookmarkStart w:id="752" w:name="_Toc36025832"/>
      <w:bookmarkStart w:id="753" w:name="_Toc44584702"/>
      <w:bookmarkStart w:id="754" w:name="_Toc45868995"/>
      <w:bookmarkStart w:id="755" w:name="_Toc52553554"/>
      <w:bookmarkStart w:id="756" w:name="_Toc61111574"/>
      <w:bookmarkStart w:id="757" w:name="_Toc66807960"/>
      <w:bookmarkStart w:id="758" w:name="_Toc74834462"/>
      <w:r w:rsidRPr="009C4728">
        <w:t>4.6.3</w:t>
      </w:r>
      <w:r w:rsidRPr="009C4728">
        <w:tab/>
        <w:t>Carrier frequencies and numbering</w:t>
      </w:r>
      <w:bookmarkEnd w:id="750"/>
      <w:bookmarkEnd w:id="751"/>
      <w:bookmarkEnd w:id="752"/>
      <w:bookmarkEnd w:id="753"/>
      <w:bookmarkEnd w:id="754"/>
      <w:bookmarkEnd w:id="755"/>
      <w:bookmarkEnd w:id="756"/>
      <w:bookmarkEnd w:id="757"/>
      <w:bookmarkEnd w:id="758"/>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759" w:name="_Toc21093129"/>
      <w:bookmarkStart w:id="760" w:name="_Toc29762658"/>
      <w:bookmarkStart w:id="761" w:name="_Toc36025833"/>
      <w:bookmarkStart w:id="762" w:name="_Toc44584703"/>
      <w:bookmarkStart w:id="763" w:name="_Toc45868996"/>
      <w:bookmarkStart w:id="764" w:name="_Toc52553555"/>
      <w:bookmarkStart w:id="765" w:name="_Toc61111575"/>
      <w:bookmarkStart w:id="766" w:name="_Toc66807961"/>
      <w:bookmarkStart w:id="767" w:name="_Toc74834463"/>
      <w:r w:rsidRPr="009C4728">
        <w:t>4.7</w:t>
      </w:r>
      <w:r w:rsidRPr="009C4728">
        <w:tab/>
        <w:t>Requirements for contiguous and non-contiguous spectrum</w:t>
      </w:r>
      <w:bookmarkEnd w:id="759"/>
      <w:bookmarkEnd w:id="760"/>
      <w:bookmarkEnd w:id="761"/>
      <w:bookmarkEnd w:id="762"/>
      <w:bookmarkEnd w:id="763"/>
      <w:bookmarkEnd w:id="764"/>
      <w:bookmarkEnd w:id="765"/>
      <w:bookmarkEnd w:id="766"/>
      <w:bookmarkEnd w:id="767"/>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768" w:name="_Toc21093130"/>
      <w:bookmarkStart w:id="769" w:name="_Toc29762659"/>
      <w:bookmarkStart w:id="770" w:name="_Toc36025834"/>
      <w:bookmarkStart w:id="771" w:name="_Toc44584704"/>
      <w:bookmarkStart w:id="772" w:name="_Toc45868997"/>
      <w:bookmarkStart w:id="773" w:name="_Toc52553556"/>
      <w:bookmarkStart w:id="774" w:name="_Toc61111576"/>
      <w:bookmarkStart w:id="775" w:name="_Toc66807962"/>
      <w:bookmarkStart w:id="776" w:name="_Toc74834464"/>
      <w:r w:rsidRPr="009C4728">
        <w:t>4.8</w:t>
      </w:r>
      <w:r w:rsidRPr="009C4728">
        <w:tab/>
        <w:t>Requirements for BS capable of multi-band operation</w:t>
      </w:r>
      <w:bookmarkEnd w:id="768"/>
      <w:bookmarkEnd w:id="769"/>
      <w:bookmarkEnd w:id="770"/>
      <w:bookmarkEnd w:id="771"/>
      <w:bookmarkEnd w:id="772"/>
      <w:bookmarkEnd w:id="773"/>
      <w:bookmarkEnd w:id="774"/>
      <w:bookmarkEnd w:id="775"/>
      <w:bookmarkEnd w:id="776"/>
    </w:p>
    <w:p w14:paraId="5F5447EF"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777" w:name="_Toc21093131"/>
      <w:bookmarkStart w:id="778" w:name="_Toc29762660"/>
      <w:bookmarkStart w:id="779" w:name="_Toc36025835"/>
      <w:bookmarkStart w:id="780" w:name="_Toc44584705"/>
      <w:bookmarkStart w:id="781" w:name="_Toc45868998"/>
      <w:bookmarkStart w:id="782" w:name="_Toc52553557"/>
      <w:bookmarkStart w:id="783" w:name="_Toc61111577"/>
      <w:bookmarkStart w:id="784" w:name="_Toc66807963"/>
      <w:bookmarkStart w:id="785" w:name="_Toc74834465"/>
      <w:r w:rsidRPr="009C4728">
        <w:t>5</w:t>
      </w:r>
      <w:r w:rsidRPr="009C4728">
        <w:tab/>
        <w:t>Applicability of requirements</w:t>
      </w:r>
      <w:bookmarkEnd w:id="777"/>
      <w:bookmarkEnd w:id="778"/>
      <w:bookmarkEnd w:id="779"/>
      <w:bookmarkEnd w:id="780"/>
      <w:bookmarkEnd w:id="781"/>
      <w:bookmarkEnd w:id="782"/>
      <w:bookmarkEnd w:id="783"/>
      <w:bookmarkEnd w:id="784"/>
      <w:bookmarkEnd w:id="785"/>
    </w:p>
    <w:p w14:paraId="5F5447F7" w14:textId="77777777" w:rsidR="00C53C29" w:rsidRPr="009C4728" w:rsidRDefault="00C53C29" w:rsidP="00C53C29">
      <w:pPr>
        <w:pStyle w:val="Heading2"/>
      </w:pPr>
      <w:bookmarkStart w:id="786" w:name="_Toc21093132"/>
      <w:bookmarkStart w:id="787" w:name="_Toc29762661"/>
      <w:bookmarkStart w:id="788" w:name="_Toc36025836"/>
      <w:bookmarkStart w:id="789" w:name="_Toc44584706"/>
      <w:bookmarkStart w:id="790" w:name="_Toc45868999"/>
      <w:bookmarkStart w:id="791" w:name="_Toc52553558"/>
      <w:bookmarkStart w:id="792" w:name="_Toc61111578"/>
      <w:bookmarkStart w:id="793" w:name="_Toc66807964"/>
      <w:bookmarkStart w:id="794" w:name="_Toc74834466"/>
      <w:r w:rsidRPr="009C4728">
        <w:t>5.1</w:t>
      </w:r>
      <w:r w:rsidRPr="009C4728">
        <w:tab/>
        <w:t>Band category 1</w:t>
      </w:r>
      <w:bookmarkEnd w:id="786"/>
      <w:bookmarkEnd w:id="787"/>
      <w:bookmarkEnd w:id="788"/>
      <w:bookmarkEnd w:id="789"/>
      <w:bookmarkEnd w:id="790"/>
      <w:bookmarkEnd w:id="791"/>
      <w:bookmarkEnd w:id="792"/>
      <w:bookmarkEnd w:id="793"/>
      <w:bookmarkEnd w:id="794"/>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795" w:name="_Toc21093133"/>
      <w:bookmarkStart w:id="796" w:name="_Toc29762662"/>
      <w:bookmarkStart w:id="797" w:name="_Toc36025837"/>
      <w:bookmarkStart w:id="798" w:name="_Toc44584707"/>
      <w:bookmarkStart w:id="799" w:name="_Toc45869000"/>
      <w:bookmarkStart w:id="800" w:name="_Toc52553559"/>
      <w:bookmarkStart w:id="801" w:name="_Toc61111579"/>
      <w:bookmarkStart w:id="802" w:name="_Toc66807965"/>
      <w:bookmarkStart w:id="803" w:name="_Toc74834467"/>
      <w:r w:rsidRPr="009C4728">
        <w:t>5.2</w:t>
      </w:r>
      <w:r w:rsidRPr="009C4728">
        <w:tab/>
        <w:t>Band category 2</w:t>
      </w:r>
      <w:bookmarkEnd w:id="795"/>
      <w:bookmarkEnd w:id="796"/>
      <w:bookmarkEnd w:id="797"/>
      <w:bookmarkEnd w:id="798"/>
      <w:bookmarkEnd w:id="799"/>
      <w:bookmarkEnd w:id="800"/>
      <w:bookmarkEnd w:id="801"/>
      <w:bookmarkEnd w:id="802"/>
      <w:bookmarkEnd w:id="803"/>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804" w:name="_Toc21093134"/>
      <w:bookmarkStart w:id="805" w:name="_Toc29762663"/>
      <w:bookmarkStart w:id="806" w:name="_Toc36025838"/>
      <w:bookmarkStart w:id="807" w:name="_Toc44584708"/>
      <w:bookmarkStart w:id="808" w:name="_Toc45869001"/>
      <w:bookmarkStart w:id="809" w:name="_Toc52553560"/>
      <w:bookmarkStart w:id="810" w:name="_Toc61111580"/>
      <w:bookmarkStart w:id="811" w:name="_Toc66807966"/>
      <w:bookmarkStart w:id="812" w:name="_Toc74834468"/>
      <w:r w:rsidRPr="009C4728">
        <w:t>5.3</w:t>
      </w:r>
      <w:r w:rsidRPr="009C4728">
        <w:tab/>
        <w:t>Band category 3</w:t>
      </w:r>
      <w:bookmarkEnd w:id="804"/>
      <w:bookmarkEnd w:id="805"/>
      <w:bookmarkEnd w:id="806"/>
      <w:bookmarkEnd w:id="807"/>
      <w:bookmarkEnd w:id="808"/>
      <w:bookmarkEnd w:id="809"/>
      <w:bookmarkEnd w:id="810"/>
      <w:bookmarkEnd w:id="811"/>
      <w:bookmarkEnd w:id="812"/>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813" w:name="_Toc21093135"/>
      <w:bookmarkStart w:id="814" w:name="_Toc29762664"/>
      <w:bookmarkStart w:id="815" w:name="_Toc36025839"/>
      <w:bookmarkStart w:id="816" w:name="_Toc44584709"/>
      <w:bookmarkStart w:id="817" w:name="_Toc45869002"/>
      <w:bookmarkStart w:id="818" w:name="_Toc52553561"/>
      <w:bookmarkStart w:id="819" w:name="_Toc61111581"/>
      <w:bookmarkStart w:id="820" w:name="_Toc66807967"/>
      <w:bookmarkStart w:id="821" w:name="_Toc74834469"/>
      <w:r w:rsidRPr="009C4728">
        <w:t>5.4</w:t>
      </w:r>
      <w:r w:rsidRPr="009C4728">
        <w:tab/>
        <w:t>Inclusion of requirements by reference</w:t>
      </w:r>
      <w:bookmarkEnd w:id="813"/>
      <w:bookmarkEnd w:id="814"/>
      <w:bookmarkEnd w:id="815"/>
      <w:bookmarkEnd w:id="816"/>
      <w:bookmarkEnd w:id="817"/>
      <w:bookmarkEnd w:id="818"/>
      <w:bookmarkEnd w:id="819"/>
      <w:bookmarkEnd w:id="820"/>
      <w:bookmarkEnd w:id="821"/>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822" w:name="_Toc21093136"/>
      <w:bookmarkStart w:id="823" w:name="_Toc29762665"/>
      <w:bookmarkStart w:id="824" w:name="_Toc36025840"/>
      <w:bookmarkStart w:id="825" w:name="_Toc44584710"/>
      <w:bookmarkStart w:id="826" w:name="_Toc45869003"/>
      <w:bookmarkStart w:id="827" w:name="_Toc52553562"/>
      <w:bookmarkStart w:id="828" w:name="_Toc61111582"/>
      <w:bookmarkStart w:id="829" w:name="_Toc66807968"/>
      <w:bookmarkStart w:id="830" w:name="_Toc74834470"/>
      <w:r w:rsidRPr="009C4728">
        <w:t>6</w:t>
      </w:r>
      <w:r w:rsidRPr="009C4728">
        <w:tab/>
        <w:t>Transmitter characteristics</w:t>
      </w:r>
      <w:bookmarkEnd w:id="822"/>
      <w:bookmarkEnd w:id="823"/>
      <w:bookmarkEnd w:id="824"/>
      <w:bookmarkEnd w:id="825"/>
      <w:bookmarkEnd w:id="826"/>
      <w:bookmarkEnd w:id="827"/>
      <w:bookmarkEnd w:id="828"/>
      <w:bookmarkEnd w:id="829"/>
      <w:bookmarkEnd w:id="830"/>
    </w:p>
    <w:p w14:paraId="5F544AFC" w14:textId="77777777" w:rsidR="00C53C29" w:rsidRPr="009C4728" w:rsidRDefault="00C53C29" w:rsidP="00C53C29">
      <w:pPr>
        <w:pStyle w:val="Heading2"/>
      </w:pPr>
      <w:bookmarkStart w:id="831" w:name="_Toc21093137"/>
      <w:bookmarkStart w:id="832" w:name="_Toc29762666"/>
      <w:bookmarkStart w:id="833" w:name="_Toc36025841"/>
      <w:bookmarkStart w:id="834" w:name="_Toc44584711"/>
      <w:bookmarkStart w:id="835" w:name="_Toc45869004"/>
      <w:bookmarkStart w:id="836" w:name="_Toc52553563"/>
      <w:bookmarkStart w:id="837" w:name="_Toc61111583"/>
      <w:bookmarkStart w:id="838" w:name="_Toc66807969"/>
      <w:bookmarkStart w:id="839" w:name="_Toc74834471"/>
      <w:r w:rsidRPr="009C4728">
        <w:t>6.1</w:t>
      </w:r>
      <w:r w:rsidRPr="009C4728">
        <w:tab/>
        <w:t>General</w:t>
      </w:r>
      <w:bookmarkEnd w:id="831"/>
      <w:bookmarkEnd w:id="832"/>
      <w:bookmarkEnd w:id="833"/>
      <w:bookmarkEnd w:id="834"/>
      <w:bookmarkEnd w:id="835"/>
      <w:bookmarkEnd w:id="836"/>
      <w:bookmarkEnd w:id="837"/>
      <w:bookmarkEnd w:id="838"/>
      <w:bookmarkEnd w:id="839"/>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840" w:name="_Toc21093138"/>
      <w:bookmarkStart w:id="841" w:name="_Toc29762667"/>
      <w:bookmarkStart w:id="842" w:name="_Toc36025842"/>
      <w:bookmarkStart w:id="843" w:name="_Toc44584712"/>
      <w:bookmarkStart w:id="844" w:name="_Toc45869005"/>
      <w:bookmarkStart w:id="845" w:name="_Toc52553564"/>
      <w:bookmarkStart w:id="846" w:name="_Toc61111584"/>
      <w:bookmarkStart w:id="847" w:name="_Toc66807970"/>
      <w:bookmarkStart w:id="848" w:name="_Toc74834472"/>
      <w:r w:rsidRPr="009C4728">
        <w:t>6.2</w:t>
      </w:r>
      <w:r w:rsidRPr="009C4728">
        <w:tab/>
        <w:t>Base station output power</w:t>
      </w:r>
      <w:bookmarkEnd w:id="840"/>
      <w:bookmarkEnd w:id="841"/>
      <w:bookmarkEnd w:id="842"/>
      <w:bookmarkEnd w:id="843"/>
      <w:bookmarkEnd w:id="844"/>
      <w:bookmarkEnd w:id="845"/>
      <w:bookmarkEnd w:id="846"/>
      <w:bookmarkEnd w:id="847"/>
      <w:bookmarkEnd w:id="848"/>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84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849"/>
    </w:p>
    <w:p w14:paraId="5F544B1F" w14:textId="77777777" w:rsidR="00C53C29" w:rsidRPr="009C4728" w:rsidRDefault="00C53C29" w:rsidP="00C53C29">
      <w:pPr>
        <w:pStyle w:val="Heading3"/>
      </w:pPr>
      <w:bookmarkStart w:id="850" w:name="_Toc21093139"/>
      <w:bookmarkStart w:id="851" w:name="_Toc29762668"/>
      <w:bookmarkStart w:id="852" w:name="_Toc36025843"/>
      <w:bookmarkStart w:id="853" w:name="_Toc44584713"/>
      <w:bookmarkStart w:id="854" w:name="_Toc45869006"/>
      <w:bookmarkStart w:id="855" w:name="_Toc52553565"/>
      <w:bookmarkStart w:id="856" w:name="_Toc61111585"/>
      <w:bookmarkStart w:id="857" w:name="_Toc66807971"/>
      <w:bookmarkStart w:id="858" w:name="_Toc74834473"/>
      <w:r w:rsidRPr="009C4728">
        <w:t>6.2.1</w:t>
      </w:r>
      <w:r w:rsidRPr="009C4728">
        <w:tab/>
        <w:t>Minimum requirement</w:t>
      </w:r>
      <w:bookmarkEnd w:id="850"/>
      <w:bookmarkEnd w:id="851"/>
      <w:bookmarkEnd w:id="852"/>
      <w:bookmarkEnd w:id="853"/>
      <w:bookmarkEnd w:id="854"/>
      <w:bookmarkEnd w:id="855"/>
      <w:bookmarkEnd w:id="856"/>
      <w:bookmarkEnd w:id="857"/>
      <w:bookmarkEnd w:id="858"/>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859" w:name="_Toc21093140"/>
      <w:bookmarkStart w:id="860" w:name="_Toc29762669"/>
      <w:bookmarkStart w:id="861" w:name="_Toc36025844"/>
      <w:bookmarkStart w:id="862" w:name="_Toc44584714"/>
      <w:bookmarkStart w:id="863" w:name="_Toc45869007"/>
      <w:bookmarkStart w:id="864" w:name="_Toc52553566"/>
      <w:bookmarkStart w:id="865" w:name="_Toc61111586"/>
      <w:bookmarkStart w:id="866" w:name="_Toc66807972"/>
      <w:bookmarkStart w:id="867" w:name="_Toc74834474"/>
      <w:r w:rsidRPr="009C4728">
        <w:t>6.2.2</w:t>
      </w:r>
      <w:r w:rsidRPr="009C4728">
        <w:tab/>
        <w:t>Additional requirement (regional)</w:t>
      </w:r>
      <w:bookmarkEnd w:id="859"/>
      <w:bookmarkEnd w:id="860"/>
      <w:bookmarkEnd w:id="861"/>
      <w:bookmarkEnd w:id="862"/>
      <w:bookmarkEnd w:id="863"/>
      <w:bookmarkEnd w:id="864"/>
      <w:bookmarkEnd w:id="865"/>
      <w:bookmarkEnd w:id="866"/>
      <w:bookmarkEnd w:id="867"/>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ins w:id="868" w:author="CR0938" w:date="2021-06-11T16:02:00Z">
        <w:r>
          <w:t xml:space="preserve">E-UTRA </w:t>
        </w:r>
      </w:ins>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pPr>
        <w:rPr>
          <w:ins w:id="869" w:author="CR0938" w:date="2021-06-11T16:02:00Z"/>
        </w:rPr>
      </w:pPr>
      <w:ins w:id="870" w:author="CR0938" w:date="2021-06-11T16:02:00Z">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54A71EB1" w14:textId="77777777" w:rsidR="002E1CDD" w:rsidRPr="009C4728" w:rsidRDefault="002E1CDD" w:rsidP="00C53C29"/>
    <w:p w14:paraId="5F544B4B" w14:textId="77777777" w:rsidR="00C53C29" w:rsidRPr="009C4728" w:rsidRDefault="00C53C29" w:rsidP="00C53C29">
      <w:pPr>
        <w:pStyle w:val="Heading3"/>
      </w:pPr>
      <w:bookmarkStart w:id="871" w:name="_Toc21093141"/>
      <w:bookmarkStart w:id="872" w:name="_Toc29762670"/>
      <w:bookmarkStart w:id="873" w:name="_Toc36025845"/>
      <w:bookmarkStart w:id="874" w:name="_Toc44584715"/>
      <w:bookmarkStart w:id="875" w:name="_Toc45869008"/>
      <w:bookmarkStart w:id="876" w:name="_Toc52553567"/>
      <w:bookmarkStart w:id="877" w:name="_Toc61111587"/>
      <w:bookmarkStart w:id="878" w:name="_Toc66807973"/>
      <w:bookmarkStart w:id="879" w:name="_Toc74834475"/>
      <w:r w:rsidRPr="009C4728">
        <w:t>6.2.3</w:t>
      </w:r>
      <w:r w:rsidRPr="009C4728">
        <w:tab/>
        <w:t>E-UTRA minimum requirement for DL RS power</w:t>
      </w:r>
      <w:bookmarkEnd w:id="871"/>
      <w:bookmarkEnd w:id="872"/>
      <w:bookmarkEnd w:id="873"/>
      <w:bookmarkEnd w:id="874"/>
      <w:bookmarkEnd w:id="875"/>
      <w:bookmarkEnd w:id="876"/>
      <w:bookmarkEnd w:id="877"/>
      <w:bookmarkEnd w:id="878"/>
      <w:bookmarkEnd w:id="879"/>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880" w:name="_Toc21093142"/>
      <w:bookmarkStart w:id="881" w:name="_Toc29762671"/>
      <w:bookmarkStart w:id="882" w:name="_Toc36025846"/>
      <w:bookmarkStart w:id="883" w:name="_Toc44584716"/>
      <w:bookmarkStart w:id="884" w:name="_Toc45869009"/>
      <w:bookmarkStart w:id="885" w:name="_Toc52553568"/>
      <w:bookmarkStart w:id="886" w:name="_Toc61111588"/>
      <w:bookmarkStart w:id="887" w:name="_Toc66807974"/>
      <w:bookmarkStart w:id="888" w:name="_Toc74834476"/>
      <w:r w:rsidRPr="009C4728">
        <w:t>6.2.4</w:t>
      </w:r>
      <w:r w:rsidRPr="009C4728">
        <w:tab/>
        <w:t>UTRA FDD minimum requirement for primary CPICH power</w:t>
      </w:r>
      <w:bookmarkEnd w:id="880"/>
      <w:bookmarkEnd w:id="881"/>
      <w:bookmarkEnd w:id="882"/>
      <w:bookmarkEnd w:id="883"/>
      <w:bookmarkEnd w:id="884"/>
      <w:bookmarkEnd w:id="885"/>
      <w:bookmarkEnd w:id="886"/>
      <w:bookmarkEnd w:id="887"/>
      <w:bookmarkEnd w:id="888"/>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889" w:name="_Toc21093143"/>
      <w:bookmarkStart w:id="890" w:name="_Toc29762672"/>
      <w:bookmarkStart w:id="891" w:name="_Toc36025847"/>
      <w:bookmarkStart w:id="892" w:name="_Toc44584717"/>
      <w:bookmarkStart w:id="893" w:name="_Toc45869010"/>
      <w:bookmarkStart w:id="894" w:name="_Toc52553569"/>
      <w:bookmarkStart w:id="895" w:name="_Toc61111589"/>
      <w:bookmarkStart w:id="896" w:name="_Toc66807975"/>
      <w:bookmarkStart w:id="897" w:name="_Toc74834477"/>
      <w:r w:rsidRPr="009C4728">
        <w:t>6.2.4A</w:t>
      </w:r>
      <w:r w:rsidRPr="009C4728">
        <w:tab/>
        <w:t>UTRA FDD minimum requirement for secondary CPICH power</w:t>
      </w:r>
      <w:bookmarkEnd w:id="889"/>
      <w:bookmarkEnd w:id="890"/>
      <w:bookmarkEnd w:id="891"/>
      <w:bookmarkEnd w:id="892"/>
      <w:bookmarkEnd w:id="893"/>
      <w:bookmarkEnd w:id="894"/>
      <w:bookmarkEnd w:id="895"/>
      <w:bookmarkEnd w:id="896"/>
      <w:bookmarkEnd w:id="897"/>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898" w:name="_Toc21093144"/>
      <w:bookmarkStart w:id="899" w:name="_Toc29762673"/>
      <w:bookmarkStart w:id="900" w:name="_Toc36025848"/>
      <w:bookmarkStart w:id="901" w:name="_Toc44584718"/>
      <w:bookmarkStart w:id="902" w:name="_Toc45869011"/>
      <w:bookmarkStart w:id="903" w:name="_Toc52553570"/>
      <w:bookmarkStart w:id="904" w:name="_Toc61111590"/>
      <w:bookmarkStart w:id="905" w:name="_Toc66807976"/>
      <w:bookmarkStart w:id="906" w:name="_Toc74834478"/>
      <w:r w:rsidRPr="009C4728">
        <w:t>6.2.5</w:t>
      </w:r>
      <w:r w:rsidRPr="009C4728">
        <w:tab/>
        <w:t>UTRA TDD minimum requirement for primary CCPCH power</w:t>
      </w:r>
      <w:bookmarkEnd w:id="898"/>
      <w:bookmarkEnd w:id="899"/>
      <w:bookmarkEnd w:id="900"/>
      <w:bookmarkEnd w:id="901"/>
      <w:bookmarkEnd w:id="902"/>
      <w:bookmarkEnd w:id="903"/>
      <w:bookmarkEnd w:id="904"/>
      <w:bookmarkEnd w:id="905"/>
      <w:bookmarkEnd w:id="906"/>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907" w:name="_Toc21093145"/>
      <w:bookmarkStart w:id="908" w:name="_Toc29762674"/>
      <w:bookmarkStart w:id="909" w:name="_Toc36025849"/>
      <w:bookmarkStart w:id="910" w:name="_Toc44584719"/>
      <w:bookmarkStart w:id="911" w:name="_Toc45869012"/>
      <w:bookmarkStart w:id="912" w:name="_Toc52553571"/>
      <w:bookmarkStart w:id="913" w:name="_Toc61111591"/>
      <w:bookmarkStart w:id="914" w:name="_Toc66807977"/>
      <w:bookmarkStart w:id="915" w:name="_Toc74834479"/>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07"/>
      <w:bookmarkEnd w:id="908"/>
      <w:bookmarkEnd w:id="909"/>
      <w:bookmarkEnd w:id="910"/>
      <w:bookmarkEnd w:id="911"/>
      <w:bookmarkEnd w:id="912"/>
      <w:bookmarkEnd w:id="913"/>
      <w:bookmarkEnd w:id="914"/>
      <w:bookmarkEnd w:id="915"/>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916" w:name="_Toc21093146"/>
      <w:bookmarkStart w:id="917" w:name="_Toc29762675"/>
      <w:bookmarkStart w:id="918" w:name="_Toc36025850"/>
      <w:bookmarkStart w:id="919" w:name="_Toc44584720"/>
      <w:bookmarkStart w:id="920" w:name="_Toc45869013"/>
      <w:bookmarkStart w:id="921" w:name="_Toc52553572"/>
      <w:bookmarkStart w:id="922" w:name="_Toc61111592"/>
      <w:bookmarkStart w:id="923" w:name="_Toc66807978"/>
      <w:bookmarkStart w:id="924" w:name="_Toc74834480"/>
      <w:r w:rsidRPr="009C4728">
        <w:t>6.3</w:t>
      </w:r>
      <w:r w:rsidRPr="009C4728">
        <w:tab/>
        <w:t>Output power dynamics</w:t>
      </w:r>
      <w:bookmarkEnd w:id="916"/>
      <w:bookmarkEnd w:id="917"/>
      <w:bookmarkEnd w:id="918"/>
      <w:bookmarkEnd w:id="919"/>
      <w:bookmarkEnd w:id="920"/>
      <w:bookmarkEnd w:id="921"/>
      <w:bookmarkEnd w:id="922"/>
      <w:bookmarkEnd w:id="923"/>
      <w:bookmarkEnd w:id="924"/>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925" w:name="_Toc21093147"/>
      <w:bookmarkStart w:id="926" w:name="_Toc29762676"/>
      <w:bookmarkStart w:id="927" w:name="_Toc36025851"/>
      <w:bookmarkStart w:id="928" w:name="_Toc44584721"/>
      <w:bookmarkStart w:id="929" w:name="_Toc45869014"/>
      <w:bookmarkStart w:id="930" w:name="_Toc52553573"/>
      <w:bookmarkStart w:id="931" w:name="_Toc61111593"/>
      <w:bookmarkStart w:id="932" w:name="_Toc66807979"/>
      <w:bookmarkStart w:id="933" w:name="_Toc74834481"/>
      <w:r w:rsidRPr="009C4728">
        <w:t>6.3.1</w:t>
      </w:r>
      <w:r w:rsidRPr="009C4728">
        <w:tab/>
        <w:t>E-UTRA minimum requirement</w:t>
      </w:r>
      <w:bookmarkEnd w:id="925"/>
      <w:bookmarkEnd w:id="926"/>
      <w:bookmarkEnd w:id="927"/>
      <w:bookmarkEnd w:id="928"/>
      <w:bookmarkEnd w:id="929"/>
      <w:bookmarkEnd w:id="930"/>
      <w:bookmarkEnd w:id="931"/>
      <w:bookmarkEnd w:id="932"/>
      <w:bookmarkEnd w:id="933"/>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934" w:name="_Toc21093148"/>
      <w:bookmarkStart w:id="935" w:name="_Toc29762677"/>
      <w:bookmarkStart w:id="936" w:name="_Toc36025852"/>
      <w:bookmarkStart w:id="937" w:name="_Toc44584722"/>
      <w:bookmarkStart w:id="938" w:name="_Toc45869015"/>
      <w:bookmarkStart w:id="939" w:name="_Toc52553574"/>
      <w:bookmarkStart w:id="940" w:name="_Toc61111594"/>
      <w:bookmarkStart w:id="941" w:name="_Toc66807980"/>
      <w:bookmarkStart w:id="942" w:name="_Toc74834482"/>
      <w:r w:rsidRPr="009C4728">
        <w:lastRenderedPageBreak/>
        <w:t>6.3.2</w:t>
      </w:r>
      <w:r w:rsidRPr="009C4728">
        <w:tab/>
        <w:t>UTRA FDD minimum requirement</w:t>
      </w:r>
      <w:bookmarkEnd w:id="934"/>
      <w:bookmarkEnd w:id="935"/>
      <w:bookmarkEnd w:id="936"/>
      <w:bookmarkEnd w:id="937"/>
      <w:bookmarkEnd w:id="938"/>
      <w:bookmarkEnd w:id="939"/>
      <w:bookmarkEnd w:id="940"/>
      <w:bookmarkEnd w:id="941"/>
      <w:bookmarkEnd w:id="942"/>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943" w:name="_Toc21093149"/>
      <w:bookmarkStart w:id="944" w:name="_Toc29762678"/>
      <w:bookmarkStart w:id="945" w:name="_Toc36025853"/>
      <w:bookmarkStart w:id="946" w:name="_Toc44584723"/>
      <w:bookmarkStart w:id="947" w:name="_Toc45869016"/>
      <w:bookmarkStart w:id="948" w:name="_Toc52553575"/>
      <w:bookmarkStart w:id="949" w:name="_Toc61111595"/>
      <w:bookmarkStart w:id="950" w:name="_Toc66807981"/>
      <w:bookmarkStart w:id="951" w:name="_Toc74834483"/>
      <w:r w:rsidRPr="009C4728">
        <w:t>6.3.3</w:t>
      </w:r>
      <w:r w:rsidRPr="009C4728">
        <w:tab/>
        <w:t>UTRA TDD minimum requirement</w:t>
      </w:r>
      <w:bookmarkEnd w:id="943"/>
      <w:bookmarkEnd w:id="944"/>
      <w:bookmarkEnd w:id="945"/>
      <w:bookmarkEnd w:id="946"/>
      <w:bookmarkEnd w:id="947"/>
      <w:bookmarkEnd w:id="948"/>
      <w:bookmarkEnd w:id="949"/>
      <w:bookmarkEnd w:id="950"/>
      <w:bookmarkEnd w:id="951"/>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952" w:name="_Toc21093150"/>
      <w:bookmarkStart w:id="953" w:name="_Toc29762679"/>
      <w:bookmarkStart w:id="954" w:name="_Toc36025854"/>
      <w:bookmarkStart w:id="955" w:name="_Toc44584724"/>
      <w:bookmarkStart w:id="956" w:name="_Toc45869017"/>
      <w:bookmarkStart w:id="957" w:name="_Toc52553576"/>
      <w:bookmarkStart w:id="958" w:name="_Toc61111596"/>
      <w:bookmarkStart w:id="959" w:name="_Toc66807982"/>
      <w:bookmarkStart w:id="960" w:name="_Toc74834484"/>
      <w:r w:rsidRPr="009C4728">
        <w:t>6.3.4</w:t>
      </w:r>
      <w:r w:rsidRPr="009C4728">
        <w:tab/>
        <w:t>GSM/EDGE minimum requirement</w:t>
      </w:r>
      <w:bookmarkEnd w:id="952"/>
      <w:bookmarkEnd w:id="953"/>
      <w:bookmarkEnd w:id="954"/>
      <w:bookmarkEnd w:id="955"/>
      <w:bookmarkEnd w:id="956"/>
      <w:bookmarkEnd w:id="957"/>
      <w:bookmarkEnd w:id="958"/>
      <w:bookmarkEnd w:id="959"/>
      <w:bookmarkEnd w:id="960"/>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961" w:name="_Toc21093151"/>
      <w:bookmarkStart w:id="962" w:name="_Toc29762680"/>
      <w:bookmarkStart w:id="963" w:name="_Toc36025855"/>
      <w:bookmarkStart w:id="964" w:name="_Toc44584725"/>
      <w:bookmarkStart w:id="965" w:name="_Toc45869018"/>
      <w:bookmarkStart w:id="966" w:name="_Toc52553577"/>
      <w:bookmarkStart w:id="967" w:name="_Toc61111597"/>
      <w:bookmarkStart w:id="968" w:name="_Toc66807983"/>
      <w:bookmarkStart w:id="969" w:name="_Toc74834485"/>
      <w:r w:rsidRPr="009C4728">
        <w:t>6.3.5</w:t>
      </w:r>
      <w:r w:rsidRPr="009C4728">
        <w:tab/>
        <w:t>NB-IoT minimum requirement</w:t>
      </w:r>
      <w:bookmarkEnd w:id="961"/>
      <w:bookmarkEnd w:id="962"/>
      <w:bookmarkEnd w:id="963"/>
      <w:bookmarkEnd w:id="964"/>
      <w:bookmarkEnd w:id="965"/>
      <w:bookmarkEnd w:id="966"/>
      <w:bookmarkEnd w:id="967"/>
      <w:bookmarkEnd w:id="968"/>
      <w:bookmarkEnd w:id="969"/>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970" w:name="_Toc21093152"/>
      <w:bookmarkStart w:id="971" w:name="_Toc29762681"/>
      <w:bookmarkStart w:id="972" w:name="_Toc36025856"/>
      <w:bookmarkStart w:id="973" w:name="_Toc44584726"/>
      <w:bookmarkStart w:id="974" w:name="_Toc45869019"/>
      <w:bookmarkStart w:id="975" w:name="_Toc52553578"/>
      <w:bookmarkStart w:id="976" w:name="_Toc61111598"/>
      <w:bookmarkStart w:id="977" w:name="_Toc66807984"/>
      <w:bookmarkStart w:id="978" w:name="_Toc74834486"/>
      <w:r w:rsidRPr="009C4728">
        <w:t>6.3.6</w:t>
      </w:r>
      <w:r w:rsidRPr="009C4728">
        <w:tab/>
        <w:t>NR minimum requirement</w:t>
      </w:r>
      <w:bookmarkEnd w:id="970"/>
      <w:bookmarkEnd w:id="971"/>
      <w:bookmarkEnd w:id="972"/>
      <w:bookmarkEnd w:id="973"/>
      <w:bookmarkEnd w:id="974"/>
      <w:bookmarkEnd w:id="975"/>
      <w:bookmarkEnd w:id="976"/>
      <w:bookmarkEnd w:id="977"/>
      <w:bookmarkEnd w:id="978"/>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979" w:name="_Toc21093153"/>
      <w:bookmarkStart w:id="980" w:name="_Toc29762682"/>
      <w:bookmarkStart w:id="981" w:name="_Toc36025857"/>
      <w:bookmarkStart w:id="982" w:name="_Toc44584727"/>
      <w:bookmarkStart w:id="983" w:name="_Toc45869020"/>
      <w:bookmarkStart w:id="984" w:name="_Toc52553579"/>
      <w:bookmarkStart w:id="985" w:name="_Toc61111599"/>
      <w:bookmarkStart w:id="986" w:name="_Toc66807985"/>
      <w:bookmarkStart w:id="987" w:name="_Toc74834487"/>
      <w:r w:rsidRPr="009C4728">
        <w:t>6.4</w:t>
      </w:r>
      <w:r w:rsidRPr="009C4728">
        <w:tab/>
        <w:t>Transmit ON/OFF power</w:t>
      </w:r>
      <w:bookmarkEnd w:id="979"/>
      <w:bookmarkEnd w:id="980"/>
      <w:bookmarkEnd w:id="981"/>
      <w:bookmarkEnd w:id="982"/>
      <w:bookmarkEnd w:id="983"/>
      <w:bookmarkEnd w:id="984"/>
      <w:bookmarkEnd w:id="985"/>
      <w:bookmarkEnd w:id="986"/>
      <w:bookmarkEnd w:id="987"/>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988" w:name="_Toc21093154"/>
      <w:bookmarkStart w:id="989" w:name="_Toc29762683"/>
      <w:bookmarkStart w:id="990" w:name="_Toc36025858"/>
      <w:bookmarkStart w:id="991" w:name="_Toc44584728"/>
      <w:bookmarkStart w:id="992" w:name="_Toc45869021"/>
      <w:bookmarkStart w:id="993" w:name="_Toc52553580"/>
      <w:bookmarkStart w:id="994" w:name="_Toc61111600"/>
      <w:bookmarkStart w:id="995" w:name="_Toc66807986"/>
      <w:bookmarkStart w:id="996" w:name="_Toc74834488"/>
      <w:r w:rsidRPr="009C4728">
        <w:t>6.4.1</w:t>
      </w:r>
      <w:r w:rsidRPr="009C4728">
        <w:tab/>
        <w:t>Transmitter OFF power</w:t>
      </w:r>
      <w:bookmarkEnd w:id="988"/>
      <w:bookmarkEnd w:id="989"/>
      <w:bookmarkEnd w:id="990"/>
      <w:bookmarkEnd w:id="991"/>
      <w:bookmarkEnd w:id="992"/>
      <w:bookmarkEnd w:id="993"/>
      <w:bookmarkEnd w:id="994"/>
      <w:bookmarkEnd w:id="995"/>
      <w:bookmarkEnd w:id="996"/>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997" w:name="_Toc21093155"/>
      <w:bookmarkStart w:id="998" w:name="_Toc29762684"/>
      <w:bookmarkStart w:id="999" w:name="_Toc36025859"/>
      <w:bookmarkStart w:id="1000" w:name="_Toc44584729"/>
      <w:bookmarkStart w:id="1001" w:name="_Toc45869022"/>
      <w:bookmarkStart w:id="1002" w:name="_Toc52553581"/>
      <w:bookmarkStart w:id="1003" w:name="_Toc61111601"/>
      <w:bookmarkStart w:id="1004" w:name="_Toc66807987"/>
      <w:bookmarkStart w:id="1005" w:name="_Toc74834489"/>
      <w:r w:rsidRPr="009C4728">
        <w:t>6.4.1.1</w:t>
      </w:r>
      <w:r w:rsidRPr="009C4728">
        <w:tab/>
        <w:t>Minimum Requirement</w:t>
      </w:r>
      <w:bookmarkEnd w:id="997"/>
      <w:bookmarkEnd w:id="998"/>
      <w:bookmarkEnd w:id="999"/>
      <w:bookmarkEnd w:id="1000"/>
      <w:bookmarkEnd w:id="1001"/>
      <w:bookmarkEnd w:id="1002"/>
      <w:bookmarkEnd w:id="1003"/>
      <w:bookmarkEnd w:id="1004"/>
      <w:bookmarkEnd w:id="1005"/>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006" w:name="_Toc21093156"/>
      <w:bookmarkStart w:id="1007" w:name="_Toc29762685"/>
      <w:bookmarkStart w:id="1008" w:name="_Toc36025860"/>
      <w:bookmarkStart w:id="1009" w:name="_Toc44584730"/>
      <w:bookmarkStart w:id="1010" w:name="_Toc45869023"/>
      <w:bookmarkStart w:id="1011" w:name="_Toc52553582"/>
      <w:bookmarkStart w:id="1012" w:name="_Toc61111602"/>
      <w:bookmarkStart w:id="1013" w:name="_Toc66807988"/>
      <w:bookmarkStart w:id="1014" w:name="_Toc74834490"/>
      <w:r w:rsidRPr="009C4728">
        <w:t>6.4.2</w:t>
      </w:r>
      <w:r w:rsidRPr="009C4728">
        <w:tab/>
        <w:t>Transmitter transient period</w:t>
      </w:r>
      <w:bookmarkEnd w:id="1006"/>
      <w:bookmarkEnd w:id="1007"/>
      <w:bookmarkEnd w:id="1008"/>
      <w:bookmarkEnd w:id="1009"/>
      <w:bookmarkEnd w:id="1010"/>
      <w:bookmarkEnd w:id="1011"/>
      <w:bookmarkEnd w:id="1012"/>
      <w:bookmarkEnd w:id="1013"/>
      <w:bookmarkEnd w:id="1014"/>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015" w:name="_MON_1317316963"/>
    <w:bookmarkStart w:id="1016" w:name="_MON_1323547975"/>
    <w:bookmarkEnd w:id="1015"/>
    <w:bookmarkEnd w:id="1016"/>
    <w:bookmarkStart w:id="1017" w:name="_MON_1323726522"/>
    <w:bookmarkEnd w:id="1017"/>
    <w:p w14:paraId="5F544B6F" w14:textId="77777777" w:rsidR="00C53C29" w:rsidRPr="009C4728" w:rsidRDefault="00C53C29" w:rsidP="00C53C29">
      <w:pPr>
        <w:pStyle w:val="TH"/>
      </w:pPr>
      <w:r w:rsidRPr="009C4728">
        <w:object w:dxaOrig="9719" w:dyaOrig="4691" w14:anchorId="5F546700">
          <v:shape id="_x0000_i1032" type="#_x0000_t75" style="width:467.45pt;height:236.5pt" o:ole="">
            <v:imagedata r:id="rId26" o:title=""/>
          </v:shape>
          <o:OLEObject Type="Embed" ProgID="Word.Picture.8" ShapeID="_x0000_i1032" DrawAspect="Content" ObjectID="_1685448785"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018" w:name="_Toc21093157"/>
      <w:bookmarkStart w:id="1019" w:name="_Toc29762686"/>
      <w:bookmarkStart w:id="1020" w:name="_Toc36025861"/>
      <w:bookmarkStart w:id="1021" w:name="_Toc44584731"/>
      <w:bookmarkStart w:id="1022" w:name="_Toc45869024"/>
      <w:bookmarkStart w:id="1023" w:name="_Toc52553583"/>
      <w:bookmarkStart w:id="1024" w:name="_Toc61111603"/>
      <w:bookmarkStart w:id="1025" w:name="_Toc66807989"/>
      <w:bookmarkStart w:id="1026" w:name="_Toc74834491"/>
      <w:r w:rsidRPr="009C4728">
        <w:t>6.4.2.1</w:t>
      </w:r>
      <w:r w:rsidRPr="009C4728">
        <w:tab/>
        <w:t>Minimum requirements</w:t>
      </w:r>
      <w:bookmarkEnd w:id="1018"/>
      <w:bookmarkEnd w:id="1019"/>
      <w:bookmarkEnd w:id="1020"/>
      <w:bookmarkEnd w:id="1021"/>
      <w:bookmarkEnd w:id="1022"/>
      <w:bookmarkEnd w:id="1023"/>
      <w:bookmarkEnd w:id="1024"/>
      <w:bookmarkEnd w:id="1025"/>
      <w:bookmarkEnd w:id="1026"/>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027" w:name="_Toc21093158"/>
      <w:bookmarkStart w:id="1028" w:name="_Toc29762687"/>
      <w:bookmarkStart w:id="1029" w:name="_Toc36025862"/>
      <w:bookmarkStart w:id="1030" w:name="_Toc44584732"/>
      <w:bookmarkStart w:id="1031" w:name="_Toc45869025"/>
      <w:bookmarkStart w:id="1032" w:name="_Toc52553584"/>
      <w:bookmarkStart w:id="1033" w:name="_Toc61111604"/>
      <w:bookmarkStart w:id="1034" w:name="_Toc66807990"/>
      <w:bookmarkStart w:id="1035" w:name="_Toc74834492"/>
      <w:r w:rsidRPr="009C4728">
        <w:t>6.5</w:t>
      </w:r>
      <w:r w:rsidRPr="009C4728">
        <w:tab/>
        <w:t>Transmitted signal quality</w:t>
      </w:r>
      <w:bookmarkEnd w:id="1027"/>
      <w:bookmarkEnd w:id="1028"/>
      <w:bookmarkEnd w:id="1029"/>
      <w:bookmarkEnd w:id="1030"/>
      <w:bookmarkEnd w:id="1031"/>
      <w:bookmarkEnd w:id="1032"/>
      <w:bookmarkEnd w:id="1033"/>
      <w:bookmarkEnd w:id="1034"/>
      <w:bookmarkEnd w:id="1035"/>
    </w:p>
    <w:p w14:paraId="5F544B8C" w14:textId="77777777" w:rsidR="00C53C29" w:rsidRPr="009C4728" w:rsidRDefault="00C53C29" w:rsidP="00C53C29">
      <w:pPr>
        <w:pStyle w:val="Heading3"/>
      </w:pPr>
      <w:bookmarkStart w:id="1036" w:name="_Toc21093159"/>
      <w:bookmarkStart w:id="1037" w:name="_Toc29762688"/>
      <w:bookmarkStart w:id="1038" w:name="_Toc36025863"/>
      <w:bookmarkStart w:id="1039" w:name="_Toc44584733"/>
      <w:bookmarkStart w:id="1040" w:name="_Toc45869026"/>
      <w:bookmarkStart w:id="1041" w:name="_Toc52553585"/>
      <w:bookmarkStart w:id="1042" w:name="_Toc61111605"/>
      <w:bookmarkStart w:id="1043" w:name="_Toc66807991"/>
      <w:bookmarkStart w:id="1044" w:name="_Toc74834493"/>
      <w:r w:rsidRPr="009C4728">
        <w:t>6.5.1</w:t>
      </w:r>
      <w:r w:rsidRPr="009C4728">
        <w:tab/>
        <w:t>Modulation quality</w:t>
      </w:r>
      <w:bookmarkEnd w:id="1036"/>
      <w:bookmarkEnd w:id="1037"/>
      <w:bookmarkEnd w:id="1038"/>
      <w:bookmarkEnd w:id="1039"/>
      <w:bookmarkEnd w:id="1040"/>
      <w:bookmarkEnd w:id="1041"/>
      <w:bookmarkEnd w:id="1042"/>
      <w:bookmarkEnd w:id="1043"/>
      <w:bookmarkEnd w:id="1044"/>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045" w:name="_Toc21093160"/>
      <w:bookmarkStart w:id="1046" w:name="_Toc29762689"/>
      <w:bookmarkStart w:id="1047" w:name="_Toc36025864"/>
      <w:bookmarkStart w:id="1048" w:name="_Toc44584734"/>
      <w:bookmarkStart w:id="1049" w:name="_Toc45869027"/>
      <w:bookmarkStart w:id="1050" w:name="_Toc52553586"/>
      <w:bookmarkStart w:id="1051" w:name="_Toc61111606"/>
      <w:bookmarkStart w:id="1052" w:name="_Toc66807992"/>
      <w:bookmarkStart w:id="1053" w:name="_Toc74834494"/>
      <w:r w:rsidRPr="009C4728">
        <w:t>6.5.1.1</w:t>
      </w:r>
      <w:r w:rsidRPr="009C4728">
        <w:tab/>
        <w:t>E-UTRA minimum requirement</w:t>
      </w:r>
      <w:bookmarkEnd w:id="1045"/>
      <w:bookmarkEnd w:id="1046"/>
      <w:bookmarkEnd w:id="1047"/>
      <w:bookmarkEnd w:id="1048"/>
      <w:bookmarkEnd w:id="1049"/>
      <w:bookmarkEnd w:id="1050"/>
      <w:bookmarkEnd w:id="1051"/>
      <w:bookmarkEnd w:id="1052"/>
      <w:bookmarkEnd w:id="1053"/>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054" w:name="_Toc21093161"/>
      <w:bookmarkStart w:id="1055" w:name="_Toc29762690"/>
      <w:bookmarkStart w:id="1056" w:name="_Toc36025865"/>
      <w:bookmarkStart w:id="1057" w:name="_Toc44584735"/>
      <w:bookmarkStart w:id="1058" w:name="_Toc45869028"/>
      <w:bookmarkStart w:id="1059" w:name="_Toc52553587"/>
      <w:bookmarkStart w:id="1060" w:name="_Toc61111607"/>
      <w:bookmarkStart w:id="1061" w:name="_Toc66807993"/>
      <w:bookmarkStart w:id="1062" w:name="_Toc74834495"/>
      <w:r w:rsidRPr="009C4728">
        <w:t>6.5.1.2</w:t>
      </w:r>
      <w:r w:rsidRPr="009C4728">
        <w:tab/>
        <w:t>UTRA FDD minimum requirement</w:t>
      </w:r>
      <w:bookmarkEnd w:id="1054"/>
      <w:bookmarkEnd w:id="1055"/>
      <w:bookmarkEnd w:id="1056"/>
      <w:bookmarkEnd w:id="1057"/>
      <w:bookmarkEnd w:id="1058"/>
      <w:bookmarkEnd w:id="1059"/>
      <w:bookmarkEnd w:id="1060"/>
      <w:bookmarkEnd w:id="1061"/>
      <w:bookmarkEnd w:id="1062"/>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063" w:name="_Toc21093162"/>
      <w:bookmarkStart w:id="1064" w:name="_Toc29762691"/>
      <w:bookmarkStart w:id="1065" w:name="_Toc36025866"/>
      <w:bookmarkStart w:id="1066" w:name="_Toc44584736"/>
      <w:bookmarkStart w:id="1067" w:name="_Toc45869029"/>
      <w:bookmarkStart w:id="1068" w:name="_Toc52553588"/>
      <w:bookmarkStart w:id="1069" w:name="_Toc61111608"/>
      <w:bookmarkStart w:id="1070" w:name="_Toc66807994"/>
      <w:bookmarkStart w:id="1071" w:name="_Toc74834496"/>
      <w:r w:rsidRPr="009C4728">
        <w:t>6.5.1.3</w:t>
      </w:r>
      <w:r w:rsidRPr="009C4728">
        <w:tab/>
        <w:t>UTRA TDD minimum requirement</w:t>
      </w:r>
      <w:bookmarkEnd w:id="1063"/>
      <w:bookmarkEnd w:id="1064"/>
      <w:bookmarkEnd w:id="1065"/>
      <w:bookmarkEnd w:id="1066"/>
      <w:bookmarkEnd w:id="1067"/>
      <w:bookmarkEnd w:id="1068"/>
      <w:bookmarkEnd w:id="1069"/>
      <w:bookmarkEnd w:id="1070"/>
      <w:bookmarkEnd w:id="1071"/>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072" w:name="_Toc21093163"/>
      <w:bookmarkStart w:id="1073" w:name="_Toc29762692"/>
      <w:bookmarkStart w:id="1074" w:name="_Toc36025867"/>
      <w:bookmarkStart w:id="1075" w:name="_Toc44584737"/>
      <w:bookmarkStart w:id="1076" w:name="_Toc45869030"/>
      <w:bookmarkStart w:id="1077" w:name="_Toc52553589"/>
      <w:bookmarkStart w:id="1078" w:name="_Toc61111609"/>
      <w:bookmarkStart w:id="1079" w:name="_Toc66807995"/>
      <w:bookmarkStart w:id="1080" w:name="_Toc74834497"/>
      <w:r w:rsidRPr="009C4728">
        <w:t>6.5.1.4</w:t>
      </w:r>
      <w:r w:rsidRPr="009C4728">
        <w:tab/>
        <w:t>GSM/EDGE minimum requirement</w:t>
      </w:r>
      <w:bookmarkEnd w:id="1072"/>
      <w:bookmarkEnd w:id="1073"/>
      <w:bookmarkEnd w:id="1074"/>
      <w:bookmarkEnd w:id="1075"/>
      <w:bookmarkEnd w:id="1076"/>
      <w:bookmarkEnd w:id="1077"/>
      <w:bookmarkEnd w:id="1078"/>
      <w:bookmarkEnd w:id="1079"/>
      <w:bookmarkEnd w:id="1080"/>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081" w:name="_Toc21093164"/>
      <w:bookmarkStart w:id="1082" w:name="_Toc29762693"/>
      <w:bookmarkStart w:id="1083" w:name="_Toc36025868"/>
      <w:bookmarkStart w:id="1084" w:name="_Toc44584738"/>
      <w:bookmarkStart w:id="1085" w:name="_Toc45869031"/>
      <w:bookmarkStart w:id="1086" w:name="_Toc52553590"/>
      <w:bookmarkStart w:id="1087" w:name="_Toc61111610"/>
      <w:bookmarkStart w:id="1088" w:name="_Toc66807996"/>
      <w:bookmarkStart w:id="1089" w:name="_Toc74834498"/>
      <w:r w:rsidRPr="009C4728">
        <w:t>6.5.1.5</w:t>
      </w:r>
      <w:r w:rsidRPr="009C4728">
        <w:tab/>
        <w:t>NB-IoT minimum requirement</w:t>
      </w:r>
      <w:bookmarkEnd w:id="1081"/>
      <w:bookmarkEnd w:id="1082"/>
      <w:bookmarkEnd w:id="1083"/>
      <w:bookmarkEnd w:id="1084"/>
      <w:bookmarkEnd w:id="1085"/>
      <w:bookmarkEnd w:id="1086"/>
      <w:bookmarkEnd w:id="1087"/>
      <w:bookmarkEnd w:id="1088"/>
      <w:bookmarkEnd w:id="1089"/>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090" w:name="_Toc21093165"/>
      <w:bookmarkStart w:id="1091" w:name="_Toc29762694"/>
      <w:bookmarkStart w:id="1092" w:name="_Toc36025869"/>
      <w:bookmarkStart w:id="1093" w:name="_Toc44584739"/>
      <w:bookmarkStart w:id="1094" w:name="_Toc45869032"/>
      <w:bookmarkStart w:id="1095" w:name="_Toc52553591"/>
      <w:bookmarkStart w:id="1096" w:name="_Toc61111611"/>
      <w:bookmarkStart w:id="1097" w:name="_Toc66807997"/>
      <w:bookmarkStart w:id="1098" w:name="_Toc74834499"/>
      <w:r w:rsidRPr="009C4728">
        <w:t>6.5.1.6</w:t>
      </w:r>
      <w:r w:rsidRPr="009C4728">
        <w:tab/>
        <w:t>NR minimum requirement</w:t>
      </w:r>
      <w:bookmarkEnd w:id="1090"/>
      <w:bookmarkEnd w:id="1091"/>
      <w:bookmarkEnd w:id="1092"/>
      <w:bookmarkEnd w:id="1093"/>
      <w:bookmarkEnd w:id="1094"/>
      <w:bookmarkEnd w:id="1095"/>
      <w:bookmarkEnd w:id="1096"/>
      <w:bookmarkEnd w:id="1097"/>
      <w:bookmarkEnd w:id="1098"/>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099" w:name="_Toc21093166"/>
      <w:bookmarkStart w:id="1100" w:name="_Toc29762695"/>
      <w:bookmarkStart w:id="1101" w:name="_Toc36025870"/>
      <w:bookmarkStart w:id="1102" w:name="_Toc44584740"/>
      <w:bookmarkStart w:id="1103" w:name="_Toc45869033"/>
      <w:bookmarkStart w:id="1104" w:name="_Toc52553592"/>
      <w:bookmarkStart w:id="1105" w:name="_Toc61111612"/>
      <w:bookmarkStart w:id="1106" w:name="_Toc66807998"/>
      <w:bookmarkStart w:id="1107" w:name="_Toc74834500"/>
      <w:r w:rsidRPr="009C4728">
        <w:t>6.5.2</w:t>
      </w:r>
      <w:r w:rsidRPr="009C4728">
        <w:tab/>
        <w:t>Frequency error</w:t>
      </w:r>
      <w:bookmarkEnd w:id="1099"/>
      <w:bookmarkEnd w:id="1100"/>
      <w:bookmarkEnd w:id="1101"/>
      <w:bookmarkEnd w:id="1102"/>
      <w:bookmarkEnd w:id="1103"/>
      <w:bookmarkEnd w:id="1104"/>
      <w:bookmarkEnd w:id="1105"/>
      <w:bookmarkEnd w:id="1106"/>
      <w:bookmarkEnd w:id="1107"/>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108" w:name="_Toc21093167"/>
      <w:bookmarkStart w:id="1109" w:name="_Toc29762696"/>
      <w:bookmarkStart w:id="1110" w:name="_Toc36025871"/>
      <w:bookmarkStart w:id="1111" w:name="_Toc44584741"/>
      <w:bookmarkStart w:id="1112" w:name="_Toc45869034"/>
      <w:bookmarkStart w:id="1113" w:name="_Toc52553593"/>
      <w:bookmarkStart w:id="1114" w:name="_Toc61111613"/>
      <w:bookmarkStart w:id="1115" w:name="_Toc66807999"/>
      <w:bookmarkStart w:id="1116" w:name="_Toc74834501"/>
      <w:r w:rsidRPr="009C4728">
        <w:t>6.5.2.1</w:t>
      </w:r>
      <w:r w:rsidRPr="009C4728">
        <w:tab/>
        <w:t>E-UTRA minimum requirement</w:t>
      </w:r>
      <w:bookmarkEnd w:id="1108"/>
      <w:bookmarkEnd w:id="1109"/>
      <w:bookmarkEnd w:id="1110"/>
      <w:bookmarkEnd w:id="1111"/>
      <w:bookmarkEnd w:id="1112"/>
      <w:bookmarkEnd w:id="1113"/>
      <w:bookmarkEnd w:id="1114"/>
      <w:bookmarkEnd w:id="1115"/>
      <w:bookmarkEnd w:id="1116"/>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117" w:name="_Toc21093168"/>
      <w:bookmarkStart w:id="1118" w:name="_Toc29762697"/>
      <w:bookmarkStart w:id="1119" w:name="_Toc36025872"/>
      <w:bookmarkStart w:id="1120" w:name="_Toc44584742"/>
      <w:bookmarkStart w:id="1121" w:name="_Toc45869035"/>
      <w:bookmarkStart w:id="1122" w:name="_Toc52553594"/>
      <w:bookmarkStart w:id="1123" w:name="_Toc61111614"/>
      <w:bookmarkStart w:id="1124" w:name="_Toc66808000"/>
      <w:bookmarkStart w:id="1125" w:name="_Toc74834502"/>
      <w:r w:rsidRPr="009C4728">
        <w:t>6.5.2.2</w:t>
      </w:r>
      <w:r w:rsidRPr="009C4728">
        <w:tab/>
        <w:t>UTRA FDD minimum requirement</w:t>
      </w:r>
      <w:bookmarkEnd w:id="1117"/>
      <w:bookmarkEnd w:id="1118"/>
      <w:bookmarkEnd w:id="1119"/>
      <w:bookmarkEnd w:id="1120"/>
      <w:bookmarkEnd w:id="1121"/>
      <w:bookmarkEnd w:id="1122"/>
      <w:bookmarkEnd w:id="1123"/>
      <w:bookmarkEnd w:id="1124"/>
      <w:bookmarkEnd w:id="1125"/>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126" w:name="_Toc21093169"/>
      <w:bookmarkStart w:id="1127" w:name="_Toc29762698"/>
      <w:bookmarkStart w:id="1128" w:name="_Toc36025873"/>
      <w:bookmarkStart w:id="1129" w:name="_Toc44584743"/>
      <w:bookmarkStart w:id="1130" w:name="_Toc45869036"/>
      <w:bookmarkStart w:id="1131" w:name="_Toc52553595"/>
      <w:bookmarkStart w:id="1132" w:name="_Toc61111615"/>
      <w:bookmarkStart w:id="1133" w:name="_Toc66808001"/>
      <w:bookmarkStart w:id="1134" w:name="_Toc74834503"/>
      <w:r w:rsidRPr="009C4728">
        <w:lastRenderedPageBreak/>
        <w:t>6.5.2.3</w:t>
      </w:r>
      <w:r w:rsidRPr="009C4728">
        <w:tab/>
        <w:t>UTRA TDD minimum requirement</w:t>
      </w:r>
      <w:bookmarkEnd w:id="1126"/>
      <w:bookmarkEnd w:id="1127"/>
      <w:bookmarkEnd w:id="1128"/>
      <w:bookmarkEnd w:id="1129"/>
      <w:bookmarkEnd w:id="1130"/>
      <w:bookmarkEnd w:id="1131"/>
      <w:bookmarkEnd w:id="1132"/>
      <w:bookmarkEnd w:id="1133"/>
      <w:bookmarkEnd w:id="1134"/>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135" w:name="_Toc21093170"/>
      <w:bookmarkStart w:id="1136" w:name="_Toc29762699"/>
      <w:bookmarkStart w:id="1137" w:name="_Toc36025874"/>
      <w:bookmarkStart w:id="1138" w:name="_Toc44584744"/>
      <w:bookmarkStart w:id="1139" w:name="_Toc45869037"/>
      <w:bookmarkStart w:id="1140" w:name="_Toc52553596"/>
      <w:bookmarkStart w:id="1141" w:name="_Toc61111616"/>
      <w:bookmarkStart w:id="1142" w:name="_Toc66808002"/>
      <w:bookmarkStart w:id="1143" w:name="_Toc74834504"/>
      <w:r w:rsidRPr="009C4728">
        <w:t>6.5.2.4</w:t>
      </w:r>
      <w:r w:rsidRPr="009C4728">
        <w:tab/>
        <w:t>GSM/EDGE minimum requirement</w:t>
      </w:r>
      <w:bookmarkEnd w:id="1135"/>
      <w:bookmarkEnd w:id="1136"/>
      <w:bookmarkEnd w:id="1137"/>
      <w:bookmarkEnd w:id="1138"/>
      <w:bookmarkEnd w:id="1139"/>
      <w:bookmarkEnd w:id="1140"/>
      <w:bookmarkEnd w:id="1141"/>
      <w:bookmarkEnd w:id="1142"/>
      <w:bookmarkEnd w:id="1143"/>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144" w:name="_Toc21093171"/>
      <w:bookmarkStart w:id="1145" w:name="_Toc29762700"/>
      <w:bookmarkStart w:id="1146" w:name="_Toc36025875"/>
      <w:bookmarkStart w:id="1147" w:name="_Toc44584745"/>
      <w:bookmarkStart w:id="1148" w:name="_Toc45869038"/>
      <w:bookmarkStart w:id="1149" w:name="_Toc52553597"/>
      <w:bookmarkStart w:id="1150" w:name="_Toc61111617"/>
      <w:bookmarkStart w:id="1151" w:name="_Toc66808003"/>
      <w:bookmarkStart w:id="1152" w:name="_Toc74834505"/>
      <w:r w:rsidRPr="009C4728">
        <w:t>6.5.2.5</w:t>
      </w:r>
      <w:r w:rsidRPr="009C4728">
        <w:tab/>
        <w:t>NB-IoT minimum requirement</w:t>
      </w:r>
      <w:bookmarkEnd w:id="1144"/>
      <w:bookmarkEnd w:id="1145"/>
      <w:bookmarkEnd w:id="1146"/>
      <w:bookmarkEnd w:id="1147"/>
      <w:bookmarkEnd w:id="1148"/>
      <w:bookmarkEnd w:id="1149"/>
      <w:bookmarkEnd w:id="1150"/>
      <w:bookmarkEnd w:id="1151"/>
      <w:bookmarkEnd w:id="1152"/>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153" w:name="_Toc21093172"/>
      <w:bookmarkStart w:id="1154" w:name="_Toc29762701"/>
      <w:bookmarkStart w:id="1155" w:name="_Toc36025876"/>
      <w:bookmarkStart w:id="1156" w:name="_Toc44584746"/>
      <w:bookmarkStart w:id="1157" w:name="_Toc45869039"/>
      <w:bookmarkStart w:id="1158" w:name="_Toc52553598"/>
      <w:bookmarkStart w:id="1159" w:name="_Toc61111618"/>
      <w:bookmarkStart w:id="1160" w:name="_Toc66808004"/>
      <w:bookmarkStart w:id="1161" w:name="_Toc74834506"/>
      <w:r w:rsidRPr="009C4728">
        <w:t>6.5.2.6</w:t>
      </w:r>
      <w:r w:rsidRPr="009C4728">
        <w:tab/>
        <w:t>NR minimum requirement</w:t>
      </w:r>
      <w:bookmarkEnd w:id="1153"/>
      <w:bookmarkEnd w:id="1154"/>
      <w:bookmarkEnd w:id="1155"/>
      <w:bookmarkEnd w:id="1156"/>
      <w:bookmarkEnd w:id="1157"/>
      <w:bookmarkEnd w:id="1158"/>
      <w:bookmarkEnd w:id="1159"/>
      <w:bookmarkEnd w:id="1160"/>
      <w:bookmarkEnd w:id="1161"/>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162" w:name="_Toc21093173"/>
      <w:bookmarkStart w:id="1163" w:name="_Toc29762702"/>
      <w:bookmarkStart w:id="1164" w:name="_Toc36025877"/>
      <w:bookmarkStart w:id="1165" w:name="_Toc44584747"/>
      <w:bookmarkStart w:id="1166" w:name="_Toc45869040"/>
      <w:bookmarkStart w:id="1167" w:name="_Toc52553599"/>
      <w:bookmarkStart w:id="1168" w:name="_Toc61111619"/>
      <w:bookmarkStart w:id="1169" w:name="_Toc66808005"/>
      <w:bookmarkStart w:id="1170" w:name="_Toc74834507"/>
      <w:r w:rsidRPr="009C4728">
        <w:t>6.5.3</w:t>
      </w:r>
      <w:r w:rsidRPr="009C4728">
        <w:tab/>
        <w:t>Time alignment error</w:t>
      </w:r>
      <w:bookmarkEnd w:id="1162"/>
      <w:bookmarkEnd w:id="1163"/>
      <w:bookmarkEnd w:id="1164"/>
      <w:bookmarkEnd w:id="1165"/>
      <w:bookmarkEnd w:id="1166"/>
      <w:bookmarkEnd w:id="1167"/>
      <w:bookmarkEnd w:id="1168"/>
      <w:bookmarkEnd w:id="1169"/>
      <w:bookmarkEnd w:id="1170"/>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171" w:name="_Toc21093174"/>
      <w:bookmarkStart w:id="1172" w:name="_Toc29762703"/>
      <w:bookmarkStart w:id="1173" w:name="_Toc36025878"/>
      <w:bookmarkStart w:id="1174" w:name="_Toc44584748"/>
      <w:bookmarkStart w:id="1175" w:name="_Toc45869041"/>
      <w:bookmarkStart w:id="1176" w:name="_Toc52553600"/>
      <w:bookmarkStart w:id="1177" w:name="_Toc61111620"/>
      <w:bookmarkStart w:id="1178" w:name="_Toc66808006"/>
      <w:bookmarkStart w:id="1179" w:name="_Toc74834508"/>
      <w:r w:rsidRPr="009C4728">
        <w:t>6.5.3.1</w:t>
      </w:r>
      <w:r w:rsidRPr="009C4728">
        <w:tab/>
        <w:t>E-UTRA minimum Requirement</w:t>
      </w:r>
      <w:bookmarkEnd w:id="1171"/>
      <w:bookmarkEnd w:id="1172"/>
      <w:bookmarkEnd w:id="1173"/>
      <w:bookmarkEnd w:id="1174"/>
      <w:bookmarkEnd w:id="1175"/>
      <w:bookmarkEnd w:id="1176"/>
      <w:bookmarkEnd w:id="1177"/>
      <w:bookmarkEnd w:id="1178"/>
      <w:bookmarkEnd w:id="1179"/>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180" w:name="_Toc21093175"/>
      <w:bookmarkStart w:id="1181" w:name="_Toc29762704"/>
      <w:bookmarkStart w:id="1182" w:name="_Toc36025879"/>
      <w:bookmarkStart w:id="1183" w:name="_Toc44584749"/>
      <w:bookmarkStart w:id="1184" w:name="_Toc45869042"/>
      <w:bookmarkStart w:id="1185" w:name="_Toc52553601"/>
      <w:bookmarkStart w:id="1186" w:name="_Toc61111621"/>
      <w:bookmarkStart w:id="1187" w:name="_Toc66808007"/>
      <w:bookmarkStart w:id="1188" w:name="_Toc74834509"/>
      <w:r w:rsidRPr="009C4728">
        <w:t>6.5.3.2</w:t>
      </w:r>
      <w:r w:rsidRPr="009C4728">
        <w:tab/>
        <w:t>UTRA FDD minimum requirement</w:t>
      </w:r>
      <w:bookmarkEnd w:id="1180"/>
      <w:bookmarkEnd w:id="1181"/>
      <w:bookmarkEnd w:id="1182"/>
      <w:bookmarkEnd w:id="1183"/>
      <w:bookmarkEnd w:id="1184"/>
      <w:bookmarkEnd w:id="1185"/>
      <w:bookmarkEnd w:id="1186"/>
      <w:bookmarkEnd w:id="1187"/>
      <w:bookmarkEnd w:id="1188"/>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189" w:name="_Toc21093176"/>
      <w:bookmarkStart w:id="1190" w:name="_Toc29762705"/>
      <w:bookmarkStart w:id="1191" w:name="_Toc36025880"/>
      <w:bookmarkStart w:id="1192" w:name="_Toc44584750"/>
      <w:bookmarkStart w:id="1193" w:name="_Toc45869043"/>
      <w:bookmarkStart w:id="1194" w:name="_Toc52553602"/>
      <w:bookmarkStart w:id="1195" w:name="_Toc61111622"/>
      <w:bookmarkStart w:id="1196" w:name="_Toc66808008"/>
      <w:bookmarkStart w:id="1197" w:name="_Toc74834510"/>
      <w:r w:rsidRPr="009C4728">
        <w:t>6.5.3.3</w:t>
      </w:r>
      <w:r w:rsidRPr="009C4728">
        <w:tab/>
        <w:t>UTRA TDD minimum requirement</w:t>
      </w:r>
      <w:bookmarkEnd w:id="1189"/>
      <w:bookmarkEnd w:id="1190"/>
      <w:bookmarkEnd w:id="1191"/>
      <w:bookmarkEnd w:id="1192"/>
      <w:bookmarkEnd w:id="1193"/>
      <w:bookmarkEnd w:id="1194"/>
      <w:bookmarkEnd w:id="1195"/>
      <w:bookmarkEnd w:id="1196"/>
      <w:bookmarkEnd w:id="1197"/>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198" w:name="_Toc21093177"/>
      <w:bookmarkStart w:id="1199" w:name="_Toc29762706"/>
      <w:bookmarkStart w:id="1200" w:name="_Toc36025881"/>
      <w:bookmarkStart w:id="1201" w:name="_Toc44584751"/>
      <w:bookmarkStart w:id="1202" w:name="_Toc45869044"/>
      <w:bookmarkStart w:id="1203" w:name="_Toc52553603"/>
      <w:bookmarkStart w:id="1204" w:name="_Toc61111623"/>
      <w:bookmarkStart w:id="1205" w:name="_Toc66808009"/>
      <w:bookmarkStart w:id="1206" w:name="_Toc74834511"/>
      <w:r w:rsidRPr="009C4728">
        <w:t>6.5.3.4</w:t>
      </w:r>
      <w:r w:rsidRPr="009C4728">
        <w:tab/>
        <w:t>NB-IoT minimum Requirement</w:t>
      </w:r>
      <w:bookmarkEnd w:id="1198"/>
      <w:bookmarkEnd w:id="1199"/>
      <w:bookmarkEnd w:id="1200"/>
      <w:bookmarkEnd w:id="1201"/>
      <w:bookmarkEnd w:id="1202"/>
      <w:bookmarkEnd w:id="1203"/>
      <w:bookmarkEnd w:id="1204"/>
      <w:bookmarkEnd w:id="1205"/>
      <w:bookmarkEnd w:id="1206"/>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207" w:name="_Toc21093178"/>
      <w:bookmarkStart w:id="1208" w:name="_Toc29762707"/>
      <w:bookmarkStart w:id="1209" w:name="_Toc36025882"/>
      <w:bookmarkStart w:id="1210" w:name="_Toc44584752"/>
      <w:bookmarkStart w:id="1211" w:name="_Toc45869045"/>
      <w:bookmarkStart w:id="1212" w:name="_Toc52553604"/>
      <w:bookmarkStart w:id="1213" w:name="_Toc61111624"/>
      <w:bookmarkStart w:id="1214" w:name="_Toc66808010"/>
      <w:bookmarkStart w:id="1215" w:name="_Toc74834512"/>
      <w:r w:rsidRPr="009C4728">
        <w:t>6.5.3.5</w:t>
      </w:r>
      <w:r w:rsidRPr="009C4728">
        <w:tab/>
        <w:t>NR minimum Requirement</w:t>
      </w:r>
      <w:bookmarkEnd w:id="1207"/>
      <w:bookmarkEnd w:id="1208"/>
      <w:bookmarkEnd w:id="1209"/>
      <w:bookmarkEnd w:id="1210"/>
      <w:bookmarkEnd w:id="1211"/>
      <w:bookmarkEnd w:id="1212"/>
      <w:bookmarkEnd w:id="1213"/>
      <w:bookmarkEnd w:id="1214"/>
      <w:bookmarkEnd w:id="1215"/>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216" w:name="_Toc21093179"/>
      <w:bookmarkStart w:id="1217" w:name="_Toc29762708"/>
      <w:bookmarkStart w:id="1218" w:name="_Toc36025883"/>
      <w:bookmarkStart w:id="1219" w:name="_Toc44584753"/>
      <w:bookmarkStart w:id="1220" w:name="_Toc45869046"/>
      <w:bookmarkStart w:id="1221" w:name="_Toc52553605"/>
      <w:bookmarkStart w:id="1222" w:name="_Toc61111625"/>
      <w:bookmarkStart w:id="1223" w:name="_Toc66808011"/>
      <w:bookmarkStart w:id="1224" w:name="_Toc74834513"/>
      <w:r w:rsidRPr="009C4728">
        <w:lastRenderedPageBreak/>
        <w:t>6.6</w:t>
      </w:r>
      <w:r w:rsidRPr="009C4728">
        <w:tab/>
        <w:t>Unwanted emissions</w:t>
      </w:r>
      <w:bookmarkEnd w:id="1216"/>
      <w:bookmarkEnd w:id="1217"/>
      <w:bookmarkEnd w:id="1218"/>
      <w:bookmarkEnd w:id="1219"/>
      <w:bookmarkEnd w:id="1220"/>
      <w:bookmarkEnd w:id="1221"/>
      <w:bookmarkEnd w:id="1222"/>
      <w:bookmarkEnd w:id="1223"/>
      <w:bookmarkEnd w:id="1224"/>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225" w:name="OLE_LINK27"/>
            <w:bookmarkStart w:id="1226" w:name="OLE_LINK28"/>
            <w:r w:rsidRPr="009C4728">
              <w:sym w:font="Symbol" w:char="00A3"/>
            </w:r>
            <w:bookmarkEnd w:id="1225"/>
            <w:bookmarkEnd w:id="1226"/>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22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227"/>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228" w:name="_Toc21093180"/>
      <w:bookmarkStart w:id="1229" w:name="_Toc29762709"/>
      <w:bookmarkStart w:id="1230" w:name="_Toc36025884"/>
      <w:bookmarkStart w:id="1231" w:name="_Toc44584754"/>
      <w:bookmarkStart w:id="1232" w:name="_Toc45869047"/>
      <w:bookmarkStart w:id="1233" w:name="_Toc52553606"/>
      <w:bookmarkStart w:id="1234" w:name="_Toc61111626"/>
      <w:bookmarkStart w:id="1235" w:name="_Toc66808012"/>
      <w:bookmarkStart w:id="1236" w:name="_Toc74834514"/>
      <w:r w:rsidRPr="009C4728">
        <w:t>6.6.1</w:t>
      </w:r>
      <w:r w:rsidRPr="009C4728">
        <w:tab/>
        <w:t>Transmitter spurious emissions</w:t>
      </w:r>
      <w:bookmarkEnd w:id="1228"/>
      <w:bookmarkEnd w:id="1229"/>
      <w:bookmarkEnd w:id="1230"/>
      <w:bookmarkEnd w:id="1231"/>
      <w:bookmarkEnd w:id="1232"/>
      <w:bookmarkEnd w:id="1233"/>
      <w:bookmarkEnd w:id="1234"/>
      <w:bookmarkEnd w:id="1235"/>
      <w:bookmarkEnd w:id="1236"/>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237" w:name="_Toc21093181"/>
      <w:bookmarkStart w:id="1238" w:name="_Toc29762710"/>
      <w:bookmarkStart w:id="1239" w:name="_Toc36025885"/>
      <w:bookmarkStart w:id="1240" w:name="_Toc44584755"/>
      <w:bookmarkStart w:id="1241" w:name="_Toc45869048"/>
      <w:bookmarkStart w:id="1242" w:name="_Toc52553607"/>
      <w:bookmarkStart w:id="1243" w:name="_Toc61111627"/>
      <w:bookmarkStart w:id="1244" w:name="_Toc66808013"/>
      <w:bookmarkStart w:id="1245" w:name="_Toc74834515"/>
      <w:r w:rsidRPr="009C4728">
        <w:lastRenderedPageBreak/>
        <w:t>6.6.1.1</w:t>
      </w:r>
      <w:r w:rsidRPr="009C4728">
        <w:tab/>
        <w:t>Mandatory Requirements</w:t>
      </w:r>
      <w:bookmarkEnd w:id="1237"/>
      <w:bookmarkEnd w:id="1238"/>
      <w:bookmarkEnd w:id="1239"/>
      <w:bookmarkEnd w:id="1240"/>
      <w:bookmarkEnd w:id="1241"/>
      <w:bookmarkEnd w:id="1242"/>
      <w:bookmarkEnd w:id="1243"/>
      <w:bookmarkEnd w:id="1244"/>
      <w:bookmarkEnd w:id="1245"/>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246" w:name="_Toc21093182"/>
      <w:bookmarkStart w:id="1247" w:name="_Toc29762711"/>
      <w:bookmarkStart w:id="1248" w:name="_Toc36025886"/>
      <w:bookmarkStart w:id="1249" w:name="_Toc44584756"/>
      <w:bookmarkStart w:id="1250" w:name="_Toc45869049"/>
      <w:bookmarkStart w:id="1251" w:name="_Toc52553608"/>
      <w:bookmarkStart w:id="1252" w:name="_Toc61111628"/>
      <w:bookmarkStart w:id="1253" w:name="_Toc66808014"/>
      <w:bookmarkStart w:id="1254" w:name="_Toc74834516"/>
      <w:r w:rsidRPr="009C4728">
        <w:t>6.6.1.1.1</w:t>
      </w:r>
      <w:r w:rsidRPr="009C4728">
        <w:tab/>
        <w:t>Minimum requirement (Category A)</w:t>
      </w:r>
      <w:bookmarkEnd w:id="1246"/>
      <w:bookmarkEnd w:id="1247"/>
      <w:bookmarkEnd w:id="1248"/>
      <w:bookmarkEnd w:id="1249"/>
      <w:bookmarkEnd w:id="1250"/>
      <w:bookmarkEnd w:id="1251"/>
      <w:bookmarkEnd w:id="1252"/>
      <w:bookmarkEnd w:id="1253"/>
      <w:bookmarkEnd w:id="1254"/>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255" w:name="_Toc21093183"/>
      <w:bookmarkStart w:id="1256" w:name="_Toc29762712"/>
      <w:bookmarkStart w:id="1257" w:name="_Toc36025887"/>
      <w:bookmarkStart w:id="1258" w:name="_Toc44584757"/>
      <w:bookmarkStart w:id="1259" w:name="_Toc45869050"/>
      <w:bookmarkStart w:id="1260" w:name="_Toc52553609"/>
      <w:bookmarkStart w:id="1261" w:name="_Toc61111629"/>
      <w:bookmarkStart w:id="1262" w:name="_Toc66808015"/>
      <w:bookmarkStart w:id="1263" w:name="_Toc74834517"/>
      <w:r w:rsidRPr="009C4728">
        <w:t>6.6.1.1.2</w:t>
      </w:r>
      <w:r w:rsidRPr="009C4728">
        <w:tab/>
        <w:t>Minimum requirement (Category B)</w:t>
      </w:r>
      <w:bookmarkEnd w:id="1255"/>
      <w:bookmarkEnd w:id="1256"/>
      <w:bookmarkEnd w:id="1257"/>
      <w:bookmarkEnd w:id="1258"/>
      <w:bookmarkEnd w:id="1259"/>
      <w:bookmarkEnd w:id="1260"/>
      <w:bookmarkEnd w:id="1261"/>
      <w:bookmarkEnd w:id="1262"/>
      <w:bookmarkEnd w:id="1263"/>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264" w:name="_Toc21093184"/>
      <w:bookmarkStart w:id="1265" w:name="_Toc29762713"/>
      <w:bookmarkStart w:id="1266" w:name="_Toc36025888"/>
      <w:bookmarkStart w:id="1267" w:name="_Toc44584758"/>
      <w:bookmarkStart w:id="1268" w:name="_Toc45869051"/>
      <w:bookmarkStart w:id="1269" w:name="_Toc52553610"/>
      <w:bookmarkStart w:id="1270" w:name="_Toc61111630"/>
      <w:bookmarkStart w:id="1271" w:name="_Toc66808016"/>
      <w:bookmarkStart w:id="1272" w:name="_Toc74834518"/>
      <w:r w:rsidRPr="009C4728">
        <w:t>6.6.1.1.3</w:t>
      </w:r>
      <w:r w:rsidRPr="009C4728">
        <w:tab/>
        <w:t>Additional minimum requirement for BC2 (Category B)</w:t>
      </w:r>
      <w:bookmarkEnd w:id="1264"/>
      <w:bookmarkEnd w:id="1265"/>
      <w:bookmarkEnd w:id="1266"/>
      <w:bookmarkEnd w:id="1267"/>
      <w:bookmarkEnd w:id="1268"/>
      <w:bookmarkEnd w:id="1269"/>
      <w:bookmarkEnd w:id="1270"/>
      <w:bookmarkEnd w:id="1271"/>
      <w:bookmarkEnd w:id="1272"/>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273" w:name="_Toc21093185"/>
      <w:bookmarkStart w:id="1274" w:name="_Toc29762714"/>
      <w:bookmarkStart w:id="1275" w:name="_Toc36025889"/>
      <w:bookmarkStart w:id="1276" w:name="_Toc44584759"/>
      <w:bookmarkStart w:id="1277" w:name="_Toc45869052"/>
      <w:bookmarkStart w:id="1278" w:name="_Toc52553611"/>
      <w:bookmarkStart w:id="1279" w:name="_Toc61111631"/>
      <w:bookmarkStart w:id="1280" w:name="_Toc66808017"/>
      <w:bookmarkStart w:id="1281" w:name="_Toc74834519"/>
      <w:r w:rsidRPr="009C4728">
        <w:t>6.6.1.2</w:t>
      </w:r>
      <w:r w:rsidRPr="009C4728">
        <w:tab/>
        <w:t>Protection of the BS receiver of own or different BS</w:t>
      </w:r>
      <w:bookmarkEnd w:id="1273"/>
      <w:bookmarkEnd w:id="1274"/>
      <w:bookmarkEnd w:id="1275"/>
      <w:bookmarkEnd w:id="1276"/>
      <w:bookmarkEnd w:id="1277"/>
      <w:bookmarkEnd w:id="1278"/>
      <w:bookmarkEnd w:id="1279"/>
      <w:bookmarkEnd w:id="1280"/>
      <w:bookmarkEnd w:id="1281"/>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282" w:name="_Toc21093186"/>
      <w:bookmarkStart w:id="1283" w:name="_Toc29762715"/>
      <w:bookmarkStart w:id="1284" w:name="_Toc36025890"/>
      <w:bookmarkStart w:id="1285" w:name="_Toc44584760"/>
      <w:bookmarkStart w:id="1286" w:name="_Toc45869053"/>
      <w:bookmarkStart w:id="1287" w:name="_Toc52553612"/>
      <w:bookmarkStart w:id="1288" w:name="_Toc61111632"/>
      <w:bookmarkStart w:id="1289" w:name="_Toc66808018"/>
      <w:bookmarkStart w:id="1290" w:name="_Toc74834520"/>
      <w:r w:rsidRPr="009C4728">
        <w:t>6.6.1.2.1</w:t>
      </w:r>
      <w:r w:rsidRPr="009C4728">
        <w:tab/>
        <w:t>Minimum Requirement</w:t>
      </w:r>
      <w:bookmarkEnd w:id="1282"/>
      <w:bookmarkEnd w:id="1283"/>
      <w:bookmarkEnd w:id="1284"/>
      <w:bookmarkEnd w:id="1285"/>
      <w:bookmarkEnd w:id="1286"/>
      <w:bookmarkEnd w:id="1287"/>
      <w:bookmarkEnd w:id="1288"/>
      <w:bookmarkEnd w:id="1289"/>
      <w:bookmarkEnd w:id="1290"/>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291" w:name="_Toc21093187"/>
      <w:bookmarkStart w:id="1292" w:name="_Toc29762716"/>
      <w:bookmarkStart w:id="1293" w:name="_Toc36025891"/>
      <w:bookmarkStart w:id="1294" w:name="_Toc44584761"/>
      <w:bookmarkStart w:id="1295" w:name="_Toc45869054"/>
      <w:bookmarkStart w:id="1296" w:name="_Toc52553613"/>
      <w:bookmarkStart w:id="1297" w:name="_Toc61111633"/>
      <w:bookmarkStart w:id="1298" w:name="_Toc66808019"/>
      <w:bookmarkStart w:id="1299" w:name="_Toc74834521"/>
      <w:r w:rsidRPr="009C4728">
        <w:t>6.6.1.3</w:t>
      </w:r>
      <w:r w:rsidRPr="009C4728">
        <w:tab/>
        <w:t>Additional spurious emissions requirements</w:t>
      </w:r>
      <w:bookmarkEnd w:id="1291"/>
      <w:bookmarkEnd w:id="1292"/>
      <w:bookmarkEnd w:id="1293"/>
      <w:bookmarkEnd w:id="1294"/>
      <w:bookmarkEnd w:id="1295"/>
      <w:bookmarkEnd w:id="1296"/>
      <w:bookmarkEnd w:id="1297"/>
      <w:bookmarkEnd w:id="1298"/>
      <w:bookmarkEnd w:id="1299"/>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300" w:name="_Toc21093188"/>
      <w:bookmarkStart w:id="1301" w:name="_Toc29762717"/>
      <w:bookmarkStart w:id="1302" w:name="_Toc36025892"/>
      <w:bookmarkStart w:id="1303" w:name="_Toc44584762"/>
      <w:bookmarkStart w:id="1304" w:name="_Toc45869055"/>
      <w:bookmarkStart w:id="1305" w:name="_Toc52553614"/>
      <w:bookmarkStart w:id="1306" w:name="_Toc61111634"/>
      <w:bookmarkStart w:id="1307" w:name="_Toc66808020"/>
      <w:bookmarkStart w:id="1308" w:name="_Toc74834522"/>
      <w:r w:rsidRPr="009C4728">
        <w:t>6.6.1.3.1</w:t>
      </w:r>
      <w:r w:rsidRPr="009C4728">
        <w:tab/>
        <w:t>Minimum Requirement</w:t>
      </w:r>
      <w:bookmarkEnd w:id="1300"/>
      <w:bookmarkEnd w:id="1301"/>
      <w:bookmarkEnd w:id="1302"/>
      <w:bookmarkEnd w:id="1303"/>
      <w:bookmarkEnd w:id="1304"/>
      <w:bookmarkEnd w:id="1305"/>
      <w:bookmarkEnd w:id="1306"/>
      <w:bookmarkEnd w:id="1307"/>
      <w:bookmarkEnd w:id="1308"/>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14:paraId="5F544C73" w14:textId="77777777" w:rsidTr="0021138B">
        <w:trPr>
          <w:gridBefore w:val="1"/>
          <w:gridAfter w:val="1"/>
          <w:wBefore w:w="489" w:type="dxa"/>
          <w:wAfter w:w="31" w:type="dxa"/>
          <w:cantSplit/>
          <w:trHeight w:val="113"/>
          <w:jc w:val="center"/>
        </w:trPr>
        <w:tc>
          <w:tcPr>
            <w:tcW w:w="1302" w:type="dxa"/>
            <w:gridSpan w:val="3"/>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7A" w14:textId="77777777" w:rsidR="00C53C29" w:rsidRPr="009C4728" w:rsidRDefault="00C53C29" w:rsidP="0021138B">
            <w:pPr>
              <w:pStyle w:val="TAC"/>
              <w:rPr>
                <w:rFonts w:cs="Arial"/>
              </w:rPr>
            </w:pPr>
          </w:p>
        </w:tc>
        <w:tc>
          <w:tcPr>
            <w:tcW w:w="1701" w:type="dxa"/>
            <w:gridSpan w:val="3"/>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86" w14:textId="77777777" w:rsidR="00C53C29" w:rsidRPr="009C4728" w:rsidRDefault="00C53C29" w:rsidP="0021138B">
            <w:pPr>
              <w:pStyle w:val="TAC"/>
              <w:rPr>
                <w:rFonts w:cs="Arial"/>
              </w:rPr>
            </w:pPr>
          </w:p>
        </w:tc>
        <w:tc>
          <w:tcPr>
            <w:tcW w:w="1701" w:type="dxa"/>
            <w:gridSpan w:val="3"/>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992" w:type="dxa"/>
            <w:gridSpan w:val="3"/>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93" w14:textId="77777777" w:rsidR="00C53C29" w:rsidRPr="009C4728" w:rsidRDefault="00C53C29" w:rsidP="0021138B">
            <w:pPr>
              <w:pStyle w:val="TAC"/>
              <w:rPr>
                <w:rFonts w:cs="Arial"/>
              </w:rPr>
            </w:pPr>
          </w:p>
        </w:tc>
        <w:tc>
          <w:tcPr>
            <w:tcW w:w="1701" w:type="dxa"/>
            <w:gridSpan w:val="3"/>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992" w:type="dxa"/>
            <w:gridSpan w:val="3"/>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0" w14:textId="77777777" w:rsidR="00C53C29" w:rsidRPr="009C4728" w:rsidRDefault="00C53C29" w:rsidP="0021138B">
            <w:pPr>
              <w:pStyle w:val="TAC"/>
              <w:rPr>
                <w:rFonts w:cs="Arial"/>
              </w:rPr>
            </w:pPr>
          </w:p>
        </w:tc>
        <w:tc>
          <w:tcPr>
            <w:tcW w:w="1701" w:type="dxa"/>
            <w:gridSpan w:val="3"/>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AD" w14:textId="77777777" w:rsidR="00C53C29" w:rsidRPr="009C4728" w:rsidRDefault="00C53C29" w:rsidP="0021138B">
            <w:pPr>
              <w:pStyle w:val="TAC"/>
              <w:rPr>
                <w:rFonts w:cs="Arial"/>
              </w:rPr>
            </w:pPr>
          </w:p>
        </w:tc>
        <w:tc>
          <w:tcPr>
            <w:tcW w:w="1701" w:type="dxa"/>
            <w:gridSpan w:val="3"/>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992" w:type="dxa"/>
            <w:gridSpan w:val="3"/>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992" w:type="dxa"/>
            <w:gridSpan w:val="3"/>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BC" w14:textId="77777777" w:rsidR="00C53C29" w:rsidRPr="009C4728" w:rsidRDefault="00C53C29" w:rsidP="0021138B">
            <w:pPr>
              <w:pStyle w:val="TAC"/>
              <w:rPr>
                <w:rFonts w:cs="Arial"/>
              </w:rPr>
            </w:pPr>
          </w:p>
        </w:tc>
        <w:tc>
          <w:tcPr>
            <w:tcW w:w="1701" w:type="dxa"/>
            <w:gridSpan w:val="3"/>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992" w:type="dxa"/>
            <w:gridSpan w:val="3"/>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CA" w14:textId="77777777" w:rsidR="00C53C29" w:rsidRPr="009C4728" w:rsidRDefault="00C53C29" w:rsidP="0021138B">
            <w:pPr>
              <w:pStyle w:val="TAC"/>
              <w:rPr>
                <w:rFonts w:cs="Arial"/>
              </w:rPr>
            </w:pPr>
          </w:p>
        </w:tc>
        <w:tc>
          <w:tcPr>
            <w:tcW w:w="1701" w:type="dxa"/>
            <w:gridSpan w:val="3"/>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D8" w14:textId="77777777" w:rsidR="00C53C29" w:rsidRPr="009C4728" w:rsidRDefault="00C53C29" w:rsidP="0021138B">
            <w:pPr>
              <w:pStyle w:val="TAC"/>
              <w:rPr>
                <w:rFonts w:cs="Arial"/>
              </w:rPr>
            </w:pPr>
          </w:p>
        </w:tc>
        <w:tc>
          <w:tcPr>
            <w:tcW w:w="1701" w:type="dxa"/>
            <w:gridSpan w:val="3"/>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CE5" w14:textId="77777777" w:rsidR="00C53C29" w:rsidRPr="009C4728" w:rsidRDefault="00C53C29" w:rsidP="0021138B">
            <w:pPr>
              <w:pStyle w:val="TAC"/>
              <w:rPr>
                <w:rFonts w:cs="Arial"/>
              </w:rPr>
            </w:pPr>
          </w:p>
        </w:tc>
        <w:tc>
          <w:tcPr>
            <w:tcW w:w="1701" w:type="dxa"/>
            <w:gridSpan w:val="3"/>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21138B">
        <w:trPr>
          <w:gridBefore w:val="1"/>
          <w:gridAfter w:val="1"/>
          <w:wBefore w:w="489" w:type="dxa"/>
          <w:wAfter w:w="31" w:type="dxa"/>
          <w:cantSplit/>
          <w:trHeight w:val="313"/>
          <w:jc w:val="center"/>
        </w:trPr>
        <w:tc>
          <w:tcPr>
            <w:tcW w:w="1302" w:type="dxa"/>
            <w:gridSpan w:val="3"/>
            <w:vMerge/>
            <w:shd w:val="clear" w:color="auto" w:fill="auto"/>
          </w:tcPr>
          <w:p w14:paraId="5F544CF2" w14:textId="77777777" w:rsidR="00C53C29" w:rsidRPr="009C4728" w:rsidRDefault="00C53C29" w:rsidP="0021138B">
            <w:pPr>
              <w:pStyle w:val="TAC"/>
              <w:rPr>
                <w:rFonts w:cs="Arial"/>
              </w:rPr>
            </w:pPr>
          </w:p>
        </w:tc>
        <w:tc>
          <w:tcPr>
            <w:tcW w:w="1701" w:type="dxa"/>
            <w:gridSpan w:val="3"/>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21138B">
        <w:trPr>
          <w:gridBefore w:val="1"/>
          <w:gridAfter w:val="1"/>
          <w:wBefore w:w="489" w:type="dxa"/>
          <w:wAfter w:w="31" w:type="dxa"/>
          <w:cantSplit/>
          <w:trHeight w:val="312"/>
          <w:jc w:val="center"/>
        </w:trPr>
        <w:tc>
          <w:tcPr>
            <w:tcW w:w="1302" w:type="dxa"/>
            <w:gridSpan w:val="3"/>
            <w:vMerge/>
            <w:shd w:val="clear" w:color="auto" w:fill="auto"/>
          </w:tcPr>
          <w:p w14:paraId="5F544CF8" w14:textId="77777777" w:rsidR="00C53C29" w:rsidRPr="009C4728" w:rsidRDefault="00C53C29" w:rsidP="0021138B">
            <w:pPr>
              <w:pStyle w:val="TAC"/>
              <w:rPr>
                <w:rFonts w:cs="Arial"/>
              </w:rPr>
            </w:pPr>
          </w:p>
        </w:tc>
        <w:tc>
          <w:tcPr>
            <w:tcW w:w="1701" w:type="dxa"/>
            <w:gridSpan w:val="3"/>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21138B">
        <w:trPr>
          <w:gridBefore w:val="1"/>
          <w:gridAfter w:val="1"/>
          <w:wBefore w:w="489" w:type="dxa"/>
          <w:wAfter w:w="31" w:type="dxa"/>
          <w:cantSplit/>
          <w:jc w:val="center"/>
        </w:trPr>
        <w:tc>
          <w:tcPr>
            <w:tcW w:w="1302" w:type="dxa"/>
            <w:gridSpan w:val="3"/>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05" w14:textId="77777777" w:rsidR="00C53C29" w:rsidRPr="009C4728" w:rsidRDefault="00C53C29" w:rsidP="0021138B">
            <w:pPr>
              <w:pStyle w:val="TAC"/>
              <w:rPr>
                <w:rFonts w:cs="Arial"/>
              </w:rPr>
            </w:pPr>
          </w:p>
        </w:tc>
        <w:tc>
          <w:tcPr>
            <w:tcW w:w="1701" w:type="dxa"/>
            <w:gridSpan w:val="3"/>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2" w14:textId="77777777" w:rsidR="00C53C29" w:rsidRPr="009C4728" w:rsidRDefault="00C53C29" w:rsidP="0021138B">
            <w:pPr>
              <w:pStyle w:val="TAC"/>
              <w:rPr>
                <w:rFonts w:cs="Arial"/>
              </w:rPr>
            </w:pPr>
          </w:p>
        </w:tc>
        <w:tc>
          <w:tcPr>
            <w:tcW w:w="1701" w:type="dxa"/>
            <w:gridSpan w:val="3"/>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21138B">
        <w:trPr>
          <w:gridBefore w:val="1"/>
          <w:gridAfter w:val="1"/>
          <w:wBefore w:w="489" w:type="dxa"/>
          <w:wAfter w:w="31" w:type="dxa"/>
          <w:cantSplit/>
          <w:trHeight w:val="454"/>
          <w:jc w:val="center"/>
        </w:trPr>
        <w:tc>
          <w:tcPr>
            <w:tcW w:w="1302" w:type="dxa"/>
            <w:gridSpan w:val="3"/>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21138B">
        <w:trPr>
          <w:gridBefore w:val="1"/>
          <w:gridAfter w:val="1"/>
          <w:wBefore w:w="489" w:type="dxa"/>
          <w:wAfter w:w="31" w:type="dxa"/>
          <w:cantSplit/>
          <w:trHeight w:val="113"/>
          <w:jc w:val="center"/>
        </w:trPr>
        <w:tc>
          <w:tcPr>
            <w:tcW w:w="1302" w:type="dxa"/>
            <w:gridSpan w:val="3"/>
            <w:vMerge/>
            <w:shd w:val="clear" w:color="auto" w:fill="auto"/>
          </w:tcPr>
          <w:p w14:paraId="5F544D1F" w14:textId="77777777" w:rsidR="00C53C29" w:rsidRPr="009C4728" w:rsidRDefault="00C53C29" w:rsidP="0021138B">
            <w:pPr>
              <w:pStyle w:val="TAC"/>
              <w:rPr>
                <w:rFonts w:cs="Arial"/>
              </w:rPr>
            </w:pPr>
          </w:p>
        </w:tc>
        <w:tc>
          <w:tcPr>
            <w:tcW w:w="1701" w:type="dxa"/>
            <w:gridSpan w:val="3"/>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21138B">
        <w:trPr>
          <w:gridBefore w:val="1"/>
          <w:gridAfter w:val="1"/>
          <w:wBefore w:w="489" w:type="dxa"/>
          <w:wAfter w:w="31" w:type="dxa"/>
          <w:cantSplit/>
          <w:trHeight w:val="113"/>
          <w:jc w:val="center"/>
        </w:trPr>
        <w:tc>
          <w:tcPr>
            <w:tcW w:w="1302" w:type="dxa"/>
            <w:gridSpan w:val="3"/>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701" w:type="dxa"/>
            <w:gridSpan w:val="3"/>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8F" w14:textId="77777777"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14:paraId="5F544D9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5F544EF0"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EB" w14:textId="77777777"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EC" w14:textId="77777777"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E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E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EF"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4EF6"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1" w14:textId="77777777"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2" w14:textId="77777777"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3"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5"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4EFD"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309" w:name="_Hlk506220100"/>
      <w:r w:rsidRPr="009C4728">
        <w:t>or E-UTRA Band 85 UL operating band</w:t>
      </w:r>
      <w:bookmarkEnd w:id="1309"/>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77777777" w:rsidR="002E1CDD" w:rsidRDefault="002E1CDD" w:rsidP="002E1CDD">
      <w:pPr>
        <w:rPr>
          <w:ins w:id="1310" w:author="CR0938" w:date="2021-06-11T16:02:00Z"/>
          <w:rFonts w:cs="v3.8.0"/>
        </w:rPr>
      </w:pPr>
      <w:r w:rsidRPr="00A07190">
        <w:rPr>
          <w:rFonts w:cs="v5.0.0"/>
        </w:rPr>
        <w:t xml:space="preserve">The following requirement may apply to </w:t>
      </w:r>
      <w:del w:id="1311" w:author="CR0938" w:date="2021-06-11T16:02:00Z">
        <w:r w:rsidRPr="00A07190" w:rsidDel="00C72B89">
          <w:rPr>
            <w:rFonts w:cs="v5.0.0"/>
          </w:rPr>
          <w:delText xml:space="preserve">E-UTRA </w:delText>
        </w:r>
      </w:del>
      <w:r w:rsidRPr="00A07190">
        <w:rPr>
          <w:rFonts w:cs="v5.0.0"/>
        </w:rPr>
        <w:t>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ins w:id="1312" w:author="CR0938" w:date="2021-06-11T16:02:00Z">
        <w:r w:rsidRPr="00C6449B">
          <w:t>Δf</w:t>
        </w:r>
        <w:r w:rsidRPr="00C6449B">
          <w:rPr>
            <w:vertAlign w:val="subscript"/>
          </w:rPr>
          <w:t>OBUE</w:t>
        </w:r>
      </w:ins>
      <w:del w:id="1313" w:author="CR0938" w:date="2021-06-11T16:02:00Z">
        <w:r w:rsidRPr="00A07190" w:rsidDel="00E7148F">
          <w:rPr>
            <w:rFonts w:cs="v3.8.0"/>
          </w:rPr>
          <w:delText>10 MHz</w:delText>
        </w:r>
      </w:del>
      <w:r w:rsidRPr="00A07190">
        <w:rPr>
          <w:rFonts w:cs="v3.8.0"/>
        </w:rPr>
        <w:t xml:space="preserve"> below the lowest frequency of the BS downlink operating band up to </w:t>
      </w:r>
      <w:ins w:id="1314" w:author="CR0938" w:date="2021-06-11T16:02:00Z">
        <w:r w:rsidRPr="00C6449B">
          <w:t>Δf</w:t>
        </w:r>
        <w:r w:rsidRPr="00C6449B">
          <w:rPr>
            <w:vertAlign w:val="subscript"/>
          </w:rPr>
          <w:t>OBUE</w:t>
        </w:r>
      </w:ins>
      <w:del w:id="1315" w:author="CR0938" w:date="2021-06-11T16:02:00Z">
        <w:r w:rsidRPr="00A07190" w:rsidDel="00E7148F">
          <w:rPr>
            <w:rFonts w:cs="v3.8.0"/>
          </w:rPr>
          <w:delText>10 MHz</w:delText>
        </w:r>
      </w:del>
      <w:r w:rsidRPr="00A07190">
        <w:rPr>
          <w:rFonts w:cs="v3.8.0"/>
        </w:rPr>
        <w:t xml:space="preserve"> above the highest frequency of the BS downlink operating band.</w:t>
      </w:r>
      <w:ins w:id="1316" w:author="CR0938" w:date="2021-06-11T16:02:00Z">
        <w:r>
          <w:rPr>
            <w:rFonts w:cs="v3.8.0"/>
          </w:rPr>
          <w:t xml:space="preserve"> </w:t>
        </w:r>
      </w:ins>
    </w:p>
    <w:p w14:paraId="14C7BE8A" w14:textId="77777777" w:rsidR="002E1CDD" w:rsidRPr="00D722B7" w:rsidRDefault="002E1CDD" w:rsidP="002E1CDD">
      <w:pPr>
        <w:rPr>
          <w:rFonts w:cs="v5.0.0"/>
          <w:lang w:eastAsia="zh-CN"/>
        </w:rPr>
      </w:pPr>
      <w:ins w:id="1317" w:author="CR0938"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4DE55DDE" w14:textId="77777777" w:rsidR="002E1CDD" w:rsidRPr="00A07190" w:rsidRDefault="002E1CDD" w:rsidP="002E1CDD">
      <w:pPr>
        <w:keepNext/>
        <w:rPr>
          <w:rFonts w:cs="v5.0.0"/>
        </w:rPr>
      </w:pPr>
      <w:r w:rsidRPr="00A07190">
        <w:rPr>
          <w:rFonts w:cs="v5.0.0"/>
        </w:rPr>
        <w:lastRenderedPageBreak/>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ins w:id="1318" w:author="CR0938" w:date="2021-06-11T16:02:00Z">
        <w:r>
          <w:t xml:space="preserve">BS operating in </w:t>
        </w:r>
      </w:ins>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rsidDel="002A6EF9" w14:paraId="31C6FBAF" w14:textId="77777777" w:rsidTr="002E1CDD">
        <w:trPr>
          <w:cantSplit/>
          <w:jc w:val="center"/>
          <w:del w:id="1319" w:author="CR0938" w:date="2021-06-11T16:02:00Z"/>
        </w:trPr>
        <w:tc>
          <w:tcPr>
            <w:tcW w:w="2376" w:type="dxa"/>
          </w:tcPr>
          <w:p w14:paraId="46661134" w14:textId="77777777" w:rsidR="002E1CDD" w:rsidRPr="00A07190" w:rsidDel="002A6EF9" w:rsidRDefault="002E1CDD" w:rsidP="002E1CDD">
            <w:pPr>
              <w:pStyle w:val="TAC"/>
              <w:rPr>
                <w:del w:id="1320" w:author="CR0938" w:date="2021-06-11T16:02:00Z"/>
                <w:rFonts w:cs="Arial"/>
                <w:szCs w:val="21"/>
              </w:rPr>
            </w:pPr>
            <w:del w:id="1321" w:author="CR0938" w:date="2021-06-11T16:02:00Z">
              <w:r w:rsidRPr="00A07190" w:rsidDel="002A6EF9">
                <w:rPr>
                  <w:rFonts w:cs="Arial"/>
                  <w:szCs w:val="21"/>
                </w:rPr>
                <w:delText>2535MHz – 2655MHz</w:delText>
              </w:r>
            </w:del>
          </w:p>
        </w:tc>
        <w:tc>
          <w:tcPr>
            <w:tcW w:w="1276" w:type="dxa"/>
          </w:tcPr>
          <w:p w14:paraId="54AEDD58" w14:textId="77777777" w:rsidR="002E1CDD" w:rsidRPr="00A07190" w:rsidDel="002A6EF9" w:rsidRDefault="002E1CDD" w:rsidP="002E1CDD">
            <w:pPr>
              <w:pStyle w:val="TAC"/>
              <w:rPr>
                <w:del w:id="1322" w:author="CR0938" w:date="2021-06-11T16:02:00Z"/>
                <w:rFonts w:cs="Arial"/>
                <w:szCs w:val="21"/>
                <w:lang w:eastAsia="zh-CN"/>
              </w:rPr>
            </w:pPr>
            <w:del w:id="1323" w:author="CR0938" w:date="2021-06-11T16:02:00Z">
              <w:r w:rsidRPr="00A07190" w:rsidDel="002A6EF9">
                <w:rPr>
                  <w:rFonts w:cs="Arial"/>
                  <w:szCs w:val="21"/>
                </w:rPr>
                <w:delText>-22dBm</w:delText>
              </w:r>
            </w:del>
          </w:p>
        </w:tc>
        <w:tc>
          <w:tcPr>
            <w:tcW w:w="1418" w:type="dxa"/>
          </w:tcPr>
          <w:p w14:paraId="536E508F" w14:textId="77777777" w:rsidR="002E1CDD" w:rsidRPr="00A07190" w:rsidDel="002A6EF9" w:rsidRDefault="002E1CDD" w:rsidP="002E1CDD">
            <w:pPr>
              <w:pStyle w:val="TAC"/>
              <w:rPr>
                <w:del w:id="1324" w:author="CR0938" w:date="2021-06-11T16:02:00Z"/>
                <w:rFonts w:cs="v5.0.0"/>
              </w:rPr>
            </w:pPr>
            <w:del w:id="1325" w:author="CR0938" w:date="2021-06-11T16:02:00Z">
              <w:r w:rsidRPr="00A07190" w:rsidDel="002A6EF9">
                <w:rPr>
                  <w:rFonts w:cs="v5.0.0"/>
                  <w:lang w:eastAsia="zh-CN"/>
                </w:rPr>
                <w:delText>1 MHz</w:delText>
              </w:r>
            </w:del>
          </w:p>
        </w:tc>
        <w:tc>
          <w:tcPr>
            <w:tcW w:w="1956" w:type="dxa"/>
          </w:tcPr>
          <w:p w14:paraId="4A1564C0" w14:textId="77777777" w:rsidR="002E1CDD" w:rsidRPr="00A07190" w:rsidDel="002A6EF9" w:rsidRDefault="002E1CDD" w:rsidP="002E1CDD">
            <w:pPr>
              <w:pStyle w:val="TAC"/>
              <w:jc w:val="left"/>
              <w:rPr>
                <w:del w:id="1326" w:author="CR0938" w:date="2021-06-11T16:02:00Z"/>
                <w:rFonts w:cs="v5.0.0"/>
                <w:lang w:eastAsia="zh-CN"/>
              </w:rPr>
            </w:pPr>
            <w:del w:id="1327" w:author="CR0938" w:date="2021-06-11T16:02: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2E1CDD" w:rsidRPr="00A07190" w:rsidDel="002A6EF9" w14:paraId="0034ACB3" w14:textId="77777777" w:rsidTr="002E1CDD">
        <w:trPr>
          <w:cantSplit/>
          <w:jc w:val="center"/>
          <w:del w:id="1328" w:author="CR0938" w:date="2021-06-11T16:02:00Z"/>
        </w:trPr>
        <w:tc>
          <w:tcPr>
            <w:tcW w:w="2376" w:type="dxa"/>
          </w:tcPr>
          <w:p w14:paraId="39B22B90" w14:textId="77777777" w:rsidR="002E1CDD" w:rsidRPr="00A07190" w:rsidDel="002A6EF9" w:rsidRDefault="002E1CDD" w:rsidP="002E1CDD">
            <w:pPr>
              <w:pStyle w:val="TAC"/>
              <w:rPr>
                <w:del w:id="1329" w:author="CR0938" w:date="2021-06-11T16:02:00Z"/>
                <w:rFonts w:cs="Arial"/>
                <w:szCs w:val="21"/>
              </w:rPr>
            </w:pPr>
          </w:p>
        </w:tc>
        <w:tc>
          <w:tcPr>
            <w:tcW w:w="1276" w:type="dxa"/>
          </w:tcPr>
          <w:p w14:paraId="033DF5A1" w14:textId="77777777" w:rsidR="002E1CDD" w:rsidRPr="00A07190" w:rsidDel="002A6EF9" w:rsidRDefault="002E1CDD" w:rsidP="002E1CDD">
            <w:pPr>
              <w:pStyle w:val="TAC"/>
              <w:rPr>
                <w:del w:id="1330" w:author="CR0938" w:date="2021-06-11T16:02:00Z"/>
                <w:rFonts w:cs="Arial"/>
                <w:szCs w:val="21"/>
                <w:lang w:eastAsia="zh-CN"/>
              </w:rPr>
            </w:pPr>
          </w:p>
        </w:tc>
        <w:tc>
          <w:tcPr>
            <w:tcW w:w="1418" w:type="dxa"/>
          </w:tcPr>
          <w:p w14:paraId="7B04CB72" w14:textId="77777777" w:rsidR="002E1CDD" w:rsidRPr="00A07190" w:rsidDel="002A6EF9" w:rsidRDefault="002E1CDD" w:rsidP="002E1CDD">
            <w:pPr>
              <w:pStyle w:val="TAC"/>
              <w:rPr>
                <w:del w:id="1331" w:author="CR0938" w:date="2021-06-11T16:02:00Z"/>
                <w:rFonts w:cs="v5.0.0"/>
              </w:rPr>
            </w:pPr>
          </w:p>
        </w:tc>
        <w:tc>
          <w:tcPr>
            <w:tcW w:w="1956" w:type="dxa"/>
          </w:tcPr>
          <w:p w14:paraId="01FDC9D5" w14:textId="77777777" w:rsidR="002E1CDD" w:rsidRPr="00A07190" w:rsidDel="002A6EF9" w:rsidRDefault="002E1CDD" w:rsidP="002E1CDD">
            <w:pPr>
              <w:pStyle w:val="TAC"/>
              <w:rPr>
                <w:del w:id="1332" w:author="CR0938" w:date="2021-06-11T16:02:00Z"/>
                <w:rFonts w:cs="v5.0.0"/>
              </w:rPr>
            </w:pPr>
          </w:p>
        </w:tc>
      </w:tr>
      <w:tr w:rsidR="002E1CDD" w:rsidRPr="00A07190" w14:paraId="37FBC8EB" w14:textId="77777777" w:rsidTr="002E1CDD">
        <w:trPr>
          <w:cantSplit/>
          <w:jc w:val="center"/>
        </w:trPr>
        <w:tc>
          <w:tcPr>
            <w:tcW w:w="7026" w:type="dxa"/>
            <w:gridSpan w:val="4"/>
          </w:tcPr>
          <w:p w14:paraId="7FD20AF8" w14:textId="77777777"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w:t>
            </w:r>
            <w:del w:id="1333" w:author="CR0938" w:date="2021-06-11T16:02:00Z">
              <w:r w:rsidRPr="00A07190" w:rsidDel="00C72B89">
                <w:rPr>
                  <w:rFonts w:cs="Arial"/>
                </w:rPr>
                <w:delText xml:space="preserve">10 or 20 MHz E-UTRA </w:delText>
              </w:r>
            </w:del>
            <w:r w:rsidRPr="00A07190">
              <w:rPr>
                <w:rFonts w:cs="Arial"/>
              </w:rPr>
              <w:t xml:space="preserve">carriers allocated within </w:t>
            </w:r>
            <w:del w:id="1334" w:author="CR0938" w:date="2021-06-11T16:02:00Z">
              <w:r w:rsidRPr="00A07190" w:rsidDel="002A6EF9">
                <w:rPr>
                  <w:rFonts w:cs="Arial"/>
                </w:rPr>
                <w:delText>2545-2575MHz or 2595-2645</w:delText>
              </w:r>
            </w:del>
            <w:ins w:id="1335" w:author="CR0938" w:date="2021-06-11T16:02:00Z">
              <w:r>
                <w:rPr>
                  <w:rFonts w:cs="Arial"/>
                </w:rPr>
                <w:t xml:space="preserve">2545-2645 </w:t>
              </w:r>
            </w:ins>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336" w:name="_Toc21093189"/>
      <w:bookmarkStart w:id="1337" w:name="_Toc29762718"/>
      <w:bookmarkStart w:id="1338" w:name="_Toc36025893"/>
      <w:bookmarkStart w:id="1339" w:name="_Toc44584763"/>
      <w:bookmarkStart w:id="1340" w:name="_Toc45869056"/>
      <w:bookmarkStart w:id="1341" w:name="_Toc52553615"/>
      <w:bookmarkStart w:id="1342" w:name="_Toc61111635"/>
      <w:bookmarkStart w:id="1343" w:name="_Toc66808021"/>
      <w:bookmarkStart w:id="1344" w:name="_Toc74834523"/>
      <w:r w:rsidRPr="009C4728">
        <w:t>6.6.1.4</w:t>
      </w:r>
      <w:r w:rsidRPr="009C4728">
        <w:tab/>
        <w:t>Co-location with other base stations</w:t>
      </w:r>
      <w:bookmarkEnd w:id="1336"/>
      <w:bookmarkEnd w:id="1337"/>
      <w:bookmarkEnd w:id="1338"/>
      <w:bookmarkEnd w:id="1339"/>
      <w:bookmarkEnd w:id="1340"/>
      <w:bookmarkEnd w:id="1341"/>
      <w:bookmarkEnd w:id="1342"/>
      <w:bookmarkEnd w:id="1343"/>
      <w:bookmarkEnd w:id="1344"/>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345" w:name="_Toc21093190"/>
      <w:bookmarkStart w:id="1346" w:name="_Toc29762719"/>
      <w:bookmarkStart w:id="1347" w:name="_Toc36025894"/>
      <w:bookmarkStart w:id="1348" w:name="_Toc44584764"/>
      <w:bookmarkStart w:id="1349" w:name="_Toc45869057"/>
      <w:bookmarkStart w:id="1350" w:name="_Toc52553616"/>
      <w:bookmarkStart w:id="1351" w:name="_Toc61111636"/>
      <w:bookmarkStart w:id="1352" w:name="_Toc66808022"/>
      <w:bookmarkStart w:id="1353" w:name="_Toc74834524"/>
      <w:r w:rsidRPr="009C4728">
        <w:lastRenderedPageBreak/>
        <w:t>6.6.1.4.1</w:t>
      </w:r>
      <w:r w:rsidRPr="009C4728">
        <w:tab/>
        <w:t>Minimum Requirement</w:t>
      </w:r>
      <w:bookmarkEnd w:id="1345"/>
      <w:bookmarkEnd w:id="1346"/>
      <w:bookmarkEnd w:id="1347"/>
      <w:bookmarkEnd w:id="1348"/>
      <w:bookmarkEnd w:id="1349"/>
      <w:bookmarkEnd w:id="1350"/>
      <w:bookmarkEnd w:id="1351"/>
      <w:bookmarkEnd w:id="1352"/>
      <w:bookmarkEnd w:id="1353"/>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5F5450B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F5450B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2" w14:textId="77777777" w:rsidR="00C53C29" w:rsidRPr="009C4728" w:rsidRDefault="00C53C29" w:rsidP="0021138B">
            <w:pPr>
              <w:pStyle w:val="TAL"/>
              <w:jc w:val="center"/>
              <w:rPr>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354" w:name="_Toc21093191"/>
      <w:bookmarkStart w:id="1355" w:name="_Toc29762720"/>
      <w:bookmarkStart w:id="1356" w:name="_Toc36025895"/>
      <w:bookmarkStart w:id="1357" w:name="_Toc44584765"/>
      <w:bookmarkStart w:id="1358" w:name="_Toc45869058"/>
      <w:bookmarkStart w:id="1359" w:name="_Toc52553617"/>
      <w:bookmarkStart w:id="1360" w:name="_Toc61111637"/>
      <w:bookmarkStart w:id="1361" w:name="_Toc66808023"/>
      <w:bookmarkStart w:id="1362" w:name="_Toc74834525"/>
      <w:r w:rsidRPr="009C4728">
        <w:t>6.6.2</w:t>
      </w:r>
      <w:r w:rsidRPr="009C4728">
        <w:tab/>
        <w:t>Operating band unwanted emissions</w:t>
      </w:r>
      <w:bookmarkEnd w:id="1354"/>
      <w:bookmarkEnd w:id="1355"/>
      <w:bookmarkEnd w:id="1356"/>
      <w:bookmarkEnd w:id="1357"/>
      <w:bookmarkEnd w:id="1358"/>
      <w:bookmarkEnd w:id="1359"/>
      <w:bookmarkEnd w:id="1360"/>
      <w:bookmarkEnd w:id="1361"/>
      <w:bookmarkEnd w:id="1362"/>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363" w:name="_Toc21093192"/>
      <w:bookmarkStart w:id="1364" w:name="_Toc29762721"/>
      <w:bookmarkStart w:id="1365" w:name="_Toc36025896"/>
      <w:bookmarkStart w:id="1366" w:name="_Toc44584766"/>
      <w:bookmarkStart w:id="1367" w:name="_Toc45869059"/>
      <w:bookmarkStart w:id="1368" w:name="_Toc52553618"/>
      <w:bookmarkStart w:id="1369" w:name="_Toc61111638"/>
      <w:bookmarkStart w:id="1370" w:name="_Toc66808024"/>
      <w:bookmarkStart w:id="1371" w:name="_Toc74834526"/>
      <w:r w:rsidRPr="009C4728">
        <w:t>6.6.2.1</w:t>
      </w:r>
      <w:r w:rsidRPr="009C4728">
        <w:tab/>
        <w:t>General minimum requirement for Band Categories 1 and 3</w:t>
      </w:r>
      <w:bookmarkEnd w:id="1363"/>
      <w:bookmarkEnd w:id="1364"/>
      <w:bookmarkEnd w:id="1365"/>
      <w:bookmarkEnd w:id="1366"/>
      <w:bookmarkEnd w:id="1367"/>
      <w:bookmarkEnd w:id="1368"/>
      <w:bookmarkEnd w:id="1369"/>
      <w:bookmarkEnd w:id="1370"/>
      <w:bookmarkEnd w:id="1371"/>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ins w:id="1372" w:author="CR0938"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373"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373"/>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1.75pt;height:28.8pt" o:ole="" fillcolor="window">
                  <v:imagedata r:id="rId29" o:title=""/>
                </v:shape>
                <o:OLEObject Type="Embed" ProgID="Equation.3" ShapeID="_x0000_i1033" DrawAspect="Content" ObjectID="_1685448786"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25pt;height:43.75pt" o:ole="" fillcolor="window">
                  <v:imagedata r:id="rId31" o:title=""/>
                </v:shape>
                <o:OLEObject Type="Embed" ProgID="Equation.3" ShapeID="_x0000_i1034" DrawAspect="Content" ObjectID="_1685448787"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45pt;height:43.75pt" o:ole="" fillcolor="window">
                  <v:imagedata r:id="rId33" o:title=""/>
                </v:shape>
                <o:OLEObject Type="Embed" ProgID="Equation.3" ShapeID="_x0000_i1035" DrawAspect="Content" ObjectID="_1685448788"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374" w:name="_Hlk510629516"/>
    </w:p>
    <w:p w14:paraId="5F5452ED" w14:textId="6A54DD2C" w:rsidR="00C53C29" w:rsidRPr="009C4728" w:rsidRDefault="00C53C29" w:rsidP="00C53C29">
      <w:pPr>
        <w:pStyle w:val="TH"/>
        <w:rPr>
          <w:rFonts w:cs="v5.0.0"/>
        </w:rPr>
      </w:pPr>
      <w:r w:rsidRPr="009C4728">
        <w:t xml:space="preserve">Table 6.6.2.1-1b: </w:t>
      </w:r>
      <w:bookmarkStart w:id="1375"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3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374"/>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376" w:name="_Hlk61613724"/>
      <w:r w:rsidR="004951D4" w:rsidRPr="00A07190">
        <w:t xml:space="preserve">BS </w:t>
      </w:r>
      <w:r w:rsidR="004951D4">
        <w:t xml:space="preserve">with </w:t>
      </w:r>
      <w:r w:rsidR="004951D4" w:rsidRPr="00A07190">
        <w:t xml:space="preserve">maximum output power </w:t>
      </w:r>
      <w:bookmarkEnd w:id="1376"/>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377"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377"/>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4pt;height:28.25pt" o:ole="">
                  <v:imagedata r:id="rId36" o:title=""/>
                </v:shape>
                <o:OLEObject Type="Embed" ProgID="Equation.DSMT4" ShapeID="_x0000_i1036" DrawAspect="Content" ObjectID="_1685448789"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1.75pt;height:28.25pt" o:ole="" fillcolor="window">
                  <v:imagedata r:id="rId38" o:title=""/>
                </v:shape>
                <o:OLEObject Type="Embed" ProgID="Equation.DSMT4" ShapeID="_x0000_i1037" DrawAspect="Content" ObjectID="_1685448790"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75pt" o:ole="" fillcolor="window">
                  <v:imagedata r:id="rId40" o:title=""/>
                </v:shape>
                <o:OLEObject Type="Embed" ProgID="Equation.3" ShapeID="_x0000_i1038" DrawAspect="Content" ObjectID="_1685448791"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75pt;height:43.75pt" o:ole="" fillcolor="window">
                  <v:imagedata r:id="rId42" o:title=""/>
                </v:shape>
                <o:OLEObject Type="Embed" ProgID="Equation.3" ShapeID="_x0000_i1039" DrawAspect="Content" ObjectID="_1685448792"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378"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6.8pt;height:28.25pt" o:ole="">
                  <v:imagedata r:id="rId44" o:title=""/>
                </v:shape>
                <o:OLEObject Type="Embed" ProgID="Equation.3" ShapeID="_x0000_i1040" DrawAspect="Content" ObjectID="_1685448793"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378"/>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1.75pt;height:28.25pt" o:ole="">
                  <v:imagedata r:id="rId46" o:title=""/>
                </v:shape>
                <o:OLEObject Type="Embed" ProgID="Equation.3" ShapeID="_x0000_i1041" DrawAspect="Content" ObjectID="_1685448794"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1.75pt;height:43.75pt" o:ole="" fillcolor="window">
                  <v:imagedata r:id="rId48" o:title=""/>
                </v:shape>
                <o:OLEObject Type="Embed" ProgID="Equation.3" ShapeID="_x0000_i1042" DrawAspect="Content" ObjectID="_1685448795"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35pt;height:43.75pt" o:ole="" fillcolor="window">
                  <v:imagedata r:id="rId50" o:title=""/>
                </v:shape>
                <o:OLEObject Type="Embed" ProgID="Equation.3" ShapeID="_x0000_i1043" DrawAspect="Content" ObjectID="_1685448796"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379" w:name="_Toc21093193"/>
      <w:bookmarkStart w:id="1380" w:name="_Toc29762722"/>
      <w:bookmarkStart w:id="1381" w:name="_Toc36025897"/>
      <w:bookmarkStart w:id="1382" w:name="_Toc44584767"/>
      <w:bookmarkStart w:id="1383" w:name="_Toc45869060"/>
      <w:bookmarkStart w:id="1384" w:name="_Toc52553619"/>
      <w:bookmarkStart w:id="1385" w:name="_Toc61111639"/>
      <w:bookmarkStart w:id="1386" w:name="_Toc66808025"/>
      <w:bookmarkStart w:id="1387" w:name="_Toc74834527"/>
      <w:r w:rsidRPr="009C4728">
        <w:t>6.6.2.2</w:t>
      </w:r>
      <w:r w:rsidRPr="009C4728">
        <w:tab/>
        <w:t>General minimum requirement for Band Category 2</w:t>
      </w:r>
      <w:bookmarkEnd w:id="1379"/>
      <w:bookmarkEnd w:id="1380"/>
      <w:bookmarkEnd w:id="1381"/>
      <w:bookmarkEnd w:id="1382"/>
      <w:bookmarkEnd w:id="1383"/>
      <w:bookmarkEnd w:id="1384"/>
      <w:bookmarkEnd w:id="1385"/>
      <w:bookmarkEnd w:id="1386"/>
      <w:bookmarkEnd w:id="1387"/>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C53C29" w:rsidRPr="009C4728" w14:paraId="5F54542B" w14:textId="77777777" w:rsidTr="0021138B">
        <w:trPr>
          <w:cantSplit/>
          <w:jc w:val="center"/>
        </w:trPr>
        <w:tc>
          <w:tcPr>
            <w:tcW w:w="2127" w:type="dxa"/>
          </w:tcPr>
          <w:p w14:paraId="5F54542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5F54542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A" w14:textId="77777777" w:rsidR="00C53C29" w:rsidRPr="009C4728" w:rsidRDefault="00C53C29" w:rsidP="0021138B">
            <w:pPr>
              <w:pStyle w:val="TAC"/>
              <w:rPr>
                <w:rFonts w:cs="Arial"/>
              </w:rPr>
            </w:pPr>
            <w:r w:rsidRPr="009C4728">
              <w:rPr>
                <w:rFonts w:cs="Arial"/>
              </w:rPr>
              <w:t>6.6.2.2-2a (option 1)</w:t>
            </w:r>
          </w:p>
        </w:tc>
      </w:tr>
      <w:tr w:rsidR="00C53C29" w:rsidRPr="009C4728" w14:paraId="5F54542F" w14:textId="77777777" w:rsidTr="0021138B">
        <w:trPr>
          <w:cantSplit/>
          <w:jc w:val="center"/>
        </w:trPr>
        <w:tc>
          <w:tcPr>
            <w:tcW w:w="2127" w:type="dxa"/>
          </w:tcPr>
          <w:p w14:paraId="5F54542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5F54542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E" w14:textId="77777777" w:rsidR="00C53C29" w:rsidRPr="009C4728" w:rsidRDefault="00C53C29" w:rsidP="0021138B">
            <w:pPr>
              <w:pStyle w:val="TAC"/>
              <w:rPr>
                <w:rFonts w:cs="Arial"/>
              </w:rPr>
            </w:pPr>
            <w:r w:rsidRPr="009C4728">
              <w:rPr>
                <w:rFonts w:cs="Arial"/>
              </w:rPr>
              <w:t>6.6.2.2-2b (option 1)</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1.75pt;height:28.8pt" o:ole="" fillcolor="window">
                  <v:imagedata r:id="rId29" o:title=""/>
                </v:shape>
                <o:OLEObject Type="Embed" ProgID="Equation.3" ShapeID="_x0000_i1044" DrawAspect="Content" ObjectID="_1685448797"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1pt;height:42.65pt" o:ole="" fillcolor="window">
                  <v:imagedata r:id="rId31" o:title=""/>
                </v:shape>
                <o:OLEObject Type="Embed" ProgID="Equation.3" ShapeID="_x0000_i1045" DrawAspect="Content" ObjectID="_1685448798"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55pt;height:42.65pt" o:ole="" fillcolor="window">
                  <v:imagedata r:id="rId33" o:title=""/>
                </v:shape>
                <o:OLEObject Type="Embed" ProgID="Equation.3" ShapeID="_x0000_i1046" DrawAspect="Content" ObjectID="_1685448799"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4pt;height:30.45pt" o:ole="">
                  <v:imagedata r:id="rId55" o:title=""/>
                </v:shape>
                <o:OLEObject Type="Embed" ProgID="Equation.DSMT4" ShapeID="_x0000_i1047" DrawAspect="Content" ObjectID="_1685448800"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2pt;height:28.25pt" o:ole="" fillcolor="window">
                  <v:imagedata r:id="rId38" o:title=""/>
                </v:shape>
                <o:OLEObject Type="Embed" ProgID="Equation.DSMT4" ShapeID="_x0000_i1048" DrawAspect="Content" ObjectID="_1685448801"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388"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38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9pt;height:27.15pt" o:ole="">
                  <v:imagedata r:id="rId44" o:title=""/>
                </v:shape>
                <o:OLEObject Type="Embed" ProgID="Equation.3" ShapeID="_x0000_i1049" DrawAspect="Content" ObjectID="_1685448802"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9pt;height:43.75pt" o:ole="" fillcolor="window">
                  <v:imagedata r:id="rId40" o:title=""/>
                </v:shape>
                <o:OLEObject Type="Embed" ProgID="Equation.3" ShapeID="_x0000_i1050" DrawAspect="Content" ObjectID="_1685448803"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5pt;height:43.75pt" o:ole="" fillcolor="window">
                  <v:imagedata r:id="rId42" o:title=""/>
                </v:shape>
                <o:OLEObject Type="Embed" ProgID="Equation.3" ShapeID="_x0000_i1051" DrawAspect="Content" ObjectID="_1685448804"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3.95pt;height:30.45pt" o:ole="">
                  <v:imagedata r:id="rId46" o:title=""/>
                </v:shape>
                <o:OLEObject Type="Embed" ProgID="Equation.3" ShapeID="_x0000_i1052" DrawAspect="Content" ObjectID="_1685448805"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5pt;height:43.75pt" o:ole="" fillcolor="window">
                  <v:imagedata r:id="rId48" o:title=""/>
                </v:shape>
                <o:OLEObject Type="Embed" ProgID="Equation.3" ShapeID="_x0000_i1053" DrawAspect="Content" ObjectID="_1685448806"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45pt;height:43.75pt" o:ole="" fillcolor="window">
                  <v:imagedata r:id="rId50" o:title=""/>
                </v:shape>
                <o:OLEObject Type="Embed" ProgID="Equation.3" ShapeID="_x0000_i1054" DrawAspect="Content" ObjectID="_1685448807"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389" w:name="_Hlk514071793"/>
      <w:r w:rsidRPr="009C4728">
        <w:t>Δf</w:t>
      </w:r>
      <w:r w:rsidRPr="009C4728">
        <w:rPr>
          <w:vertAlign w:val="subscript"/>
        </w:rPr>
        <w:t>OBUE</w:t>
      </w:r>
      <w:bookmarkEnd w:id="1389"/>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390" w:name="_Toc21093194"/>
      <w:bookmarkStart w:id="1391" w:name="_Toc29762723"/>
      <w:bookmarkStart w:id="1392" w:name="_Toc36025898"/>
      <w:bookmarkStart w:id="1393" w:name="_Toc44584768"/>
      <w:bookmarkStart w:id="1394" w:name="_Toc45869061"/>
      <w:bookmarkStart w:id="1395" w:name="_Toc52553620"/>
      <w:bookmarkStart w:id="1396" w:name="_Toc61111640"/>
      <w:bookmarkStart w:id="1397" w:name="_Toc66808026"/>
      <w:bookmarkStart w:id="1398" w:name="_Toc74834528"/>
      <w:r w:rsidRPr="009C4728">
        <w:t>6.6.2.3</w:t>
      </w:r>
      <w:r w:rsidRPr="009C4728">
        <w:tab/>
        <w:t>GSM/EDGE single-RAT requirements</w:t>
      </w:r>
      <w:bookmarkEnd w:id="1390"/>
      <w:bookmarkEnd w:id="1391"/>
      <w:bookmarkEnd w:id="1392"/>
      <w:bookmarkEnd w:id="1393"/>
      <w:bookmarkEnd w:id="1394"/>
      <w:bookmarkEnd w:id="1395"/>
      <w:bookmarkEnd w:id="1396"/>
      <w:bookmarkEnd w:id="1397"/>
      <w:bookmarkEnd w:id="1398"/>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399" w:name="_Toc21093195"/>
      <w:bookmarkStart w:id="1400" w:name="_Toc29762724"/>
      <w:bookmarkStart w:id="1401" w:name="_Toc36025899"/>
      <w:bookmarkStart w:id="1402" w:name="_Toc44584769"/>
      <w:bookmarkStart w:id="1403" w:name="_Toc45869062"/>
      <w:bookmarkStart w:id="1404" w:name="_Toc52553621"/>
      <w:bookmarkStart w:id="1405" w:name="_Toc61111641"/>
      <w:bookmarkStart w:id="1406" w:name="_Toc66808027"/>
      <w:bookmarkStart w:id="1407" w:name="_Toc74834529"/>
      <w:r w:rsidRPr="009C4728">
        <w:t>6.6.2.4</w:t>
      </w:r>
      <w:r w:rsidRPr="009C4728">
        <w:tab/>
        <w:t>Additional requirements</w:t>
      </w:r>
      <w:bookmarkEnd w:id="1399"/>
      <w:bookmarkEnd w:id="1400"/>
      <w:bookmarkEnd w:id="1401"/>
      <w:bookmarkEnd w:id="1402"/>
      <w:bookmarkEnd w:id="1403"/>
      <w:bookmarkEnd w:id="1404"/>
      <w:bookmarkEnd w:id="1405"/>
      <w:bookmarkEnd w:id="1406"/>
      <w:bookmarkEnd w:id="1407"/>
    </w:p>
    <w:p w14:paraId="5F545598" w14:textId="77777777" w:rsidR="00C53C29" w:rsidRPr="009C4728" w:rsidRDefault="00C53C29" w:rsidP="00C53C29">
      <w:pPr>
        <w:pStyle w:val="Heading5"/>
      </w:pPr>
      <w:bookmarkStart w:id="1408" w:name="_Toc21093196"/>
      <w:bookmarkStart w:id="1409" w:name="_Toc29762725"/>
      <w:bookmarkStart w:id="1410" w:name="_Toc36025900"/>
      <w:bookmarkStart w:id="1411" w:name="_Toc44584770"/>
      <w:bookmarkStart w:id="1412" w:name="_Toc45869063"/>
      <w:bookmarkStart w:id="1413" w:name="_Toc52553622"/>
      <w:bookmarkStart w:id="1414" w:name="_Toc61111642"/>
      <w:bookmarkStart w:id="1415" w:name="_Toc66808028"/>
      <w:bookmarkStart w:id="1416" w:name="_Toc74834530"/>
      <w:r w:rsidRPr="009C4728">
        <w:t>6.6.2.4.1</w:t>
      </w:r>
      <w:r w:rsidRPr="009C4728">
        <w:tab/>
        <w:t>Limits in FCC Title 47</w:t>
      </w:r>
      <w:bookmarkEnd w:id="1408"/>
      <w:bookmarkEnd w:id="1409"/>
      <w:bookmarkEnd w:id="1410"/>
      <w:bookmarkEnd w:id="1411"/>
      <w:bookmarkEnd w:id="1412"/>
      <w:bookmarkEnd w:id="1413"/>
      <w:bookmarkEnd w:id="1414"/>
      <w:bookmarkEnd w:id="1415"/>
      <w:bookmarkEnd w:id="1416"/>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417" w:name="_Toc21093197"/>
      <w:bookmarkStart w:id="1418" w:name="_Toc29762726"/>
      <w:bookmarkStart w:id="1419" w:name="_Toc36025901"/>
      <w:bookmarkStart w:id="1420" w:name="_Toc44584771"/>
      <w:bookmarkStart w:id="1421" w:name="_Toc45869064"/>
      <w:bookmarkStart w:id="1422" w:name="_Toc52553623"/>
      <w:bookmarkStart w:id="1423" w:name="_Toc61111643"/>
      <w:bookmarkStart w:id="1424" w:name="_Toc66808029"/>
      <w:bookmarkStart w:id="1425" w:name="_Toc74834531"/>
      <w:r w:rsidRPr="009C4728">
        <w:t>6.6.2.4.2</w:t>
      </w:r>
      <w:r w:rsidRPr="009C4728">
        <w:tab/>
        <w:t>Unsynchronized operation for BC3</w:t>
      </w:r>
      <w:bookmarkEnd w:id="1417"/>
      <w:bookmarkEnd w:id="1418"/>
      <w:bookmarkEnd w:id="1419"/>
      <w:bookmarkEnd w:id="1420"/>
      <w:bookmarkEnd w:id="1421"/>
      <w:bookmarkEnd w:id="1422"/>
      <w:bookmarkEnd w:id="1423"/>
      <w:bookmarkEnd w:id="1424"/>
      <w:bookmarkEnd w:id="1425"/>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426" w:name="_Toc21093198"/>
      <w:bookmarkStart w:id="1427" w:name="_Toc29762727"/>
      <w:bookmarkStart w:id="1428" w:name="_Toc36025902"/>
      <w:bookmarkStart w:id="1429" w:name="_Toc44584772"/>
      <w:bookmarkStart w:id="1430" w:name="_Toc45869065"/>
      <w:bookmarkStart w:id="1431" w:name="_Toc52553624"/>
      <w:bookmarkStart w:id="1432" w:name="_Toc61111644"/>
      <w:bookmarkStart w:id="1433" w:name="_Toc66808030"/>
      <w:bookmarkStart w:id="1434" w:name="_Toc74834532"/>
      <w:r w:rsidRPr="009C4728">
        <w:t>6.6.2.4.3</w:t>
      </w:r>
      <w:r w:rsidRPr="009C4728">
        <w:tab/>
        <w:t>Protection of DTT</w:t>
      </w:r>
      <w:bookmarkEnd w:id="1426"/>
      <w:bookmarkEnd w:id="1427"/>
      <w:bookmarkEnd w:id="1428"/>
      <w:bookmarkEnd w:id="1429"/>
      <w:bookmarkEnd w:id="1430"/>
      <w:bookmarkEnd w:id="1431"/>
      <w:bookmarkEnd w:id="1432"/>
      <w:bookmarkEnd w:id="1433"/>
      <w:bookmarkEnd w:id="1434"/>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435" w:name="_Toc21093199"/>
      <w:bookmarkStart w:id="1436" w:name="_Toc29762728"/>
      <w:bookmarkStart w:id="1437" w:name="_Toc36025903"/>
      <w:bookmarkStart w:id="1438" w:name="_Toc44584773"/>
      <w:bookmarkStart w:id="1439" w:name="_Toc45869066"/>
      <w:bookmarkStart w:id="1440" w:name="_Toc52553625"/>
      <w:bookmarkStart w:id="1441" w:name="_Toc61111645"/>
      <w:bookmarkStart w:id="1442" w:name="_Toc66808031"/>
      <w:bookmarkStart w:id="1443" w:name="_Toc74834533"/>
      <w:r w:rsidRPr="009C4728">
        <w:t>6.6.2.4.4</w:t>
      </w:r>
      <w:r w:rsidRPr="009C4728">
        <w:tab/>
      </w:r>
      <w:bookmarkEnd w:id="1435"/>
      <w:bookmarkEnd w:id="1436"/>
      <w:bookmarkEnd w:id="1437"/>
      <w:bookmarkEnd w:id="1438"/>
      <w:bookmarkEnd w:id="1439"/>
      <w:bookmarkEnd w:id="1440"/>
      <w:r w:rsidR="00C0293B">
        <w:t>Void</w:t>
      </w:r>
      <w:bookmarkEnd w:id="1441"/>
      <w:bookmarkEnd w:id="1442"/>
      <w:bookmarkEnd w:id="1443"/>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444" w:name="_Toc21093200"/>
      <w:bookmarkStart w:id="1445" w:name="_Toc29762729"/>
      <w:bookmarkStart w:id="1446" w:name="_Toc36025904"/>
      <w:bookmarkStart w:id="1447" w:name="_Toc44584774"/>
      <w:bookmarkStart w:id="1448" w:name="_Toc45869067"/>
      <w:bookmarkStart w:id="1449" w:name="_Toc52553626"/>
      <w:bookmarkStart w:id="1450" w:name="_Toc61111646"/>
      <w:bookmarkStart w:id="1451" w:name="_Toc66808032"/>
      <w:bookmarkStart w:id="1452" w:name="_Toc74834534"/>
      <w:r w:rsidRPr="009C4728">
        <w:t>6.6.2.4.5</w:t>
      </w:r>
      <w:r w:rsidRPr="009C4728">
        <w:tab/>
        <w:t>Co-existence with RNSS/GPS services in North America</w:t>
      </w:r>
      <w:bookmarkEnd w:id="1444"/>
      <w:bookmarkEnd w:id="1445"/>
      <w:bookmarkEnd w:id="1446"/>
      <w:bookmarkEnd w:id="1447"/>
      <w:bookmarkEnd w:id="1448"/>
      <w:bookmarkEnd w:id="1449"/>
      <w:bookmarkEnd w:id="1450"/>
      <w:bookmarkEnd w:id="1451"/>
      <w:bookmarkEnd w:id="1452"/>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453" w:name="_Toc21093201"/>
      <w:bookmarkStart w:id="1454" w:name="_Toc29762730"/>
      <w:bookmarkStart w:id="1455" w:name="_Toc36025905"/>
      <w:bookmarkStart w:id="1456" w:name="_Toc44584775"/>
      <w:bookmarkStart w:id="1457" w:name="_Toc45869068"/>
      <w:bookmarkStart w:id="1458" w:name="_Toc52553627"/>
      <w:bookmarkStart w:id="1459"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7777777" w:rsidR="002E1CDD" w:rsidRPr="00A07190" w:rsidRDefault="002E1CDD" w:rsidP="002E1CDD">
      <w:pPr>
        <w:pStyle w:val="Heading5"/>
        <w:rPr>
          <w:lang w:eastAsia="zh-CN"/>
        </w:rPr>
      </w:pPr>
      <w:bookmarkStart w:id="1460" w:name="_Toc66810099"/>
      <w:bookmarkStart w:id="1461" w:name="_Toc74834535"/>
      <w:bookmarkEnd w:id="1453"/>
      <w:bookmarkEnd w:id="1454"/>
      <w:bookmarkEnd w:id="1455"/>
      <w:bookmarkEnd w:id="1456"/>
      <w:bookmarkEnd w:id="1457"/>
      <w:bookmarkEnd w:id="1458"/>
      <w:bookmarkEnd w:id="145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del w:id="1462" w:author="CR0938" w:date="2021-06-11T16:02:00Z">
        <w:r w:rsidRPr="00A07190" w:rsidDel="002A6EF9">
          <w:delText>Additional requirements for band 41</w:delText>
        </w:r>
      </w:del>
      <w:bookmarkEnd w:id="1460"/>
      <w:ins w:id="1463" w:author="CR0938" w:date="2021-06-11T16:02:00Z">
        <w:r>
          <w:t>Void</w:t>
        </w:r>
      </w:ins>
      <w:bookmarkEnd w:id="1461"/>
    </w:p>
    <w:p w14:paraId="6E36B0DC" w14:textId="77777777" w:rsidR="002E1CDD" w:rsidRPr="00A07190" w:rsidDel="002A6EF9" w:rsidRDefault="002E1CDD" w:rsidP="002E1CDD">
      <w:pPr>
        <w:keepNext/>
        <w:rPr>
          <w:del w:id="1464" w:author="CR0938" w:date="2021-06-11T16:02:00Z"/>
          <w:rFonts w:cs="v5.0.0"/>
        </w:rPr>
      </w:pPr>
      <w:del w:id="1465" w:author="CR0938" w:date="2021-06-11T16:02: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432BD6E4" w14:textId="77777777" w:rsidR="002E1CDD" w:rsidRPr="00A07190" w:rsidDel="002A6EF9" w:rsidRDefault="002E1CDD" w:rsidP="002E1CDD">
      <w:pPr>
        <w:pStyle w:val="B1"/>
        <w:keepNext/>
        <w:rPr>
          <w:del w:id="1466" w:author="CR0938" w:date="2021-06-11T16:02:00Z"/>
          <w:rFonts w:cs="v5.0.0"/>
        </w:rPr>
      </w:pPr>
      <w:del w:id="1467" w:author="CR0938" w:date="2021-06-11T16:02: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03DFC31F" w14:textId="77777777" w:rsidR="002E1CDD" w:rsidRPr="00A07190" w:rsidDel="002A6EF9" w:rsidRDefault="002E1CDD" w:rsidP="002E1CDD">
      <w:pPr>
        <w:pStyle w:val="B1"/>
        <w:keepNext/>
        <w:rPr>
          <w:del w:id="1468" w:author="CR0938" w:date="2021-06-11T16:02:00Z"/>
          <w:rFonts w:cs="v5.0.0"/>
          <w:lang w:eastAsia="zh-CN"/>
        </w:rPr>
      </w:pPr>
      <w:del w:id="1469" w:author="CR0938" w:date="2021-06-11T16:02: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p>
    <w:p w14:paraId="3A4D2B05" w14:textId="77777777"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1470" w:author="CR0938" w:date="2021-06-11T16:02:00Z">
        <w:r w:rsidRPr="00A07190" w:rsidDel="002A6EF9">
          <w:delText xml:space="preserve">Additional operating band unwanted emission limits for Band </w:delText>
        </w:r>
        <w:r w:rsidRPr="00A07190" w:rsidDel="002A6EF9">
          <w:rPr>
            <w:lang w:eastAsia="zh-CN"/>
          </w:rPr>
          <w:delText>41</w:delText>
        </w:r>
      </w:del>
      <w:ins w:id="1471" w:author="CR0938"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E1CDD" w:rsidRPr="00A07190" w:rsidDel="002A6EF9" w14:paraId="333BF7F9" w14:textId="77777777" w:rsidTr="002E1CDD">
        <w:trPr>
          <w:jc w:val="center"/>
          <w:del w:id="1472" w:author="CR0938" w:date="2021-06-11T16:02:00Z"/>
        </w:trPr>
        <w:tc>
          <w:tcPr>
            <w:tcW w:w="1191" w:type="dxa"/>
          </w:tcPr>
          <w:p w14:paraId="3D781F7B" w14:textId="77777777" w:rsidR="002E1CDD" w:rsidRPr="00A07190" w:rsidDel="002A6EF9" w:rsidRDefault="002E1CDD" w:rsidP="002E1CDD">
            <w:pPr>
              <w:pStyle w:val="TAH"/>
              <w:rPr>
                <w:del w:id="1473" w:author="CR0938" w:date="2021-06-11T16:02:00Z"/>
                <w:rFonts w:cs="Arial"/>
              </w:rPr>
            </w:pPr>
            <w:del w:id="1474" w:author="CR0938" w:date="2021-06-11T16:02:00Z">
              <w:r w:rsidRPr="00A07190" w:rsidDel="002A6EF9">
                <w:rPr>
                  <w:rFonts w:cs="Arial"/>
                </w:rPr>
                <w:delText>Channel bandwidth</w:delText>
              </w:r>
            </w:del>
          </w:p>
        </w:tc>
        <w:tc>
          <w:tcPr>
            <w:tcW w:w="2126" w:type="dxa"/>
          </w:tcPr>
          <w:p w14:paraId="445C8228" w14:textId="77777777" w:rsidR="002E1CDD" w:rsidRPr="00A07190" w:rsidDel="002A6EF9" w:rsidRDefault="002E1CDD" w:rsidP="002E1CDD">
            <w:pPr>
              <w:pStyle w:val="TAH"/>
              <w:rPr>
                <w:del w:id="1475" w:author="CR0938" w:date="2021-06-11T16:02:00Z"/>
                <w:rFonts w:cs="v5.0.0"/>
              </w:rPr>
            </w:pPr>
            <w:del w:id="1476" w:author="CR0938" w:date="2021-06-11T16:02: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2BFA1585" w14:textId="77777777" w:rsidR="002E1CDD" w:rsidRPr="00A07190" w:rsidDel="002A6EF9" w:rsidRDefault="002E1CDD" w:rsidP="002E1CDD">
            <w:pPr>
              <w:pStyle w:val="TAH"/>
              <w:rPr>
                <w:del w:id="1477" w:author="CR0938" w:date="2021-06-11T16:02:00Z"/>
                <w:rFonts w:cs="v5.0.0"/>
              </w:rPr>
            </w:pPr>
            <w:del w:id="1478" w:author="CR0938" w:date="2021-06-11T16:02:00Z">
              <w:r w:rsidRPr="00A07190" w:rsidDel="002A6EF9">
                <w:rPr>
                  <w:rFonts w:cs="v5.0.0"/>
                </w:rPr>
                <w:delText>Frequency offset of measurement filter centre frequency, f_offset</w:delText>
              </w:r>
            </w:del>
          </w:p>
        </w:tc>
        <w:tc>
          <w:tcPr>
            <w:tcW w:w="1285" w:type="dxa"/>
          </w:tcPr>
          <w:p w14:paraId="341852C1" w14:textId="77777777" w:rsidR="002E1CDD" w:rsidRPr="00A07190" w:rsidDel="002A6EF9" w:rsidRDefault="002E1CDD" w:rsidP="002E1CDD">
            <w:pPr>
              <w:pStyle w:val="TAH"/>
              <w:rPr>
                <w:del w:id="1479" w:author="CR0938" w:date="2021-06-11T16:02:00Z"/>
                <w:rFonts w:cs="v5.0.0"/>
              </w:rPr>
            </w:pPr>
            <w:del w:id="1480" w:author="CR0938" w:date="2021-06-11T16:02:00Z">
              <w:r w:rsidRPr="00A07190" w:rsidDel="002A6EF9">
                <w:rPr>
                  <w:rFonts w:cs="v5.0.0"/>
                </w:rPr>
                <w:delText>Minimum requirement</w:delText>
              </w:r>
            </w:del>
          </w:p>
        </w:tc>
        <w:tc>
          <w:tcPr>
            <w:tcW w:w="1418" w:type="dxa"/>
          </w:tcPr>
          <w:p w14:paraId="242B7BE0" w14:textId="77777777" w:rsidR="002E1CDD" w:rsidRPr="00A07190" w:rsidDel="002A6EF9" w:rsidRDefault="002E1CDD" w:rsidP="002E1CDD">
            <w:pPr>
              <w:pStyle w:val="TAH"/>
              <w:rPr>
                <w:del w:id="1481" w:author="CR0938" w:date="2021-06-11T16:02:00Z"/>
                <w:rFonts w:cs="v5.0.0"/>
                <w:lang w:eastAsia="zh-CN"/>
              </w:rPr>
            </w:pPr>
            <w:del w:id="1482" w:author="CR0938" w:date="2021-06-11T16:02:00Z">
              <w:r w:rsidRPr="00A07190" w:rsidDel="002A6EF9">
                <w:rPr>
                  <w:rFonts w:cs="v5.0.0"/>
                </w:rPr>
                <w:delText xml:space="preserve">Measurement bandwidth </w:delText>
              </w:r>
            </w:del>
          </w:p>
        </w:tc>
      </w:tr>
      <w:tr w:rsidR="002E1CDD" w:rsidRPr="00A07190" w:rsidDel="002A6EF9" w14:paraId="3C864108" w14:textId="77777777" w:rsidTr="002E1CDD">
        <w:trPr>
          <w:jc w:val="center"/>
          <w:del w:id="1483" w:author="CR0938" w:date="2021-06-11T16:02:00Z"/>
        </w:trPr>
        <w:tc>
          <w:tcPr>
            <w:tcW w:w="1191" w:type="dxa"/>
            <w:shd w:val="clear" w:color="auto" w:fill="auto"/>
            <w:vAlign w:val="center"/>
          </w:tcPr>
          <w:p w14:paraId="1EA4DCC2" w14:textId="77777777" w:rsidR="002E1CDD" w:rsidRPr="00A07190" w:rsidDel="002A6EF9" w:rsidRDefault="002E1CDD" w:rsidP="002E1CDD">
            <w:pPr>
              <w:pStyle w:val="TAC"/>
              <w:rPr>
                <w:del w:id="1484" w:author="CR0938" w:date="2021-06-11T16:02:00Z"/>
                <w:rFonts w:cs="Arial"/>
              </w:rPr>
            </w:pPr>
            <w:del w:id="1485" w:author="CR0938" w:date="2021-06-11T16:02:00Z">
              <w:r w:rsidRPr="00A07190" w:rsidDel="002A6EF9">
                <w:rPr>
                  <w:rFonts w:cs="Arial"/>
                </w:rPr>
                <w:delText>10 MHz</w:delText>
              </w:r>
            </w:del>
          </w:p>
        </w:tc>
        <w:tc>
          <w:tcPr>
            <w:tcW w:w="2126" w:type="dxa"/>
            <w:vAlign w:val="center"/>
          </w:tcPr>
          <w:p w14:paraId="35B5B506" w14:textId="77777777" w:rsidR="002E1CDD" w:rsidRPr="00A07190" w:rsidDel="002A6EF9" w:rsidRDefault="002E1CDD" w:rsidP="002E1CDD">
            <w:pPr>
              <w:pStyle w:val="TAC"/>
              <w:rPr>
                <w:del w:id="1486" w:author="CR0938" w:date="2021-06-11T16:02:00Z"/>
                <w:rFonts w:cs="v5.0.0"/>
              </w:rPr>
            </w:pPr>
            <w:del w:id="1487" w:author="CR0938" w:date="2021-06-11T16:02: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16EE8A03" w14:textId="77777777" w:rsidR="002E1CDD" w:rsidRPr="00A07190" w:rsidDel="002A6EF9" w:rsidRDefault="002E1CDD" w:rsidP="002E1CDD">
            <w:pPr>
              <w:pStyle w:val="TAC"/>
              <w:rPr>
                <w:del w:id="1488" w:author="CR0938" w:date="2021-06-11T16:02:00Z"/>
                <w:rFonts w:cs="v5.0.0"/>
              </w:rPr>
            </w:pPr>
            <w:del w:id="1489" w:author="CR0938" w:date="2021-06-11T16:02: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58315EF8" w14:textId="77777777" w:rsidR="002E1CDD" w:rsidRPr="00A07190" w:rsidDel="002A6EF9" w:rsidRDefault="002E1CDD" w:rsidP="002E1CDD">
            <w:pPr>
              <w:pStyle w:val="TAC"/>
              <w:rPr>
                <w:del w:id="1490" w:author="CR0938" w:date="2021-06-11T16:02:00Z"/>
                <w:rFonts w:cs="Arial"/>
              </w:rPr>
            </w:pPr>
            <w:del w:id="1491" w:author="CR0938" w:date="2021-06-11T16:02: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9152DAD" w14:textId="77777777" w:rsidR="002E1CDD" w:rsidRPr="00A07190" w:rsidDel="002A6EF9" w:rsidRDefault="002E1CDD" w:rsidP="002E1CDD">
            <w:pPr>
              <w:pStyle w:val="TAC"/>
              <w:rPr>
                <w:del w:id="1492" w:author="CR0938" w:date="2021-06-11T16:02:00Z"/>
                <w:rFonts w:cs="Arial"/>
              </w:rPr>
            </w:pPr>
            <w:del w:id="1493" w:author="CR0938" w:date="2021-06-11T16:02: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2E1CDD" w:rsidRPr="00A07190" w:rsidDel="002A6EF9" w14:paraId="382D252B" w14:textId="77777777" w:rsidTr="002E1CDD">
        <w:trPr>
          <w:jc w:val="center"/>
          <w:del w:id="1494" w:author="CR0938" w:date="2021-06-11T16:02:00Z"/>
        </w:trPr>
        <w:tc>
          <w:tcPr>
            <w:tcW w:w="1191" w:type="dxa"/>
            <w:shd w:val="clear" w:color="auto" w:fill="auto"/>
            <w:vAlign w:val="center"/>
          </w:tcPr>
          <w:p w14:paraId="05799B10" w14:textId="77777777" w:rsidR="002E1CDD" w:rsidRPr="00A07190" w:rsidDel="002A6EF9" w:rsidRDefault="002E1CDD" w:rsidP="002E1CDD">
            <w:pPr>
              <w:pStyle w:val="TAC"/>
              <w:rPr>
                <w:del w:id="1495" w:author="CR0938" w:date="2021-06-11T16:02:00Z"/>
                <w:rFonts w:cs="Arial"/>
              </w:rPr>
            </w:pPr>
            <w:del w:id="1496" w:author="CR0938" w:date="2021-06-11T16:02:00Z">
              <w:r w:rsidRPr="00A07190" w:rsidDel="002A6EF9">
                <w:rPr>
                  <w:rFonts w:cs="Arial"/>
                </w:rPr>
                <w:delText>20 MHz</w:delText>
              </w:r>
            </w:del>
          </w:p>
        </w:tc>
        <w:tc>
          <w:tcPr>
            <w:tcW w:w="2126" w:type="dxa"/>
            <w:vAlign w:val="center"/>
          </w:tcPr>
          <w:p w14:paraId="253E6F69" w14:textId="77777777" w:rsidR="002E1CDD" w:rsidRPr="00A07190" w:rsidDel="002A6EF9" w:rsidRDefault="002E1CDD" w:rsidP="002E1CDD">
            <w:pPr>
              <w:pStyle w:val="TAC"/>
              <w:rPr>
                <w:del w:id="1497" w:author="CR0938" w:date="2021-06-11T16:02:00Z"/>
                <w:rFonts w:cs="v5.0.0"/>
              </w:rPr>
            </w:pPr>
            <w:del w:id="1498" w:author="CR0938" w:date="2021-06-11T16:02: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6744C444" w14:textId="77777777" w:rsidR="002E1CDD" w:rsidRPr="00A07190" w:rsidDel="002A6EF9" w:rsidRDefault="002E1CDD" w:rsidP="002E1CDD">
            <w:pPr>
              <w:pStyle w:val="TAC"/>
              <w:rPr>
                <w:del w:id="1499" w:author="CR0938" w:date="2021-06-11T16:02:00Z"/>
                <w:rFonts w:cs="v5.0.0"/>
              </w:rPr>
            </w:pPr>
            <w:del w:id="1500" w:author="CR0938" w:date="2021-06-11T16:02: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542A5C96" w14:textId="77777777" w:rsidR="002E1CDD" w:rsidRPr="00A07190" w:rsidDel="002A6EF9" w:rsidRDefault="002E1CDD" w:rsidP="002E1CDD">
            <w:pPr>
              <w:pStyle w:val="TAC"/>
              <w:rPr>
                <w:del w:id="1501" w:author="CR0938" w:date="2021-06-11T16:02:00Z"/>
                <w:rFonts w:cs="Arial"/>
              </w:rPr>
            </w:pPr>
            <w:del w:id="1502" w:author="CR0938" w:date="2021-06-11T16:02: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82ED84E" w14:textId="77777777" w:rsidR="002E1CDD" w:rsidRPr="00A07190" w:rsidDel="002A6EF9" w:rsidRDefault="002E1CDD" w:rsidP="002E1CDD">
            <w:pPr>
              <w:pStyle w:val="TAC"/>
              <w:rPr>
                <w:del w:id="1503" w:author="CR0938" w:date="2021-06-11T16:02:00Z"/>
                <w:rFonts w:cs="Arial"/>
              </w:rPr>
            </w:pPr>
            <w:del w:id="1504" w:author="CR0938" w:date="2021-06-11T16:02: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2E1CDD" w:rsidRPr="00A07190" w:rsidDel="002A6EF9" w14:paraId="56D265E3" w14:textId="77777777" w:rsidTr="002E1CDD">
        <w:trPr>
          <w:jc w:val="center"/>
          <w:del w:id="1505" w:author="CR0938" w:date="2021-06-11T16:02:00Z"/>
        </w:trPr>
        <w:tc>
          <w:tcPr>
            <w:tcW w:w="8997" w:type="dxa"/>
            <w:gridSpan w:val="5"/>
            <w:shd w:val="clear" w:color="auto" w:fill="auto"/>
            <w:vAlign w:val="center"/>
          </w:tcPr>
          <w:p w14:paraId="36F7ADC6" w14:textId="77777777" w:rsidR="002E1CDD" w:rsidRPr="00A07190" w:rsidDel="002A6EF9" w:rsidRDefault="002E1CDD" w:rsidP="002E1CDD">
            <w:pPr>
              <w:pStyle w:val="TAN"/>
              <w:rPr>
                <w:del w:id="1506" w:author="CR0938" w:date="2021-06-11T16:02:00Z"/>
                <w:rFonts w:cs="Arial"/>
              </w:rPr>
            </w:pPr>
            <w:del w:id="1507" w:author="CR0938" w:date="2021-06-11T16:02: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5F5455DB" w14:textId="77777777" w:rsidR="00C53C29" w:rsidRPr="009C4728" w:rsidRDefault="00C53C29" w:rsidP="00C53C29"/>
    <w:p w14:paraId="5F5455DC" w14:textId="77777777" w:rsidR="00C53C29" w:rsidRPr="009C4728" w:rsidRDefault="00C53C29" w:rsidP="00C53C29">
      <w:pPr>
        <w:pStyle w:val="Heading5"/>
      </w:pPr>
      <w:bookmarkStart w:id="1508" w:name="_Toc21093202"/>
      <w:bookmarkStart w:id="1509" w:name="_Toc29762731"/>
      <w:bookmarkStart w:id="1510" w:name="_Toc36025906"/>
      <w:bookmarkStart w:id="1511" w:name="_Toc44584776"/>
      <w:bookmarkStart w:id="1512" w:name="_Toc45869069"/>
      <w:bookmarkStart w:id="1513" w:name="_Toc52553628"/>
      <w:bookmarkStart w:id="1514" w:name="_Toc61111648"/>
      <w:bookmarkStart w:id="1515" w:name="_Toc66808034"/>
      <w:bookmarkStart w:id="1516" w:name="_Toc74834536"/>
      <w:r w:rsidRPr="009C4728">
        <w:t>6.6.2.4.7</w:t>
      </w:r>
      <w:r w:rsidRPr="009C4728">
        <w:tab/>
        <w:t>Additional band 32, 50, 51, 74, 75 and 76 unwanted emissions</w:t>
      </w:r>
      <w:bookmarkEnd w:id="1508"/>
      <w:bookmarkEnd w:id="1509"/>
      <w:bookmarkEnd w:id="1510"/>
      <w:bookmarkEnd w:id="1511"/>
      <w:bookmarkEnd w:id="1512"/>
      <w:bookmarkEnd w:id="1513"/>
      <w:bookmarkEnd w:id="1514"/>
      <w:bookmarkEnd w:id="1515"/>
      <w:bookmarkEnd w:id="1516"/>
    </w:p>
    <w:p w14:paraId="5F5455DD" w14:textId="77777777" w:rsidR="00C53C29" w:rsidRPr="009C4728" w:rsidRDefault="00C53C29" w:rsidP="00C53C29">
      <w:r w:rsidRPr="009C4728">
        <w:t xml:space="preserve">In certain regions, the following requirements may apply to BS operating in Band 32 within 1452-1492 MHz, </w:t>
      </w:r>
      <w:bookmarkStart w:id="1517" w:name="_Hlk488398933"/>
      <w:r w:rsidRPr="009C4728">
        <w:t>in Band 75 within 1432-1517 MHz and in Band 76 within 1427-1432 MHz</w:t>
      </w:r>
      <w:bookmarkEnd w:id="1517"/>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518"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518"/>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519"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519"/>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520" w:name="_Toc21093203"/>
      <w:bookmarkStart w:id="1521" w:name="_Toc29762732"/>
      <w:bookmarkStart w:id="1522" w:name="_Toc36025907"/>
      <w:bookmarkStart w:id="1523" w:name="_Toc44584777"/>
      <w:bookmarkStart w:id="1524" w:name="_Toc45869070"/>
      <w:bookmarkStart w:id="1525" w:name="_Toc52553629"/>
      <w:bookmarkStart w:id="1526" w:name="_Toc61111649"/>
      <w:bookmarkStart w:id="1527" w:name="_Toc66808035"/>
      <w:bookmarkStart w:id="1528" w:name="_Toc74834537"/>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520"/>
      <w:bookmarkEnd w:id="1521"/>
      <w:bookmarkEnd w:id="1522"/>
      <w:bookmarkEnd w:id="1523"/>
      <w:bookmarkEnd w:id="1524"/>
      <w:bookmarkEnd w:id="1525"/>
      <w:bookmarkEnd w:id="1526"/>
      <w:bookmarkEnd w:id="1527"/>
      <w:bookmarkEnd w:id="1528"/>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529" w:name="_Toc21093204"/>
      <w:bookmarkStart w:id="1530" w:name="_Toc29762733"/>
      <w:bookmarkStart w:id="1531" w:name="_Toc36025908"/>
      <w:bookmarkStart w:id="1532" w:name="_Toc44584778"/>
      <w:bookmarkStart w:id="1533" w:name="_Toc45869071"/>
      <w:bookmarkStart w:id="1534" w:name="_Toc52553630"/>
      <w:bookmarkStart w:id="1535" w:name="_Toc61111650"/>
      <w:bookmarkStart w:id="1536" w:name="_Toc66808036"/>
      <w:bookmarkStart w:id="1537" w:name="_Toc74834538"/>
      <w:r w:rsidRPr="009C4728">
        <w:t>6.6.2.4.</w:t>
      </w:r>
      <w:r w:rsidRPr="009C4728">
        <w:rPr>
          <w:lang w:eastAsia="zh-CN"/>
        </w:rPr>
        <w:t>9</w:t>
      </w:r>
      <w:r w:rsidRPr="009C4728">
        <w:tab/>
        <w:t>Additional requirements for band 4</w:t>
      </w:r>
      <w:r w:rsidRPr="009C4728">
        <w:rPr>
          <w:lang w:eastAsia="zh-CN"/>
        </w:rPr>
        <w:t>8</w:t>
      </w:r>
      <w:bookmarkEnd w:id="1529"/>
      <w:bookmarkEnd w:id="1530"/>
      <w:bookmarkEnd w:id="1531"/>
      <w:bookmarkEnd w:id="1532"/>
      <w:bookmarkEnd w:id="1533"/>
      <w:bookmarkEnd w:id="1534"/>
      <w:bookmarkEnd w:id="1535"/>
      <w:bookmarkEnd w:id="1536"/>
      <w:bookmarkEnd w:id="1537"/>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538" w:name="_Toc21093205"/>
      <w:bookmarkStart w:id="1539" w:name="_Toc29762734"/>
      <w:bookmarkStart w:id="1540" w:name="_Toc36025909"/>
      <w:bookmarkStart w:id="1541" w:name="_Toc44584779"/>
      <w:bookmarkStart w:id="1542" w:name="_Toc45869072"/>
      <w:bookmarkStart w:id="1543" w:name="_Toc52553631"/>
      <w:bookmarkStart w:id="1544" w:name="_Toc61111651"/>
      <w:bookmarkStart w:id="1545" w:name="_Toc66808037"/>
      <w:bookmarkStart w:id="1546" w:name="_Toc74834539"/>
      <w:r w:rsidRPr="009C4728">
        <w:t>6.6.2.4.10</w:t>
      </w:r>
      <w:r w:rsidRPr="009C4728">
        <w:tab/>
        <w:t>Additional requirements for band 53</w:t>
      </w:r>
      <w:bookmarkEnd w:id="1538"/>
      <w:bookmarkEnd w:id="1539"/>
      <w:bookmarkEnd w:id="1540"/>
      <w:bookmarkEnd w:id="1541"/>
      <w:bookmarkEnd w:id="1542"/>
      <w:bookmarkEnd w:id="1543"/>
      <w:bookmarkEnd w:id="1544"/>
      <w:bookmarkEnd w:id="1545"/>
      <w:bookmarkEnd w:id="1546"/>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547" w:name="_Toc21093206"/>
      <w:bookmarkStart w:id="1548" w:name="_Toc29762735"/>
      <w:bookmarkStart w:id="1549" w:name="_Toc36025910"/>
      <w:bookmarkStart w:id="1550" w:name="_Toc44584780"/>
      <w:bookmarkStart w:id="1551" w:name="_Toc45869073"/>
      <w:bookmarkStart w:id="1552" w:name="_Toc52553632"/>
      <w:bookmarkStart w:id="1553" w:name="_Toc61111652"/>
      <w:bookmarkStart w:id="1554" w:name="_Toc66808038"/>
      <w:bookmarkStart w:id="1555" w:name="_Toc74834540"/>
      <w:r w:rsidRPr="009C4728">
        <w:t>6.6.3</w:t>
      </w:r>
      <w:r w:rsidRPr="009C4728">
        <w:tab/>
        <w:t>Occupied bandwidth</w:t>
      </w:r>
      <w:bookmarkEnd w:id="1547"/>
      <w:bookmarkEnd w:id="1548"/>
      <w:bookmarkEnd w:id="1549"/>
      <w:bookmarkEnd w:id="1550"/>
      <w:bookmarkEnd w:id="1551"/>
      <w:bookmarkEnd w:id="1552"/>
      <w:bookmarkEnd w:id="1553"/>
      <w:bookmarkEnd w:id="1554"/>
      <w:bookmarkEnd w:id="1555"/>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556" w:name="_Toc21093207"/>
      <w:bookmarkStart w:id="1557" w:name="_Toc29762736"/>
      <w:bookmarkStart w:id="1558" w:name="_Toc36025911"/>
      <w:bookmarkStart w:id="1559" w:name="_Toc44584781"/>
      <w:bookmarkStart w:id="1560" w:name="_Toc45869074"/>
      <w:bookmarkStart w:id="1561" w:name="_Toc52553633"/>
      <w:bookmarkStart w:id="1562" w:name="_Toc61111653"/>
      <w:bookmarkStart w:id="1563" w:name="_Toc66808039"/>
      <w:bookmarkStart w:id="1564" w:name="_Toc74834541"/>
      <w:r w:rsidRPr="009C4728">
        <w:t>6.6.3.1</w:t>
      </w:r>
      <w:r w:rsidRPr="009C4728">
        <w:tab/>
        <w:t>Minimum requirement</w:t>
      </w:r>
      <w:bookmarkEnd w:id="1556"/>
      <w:bookmarkEnd w:id="1557"/>
      <w:bookmarkEnd w:id="1558"/>
      <w:bookmarkEnd w:id="1559"/>
      <w:bookmarkEnd w:id="1560"/>
      <w:bookmarkEnd w:id="1561"/>
      <w:bookmarkEnd w:id="1562"/>
      <w:bookmarkEnd w:id="1563"/>
      <w:bookmarkEnd w:id="1564"/>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565" w:name="_Toc21093208"/>
      <w:bookmarkStart w:id="1566" w:name="_Toc29762737"/>
      <w:bookmarkStart w:id="1567" w:name="_Toc36025912"/>
      <w:bookmarkStart w:id="1568" w:name="_Toc44584782"/>
      <w:bookmarkStart w:id="1569" w:name="_Toc45869075"/>
      <w:bookmarkStart w:id="1570" w:name="_Toc52553634"/>
      <w:bookmarkStart w:id="1571" w:name="_Toc61111654"/>
      <w:bookmarkStart w:id="1572" w:name="_Toc66808040"/>
      <w:bookmarkStart w:id="1573" w:name="_Toc74834542"/>
      <w:r w:rsidRPr="009C4728">
        <w:t>6.6.4</w:t>
      </w:r>
      <w:r w:rsidRPr="009C4728">
        <w:tab/>
        <w:t>Adjacent Channel Leakage Power Ratio (ACLR)</w:t>
      </w:r>
      <w:bookmarkEnd w:id="1565"/>
      <w:bookmarkEnd w:id="1566"/>
      <w:bookmarkEnd w:id="1567"/>
      <w:bookmarkEnd w:id="1568"/>
      <w:bookmarkEnd w:id="1569"/>
      <w:bookmarkEnd w:id="1570"/>
      <w:bookmarkEnd w:id="1571"/>
      <w:bookmarkEnd w:id="1572"/>
      <w:bookmarkEnd w:id="1573"/>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574" w:name="_Toc21093209"/>
      <w:bookmarkStart w:id="1575" w:name="_Toc29762738"/>
      <w:bookmarkStart w:id="1576" w:name="_Toc36025913"/>
      <w:bookmarkStart w:id="1577" w:name="_Toc44584783"/>
      <w:bookmarkStart w:id="1578" w:name="_Toc45869076"/>
      <w:bookmarkStart w:id="1579" w:name="_Toc52553635"/>
      <w:bookmarkStart w:id="1580" w:name="_Toc61111655"/>
      <w:bookmarkStart w:id="1581" w:name="_Toc66808041"/>
      <w:bookmarkStart w:id="1582" w:name="_Toc74834543"/>
      <w:r w:rsidRPr="009C4728">
        <w:t>6.6.4.1</w:t>
      </w:r>
      <w:r w:rsidRPr="009C4728">
        <w:tab/>
        <w:t>E-UTRA minimum requirement</w:t>
      </w:r>
      <w:bookmarkEnd w:id="1574"/>
      <w:bookmarkEnd w:id="1575"/>
      <w:bookmarkEnd w:id="1576"/>
      <w:bookmarkEnd w:id="1577"/>
      <w:bookmarkEnd w:id="1578"/>
      <w:bookmarkEnd w:id="1579"/>
      <w:bookmarkEnd w:id="1580"/>
      <w:bookmarkEnd w:id="1581"/>
      <w:bookmarkEnd w:id="1582"/>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583" w:name="_Toc21093210"/>
      <w:bookmarkStart w:id="1584" w:name="_Toc29762739"/>
      <w:bookmarkStart w:id="1585" w:name="_Toc36025914"/>
      <w:bookmarkStart w:id="1586" w:name="_Toc44584784"/>
      <w:bookmarkStart w:id="1587" w:name="_Toc45869077"/>
      <w:bookmarkStart w:id="1588" w:name="_Toc52553636"/>
      <w:bookmarkStart w:id="1589" w:name="_Toc61111656"/>
      <w:bookmarkStart w:id="1590" w:name="_Toc66808042"/>
      <w:bookmarkStart w:id="1591" w:name="_Toc74834544"/>
      <w:r w:rsidRPr="009C4728">
        <w:t>6.6.4.2</w:t>
      </w:r>
      <w:r w:rsidRPr="009C4728">
        <w:tab/>
        <w:t>UTRA FDD minimum requirement</w:t>
      </w:r>
      <w:bookmarkEnd w:id="1583"/>
      <w:bookmarkEnd w:id="1584"/>
      <w:bookmarkEnd w:id="1585"/>
      <w:bookmarkEnd w:id="1586"/>
      <w:bookmarkEnd w:id="1587"/>
      <w:bookmarkEnd w:id="1588"/>
      <w:bookmarkEnd w:id="1589"/>
      <w:bookmarkEnd w:id="1590"/>
      <w:bookmarkEnd w:id="1591"/>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592" w:name="_Toc21093211"/>
      <w:bookmarkStart w:id="1593" w:name="_Toc29762740"/>
      <w:bookmarkStart w:id="1594" w:name="_Toc36025915"/>
      <w:bookmarkStart w:id="1595" w:name="_Toc44584785"/>
      <w:bookmarkStart w:id="1596" w:name="_Toc45869078"/>
      <w:bookmarkStart w:id="1597" w:name="_Toc52553637"/>
      <w:bookmarkStart w:id="1598" w:name="_Toc61111657"/>
      <w:bookmarkStart w:id="1599" w:name="_Toc66808043"/>
      <w:bookmarkStart w:id="1600" w:name="_Toc74834545"/>
      <w:r w:rsidRPr="009C4728">
        <w:t>6.6.4.3</w:t>
      </w:r>
      <w:r w:rsidRPr="009C4728">
        <w:tab/>
        <w:t>UTRA TDD minimum requirement</w:t>
      </w:r>
      <w:bookmarkEnd w:id="1592"/>
      <w:bookmarkEnd w:id="1593"/>
      <w:bookmarkEnd w:id="1594"/>
      <w:bookmarkEnd w:id="1595"/>
      <w:bookmarkEnd w:id="1596"/>
      <w:bookmarkEnd w:id="1597"/>
      <w:bookmarkEnd w:id="1598"/>
      <w:bookmarkEnd w:id="1599"/>
      <w:bookmarkEnd w:id="1600"/>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601" w:name="_Toc21093212"/>
      <w:bookmarkStart w:id="1602" w:name="_Toc29762741"/>
      <w:bookmarkStart w:id="1603" w:name="_Toc36025916"/>
      <w:bookmarkStart w:id="1604" w:name="_Toc44584786"/>
      <w:bookmarkStart w:id="1605" w:name="_Toc45869079"/>
      <w:bookmarkStart w:id="1606" w:name="_Toc52553638"/>
      <w:bookmarkStart w:id="1607" w:name="_Toc61111658"/>
      <w:bookmarkStart w:id="1608" w:name="_Toc66808044"/>
      <w:bookmarkStart w:id="1609" w:name="_Toc74834546"/>
      <w:r w:rsidRPr="009C4728">
        <w:t>6.6.4.4</w:t>
      </w:r>
      <w:r w:rsidRPr="009C4728">
        <w:tab/>
        <w:t>Cumulative ACLR requirement in non-contiguous spectrum</w:t>
      </w:r>
      <w:bookmarkEnd w:id="1601"/>
      <w:bookmarkEnd w:id="1602"/>
      <w:bookmarkEnd w:id="1603"/>
      <w:bookmarkEnd w:id="1604"/>
      <w:bookmarkEnd w:id="1605"/>
      <w:bookmarkEnd w:id="1606"/>
      <w:bookmarkEnd w:id="1607"/>
      <w:bookmarkEnd w:id="1608"/>
      <w:bookmarkEnd w:id="1609"/>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610" w:name="_Toc21093213"/>
      <w:bookmarkStart w:id="1611" w:name="_Toc29762742"/>
      <w:bookmarkStart w:id="1612" w:name="_Toc36025917"/>
      <w:bookmarkStart w:id="1613" w:name="_Toc44584787"/>
      <w:bookmarkStart w:id="1614" w:name="_Toc45869080"/>
      <w:bookmarkStart w:id="1615" w:name="_Toc52553639"/>
      <w:bookmarkStart w:id="1616" w:name="_Toc61111659"/>
      <w:bookmarkStart w:id="1617" w:name="_Toc66808045"/>
      <w:bookmarkStart w:id="1618" w:name="_Toc74834547"/>
      <w:r w:rsidRPr="009C4728">
        <w:t>6.6.4.</w:t>
      </w:r>
      <w:r w:rsidRPr="009C4728">
        <w:rPr>
          <w:lang w:eastAsia="zh-CN"/>
        </w:rPr>
        <w:t>5</w:t>
      </w:r>
      <w:r w:rsidRPr="009C4728">
        <w:tab/>
      </w:r>
      <w:r w:rsidRPr="009C4728">
        <w:rPr>
          <w:lang w:eastAsia="zh-CN"/>
        </w:rPr>
        <w:t>NB-IoT</w:t>
      </w:r>
      <w:r w:rsidRPr="009C4728">
        <w:t xml:space="preserve"> minimum requirement</w:t>
      </w:r>
      <w:bookmarkEnd w:id="1610"/>
      <w:bookmarkEnd w:id="1611"/>
      <w:bookmarkEnd w:id="1612"/>
      <w:bookmarkEnd w:id="1613"/>
      <w:bookmarkEnd w:id="1614"/>
      <w:bookmarkEnd w:id="1615"/>
      <w:bookmarkEnd w:id="1616"/>
      <w:bookmarkEnd w:id="1617"/>
      <w:bookmarkEnd w:id="1618"/>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619" w:name="_Toc21093214"/>
      <w:bookmarkStart w:id="1620" w:name="_Toc29762743"/>
      <w:bookmarkStart w:id="1621" w:name="_Toc36025918"/>
      <w:bookmarkStart w:id="1622" w:name="_Toc44584788"/>
      <w:bookmarkStart w:id="1623" w:name="_Toc45869081"/>
      <w:bookmarkStart w:id="1624" w:name="_Toc52553640"/>
      <w:bookmarkStart w:id="1625" w:name="_Toc61111660"/>
      <w:bookmarkStart w:id="1626" w:name="_Toc66808046"/>
      <w:bookmarkStart w:id="1627" w:name="_Toc74834548"/>
      <w:r w:rsidRPr="009C4728">
        <w:t>6.6.4.6</w:t>
      </w:r>
      <w:r w:rsidRPr="009C4728">
        <w:tab/>
        <w:t>NR minimum requirement</w:t>
      </w:r>
      <w:bookmarkEnd w:id="1619"/>
      <w:bookmarkEnd w:id="1620"/>
      <w:bookmarkEnd w:id="1621"/>
      <w:bookmarkEnd w:id="1622"/>
      <w:bookmarkEnd w:id="1623"/>
      <w:bookmarkEnd w:id="1624"/>
      <w:bookmarkEnd w:id="1625"/>
      <w:bookmarkEnd w:id="1626"/>
      <w:bookmarkEnd w:id="1627"/>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62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629" w:name="_Hlk508123095"/>
      <w:bookmarkEnd w:id="162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629"/>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63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630"/>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ins w:id="1631" w:author="CR0938"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632" w:name="_Hlk508123340"/>
      <w:r w:rsidRPr="009C4728">
        <w:rPr>
          <w:rFonts w:cs="v5.0.0"/>
        </w:rPr>
        <w:t>limit is</w:t>
      </w:r>
      <w:bookmarkEnd w:id="1632"/>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63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633"/>
      </w:tr>
    </w:tbl>
    <w:p w14:paraId="5F54586C" w14:textId="77777777" w:rsidR="00C53C29" w:rsidRPr="009C4728" w:rsidRDefault="00C53C29" w:rsidP="00C53C29"/>
    <w:p w14:paraId="5F54586D" w14:textId="77777777" w:rsidR="00C53C29" w:rsidRPr="009C4728" w:rsidRDefault="00C53C29" w:rsidP="00C53C29">
      <w:pPr>
        <w:pStyle w:val="Heading2"/>
      </w:pPr>
      <w:bookmarkStart w:id="1634" w:name="_Toc21093215"/>
      <w:bookmarkStart w:id="1635" w:name="_Toc29762744"/>
      <w:bookmarkStart w:id="1636" w:name="_Toc36025919"/>
      <w:bookmarkStart w:id="1637" w:name="_Toc44584789"/>
      <w:bookmarkStart w:id="1638" w:name="_Toc45869082"/>
      <w:bookmarkStart w:id="1639" w:name="_Toc52553641"/>
      <w:bookmarkStart w:id="1640" w:name="_Toc61111661"/>
      <w:bookmarkStart w:id="1641" w:name="_Toc66808047"/>
      <w:bookmarkStart w:id="1642" w:name="_Toc74834549"/>
      <w:r w:rsidRPr="009C4728">
        <w:t>6.7</w:t>
      </w:r>
      <w:r w:rsidRPr="009C4728">
        <w:tab/>
        <w:t>Transmitter intermodulation</w:t>
      </w:r>
      <w:bookmarkEnd w:id="1634"/>
      <w:bookmarkEnd w:id="1635"/>
      <w:bookmarkEnd w:id="1636"/>
      <w:bookmarkEnd w:id="1637"/>
      <w:bookmarkEnd w:id="1638"/>
      <w:bookmarkEnd w:id="1639"/>
      <w:bookmarkEnd w:id="1640"/>
      <w:bookmarkEnd w:id="1641"/>
      <w:bookmarkEnd w:id="1642"/>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643" w:name="_Toc21093216"/>
      <w:bookmarkStart w:id="1644" w:name="_Toc29762745"/>
      <w:bookmarkStart w:id="1645" w:name="_Toc36025920"/>
      <w:bookmarkStart w:id="1646" w:name="_Toc44584790"/>
      <w:bookmarkStart w:id="1647" w:name="_Toc45869083"/>
      <w:bookmarkStart w:id="1648" w:name="_Toc52553642"/>
      <w:bookmarkStart w:id="1649" w:name="_Toc61111662"/>
      <w:bookmarkStart w:id="1650" w:name="_Toc66808048"/>
      <w:bookmarkStart w:id="1651" w:name="_Toc74834550"/>
      <w:r w:rsidRPr="009C4728">
        <w:t>6.7.1</w:t>
      </w:r>
      <w:r w:rsidRPr="009C4728">
        <w:tab/>
        <w:t>General minimum requirement</w:t>
      </w:r>
      <w:bookmarkEnd w:id="1643"/>
      <w:bookmarkEnd w:id="1644"/>
      <w:bookmarkEnd w:id="1645"/>
      <w:bookmarkEnd w:id="1646"/>
      <w:bookmarkEnd w:id="1647"/>
      <w:bookmarkEnd w:id="1648"/>
      <w:bookmarkEnd w:id="1649"/>
      <w:bookmarkEnd w:id="1650"/>
      <w:bookmarkEnd w:id="1651"/>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652" w:name="_Toc21093217"/>
      <w:bookmarkStart w:id="1653" w:name="_Toc29762746"/>
      <w:bookmarkStart w:id="1654" w:name="_Toc36025921"/>
      <w:bookmarkStart w:id="1655" w:name="_Toc44584791"/>
      <w:bookmarkStart w:id="1656" w:name="_Toc45869084"/>
      <w:bookmarkStart w:id="1657" w:name="_Toc52553643"/>
      <w:bookmarkStart w:id="1658" w:name="_Toc61111663"/>
      <w:bookmarkStart w:id="1659" w:name="_Toc66808049"/>
      <w:bookmarkStart w:id="1660" w:name="_Toc74834551"/>
      <w:r w:rsidRPr="009C4728">
        <w:t>6.7.2</w:t>
      </w:r>
      <w:r w:rsidRPr="009C4728">
        <w:tab/>
        <w:t>Additional minimum requirement (BC1 and BC2)</w:t>
      </w:r>
      <w:bookmarkEnd w:id="1652"/>
      <w:bookmarkEnd w:id="1653"/>
      <w:bookmarkEnd w:id="1654"/>
      <w:bookmarkEnd w:id="1655"/>
      <w:bookmarkEnd w:id="1656"/>
      <w:bookmarkEnd w:id="1657"/>
      <w:bookmarkEnd w:id="1658"/>
      <w:bookmarkEnd w:id="1659"/>
      <w:bookmarkEnd w:id="1660"/>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661" w:name="_Toc21093218"/>
      <w:bookmarkStart w:id="1662" w:name="_Toc29762747"/>
      <w:bookmarkStart w:id="1663" w:name="_Toc36025922"/>
      <w:bookmarkStart w:id="1664" w:name="_Toc44584792"/>
      <w:bookmarkStart w:id="1665" w:name="_Toc45869085"/>
      <w:bookmarkStart w:id="1666" w:name="_Toc52553644"/>
      <w:bookmarkStart w:id="1667" w:name="_Toc61111664"/>
      <w:bookmarkStart w:id="1668" w:name="_Toc66808050"/>
      <w:bookmarkStart w:id="1669" w:name="_Toc74834552"/>
      <w:r w:rsidRPr="009C4728">
        <w:t>6.7.3</w:t>
      </w:r>
      <w:r w:rsidRPr="009C4728">
        <w:tab/>
        <w:t>Additional minimum requirement (BC3)</w:t>
      </w:r>
      <w:bookmarkEnd w:id="1661"/>
      <w:bookmarkEnd w:id="1662"/>
      <w:bookmarkEnd w:id="1663"/>
      <w:bookmarkEnd w:id="1664"/>
      <w:bookmarkEnd w:id="1665"/>
      <w:bookmarkEnd w:id="1666"/>
      <w:bookmarkEnd w:id="1667"/>
      <w:bookmarkEnd w:id="1668"/>
      <w:bookmarkEnd w:id="1669"/>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670" w:name="_Toc21093219"/>
      <w:bookmarkStart w:id="1671" w:name="_Toc29762748"/>
      <w:bookmarkStart w:id="1672" w:name="_Toc36025923"/>
      <w:bookmarkStart w:id="1673" w:name="_Toc44584793"/>
      <w:bookmarkStart w:id="1674" w:name="_Toc45869086"/>
      <w:bookmarkStart w:id="1675" w:name="_Toc52553645"/>
      <w:bookmarkStart w:id="1676" w:name="_Toc61111665"/>
      <w:bookmarkStart w:id="1677" w:name="_Toc66808051"/>
      <w:bookmarkStart w:id="1678" w:name="_Toc74834553"/>
      <w:r w:rsidRPr="009C4728">
        <w:t>6.7.4</w:t>
      </w:r>
      <w:r w:rsidRPr="009C4728">
        <w:tab/>
        <w:t>Additional requirements</w:t>
      </w:r>
      <w:bookmarkEnd w:id="1670"/>
      <w:bookmarkEnd w:id="1671"/>
      <w:bookmarkEnd w:id="1672"/>
      <w:bookmarkEnd w:id="1673"/>
      <w:bookmarkEnd w:id="1674"/>
      <w:bookmarkEnd w:id="1675"/>
      <w:bookmarkEnd w:id="1676"/>
      <w:bookmarkEnd w:id="1677"/>
      <w:bookmarkEnd w:id="1678"/>
    </w:p>
    <w:p w14:paraId="052BC507" w14:textId="7777777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ins w:id="1679" w:author="CR0938" w:date="2021-06-11T16:02:00Z">
        <w:r>
          <w:t xml:space="preserve">E-UTR single-RAT </w:t>
        </w:r>
      </w:ins>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680" w:author="CR0938" w:date="2021-06-11T16:02:00Z">
        <w:r w:rsidRPr="00A07190" w:rsidDel="00A67F9A">
          <w:rPr>
            <w:rFonts w:cs="v5.0.0"/>
            <w:lang w:eastAsia="zh-CN"/>
          </w:rPr>
          <w:delText xml:space="preserve">, </w:delText>
        </w:r>
        <w:r w:rsidRPr="00A07190" w:rsidDel="00A67F9A">
          <w:delText>Table 6.6.</w:delText>
        </w:r>
        <w:r w:rsidRPr="00A07190" w:rsidDel="00A67F9A">
          <w:rPr>
            <w:lang w:eastAsia="zh-CN"/>
          </w:rPr>
          <w:delText>2.4.6</w:delText>
        </w:r>
        <w:r w:rsidRPr="00A07190" w:rsidDel="00A67F9A">
          <w:delText>-</w:delText>
        </w:r>
        <w:r w:rsidRPr="00A07190" w:rsidDel="00A67F9A">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CE79CD9"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del w:id="1681" w:author="CR0938" w:date="2021-06-11T16:02:00Z">
              <w:r w:rsidRPr="00A07190" w:rsidDel="002A6EF9">
                <w:rPr>
                  <w:rFonts w:cs="Arial"/>
                </w:rPr>
                <w:delText>2545-2575MHz or 2595-2645</w:delText>
              </w:r>
            </w:del>
            <w:ins w:id="1682" w:author="CR0938" w:date="2021-06-11T16:02:00Z">
              <w:r>
                <w:rPr>
                  <w:rFonts w:cs="Arial"/>
                </w:rPr>
                <w:t xml:space="preserve">2545-2645 </w:t>
              </w:r>
            </w:ins>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683" w:name="_Toc21093220"/>
      <w:bookmarkStart w:id="1684" w:name="_Toc29762749"/>
      <w:bookmarkStart w:id="1685" w:name="_Toc36025924"/>
      <w:bookmarkStart w:id="1686" w:name="_Toc44584794"/>
      <w:bookmarkStart w:id="1687" w:name="_Toc45869087"/>
      <w:bookmarkStart w:id="1688" w:name="_Toc52553646"/>
      <w:bookmarkStart w:id="1689" w:name="_Toc61111666"/>
      <w:bookmarkStart w:id="1690" w:name="_Toc66808052"/>
      <w:bookmarkStart w:id="1691" w:name="_Toc74834554"/>
      <w:r w:rsidRPr="009C4728">
        <w:t>7</w:t>
      </w:r>
      <w:r w:rsidRPr="009C4728">
        <w:tab/>
        <w:t>Receiver characteristics</w:t>
      </w:r>
      <w:bookmarkEnd w:id="1683"/>
      <w:bookmarkEnd w:id="1684"/>
      <w:bookmarkEnd w:id="1685"/>
      <w:bookmarkEnd w:id="1686"/>
      <w:bookmarkEnd w:id="1687"/>
      <w:bookmarkEnd w:id="1688"/>
      <w:bookmarkEnd w:id="1689"/>
      <w:bookmarkEnd w:id="1690"/>
      <w:bookmarkEnd w:id="1691"/>
    </w:p>
    <w:p w14:paraId="5F5458CA" w14:textId="77777777" w:rsidR="00C53C29" w:rsidRPr="009C4728" w:rsidRDefault="00C53C29" w:rsidP="00C53C29">
      <w:pPr>
        <w:pStyle w:val="Heading2"/>
      </w:pPr>
      <w:bookmarkStart w:id="1692" w:name="_Toc21093221"/>
      <w:bookmarkStart w:id="1693" w:name="_Toc29762750"/>
      <w:bookmarkStart w:id="1694" w:name="_Toc36025925"/>
      <w:bookmarkStart w:id="1695" w:name="_Toc44584795"/>
      <w:bookmarkStart w:id="1696" w:name="_Toc45869088"/>
      <w:bookmarkStart w:id="1697" w:name="_Toc52553647"/>
      <w:bookmarkStart w:id="1698" w:name="_Toc61111667"/>
      <w:bookmarkStart w:id="1699" w:name="_Toc66808053"/>
      <w:bookmarkStart w:id="1700" w:name="_Toc74834555"/>
      <w:r w:rsidRPr="009C4728">
        <w:t>7.1</w:t>
      </w:r>
      <w:r w:rsidRPr="009C4728">
        <w:tab/>
        <w:t>General</w:t>
      </w:r>
      <w:bookmarkEnd w:id="1692"/>
      <w:bookmarkEnd w:id="1693"/>
      <w:bookmarkEnd w:id="1694"/>
      <w:bookmarkEnd w:id="1695"/>
      <w:bookmarkEnd w:id="1696"/>
      <w:bookmarkEnd w:id="1697"/>
      <w:bookmarkEnd w:id="1698"/>
      <w:bookmarkEnd w:id="1699"/>
      <w:bookmarkEnd w:id="1700"/>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701" w:name="_Toc21093222"/>
      <w:bookmarkStart w:id="1702" w:name="_Toc29762751"/>
      <w:bookmarkStart w:id="1703" w:name="_Toc36025926"/>
      <w:bookmarkStart w:id="1704" w:name="_Toc44584796"/>
      <w:bookmarkStart w:id="1705" w:name="_Toc45869089"/>
      <w:bookmarkStart w:id="1706" w:name="_Toc52553648"/>
      <w:bookmarkStart w:id="1707" w:name="_Toc61111668"/>
      <w:bookmarkStart w:id="1708" w:name="_Toc66808054"/>
      <w:bookmarkStart w:id="1709" w:name="_Toc74834556"/>
      <w:r w:rsidRPr="009C4728">
        <w:t>7.2</w:t>
      </w:r>
      <w:r w:rsidRPr="009C4728">
        <w:tab/>
        <w:t>Reference sensitivity level</w:t>
      </w:r>
      <w:bookmarkEnd w:id="1701"/>
      <w:bookmarkEnd w:id="1702"/>
      <w:bookmarkEnd w:id="1703"/>
      <w:bookmarkEnd w:id="1704"/>
      <w:bookmarkEnd w:id="1705"/>
      <w:bookmarkEnd w:id="1706"/>
      <w:bookmarkEnd w:id="1707"/>
      <w:bookmarkEnd w:id="1708"/>
      <w:bookmarkEnd w:id="1709"/>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710" w:name="_Toc21093223"/>
      <w:bookmarkStart w:id="1711" w:name="_Toc29762752"/>
      <w:bookmarkStart w:id="1712" w:name="_Toc36025927"/>
      <w:bookmarkStart w:id="1713" w:name="_Toc44584797"/>
      <w:bookmarkStart w:id="1714" w:name="_Toc45869090"/>
      <w:bookmarkStart w:id="1715" w:name="_Toc52553649"/>
      <w:bookmarkStart w:id="1716" w:name="_Toc61111669"/>
      <w:bookmarkStart w:id="1717" w:name="_Toc66808055"/>
      <w:bookmarkStart w:id="1718" w:name="_Toc74834557"/>
      <w:r w:rsidRPr="009C4728">
        <w:t>7.2.1</w:t>
      </w:r>
      <w:r w:rsidRPr="009C4728">
        <w:tab/>
        <w:t>E-UTRA minimum requirement</w:t>
      </w:r>
      <w:bookmarkEnd w:id="1710"/>
      <w:bookmarkEnd w:id="1711"/>
      <w:bookmarkEnd w:id="1712"/>
      <w:bookmarkEnd w:id="1713"/>
      <w:bookmarkEnd w:id="1714"/>
      <w:bookmarkEnd w:id="1715"/>
      <w:bookmarkEnd w:id="1716"/>
      <w:bookmarkEnd w:id="1717"/>
      <w:bookmarkEnd w:id="1718"/>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719" w:name="_Toc21093224"/>
      <w:bookmarkStart w:id="1720" w:name="_Toc29762753"/>
      <w:bookmarkStart w:id="1721" w:name="_Toc36025928"/>
      <w:bookmarkStart w:id="1722" w:name="_Toc44584798"/>
      <w:bookmarkStart w:id="1723" w:name="_Toc45869091"/>
      <w:bookmarkStart w:id="1724" w:name="_Toc52553650"/>
      <w:bookmarkStart w:id="1725" w:name="_Toc61111670"/>
      <w:bookmarkStart w:id="1726" w:name="_Toc66808056"/>
      <w:bookmarkStart w:id="1727" w:name="_Toc74834558"/>
      <w:r w:rsidRPr="009C4728">
        <w:t>7.2.2</w:t>
      </w:r>
      <w:r w:rsidRPr="009C4728">
        <w:tab/>
        <w:t>UTRA FDD minimum requirement</w:t>
      </w:r>
      <w:bookmarkEnd w:id="1719"/>
      <w:bookmarkEnd w:id="1720"/>
      <w:bookmarkEnd w:id="1721"/>
      <w:bookmarkEnd w:id="1722"/>
      <w:bookmarkEnd w:id="1723"/>
      <w:bookmarkEnd w:id="1724"/>
      <w:bookmarkEnd w:id="1725"/>
      <w:bookmarkEnd w:id="1726"/>
      <w:bookmarkEnd w:id="1727"/>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728" w:name="_Toc21093225"/>
      <w:bookmarkStart w:id="1729" w:name="_Toc29762754"/>
      <w:bookmarkStart w:id="1730" w:name="_Toc36025929"/>
      <w:bookmarkStart w:id="1731" w:name="_Toc44584799"/>
      <w:bookmarkStart w:id="1732" w:name="_Toc45869092"/>
      <w:bookmarkStart w:id="1733" w:name="_Toc52553651"/>
      <w:bookmarkStart w:id="1734" w:name="_Toc61111671"/>
      <w:bookmarkStart w:id="1735" w:name="_Toc66808057"/>
      <w:bookmarkStart w:id="1736" w:name="_Toc74834559"/>
      <w:r w:rsidRPr="009C4728">
        <w:t>7.2.3</w:t>
      </w:r>
      <w:r w:rsidRPr="009C4728">
        <w:tab/>
        <w:t>UTRA TDD minimum requirement</w:t>
      </w:r>
      <w:bookmarkEnd w:id="1728"/>
      <w:bookmarkEnd w:id="1729"/>
      <w:bookmarkEnd w:id="1730"/>
      <w:bookmarkEnd w:id="1731"/>
      <w:bookmarkEnd w:id="1732"/>
      <w:bookmarkEnd w:id="1733"/>
      <w:bookmarkEnd w:id="1734"/>
      <w:bookmarkEnd w:id="1735"/>
      <w:bookmarkEnd w:id="1736"/>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737" w:name="_Toc21093226"/>
      <w:bookmarkStart w:id="1738" w:name="_Toc29762755"/>
      <w:bookmarkStart w:id="1739" w:name="_Toc36025930"/>
      <w:bookmarkStart w:id="1740" w:name="_Toc44584800"/>
      <w:bookmarkStart w:id="1741" w:name="_Toc45869093"/>
      <w:bookmarkStart w:id="1742" w:name="_Toc52553652"/>
      <w:bookmarkStart w:id="1743" w:name="_Toc61111672"/>
      <w:bookmarkStart w:id="1744" w:name="_Toc66808058"/>
      <w:bookmarkStart w:id="1745" w:name="_Toc74834560"/>
      <w:r w:rsidRPr="009C4728">
        <w:t>7.2.4</w:t>
      </w:r>
      <w:r w:rsidRPr="009C4728">
        <w:tab/>
        <w:t>GSM/EDGE minimum requirement</w:t>
      </w:r>
      <w:bookmarkEnd w:id="1737"/>
      <w:bookmarkEnd w:id="1738"/>
      <w:bookmarkEnd w:id="1739"/>
      <w:bookmarkEnd w:id="1740"/>
      <w:bookmarkEnd w:id="1741"/>
      <w:bookmarkEnd w:id="1742"/>
      <w:bookmarkEnd w:id="1743"/>
      <w:bookmarkEnd w:id="1744"/>
      <w:bookmarkEnd w:id="1745"/>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746" w:name="_Toc21093227"/>
      <w:bookmarkStart w:id="1747" w:name="_Toc29762756"/>
      <w:bookmarkStart w:id="1748" w:name="_Toc36025931"/>
      <w:bookmarkStart w:id="1749" w:name="_Toc44584801"/>
      <w:bookmarkStart w:id="1750" w:name="_Toc45869094"/>
      <w:bookmarkStart w:id="1751" w:name="_Toc52553653"/>
      <w:bookmarkStart w:id="1752" w:name="_Toc61111673"/>
      <w:bookmarkStart w:id="1753" w:name="_Toc66808059"/>
      <w:bookmarkStart w:id="1754" w:name="_Toc74834561"/>
      <w:r w:rsidRPr="009C4728">
        <w:t>7.2.</w:t>
      </w:r>
      <w:r w:rsidRPr="009C4728">
        <w:rPr>
          <w:lang w:eastAsia="zh-CN"/>
        </w:rPr>
        <w:t>5</w:t>
      </w:r>
      <w:r w:rsidRPr="009C4728">
        <w:tab/>
        <w:t>NB-IoT minimum requirement</w:t>
      </w:r>
      <w:bookmarkEnd w:id="1746"/>
      <w:bookmarkEnd w:id="1747"/>
      <w:bookmarkEnd w:id="1748"/>
      <w:bookmarkEnd w:id="1749"/>
      <w:bookmarkEnd w:id="1750"/>
      <w:bookmarkEnd w:id="1751"/>
      <w:bookmarkEnd w:id="1752"/>
      <w:bookmarkEnd w:id="1753"/>
      <w:bookmarkEnd w:id="1754"/>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755" w:name="_Toc21093228"/>
      <w:bookmarkStart w:id="1756" w:name="_Toc29762757"/>
      <w:bookmarkStart w:id="1757" w:name="_Toc36025932"/>
      <w:bookmarkStart w:id="1758" w:name="_Toc44584802"/>
      <w:bookmarkStart w:id="1759" w:name="_Toc45869095"/>
      <w:bookmarkStart w:id="1760" w:name="_Toc52553654"/>
      <w:bookmarkStart w:id="1761" w:name="_Toc61111674"/>
      <w:bookmarkStart w:id="1762" w:name="_Toc66808060"/>
      <w:bookmarkStart w:id="1763" w:name="_Toc74834562"/>
      <w:r w:rsidRPr="009C4728">
        <w:t>7.2.6</w:t>
      </w:r>
      <w:r w:rsidRPr="009C4728">
        <w:tab/>
        <w:t>NR minimum requirement</w:t>
      </w:r>
      <w:bookmarkEnd w:id="1755"/>
      <w:bookmarkEnd w:id="1756"/>
      <w:bookmarkEnd w:id="1757"/>
      <w:bookmarkEnd w:id="1758"/>
      <w:bookmarkEnd w:id="1759"/>
      <w:bookmarkEnd w:id="1760"/>
      <w:bookmarkEnd w:id="1761"/>
      <w:bookmarkEnd w:id="1762"/>
      <w:bookmarkEnd w:id="1763"/>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764" w:name="_Toc21093229"/>
      <w:bookmarkStart w:id="1765" w:name="_Toc29762758"/>
      <w:bookmarkStart w:id="1766" w:name="_Toc36025933"/>
      <w:bookmarkStart w:id="1767" w:name="_Toc44584803"/>
      <w:bookmarkStart w:id="1768" w:name="_Toc45869096"/>
      <w:bookmarkStart w:id="1769" w:name="_Toc52553655"/>
      <w:bookmarkStart w:id="1770" w:name="_Toc61111675"/>
      <w:bookmarkStart w:id="1771" w:name="_Toc66808061"/>
      <w:bookmarkStart w:id="1772" w:name="_Toc74834563"/>
      <w:r w:rsidRPr="009C4728">
        <w:t>7.2.</w:t>
      </w:r>
      <w:r w:rsidRPr="009C4728">
        <w:rPr>
          <w:lang w:eastAsia="zh-CN"/>
        </w:rPr>
        <w:t>7</w:t>
      </w:r>
      <w:r w:rsidRPr="009C4728">
        <w:tab/>
        <w:t>Void</w:t>
      </w:r>
      <w:bookmarkEnd w:id="1764"/>
      <w:bookmarkEnd w:id="1765"/>
      <w:bookmarkEnd w:id="1766"/>
      <w:bookmarkEnd w:id="1767"/>
      <w:bookmarkEnd w:id="1768"/>
      <w:bookmarkEnd w:id="1769"/>
      <w:bookmarkEnd w:id="1770"/>
      <w:bookmarkEnd w:id="1771"/>
      <w:bookmarkEnd w:id="1772"/>
    </w:p>
    <w:p w14:paraId="5F5458E6" w14:textId="77777777" w:rsidR="00C53C29" w:rsidRPr="009C4728" w:rsidRDefault="00C53C29" w:rsidP="00C53C29">
      <w:pPr>
        <w:pStyle w:val="Heading2"/>
      </w:pPr>
      <w:bookmarkStart w:id="1773" w:name="_Toc21093230"/>
      <w:bookmarkStart w:id="1774" w:name="_Toc29762759"/>
      <w:bookmarkStart w:id="1775" w:name="_Toc36025934"/>
      <w:bookmarkStart w:id="1776" w:name="_Toc44584804"/>
      <w:bookmarkStart w:id="1777" w:name="_Toc45869097"/>
      <w:bookmarkStart w:id="1778" w:name="_Toc52553656"/>
      <w:bookmarkStart w:id="1779" w:name="_Toc61111676"/>
      <w:bookmarkStart w:id="1780" w:name="_Toc66808062"/>
      <w:bookmarkStart w:id="1781" w:name="_Toc74834564"/>
      <w:r w:rsidRPr="009C4728">
        <w:t>7.3</w:t>
      </w:r>
      <w:r w:rsidRPr="009C4728">
        <w:tab/>
        <w:t>Dynamic range</w:t>
      </w:r>
      <w:bookmarkEnd w:id="1773"/>
      <w:bookmarkEnd w:id="1774"/>
      <w:bookmarkEnd w:id="1775"/>
      <w:bookmarkEnd w:id="1776"/>
      <w:bookmarkEnd w:id="1777"/>
      <w:bookmarkEnd w:id="1778"/>
      <w:bookmarkEnd w:id="1779"/>
      <w:bookmarkEnd w:id="1780"/>
      <w:bookmarkEnd w:id="1781"/>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782" w:name="_Toc21093231"/>
      <w:bookmarkStart w:id="1783" w:name="_Toc29762760"/>
      <w:bookmarkStart w:id="1784" w:name="_Toc36025935"/>
      <w:bookmarkStart w:id="1785" w:name="_Toc44584805"/>
      <w:bookmarkStart w:id="1786" w:name="_Toc45869098"/>
      <w:bookmarkStart w:id="1787" w:name="_Toc52553657"/>
      <w:bookmarkStart w:id="1788" w:name="_Toc61111677"/>
      <w:bookmarkStart w:id="1789" w:name="_Toc66808063"/>
      <w:bookmarkStart w:id="1790" w:name="_Toc74834565"/>
      <w:r w:rsidRPr="009C4728">
        <w:t>7.3.1</w:t>
      </w:r>
      <w:r w:rsidRPr="009C4728">
        <w:tab/>
        <w:t>E-UTRA minimum requirement</w:t>
      </w:r>
      <w:bookmarkEnd w:id="1782"/>
      <w:bookmarkEnd w:id="1783"/>
      <w:bookmarkEnd w:id="1784"/>
      <w:bookmarkEnd w:id="1785"/>
      <w:bookmarkEnd w:id="1786"/>
      <w:bookmarkEnd w:id="1787"/>
      <w:bookmarkEnd w:id="1788"/>
      <w:bookmarkEnd w:id="1789"/>
      <w:bookmarkEnd w:id="1790"/>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791" w:name="_Toc21093232"/>
      <w:bookmarkStart w:id="1792" w:name="_Toc29762761"/>
      <w:bookmarkStart w:id="1793" w:name="_Toc36025936"/>
      <w:bookmarkStart w:id="1794" w:name="_Toc44584806"/>
      <w:bookmarkStart w:id="1795" w:name="_Toc45869099"/>
      <w:bookmarkStart w:id="1796" w:name="_Toc52553658"/>
      <w:bookmarkStart w:id="1797" w:name="_Toc61111678"/>
      <w:bookmarkStart w:id="1798" w:name="_Toc66808064"/>
      <w:bookmarkStart w:id="1799" w:name="_Toc74834566"/>
      <w:r w:rsidRPr="009C4728">
        <w:t>7.3.2</w:t>
      </w:r>
      <w:r w:rsidRPr="009C4728">
        <w:tab/>
        <w:t>UTRA FDD minimum requirement</w:t>
      </w:r>
      <w:bookmarkEnd w:id="1791"/>
      <w:bookmarkEnd w:id="1792"/>
      <w:bookmarkEnd w:id="1793"/>
      <w:bookmarkEnd w:id="1794"/>
      <w:bookmarkEnd w:id="1795"/>
      <w:bookmarkEnd w:id="1796"/>
      <w:bookmarkEnd w:id="1797"/>
      <w:bookmarkEnd w:id="1798"/>
      <w:bookmarkEnd w:id="1799"/>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800" w:name="_Toc21093233"/>
      <w:bookmarkStart w:id="1801" w:name="_Toc29762762"/>
      <w:bookmarkStart w:id="1802" w:name="_Toc36025937"/>
      <w:bookmarkStart w:id="1803" w:name="_Toc44584807"/>
      <w:bookmarkStart w:id="1804" w:name="_Toc45869100"/>
      <w:bookmarkStart w:id="1805" w:name="_Toc52553659"/>
      <w:bookmarkStart w:id="1806" w:name="_Toc61111679"/>
      <w:bookmarkStart w:id="1807" w:name="_Toc66808065"/>
      <w:bookmarkStart w:id="1808" w:name="_Toc74834567"/>
      <w:r w:rsidRPr="009C4728">
        <w:t>7.3.3</w:t>
      </w:r>
      <w:r w:rsidRPr="009C4728">
        <w:tab/>
        <w:t>UTRA TDD minimum requirement</w:t>
      </w:r>
      <w:bookmarkEnd w:id="1800"/>
      <w:bookmarkEnd w:id="1801"/>
      <w:bookmarkEnd w:id="1802"/>
      <w:bookmarkEnd w:id="1803"/>
      <w:bookmarkEnd w:id="1804"/>
      <w:bookmarkEnd w:id="1805"/>
      <w:bookmarkEnd w:id="1806"/>
      <w:bookmarkEnd w:id="1807"/>
      <w:bookmarkEnd w:id="1808"/>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809" w:name="_Toc21093234"/>
      <w:bookmarkStart w:id="1810" w:name="_Toc29762763"/>
      <w:bookmarkStart w:id="1811" w:name="_Toc36025938"/>
      <w:bookmarkStart w:id="1812" w:name="_Toc44584808"/>
      <w:bookmarkStart w:id="1813" w:name="_Toc45869101"/>
      <w:bookmarkStart w:id="1814" w:name="_Toc52553660"/>
      <w:bookmarkStart w:id="1815" w:name="_Toc61111680"/>
      <w:bookmarkStart w:id="1816" w:name="_Toc66808066"/>
      <w:bookmarkStart w:id="1817" w:name="_Toc74834568"/>
      <w:r w:rsidRPr="009C4728">
        <w:t>7.3.4</w:t>
      </w:r>
      <w:r w:rsidRPr="009C4728">
        <w:tab/>
        <w:t>GSM/EDGE minimum requirement</w:t>
      </w:r>
      <w:bookmarkEnd w:id="1809"/>
      <w:bookmarkEnd w:id="1810"/>
      <w:bookmarkEnd w:id="1811"/>
      <w:bookmarkEnd w:id="1812"/>
      <w:bookmarkEnd w:id="1813"/>
      <w:bookmarkEnd w:id="1814"/>
      <w:bookmarkEnd w:id="1815"/>
      <w:bookmarkEnd w:id="1816"/>
      <w:bookmarkEnd w:id="1817"/>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818" w:name="_Toc21093235"/>
      <w:bookmarkStart w:id="1819" w:name="_Toc29762764"/>
      <w:bookmarkStart w:id="1820" w:name="_Toc36025939"/>
      <w:bookmarkStart w:id="1821" w:name="_Toc44584809"/>
      <w:bookmarkStart w:id="1822" w:name="_Toc45869102"/>
      <w:bookmarkStart w:id="1823" w:name="_Toc52553661"/>
      <w:bookmarkStart w:id="1824" w:name="_Toc61111681"/>
      <w:bookmarkStart w:id="1825" w:name="_Toc66808067"/>
      <w:bookmarkStart w:id="1826" w:name="_Toc74834569"/>
      <w:r w:rsidRPr="009C4728">
        <w:t>7.3.</w:t>
      </w:r>
      <w:r w:rsidRPr="009C4728">
        <w:rPr>
          <w:lang w:eastAsia="zh-CN"/>
        </w:rPr>
        <w:t>5</w:t>
      </w:r>
      <w:r w:rsidRPr="009C4728">
        <w:tab/>
        <w:t>NB-IoT minimum requirement</w:t>
      </w:r>
      <w:bookmarkEnd w:id="1818"/>
      <w:bookmarkEnd w:id="1819"/>
      <w:bookmarkEnd w:id="1820"/>
      <w:bookmarkEnd w:id="1821"/>
      <w:bookmarkEnd w:id="1822"/>
      <w:bookmarkEnd w:id="1823"/>
      <w:bookmarkEnd w:id="1824"/>
      <w:bookmarkEnd w:id="1825"/>
      <w:bookmarkEnd w:id="1826"/>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827" w:name="_Toc21093236"/>
      <w:bookmarkStart w:id="1828" w:name="_Toc29762765"/>
      <w:bookmarkStart w:id="1829" w:name="_Toc36025940"/>
      <w:bookmarkStart w:id="1830" w:name="_Toc44584810"/>
      <w:bookmarkStart w:id="1831" w:name="_Toc45869103"/>
      <w:bookmarkStart w:id="1832" w:name="_Toc52553662"/>
      <w:bookmarkStart w:id="1833" w:name="_Toc61111682"/>
      <w:bookmarkStart w:id="1834" w:name="_Toc66808068"/>
      <w:bookmarkStart w:id="1835" w:name="_Toc74834570"/>
      <w:r w:rsidRPr="009C4728">
        <w:t>7.3.6</w:t>
      </w:r>
      <w:r w:rsidRPr="009C4728">
        <w:tab/>
        <w:t>NR minimum requirement</w:t>
      </w:r>
      <w:bookmarkEnd w:id="1827"/>
      <w:bookmarkEnd w:id="1828"/>
      <w:bookmarkEnd w:id="1829"/>
      <w:bookmarkEnd w:id="1830"/>
      <w:bookmarkEnd w:id="1831"/>
      <w:bookmarkEnd w:id="1832"/>
      <w:bookmarkEnd w:id="1833"/>
      <w:bookmarkEnd w:id="1834"/>
      <w:bookmarkEnd w:id="1835"/>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836" w:name="_Toc21093237"/>
      <w:bookmarkStart w:id="1837" w:name="_Toc29762766"/>
      <w:bookmarkStart w:id="1838" w:name="_Toc36025941"/>
      <w:bookmarkStart w:id="1839" w:name="_Toc44584811"/>
      <w:bookmarkStart w:id="1840" w:name="_Toc45869104"/>
      <w:bookmarkStart w:id="1841" w:name="_Toc52553663"/>
      <w:bookmarkStart w:id="1842" w:name="_Toc61111683"/>
      <w:bookmarkStart w:id="1843" w:name="_Toc66808069"/>
      <w:bookmarkStart w:id="1844" w:name="_Toc74834571"/>
      <w:r w:rsidRPr="009C4728">
        <w:t>7.4</w:t>
      </w:r>
      <w:r w:rsidRPr="009C4728">
        <w:tab/>
        <w:t>In-band selectivity and blocking</w:t>
      </w:r>
      <w:bookmarkEnd w:id="1836"/>
      <w:bookmarkEnd w:id="1837"/>
      <w:bookmarkEnd w:id="1838"/>
      <w:bookmarkEnd w:id="1839"/>
      <w:bookmarkEnd w:id="1840"/>
      <w:bookmarkEnd w:id="1841"/>
      <w:bookmarkEnd w:id="1842"/>
      <w:bookmarkEnd w:id="1843"/>
      <w:bookmarkEnd w:id="1844"/>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845" w:name="_Toc21093238"/>
      <w:bookmarkStart w:id="1846" w:name="_Toc29762767"/>
      <w:bookmarkStart w:id="1847" w:name="_Toc36025942"/>
      <w:bookmarkStart w:id="1848" w:name="_Toc44584812"/>
      <w:bookmarkStart w:id="1849" w:name="_Toc45869105"/>
      <w:bookmarkStart w:id="1850" w:name="_Toc52553664"/>
      <w:bookmarkStart w:id="1851" w:name="_Toc61111684"/>
      <w:bookmarkStart w:id="1852" w:name="_Toc66808070"/>
      <w:bookmarkStart w:id="1853" w:name="_Toc74834572"/>
      <w:r w:rsidRPr="009C4728">
        <w:t>7.4.1</w:t>
      </w:r>
      <w:r w:rsidRPr="009C4728">
        <w:tab/>
        <w:t>General blocking minimum requirement</w:t>
      </w:r>
      <w:bookmarkEnd w:id="1845"/>
      <w:bookmarkEnd w:id="1846"/>
      <w:bookmarkEnd w:id="1847"/>
      <w:bookmarkEnd w:id="1848"/>
      <w:bookmarkEnd w:id="1849"/>
      <w:bookmarkEnd w:id="1850"/>
      <w:bookmarkEnd w:id="1851"/>
      <w:bookmarkEnd w:id="1852"/>
      <w:bookmarkEnd w:id="1853"/>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ins w:id="1854" w:author="CR0943" w:date="2021-06-11T16:02:00Z">
              <w:r w:rsidRPr="00271961">
                <w:rPr>
                  <w:rFonts w:cs="Arial"/>
                </w:rPr>
                <w:t xml:space="preserve">the in-band blocking frequency range of </w:t>
              </w:r>
            </w:ins>
            <w:r w:rsidRPr="00A07190">
              <w:rPr>
                <w:rFonts w:cs="Arial"/>
              </w:rPr>
              <w:t xml:space="preserve">an adjacent or overlapping </w:t>
            </w:r>
            <w:ins w:id="1855" w:author="CR0943" w:date="2021-06-11T16:02:00Z">
              <w:r>
                <w:rPr>
                  <w:rFonts w:cs="Arial"/>
                </w:rPr>
                <w:t xml:space="preserve">operating </w:t>
              </w:r>
            </w:ins>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85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856"/>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857" w:name="_Toc21093239"/>
      <w:bookmarkStart w:id="1858" w:name="_Toc29762768"/>
      <w:bookmarkStart w:id="1859" w:name="_Toc36025943"/>
      <w:bookmarkStart w:id="1860" w:name="_Toc44584813"/>
      <w:bookmarkStart w:id="1861" w:name="_Toc45869106"/>
      <w:bookmarkStart w:id="1862" w:name="_Toc52553665"/>
      <w:bookmarkStart w:id="1863" w:name="_Toc61111685"/>
      <w:bookmarkStart w:id="1864" w:name="_Toc66808071"/>
      <w:bookmarkStart w:id="1865" w:name="_Toc74834573"/>
      <w:r w:rsidRPr="009C4728">
        <w:t>7.4.2</w:t>
      </w:r>
      <w:r w:rsidRPr="009C4728">
        <w:tab/>
        <w:t>General narrowband blocking minimum requirement</w:t>
      </w:r>
      <w:bookmarkEnd w:id="1857"/>
      <w:bookmarkEnd w:id="1858"/>
      <w:bookmarkEnd w:id="1859"/>
      <w:bookmarkEnd w:id="1860"/>
      <w:bookmarkEnd w:id="1861"/>
      <w:bookmarkEnd w:id="1862"/>
      <w:bookmarkEnd w:id="1863"/>
      <w:bookmarkEnd w:id="1864"/>
      <w:bookmarkEnd w:id="1865"/>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866" w:name="_Toc21093240"/>
      <w:bookmarkStart w:id="1867" w:name="_Toc29762769"/>
      <w:bookmarkStart w:id="1868" w:name="_Toc36025944"/>
      <w:bookmarkStart w:id="1869" w:name="_Toc44584814"/>
      <w:bookmarkStart w:id="1870" w:name="_Toc45869107"/>
      <w:bookmarkStart w:id="1871" w:name="_Toc52553666"/>
      <w:bookmarkStart w:id="1872" w:name="_Toc61111686"/>
      <w:bookmarkStart w:id="1873" w:name="_Toc66808072"/>
      <w:bookmarkStart w:id="1874" w:name="_Toc74834574"/>
      <w:r w:rsidRPr="009C4728">
        <w:t>7.4.3</w:t>
      </w:r>
      <w:r w:rsidRPr="009C4728">
        <w:tab/>
        <w:t>Additional Narrowband blocking minimum requirement for GSM/EDGE</w:t>
      </w:r>
      <w:bookmarkEnd w:id="1866"/>
      <w:bookmarkEnd w:id="1867"/>
      <w:bookmarkEnd w:id="1868"/>
      <w:bookmarkEnd w:id="1869"/>
      <w:bookmarkEnd w:id="1870"/>
      <w:bookmarkEnd w:id="1871"/>
      <w:bookmarkEnd w:id="1872"/>
      <w:bookmarkEnd w:id="1873"/>
      <w:bookmarkEnd w:id="1874"/>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875" w:name="OLE_LINK2"/>
      <w:bookmarkStart w:id="1876"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877" w:name="_Toc21093241"/>
      <w:bookmarkStart w:id="1878" w:name="_Toc29762770"/>
      <w:bookmarkStart w:id="1879" w:name="_Toc36025945"/>
      <w:bookmarkStart w:id="1880" w:name="_Toc44584815"/>
      <w:bookmarkStart w:id="1881" w:name="_Toc45869108"/>
      <w:bookmarkStart w:id="1882" w:name="_Toc52553667"/>
      <w:bookmarkStart w:id="1883" w:name="_Toc61111687"/>
      <w:bookmarkStart w:id="1884" w:name="_Toc66808073"/>
      <w:bookmarkStart w:id="1885" w:name="_Toc74834575"/>
      <w:bookmarkEnd w:id="1875"/>
      <w:bookmarkEnd w:id="1876"/>
      <w:r w:rsidRPr="009C4728">
        <w:t>7.4.4</w:t>
      </w:r>
      <w:r w:rsidRPr="009C4728">
        <w:tab/>
        <w:t>GSM/EDGE requirements for AM suppression</w:t>
      </w:r>
      <w:bookmarkEnd w:id="1877"/>
      <w:bookmarkEnd w:id="1878"/>
      <w:bookmarkEnd w:id="1879"/>
      <w:bookmarkEnd w:id="1880"/>
      <w:bookmarkEnd w:id="1881"/>
      <w:bookmarkEnd w:id="1882"/>
      <w:bookmarkEnd w:id="1883"/>
      <w:bookmarkEnd w:id="1884"/>
      <w:bookmarkEnd w:id="1885"/>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886" w:name="_Toc21093242"/>
      <w:bookmarkStart w:id="1887" w:name="_Toc29762771"/>
      <w:bookmarkStart w:id="1888" w:name="_Toc36025946"/>
      <w:bookmarkStart w:id="1889" w:name="_Toc44584816"/>
      <w:bookmarkStart w:id="1890" w:name="_Toc45869109"/>
      <w:bookmarkStart w:id="1891" w:name="_Toc52553668"/>
      <w:bookmarkStart w:id="1892" w:name="_Toc61111688"/>
      <w:bookmarkStart w:id="1893" w:name="_Toc66808074"/>
      <w:bookmarkStart w:id="1894" w:name="_Toc74834576"/>
      <w:r w:rsidRPr="009C4728">
        <w:t>7.4.</w:t>
      </w:r>
      <w:r w:rsidRPr="009C4728">
        <w:rPr>
          <w:lang w:eastAsia="zh-CN"/>
        </w:rPr>
        <w:t>5</w:t>
      </w:r>
      <w:r w:rsidRPr="009C4728">
        <w:tab/>
        <w:t>Additional BC3 blocking minimum requirement</w:t>
      </w:r>
      <w:bookmarkEnd w:id="1886"/>
      <w:bookmarkEnd w:id="1887"/>
      <w:bookmarkEnd w:id="1888"/>
      <w:bookmarkEnd w:id="1889"/>
      <w:bookmarkEnd w:id="1890"/>
      <w:bookmarkEnd w:id="1891"/>
      <w:bookmarkEnd w:id="1892"/>
      <w:bookmarkEnd w:id="1893"/>
      <w:bookmarkEnd w:id="1894"/>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895" w:name="_Toc21093243"/>
      <w:bookmarkStart w:id="1896" w:name="_Toc29762772"/>
      <w:bookmarkStart w:id="1897" w:name="_Toc36025947"/>
      <w:bookmarkStart w:id="1898" w:name="_Toc44584817"/>
      <w:bookmarkStart w:id="1899" w:name="_Toc45869110"/>
      <w:bookmarkStart w:id="1900" w:name="_Toc52553669"/>
      <w:bookmarkStart w:id="1901" w:name="_Toc61111689"/>
      <w:bookmarkStart w:id="1902" w:name="_Toc66808075"/>
      <w:bookmarkStart w:id="1903" w:name="_Toc74834577"/>
      <w:r w:rsidRPr="009C4728">
        <w:t>7.5</w:t>
      </w:r>
      <w:r w:rsidRPr="009C4728">
        <w:tab/>
        <w:t>Out-of-band blocking</w:t>
      </w:r>
      <w:bookmarkEnd w:id="1895"/>
      <w:bookmarkEnd w:id="1896"/>
      <w:bookmarkEnd w:id="1897"/>
      <w:bookmarkEnd w:id="1898"/>
      <w:bookmarkEnd w:id="1899"/>
      <w:bookmarkEnd w:id="1900"/>
      <w:bookmarkEnd w:id="1901"/>
      <w:bookmarkEnd w:id="1902"/>
      <w:bookmarkEnd w:id="1903"/>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904" w:name="_Toc21093244"/>
      <w:bookmarkStart w:id="1905" w:name="_Toc29762773"/>
      <w:bookmarkStart w:id="1906" w:name="_Toc36025948"/>
      <w:bookmarkStart w:id="1907" w:name="_Toc44584818"/>
      <w:bookmarkStart w:id="1908" w:name="_Toc45869111"/>
      <w:bookmarkStart w:id="1909" w:name="_Toc52553670"/>
      <w:bookmarkStart w:id="1910" w:name="_Toc61111690"/>
      <w:bookmarkStart w:id="1911" w:name="_Toc66808076"/>
      <w:bookmarkStart w:id="1912" w:name="_Toc74834578"/>
      <w:r w:rsidRPr="009C4728">
        <w:t>7.5.1</w:t>
      </w:r>
      <w:r w:rsidRPr="009C4728">
        <w:tab/>
        <w:t>General minimum requirement</w:t>
      </w:r>
      <w:bookmarkEnd w:id="1904"/>
      <w:bookmarkEnd w:id="1905"/>
      <w:bookmarkEnd w:id="1906"/>
      <w:bookmarkEnd w:id="1907"/>
      <w:bookmarkEnd w:id="1908"/>
      <w:bookmarkEnd w:id="1909"/>
      <w:bookmarkEnd w:id="1910"/>
      <w:bookmarkEnd w:id="1911"/>
      <w:bookmarkEnd w:id="1912"/>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91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913"/>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914"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14"/>
    </w:tbl>
    <w:p w14:paraId="5F5459EB" w14:textId="77777777" w:rsidR="00C53C29" w:rsidRPr="009C4728" w:rsidRDefault="00C53C29" w:rsidP="00C53C29"/>
    <w:p w14:paraId="5F5459EC" w14:textId="77777777" w:rsidR="00C53C29" w:rsidRPr="009C4728" w:rsidRDefault="00C53C29" w:rsidP="00C53C29">
      <w:pPr>
        <w:pStyle w:val="Heading3"/>
      </w:pPr>
      <w:bookmarkStart w:id="1915" w:name="_Toc21093245"/>
      <w:bookmarkStart w:id="1916" w:name="_Toc29762774"/>
      <w:bookmarkStart w:id="1917" w:name="_Toc36025949"/>
      <w:bookmarkStart w:id="1918" w:name="_Toc44584819"/>
      <w:bookmarkStart w:id="1919" w:name="_Toc45869112"/>
      <w:bookmarkStart w:id="1920" w:name="_Toc52553671"/>
      <w:bookmarkStart w:id="1921" w:name="_Toc61111691"/>
      <w:bookmarkStart w:id="1922" w:name="_Toc66808077"/>
      <w:bookmarkStart w:id="1923" w:name="_Toc74834579"/>
      <w:r w:rsidRPr="009C4728">
        <w:t>7.5.2</w:t>
      </w:r>
      <w:r w:rsidRPr="009C4728">
        <w:tab/>
        <w:t>Co-location minimum requirement</w:t>
      </w:r>
      <w:bookmarkEnd w:id="1915"/>
      <w:bookmarkEnd w:id="1916"/>
      <w:bookmarkEnd w:id="1917"/>
      <w:bookmarkEnd w:id="1918"/>
      <w:bookmarkEnd w:id="1919"/>
      <w:bookmarkEnd w:id="1920"/>
      <w:bookmarkEnd w:id="1921"/>
      <w:bookmarkEnd w:id="1922"/>
      <w:bookmarkEnd w:id="1923"/>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C8" w14:textId="77777777" w:rsidTr="0021138B">
        <w:trPr>
          <w:gridBefore w:val="1"/>
          <w:wBefore w:w="10" w:type="dxa"/>
          <w:jc w:val="center"/>
        </w:trPr>
        <w:tc>
          <w:tcPr>
            <w:tcW w:w="1918" w:type="dxa"/>
          </w:tcPr>
          <w:p w14:paraId="5F545AC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5F545AC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5F545AC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C7" w14:textId="77777777" w:rsidR="00C53C29" w:rsidRPr="009C4728" w:rsidRDefault="00C53C29" w:rsidP="0021138B">
            <w:pPr>
              <w:pStyle w:val="TAC"/>
              <w:rPr>
                <w:rFonts w:cs="v5.0.0"/>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924" w:name="_Toc21093246"/>
      <w:bookmarkStart w:id="1925" w:name="_Toc29762775"/>
      <w:bookmarkStart w:id="1926" w:name="_Toc36025950"/>
      <w:bookmarkStart w:id="1927" w:name="_Toc44584820"/>
      <w:bookmarkStart w:id="1928" w:name="_Toc45869113"/>
      <w:bookmarkStart w:id="1929" w:name="_Toc52553672"/>
      <w:bookmarkStart w:id="1930" w:name="_Toc61111692"/>
      <w:bookmarkStart w:id="1931" w:name="_Toc66808078"/>
      <w:bookmarkStart w:id="1932" w:name="_Toc74834580"/>
      <w:r w:rsidRPr="009C4728">
        <w:t>7.6</w:t>
      </w:r>
      <w:r w:rsidRPr="009C4728">
        <w:tab/>
        <w:t>Receiver spurious emissions</w:t>
      </w:r>
      <w:bookmarkEnd w:id="1924"/>
      <w:bookmarkEnd w:id="1925"/>
      <w:bookmarkEnd w:id="1926"/>
      <w:bookmarkEnd w:id="1927"/>
      <w:bookmarkEnd w:id="1928"/>
      <w:bookmarkEnd w:id="1929"/>
      <w:bookmarkEnd w:id="1930"/>
      <w:bookmarkEnd w:id="1931"/>
      <w:bookmarkEnd w:id="1932"/>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933" w:name="_Toc21093247"/>
      <w:bookmarkStart w:id="1934" w:name="_Toc29762776"/>
      <w:bookmarkStart w:id="1935" w:name="_Toc36025951"/>
      <w:bookmarkStart w:id="1936" w:name="_Toc44584821"/>
      <w:bookmarkStart w:id="1937" w:name="_Toc45869114"/>
      <w:bookmarkStart w:id="1938" w:name="_Toc52553673"/>
      <w:bookmarkStart w:id="1939" w:name="_Toc61111693"/>
      <w:bookmarkStart w:id="1940" w:name="_Toc66808079"/>
      <w:bookmarkStart w:id="1941" w:name="_Toc74834581"/>
      <w:r w:rsidRPr="009C4728">
        <w:t>7.6.1</w:t>
      </w:r>
      <w:r w:rsidRPr="009C4728">
        <w:tab/>
        <w:t>General minimum requirement</w:t>
      </w:r>
      <w:bookmarkEnd w:id="1933"/>
      <w:bookmarkEnd w:id="1934"/>
      <w:bookmarkEnd w:id="1935"/>
      <w:bookmarkEnd w:id="1936"/>
      <w:bookmarkEnd w:id="1937"/>
      <w:bookmarkEnd w:id="1938"/>
      <w:bookmarkEnd w:id="1939"/>
      <w:bookmarkEnd w:id="1940"/>
      <w:bookmarkEnd w:id="1941"/>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942" w:name="_Toc21093248"/>
      <w:bookmarkStart w:id="1943" w:name="_Toc29762777"/>
      <w:bookmarkStart w:id="1944" w:name="_Toc36025952"/>
      <w:bookmarkStart w:id="1945" w:name="_Toc44584822"/>
      <w:bookmarkStart w:id="1946" w:name="_Toc45869115"/>
      <w:bookmarkStart w:id="1947" w:name="_Toc52553674"/>
      <w:bookmarkStart w:id="1948" w:name="_Toc61111694"/>
      <w:bookmarkStart w:id="1949" w:name="_Toc66808080"/>
      <w:bookmarkStart w:id="1950" w:name="_Toc74834582"/>
      <w:r w:rsidRPr="009C4728">
        <w:t>7.6.2</w:t>
      </w:r>
      <w:r w:rsidRPr="009C4728">
        <w:tab/>
        <w:t>Additional minimum requirement for BC2 (Category B)</w:t>
      </w:r>
      <w:bookmarkEnd w:id="1942"/>
      <w:bookmarkEnd w:id="1943"/>
      <w:bookmarkEnd w:id="1944"/>
      <w:bookmarkEnd w:id="1945"/>
      <w:bookmarkEnd w:id="1946"/>
      <w:bookmarkEnd w:id="1947"/>
      <w:bookmarkEnd w:id="1948"/>
      <w:bookmarkEnd w:id="1949"/>
      <w:bookmarkEnd w:id="1950"/>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951" w:name="_Toc21093249"/>
      <w:bookmarkStart w:id="1952" w:name="_Toc29762778"/>
      <w:bookmarkStart w:id="1953" w:name="_Toc36025953"/>
      <w:bookmarkStart w:id="1954" w:name="_Toc44584823"/>
      <w:bookmarkStart w:id="1955" w:name="_Toc45869116"/>
      <w:bookmarkStart w:id="1956" w:name="_Toc52553675"/>
      <w:bookmarkStart w:id="1957" w:name="_Toc61111695"/>
      <w:bookmarkStart w:id="1958" w:name="_Toc66808081"/>
      <w:bookmarkStart w:id="1959" w:name="_Toc74834583"/>
      <w:r w:rsidRPr="009C4728">
        <w:t>7.7</w:t>
      </w:r>
      <w:r w:rsidRPr="009C4728">
        <w:tab/>
        <w:t>Receiver intermodulation</w:t>
      </w:r>
      <w:bookmarkEnd w:id="1951"/>
      <w:bookmarkEnd w:id="1952"/>
      <w:bookmarkEnd w:id="1953"/>
      <w:bookmarkEnd w:id="1954"/>
      <w:bookmarkEnd w:id="1955"/>
      <w:bookmarkEnd w:id="1956"/>
      <w:bookmarkEnd w:id="1957"/>
      <w:bookmarkEnd w:id="1958"/>
      <w:bookmarkEnd w:id="1959"/>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960" w:name="_Toc21093250"/>
      <w:bookmarkStart w:id="1961" w:name="_Toc29762779"/>
      <w:bookmarkStart w:id="1962" w:name="_Toc36025954"/>
      <w:bookmarkStart w:id="1963" w:name="_Toc44584824"/>
      <w:bookmarkStart w:id="1964" w:name="_Toc45869117"/>
      <w:bookmarkStart w:id="1965" w:name="_Toc52553676"/>
      <w:bookmarkStart w:id="1966" w:name="_Toc61111696"/>
      <w:bookmarkStart w:id="1967" w:name="_Toc66808082"/>
      <w:bookmarkStart w:id="1968" w:name="_Toc74834584"/>
      <w:r w:rsidRPr="009C4728">
        <w:t>7.7.1</w:t>
      </w:r>
      <w:r w:rsidRPr="009C4728">
        <w:tab/>
        <w:t>General intermodulation minimum requirement</w:t>
      </w:r>
      <w:bookmarkEnd w:id="1960"/>
      <w:bookmarkEnd w:id="1961"/>
      <w:bookmarkEnd w:id="1962"/>
      <w:bookmarkEnd w:id="1963"/>
      <w:bookmarkEnd w:id="1964"/>
      <w:bookmarkEnd w:id="1965"/>
      <w:bookmarkEnd w:id="1966"/>
      <w:bookmarkEnd w:id="1967"/>
      <w:bookmarkEnd w:id="1968"/>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969" w:name="OLE_LINK5"/>
            <w:r w:rsidRPr="009C4728">
              <w:rPr>
                <w:rFonts w:cs="Arial"/>
              </w:rPr>
              <w:t>±</w:t>
            </w:r>
            <w:bookmarkEnd w:id="1969"/>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970" w:name="_Toc21093251"/>
      <w:bookmarkStart w:id="1971" w:name="_Toc29762780"/>
      <w:bookmarkStart w:id="1972" w:name="_Toc36025955"/>
      <w:bookmarkStart w:id="1973" w:name="_Toc44584825"/>
      <w:bookmarkStart w:id="1974" w:name="_Toc45869118"/>
      <w:bookmarkStart w:id="1975" w:name="_Toc52553677"/>
      <w:bookmarkStart w:id="1976" w:name="_Toc61111697"/>
      <w:bookmarkStart w:id="1977" w:name="_Toc66808083"/>
      <w:bookmarkStart w:id="1978" w:name="_Toc74834585"/>
      <w:r w:rsidRPr="009C4728">
        <w:t>7.7.2</w:t>
      </w:r>
      <w:r w:rsidRPr="009C4728">
        <w:tab/>
        <w:t>General narrowband intermodulation minimum requirement</w:t>
      </w:r>
      <w:bookmarkEnd w:id="1970"/>
      <w:bookmarkEnd w:id="1971"/>
      <w:bookmarkEnd w:id="1972"/>
      <w:bookmarkEnd w:id="1973"/>
      <w:bookmarkEnd w:id="1974"/>
      <w:bookmarkEnd w:id="1975"/>
      <w:bookmarkEnd w:id="1976"/>
      <w:bookmarkEnd w:id="1977"/>
      <w:bookmarkEnd w:id="1978"/>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979" w:name="_Toc21093252"/>
      <w:bookmarkStart w:id="1980" w:name="_Toc29762781"/>
      <w:bookmarkStart w:id="1981" w:name="_Toc36025956"/>
      <w:bookmarkStart w:id="1982" w:name="_Toc44584826"/>
      <w:bookmarkStart w:id="1983" w:name="_Toc45869119"/>
      <w:bookmarkStart w:id="1984" w:name="_Toc52553678"/>
      <w:bookmarkStart w:id="1985" w:name="_Toc61111698"/>
      <w:bookmarkStart w:id="1986" w:name="_Toc66808084"/>
      <w:bookmarkStart w:id="1987" w:name="_Toc74834586"/>
      <w:r w:rsidRPr="009C4728">
        <w:t>7.7.3</w:t>
      </w:r>
      <w:r w:rsidRPr="009C4728">
        <w:tab/>
        <w:t>Additional narrowband intermodulation minimum requirement for GSM/EDGE</w:t>
      </w:r>
      <w:bookmarkEnd w:id="1979"/>
      <w:bookmarkEnd w:id="1980"/>
      <w:bookmarkEnd w:id="1981"/>
      <w:bookmarkEnd w:id="1982"/>
      <w:bookmarkEnd w:id="1983"/>
      <w:bookmarkEnd w:id="1984"/>
      <w:bookmarkEnd w:id="1985"/>
      <w:bookmarkEnd w:id="1986"/>
      <w:bookmarkEnd w:id="1987"/>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988" w:name="_Toc21093253"/>
      <w:bookmarkStart w:id="1989" w:name="_Toc29762782"/>
      <w:bookmarkStart w:id="1990" w:name="_Toc36025957"/>
      <w:bookmarkStart w:id="1991" w:name="_Toc44584827"/>
      <w:bookmarkStart w:id="1992" w:name="_Toc45869120"/>
      <w:bookmarkStart w:id="1993" w:name="_Toc52553679"/>
      <w:bookmarkStart w:id="1994" w:name="_Toc61111699"/>
      <w:bookmarkStart w:id="1995" w:name="_Toc66808085"/>
      <w:bookmarkStart w:id="1996" w:name="_Toc74834587"/>
      <w:r w:rsidRPr="009C4728">
        <w:t>7.8</w:t>
      </w:r>
      <w:r w:rsidRPr="009C4728">
        <w:tab/>
        <w:t>In-channel selectivity</w:t>
      </w:r>
      <w:bookmarkEnd w:id="1988"/>
      <w:bookmarkEnd w:id="1989"/>
      <w:bookmarkEnd w:id="1990"/>
      <w:bookmarkEnd w:id="1991"/>
      <w:bookmarkEnd w:id="1992"/>
      <w:bookmarkEnd w:id="1993"/>
      <w:bookmarkEnd w:id="1994"/>
      <w:bookmarkEnd w:id="1995"/>
      <w:bookmarkEnd w:id="1996"/>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997" w:name="_Toc21093254"/>
      <w:bookmarkStart w:id="1998" w:name="_Toc29762783"/>
      <w:bookmarkStart w:id="1999" w:name="_Toc36025958"/>
      <w:bookmarkStart w:id="2000" w:name="_Toc44584828"/>
      <w:bookmarkStart w:id="2001" w:name="_Toc45869121"/>
      <w:bookmarkStart w:id="2002" w:name="_Toc52553680"/>
      <w:bookmarkStart w:id="2003" w:name="_Toc61111700"/>
      <w:bookmarkStart w:id="2004" w:name="_Toc66808086"/>
      <w:bookmarkStart w:id="2005" w:name="_Toc74834588"/>
      <w:r w:rsidRPr="009C4728">
        <w:t>7.8.1</w:t>
      </w:r>
      <w:r w:rsidRPr="009C4728">
        <w:tab/>
        <w:t>E-UTRA minimum requirement</w:t>
      </w:r>
      <w:bookmarkEnd w:id="1997"/>
      <w:bookmarkEnd w:id="1998"/>
      <w:bookmarkEnd w:id="1999"/>
      <w:bookmarkEnd w:id="2000"/>
      <w:bookmarkEnd w:id="2001"/>
      <w:bookmarkEnd w:id="2002"/>
      <w:bookmarkEnd w:id="2003"/>
      <w:bookmarkEnd w:id="2004"/>
      <w:bookmarkEnd w:id="2005"/>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006" w:name="_Toc21093255"/>
      <w:bookmarkStart w:id="2007" w:name="_Toc29762784"/>
      <w:bookmarkStart w:id="2008" w:name="_Toc36025959"/>
      <w:bookmarkStart w:id="2009" w:name="_Toc44584829"/>
      <w:bookmarkStart w:id="2010" w:name="_Toc45869122"/>
      <w:bookmarkStart w:id="2011" w:name="_Toc52553681"/>
      <w:bookmarkStart w:id="2012" w:name="_Toc61111701"/>
      <w:bookmarkStart w:id="2013" w:name="_Toc66808087"/>
      <w:bookmarkStart w:id="2014" w:name="_Toc74834589"/>
      <w:r w:rsidRPr="009C4728">
        <w:t>7.8.2</w:t>
      </w:r>
      <w:r w:rsidRPr="009C4728">
        <w:tab/>
        <w:t>NR minimum requirement</w:t>
      </w:r>
      <w:bookmarkEnd w:id="2006"/>
      <w:bookmarkEnd w:id="2007"/>
      <w:bookmarkEnd w:id="2008"/>
      <w:bookmarkEnd w:id="2009"/>
      <w:bookmarkEnd w:id="2010"/>
      <w:bookmarkEnd w:id="2011"/>
      <w:bookmarkEnd w:id="2012"/>
      <w:bookmarkEnd w:id="2013"/>
      <w:bookmarkEnd w:id="2014"/>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015" w:name="_Toc21093256"/>
      <w:bookmarkStart w:id="2016" w:name="_Toc29762785"/>
      <w:bookmarkStart w:id="2017" w:name="_Toc36025960"/>
      <w:bookmarkStart w:id="2018" w:name="_Toc44584830"/>
      <w:bookmarkStart w:id="2019" w:name="_Toc45869123"/>
      <w:bookmarkStart w:id="2020" w:name="_Toc52553682"/>
      <w:bookmarkStart w:id="2021" w:name="_Toc61111702"/>
      <w:bookmarkStart w:id="2022" w:name="_Toc66808088"/>
      <w:bookmarkStart w:id="2023" w:name="_Toc74834590"/>
      <w:r w:rsidRPr="009C4728">
        <w:t>8</w:t>
      </w:r>
      <w:r w:rsidRPr="009C4728">
        <w:tab/>
        <w:t>Performance requirements</w:t>
      </w:r>
      <w:bookmarkEnd w:id="2015"/>
      <w:bookmarkEnd w:id="2016"/>
      <w:bookmarkEnd w:id="2017"/>
      <w:bookmarkEnd w:id="2018"/>
      <w:bookmarkEnd w:id="2019"/>
      <w:bookmarkEnd w:id="2020"/>
      <w:bookmarkEnd w:id="2021"/>
      <w:bookmarkEnd w:id="2022"/>
      <w:bookmarkEnd w:id="2023"/>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024" w:name="_Toc21093257"/>
      <w:bookmarkStart w:id="2025" w:name="_Toc29762786"/>
      <w:bookmarkStart w:id="2026" w:name="_Toc36025961"/>
      <w:bookmarkStart w:id="2027" w:name="_Toc44584831"/>
      <w:bookmarkStart w:id="2028" w:name="_Toc45869124"/>
      <w:bookmarkStart w:id="2029" w:name="_Toc52553683"/>
      <w:bookmarkStart w:id="2030" w:name="_Toc61111703"/>
      <w:bookmarkStart w:id="2031" w:name="_Toc66808089"/>
      <w:bookmarkStart w:id="2032" w:name="_Toc74834591"/>
      <w:r w:rsidRPr="009C4728">
        <w:t>8.1</w:t>
      </w:r>
      <w:r w:rsidRPr="009C4728">
        <w:tab/>
        <w:t>E-UTRA minimum requirement</w:t>
      </w:r>
      <w:bookmarkEnd w:id="2024"/>
      <w:bookmarkEnd w:id="2025"/>
      <w:bookmarkEnd w:id="2026"/>
      <w:bookmarkEnd w:id="2027"/>
      <w:bookmarkEnd w:id="2028"/>
      <w:bookmarkEnd w:id="2029"/>
      <w:bookmarkEnd w:id="2030"/>
      <w:bookmarkEnd w:id="2031"/>
      <w:bookmarkEnd w:id="2032"/>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033" w:name="_Toc21093258"/>
      <w:bookmarkStart w:id="2034" w:name="_Toc29762787"/>
      <w:bookmarkStart w:id="2035" w:name="_Toc36025962"/>
      <w:bookmarkStart w:id="2036" w:name="_Toc44584832"/>
      <w:bookmarkStart w:id="2037" w:name="_Toc45869125"/>
      <w:bookmarkStart w:id="2038" w:name="_Toc52553684"/>
      <w:bookmarkStart w:id="2039" w:name="_Toc61111704"/>
      <w:bookmarkStart w:id="2040" w:name="_Toc66808090"/>
      <w:bookmarkStart w:id="2041" w:name="_Toc74834592"/>
      <w:r w:rsidRPr="009C4728">
        <w:t>8.2</w:t>
      </w:r>
      <w:r w:rsidRPr="009C4728">
        <w:tab/>
        <w:t>UTRA FDD minimum requirement</w:t>
      </w:r>
      <w:bookmarkEnd w:id="2033"/>
      <w:bookmarkEnd w:id="2034"/>
      <w:bookmarkEnd w:id="2035"/>
      <w:bookmarkEnd w:id="2036"/>
      <w:bookmarkEnd w:id="2037"/>
      <w:bookmarkEnd w:id="2038"/>
      <w:bookmarkEnd w:id="2039"/>
      <w:bookmarkEnd w:id="2040"/>
      <w:bookmarkEnd w:id="2041"/>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042" w:name="_Toc21093259"/>
      <w:bookmarkStart w:id="2043" w:name="_Toc29762788"/>
      <w:bookmarkStart w:id="2044" w:name="_Toc36025963"/>
      <w:bookmarkStart w:id="2045" w:name="_Toc44584833"/>
      <w:bookmarkStart w:id="2046" w:name="_Toc45869126"/>
      <w:bookmarkStart w:id="2047" w:name="_Toc52553685"/>
      <w:bookmarkStart w:id="2048" w:name="_Toc61111705"/>
      <w:bookmarkStart w:id="2049" w:name="_Toc66808091"/>
      <w:bookmarkStart w:id="2050" w:name="_Toc74834593"/>
      <w:r w:rsidRPr="009C4728">
        <w:t>8.3</w:t>
      </w:r>
      <w:r w:rsidRPr="009C4728">
        <w:tab/>
        <w:t>UTRA TDD minimum requirement</w:t>
      </w:r>
      <w:bookmarkEnd w:id="2042"/>
      <w:bookmarkEnd w:id="2043"/>
      <w:bookmarkEnd w:id="2044"/>
      <w:bookmarkEnd w:id="2045"/>
      <w:bookmarkEnd w:id="2046"/>
      <w:bookmarkEnd w:id="2047"/>
      <w:bookmarkEnd w:id="2048"/>
      <w:bookmarkEnd w:id="2049"/>
      <w:bookmarkEnd w:id="2050"/>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051" w:name="_Toc21093260"/>
      <w:bookmarkStart w:id="2052" w:name="_Toc29762789"/>
      <w:bookmarkStart w:id="2053" w:name="_Toc36025964"/>
      <w:bookmarkStart w:id="2054" w:name="_Toc44584834"/>
      <w:bookmarkStart w:id="2055" w:name="_Toc45869127"/>
      <w:bookmarkStart w:id="2056" w:name="_Toc52553686"/>
      <w:bookmarkStart w:id="2057" w:name="_Toc61111706"/>
      <w:bookmarkStart w:id="2058" w:name="_Toc66808092"/>
      <w:bookmarkStart w:id="2059" w:name="_Toc74834594"/>
      <w:r w:rsidRPr="009C4728">
        <w:t>8.4</w:t>
      </w:r>
      <w:r w:rsidRPr="009C4728">
        <w:tab/>
        <w:t>GSM/EDGE minimum requirement</w:t>
      </w:r>
      <w:bookmarkEnd w:id="2051"/>
      <w:bookmarkEnd w:id="2052"/>
      <w:bookmarkEnd w:id="2053"/>
      <w:bookmarkEnd w:id="2054"/>
      <w:bookmarkEnd w:id="2055"/>
      <w:bookmarkEnd w:id="2056"/>
      <w:bookmarkEnd w:id="2057"/>
      <w:bookmarkEnd w:id="2058"/>
      <w:bookmarkEnd w:id="2059"/>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060" w:name="_Toc21093261"/>
      <w:bookmarkStart w:id="2061" w:name="_Toc29762790"/>
      <w:bookmarkStart w:id="2062" w:name="_Toc36025965"/>
      <w:bookmarkStart w:id="2063" w:name="_Toc44584835"/>
      <w:bookmarkStart w:id="2064" w:name="_Toc45869128"/>
      <w:bookmarkStart w:id="2065" w:name="_Toc52553687"/>
      <w:bookmarkStart w:id="2066" w:name="_Toc61111707"/>
      <w:bookmarkStart w:id="2067" w:name="_Toc66808093"/>
      <w:bookmarkStart w:id="2068" w:name="_Toc74834595"/>
      <w:r w:rsidRPr="009C4728">
        <w:t>8.5</w:t>
      </w:r>
      <w:r w:rsidRPr="009C4728">
        <w:tab/>
        <w:t>NR minimum requirement</w:t>
      </w:r>
      <w:bookmarkEnd w:id="2060"/>
      <w:bookmarkEnd w:id="2061"/>
      <w:bookmarkEnd w:id="2062"/>
      <w:bookmarkEnd w:id="2063"/>
      <w:bookmarkEnd w:id="2064"/>
      <w:bookmarkEnd w:id="2065"/>
      <w:bookmarkEnd w:id="2066"/>
      <w:bookmarkEnd w:id="2067"/>
      <w:bookmarkEnd w:id="2068"/>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069" w:name="_Toc44584836"/>
      <w:bookmarkStart w:id="2070" w:name="_Toc45869129"/>
      <w:bookmarkStart w:id="2071" w:name="_Toc52553688"/>
      <w:bookmarkStart w:id="2072" w:name="_Toc61111708"/>
      <w:bookmarkStart w:id="2073" w:name="_Toc66808094"/>
      <w:bookmarkStart w:id="2074" w:name="_Toc74834596"/>
      <w:r w:rsidRPr="009C4728">
        <w:t>8.</w:t>
      </w:r>
      <w:r>
        <w:t>6</w:t>
      </w:r>
      <w:r w:rsidRPr="009C4728">
        <w:tab/>
      </w:r>
      <w:r>
        <w:t>NB-IoT</w:t>
      </w:r>
      <w:r w:rsidRPr="009C4728">
        <w:t xml:space="preserve"> minimum requirement</w:t>
      </w:r>
      <w:bookmarkEnd w:id="2069"/>
      <w:bookmarkEnd w:id="2070"/>
      <w:bookmarkEnd w:id="2071"/>
      <w:bookmarkEnd w:id="2072"/>
      <w:bookmarkEnd w:id="2073"/>
      <w:bookmarkEnd w:id="2074"/>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075" w:name="_Toc21093262"/>
      <w:bookmarkStart w:id="2076" w:name="_Toc29762791"/>
      <w:bookmarkStart w:id="2077" w:name="_Toc36025966"/>
      <w:bookmarkStart w:id="2078" w:name="_Toc44584837"/>
      <w:bookmarkStart w:id="2079" w:name="_Toc45869130"/>
      <w:bookmarkStart w:id="2080" w:name="_Toc52553689"/>
      <w:bookmarkStart w:id="2081" w:name="_Toc61111709"/>
      <w:bookmarkStart w:id="2082" w:name="_Toc66808095"/>
      <w:bookmarkStart w:id="2083" w:name="_Toc74834597"/>
      <w:r w:rsidRPr="009C4728">
        <w:t>Annex A (normative):</w:t>
      </w:r>
      <w:r w:rsidRPr="009C4728">
        <w:br/>
        <w:t>Characteristics of interfering signals</w:t>
      </w:r>
      <w:bookmarkEnd w:id="2075"/>
      <w:bookmarkEnd w:id="2076"/>
      <w:bookmarkEnd w:id="2077"/>
      <w:bookmarkEnd w:id="2078"/>
      <w:bookmarkEnd w:id="2079"/>
      <w:bookmarkEnd w:id="2080"/>
      <w:bookmarkEnd w:id="2081"/>
      <w:bookmarkEnd w:id="2082"/>
      <w:bookmarkEnd w:id="2083"/>
    </w:p>
    <w:p w14:paraId="5F545E8F" w14:textId="77777777" w:rsidR="00C53C29" w:rsidRPr="009C4728" w:rsidRDefault="00C53C29" w:rsidP="00C53C29">
      <w:pPr>
        <w:pStyle w:val="Heading1"/>
      </w:pPr>
      <w:bookmarkStart w:id="2084" w:name="_Toc21093263"/>
      <w:bookmarkStart w:id="2085" w:name="_Toc29762792"/>
      <w:bookmarkStart w:id="2086" w:name="_Toc36025967"/>
      <w:bookmarkStart w:id="2087" w:name="_Toc44584838"/>
      <w:bookmarkStart w:id="2088" w:name="_Toc45869131"/>
      <w:bookmarkStart w:id="2089" w:name="_Toc52553690"/>
      <w:bookmarkStart w:id="2090" w:name="_Toc61111710"/>
      <w:bookmarkStart w:id="2091" w:name="_Toc66808096"/>
      <w:bookmarkStart w:id="2092" w:name="_Toc74834598"/>
      <w:r w:rsidRPr="009C4728">
        <w:t>A.1</w:t>
      </w:r>
      <w:r w:rsidRPr="009C4728">
        <w:tab/>
        <w:t>UTRA FDD interfering signal</w:t>
      </w:r>
      <w:bookmarkEnd w:id="2084"/>
      <w:bookmarkEnd w:id="2085"/>
      <w:bookmarkEnd w:id="2086"/>
      <w:bookmarkEnd w:id="2087"/>
      <w:bookmarkEnd w:id="2088"/>
      <w:bookmarkEnd w:id="2089"/>
      <w:bookmarkEnd w:id="2090"/>
      <w:bookmarkEnd w:id="2091"/>
      <w:bookmarkEnd w:id="2092"/>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093" w:name="_Toc21093264"/>
      <w:bookmarkStart w:id="2094" w:name="_Toc29762793"/>
      <w:bookmarkStart w:id="2095" w:name="_Toc36025968"/>
      <w:bookmarkStart w:id="2096" w:name="_Toc44584839"/>
      <w:bookmarkStart w:id="2097" w:name="_Toc45869132"/>
      <w:bookmarkStart w:id="2098" w:name="_Toc52553691"/>
      <w:bookmarkStart w:id="2099" w:name="_Toc61111711"/>
      <w:bookmarkStart w:id="2100" w:name="_Toc66808097"/>
      <w:bookmarkStart w:id="2101" w:name="_Toc74834599"/>
      <w:r w:rsidRPr="009C4728">
        <w:t>A.2</w:t>
      </w:r>
      <w:r w:rsidRPr="009C4728">
        <w:tab/>
        <w:t>UTRA TDD interfering signal</w:t>
      </w:r>
      <w:bookmarkEnd w:id="2093"/>
      <w:bookmarkEnd w:id="2094"/>
      <w:bookmarkEnd w:id="2095"/>
      <w:bookmarkEnd w:id="2096"/>
      <w:bookmarkEnd w:id="2097"/>
      <w:bookmarkEnd w:id="2098"/>
      <w:bookmarkEnd w:id="2099"/>
      <w:bookmarkEnd w:id="2100"/>
      <w:bookmarkEnd w:id="2101"/>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102" w:name="_Toc21093265"/>
      <w:bookmarkStart w:id="2103" w:name="_Toc29762794"/>
      <w:bookmarkStart w:id="2104" w:name="_Toc36025969"/>
      <w:bookmarkStart w:id="2105" w:name="_Toc44584840"/>
      <w:bookmarkStart w:id="2106" w:name="_Toc45869133"/>
      <w:bookmarkStart w:id="2107" w:name="_Toc52553692"/>
      <w:bookmarkStart w:id="2108" w:name="_Toc61111712"/>
      <w:bookmarkStart w:id="2109" w:name="_Toc66808098"/>
      <w:bookmarkStart w:id="2110" w:name="_Toc74834600"/>
      <w:r w:rsidRPr="009C4728">
        <w:t>A.3</w:t>
      </w:r>
      <w:r w:rsidRPr="009C4728">
        <w:tab/>
        <w:t>E-UTRA interfering signal</w:t>
      </w:r>
      <w:bookmarkEnd w:id="2102"/>
      <w:bookmarkEnd w:id="2103"/>
      <w:bookmarkEnd w:id="2104"/>
      <w:bookmarkEnd w:id="2105"/>
      <w:bookmarkEnd w:id="2106"/>
      <w:bookmarkEnd w:id="2107"/>
      <w:bookmarkEnd w:id="2108"/>
      <w:bookmarkEnd w:id="2109"/>
      <w:bookmarkEnd w:id="2110"/>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111" w:name="_Toc21093266"/>
      <w:bookmarkStart w:id="2112" w:name="_Toc29762795"/>
      <w:bookmarkStart w:id="2113" w:name="_Toc36025970"/>
      <w:bookmarkStart w:id="2114" w:name="_Toc44584841"/>
      <w:bookmarkStart w:id="2115" w:name="_Toc45869134"/>
      <w:bookmarkStart w:id="2116" w:name="_Toc52553693"/>
      <w:bookmarkStart w:id="2117" w:name="_Toc61111713"/>
      <w:bookmarkStart w:id="2118" w:name="_Toc66808099"/>
      <w:bookmarkStart w:id="2119" w:name="_Toc74834601"/>
      <w:r w:rsidRPr="009C4728">
        <w:t xml:space="preserve">Annex B (normative): </w:t>
      </w:r>
      <w:r w:rsidRPr="009C4728">
        <w:br/>
        <w:t>Environmental requirements for the BS equipment</w:t>
      </w:r>
      <w:bookmarkEnd w:id="2111"/>
      <w:bookmarkEnd w:id="2112"/>
      <w:bookmarkEnd w:id="2113"/>
      <w:bookmarkEnd w:id="2114"/>
      <w:bookmarkEnd w:id="2115"/>
      <w:bookmarkEnd w:id="2116"/>
      <w:bookmarkEnd w:id="2117"/>
      <w:bookmarkEnd w:id="2118"/>
      <w:bookmarkEnd w:id="2119"/>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120" w:name="historyclause"/>
      <w:r w:rsidRPr="009C4728">
        <w:br w:type="page"/>
      </w:r>
      <w:bookmarkStart w:id="2121" w:name="_Toc21093267"/>
      <w:bookmarkStart w:id="2122" w:name="_Toc29762796"/>
      <w:bookmarkStart w:id="2123" w:name="_Toc36025971"/>
      <w:bookmarkStart w:id="2124" w:name="_Toc44584842"/>
      <w:bookmarkStart w:id="2125" w:name="_Toc45869135"/>
      <w:bookmarkStart w:id="2126" w:name="_Toc52553694"/>
      <w:bookmarkStart w:id="2127" w:name="_Toc61111714"/>
      <w:bookmarkStart w:id="2128" w:name="_Toc66808100"/>
      <w:bookmarkStart w:id="2129" w:name="_Toc74834602"/>
      <w:r w:rsidRPr="009C4728">
        <w:t>Annex C (informative):</w:t>
      </w:r>
      <w:r w:rsidRPr="009C4728">
        <w:br/>
        <w:t>Change history</w:t>
      </w:r>
      <w:bookmarkEnd w:id="2121"/>
      <w:bookmarkEnd w:id="2122"/>
      <w:bookmarkEnd w:id="2123"/>
      <w:bookmarkEnd w:id="2124"/>
      <w:bookmarkEnd w:id="2125"/>
      <w:bookmarkEnd w:id="2126"/>
      <w:bookmarkEnd w:id="2127"/>
      <w:bookmarkEnd w:id="2128"/>
      <w:bookmarkEnd w:id="21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120"/>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rPr>
          <w:ins w:id="2130" w:author="MCC" w:date="2021-06-17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ins w:id="2131" w:author="MCC" w:date="2021-06-17T11:22:00Z"/>
                <w:sz w:val="16"/>
                <w:szCs w:val="16"/>
              </w:rPr>
            </w:pPr>
            <w:ins w:id="2132" w:author="MCC" w:date="2021-06-17T11:23: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ins w:id="2133" w:author="MCC" w:date="2021-06-17T11:22:00Z"/>
                <w:sz w:val="16"/>
                <w:szCs w:val="16"/>
              </w:rPr>
            </w:pPr>
            <w:ins w:id="2134" w:author="MCC" w:date="2021-06-17T11:22: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ins w:id="2135" w:author="MCC" w:date="2021-06-17T11:22:00Z"/>
                <w:rFonts w:cs="Arial"/>
                <w:sz w:val="16"/>
                <w:szCs w:val="16"/>
              </w:rPr>
            </w:pPr>
            <w:ins w:id="2136" w:author="MCC" w:date="2021-06-17T11:23:00Z">
              <w:r w:rsidRPr="000154B3">
                <w:rPr>
                  <w:sz w:val="16"/>
                  <w:szCs w:val="16"/>
                </w:rPr>
                <w:t>RP-211080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ins w:id="2137" w:author="MCC" w:date="2021-06-17T11:22:00Z"/>
                <w:rFonts w:cs="Arial"/>
                <w:sz w:val="16"/>
                <w:szCs w:val="16"/>
              </w:rPr>
            </w:pPr>
            <w:ins w:id="2138" w:author="MCC" w:date="2021-06-17T11:24:00Z">
              <w:r w:rsidRPr="000154B3">
                <w:rPr>
                  <w:sz w:val="16"/>
                  <w:szCs w:val="16"/>
                </w:rPr>
                <w:t>0938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ins w:id="2139" w:author="MCC" w:date="2021-06-17T11:22:00Z"/>
                <w:rFonts w:cs="Arial"/>
                <w:sz w:val="16"/>
                <w:szCs w:val="16"/>
              </w:rPr>
            </w:pPr>
            <w:ins w:id="2140" w:author="MCC" w:date="2021-06-17T11:24:00Z">
              <w:r w:rsidRPr="000154B3">
                <w:rPr>
                  <w:sz w:val="16"/>
                  <w:szCs w:val="16"/>
                </w:rPr>
                <w:t>2</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ins w:id="2141" w:author="MCC" w:date="2021-06-17T11:22:00Z"/>
                <w:rFonts w:cs="Arial"/>
                <w:sz w:val="16"/>
                <w:szCs w:val="16"/>
              </w:rPr>
            </w:pPr>
            <w:ins w:id="2142" w:author="MCC" w:date="2021-06-17T11:24:00Z">
              <w:r w:rsidRPr="000154B3">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ins w:id="2143" w:author="MCC" w:date="2021-06-17T11:22:00Z"/>
                <w:rFonts w:cs="Arial"/>
                <w:sz w:val="16"/>
                <w:szCs w:val="16"/>
              </w:rPr>
            </w:pPr>
            <w:ins w:id="2144" w:author="MCC" w:date="2021-06-17T11:23:00Z">
              <w:r w:rsidRPr="000154B3">
                <w:rPr>
                  <w:sz w:val="16"/>
                  <w:szCs w:val="16"/>
                </w:rPr>
                <w:t>CR to TS 37.104: Regional requirements for band 41, n41, and n90 in Japan,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ins w:id="2145" w:author="MCC" w:date="2021-06-17T11:22:00Z"/>
                <w:sz w:val="16"/>
                <w:szCs w:val="16"/>
              </w:rPr>
            </w:pPr>
            <w:ins w:id="2146" w:author="MCC" w:date="2021-06-17T11:22:00Z">
              <w:r>
                <w:rPr>
                  <w:sz w:val="16"/>
                  <w:szCs w:val="16"/>
                </w:rPr>
                <w:t>16.10.0</w:t>
              </w:r>
            </w:ins>
          </w:p>
        </w:tc>
      </w:tr>
      <w:tr w:rsidR="000154B3" w:rsidRPr="007353E6" w14:paraId="44699C71" w14:textId="77777777" w:rsidTr="00ED62D1">
        <w:trPr>
          <w:ins w:id="2147" w:author="MCC" w:date="2021-06-17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ins w:id="2148" w:author="MCC" w:date="2021-06-17T11:22:00Z"/>
                <w:sz w:val="16"/>
                <w:szCs w:val="16"/>
              </w:rPr>
            </w:pPr>
            <w:ins w:id="2149" w:author="MCC" w:date="2021-06-17T11:23: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ins w:id="2150" w:author="MCC" w:date="2021-06-17T11:22:00Z"/>
                <w:sz w:val="16"/>
                <w:szCs w:val="16"/>
              </w:rPr>
            </w:pPr>
            <w:ins w:id="2151" w:author="MCC" w:date="2021-06-17T11:22:00Z">
              <w:r>
                <w:rPr>
                  <w:sz w:val="16"/>
                  <w:szCs w:val="16"/>
                </w:rPr>
                <w:t>RAN#9</w:t>
              </w:r>
            </w:ins>
            <w:ins w:id="2152" w:author="MCC" w:date="2021-06-17T11:23:00Z">
              <w:r>
                <w:rPr>
                  <w:sz w:val="16"/>
                  <w:szCs w:val="16"/>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ins w:id="2153" w:author="MCC" w:date="2021-06-17T11:22:00Z"/>
                <w:rFonts w:cs="Arial"/>
                <w:sz w:val="16"/>
                <w:szCs w:val="16"/>
              </w:rPr>
            </w:pPr>
            <w:ins w:id="2154" w:author="MCC" w:date="2021-06-17T11:23:00Z">
              <w:r w:rsidRPr="000154B3">
                <w:rPr>
                  <w:sz w:val="16"/>
                  <w:szCs w:val="16"/>
                </w:rPr>
                <w:t>RP-211090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ins w:id="2155" w:author="MCC" w:date="2021-06-17T11:22:00Z"/>
                <w:rFonts w:cs="Arial"/>
                <w:sz w:val="16"/>
                <w:szCs w:val="16"/>
              </w:rPr>
            </w:pPr>
            <w:ins w:id="2156" w:author="MCC" w:date="2021-06-17T11:24:00Z">
              <w:r w:rsidRPr="000154B3">
                <w:rPr>
                  <w:sz w:val="16"/>
                  <w:szCs w:val="16"/>
                </w:rPr>
                <w:t>0943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ins w:id="2157" w:author="MCC" w:date="2021-06-17T11:22: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ins w:id="2158" w:author="MCC" w:date="2021-06-17T11:22:00Z"/>
                <w:rFonts w:cs="Arial"/>
                <w:sz w:val="16"/>
                <w:szCs w:val="16"/>
              </w:rPr>
            </w:pPr>
            <w:ins w:id="2159" w:author="MCC" w:date="2021-06-17T11:24:00Z">
              <w:r w:rsidRPr="000154B3">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ins w:id="2160" w:author="MCC" w:date="2021-06-17T11:22:00Z"/>
                <w:rFonts w:cs="Arial"/>
                <w:sz w:val="16"/>
                <w:szCs w:val="16"/>
              </w:rPr>
            </w:pPr>
            <w:ins w:id="2161" w:author="MCC" w:date="2021-06-17T11:23:00Z">
              <w:r w:rsidRPr="000154B3">
                <w:rPr>
                  <w:sz w:val="16"/>
                  <w:szCs w:val="16"/>
                </w:rPr>
                <w:t>CR to 37.104: In-band blocking for multi-band Base Stations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ins w:id="2162" w:author="MCC" w:date="2021-06-17T11:22:00Z"/>
                <w:sz w:val="16"/>
                <w:szCs w:val="16"/>
              </w:rPr>
            </w:pPr>
            <w:ins w:id="2163" w:author="MCC" w:date="2021-06-17T11:22:00Z">
              <w:r>
                <w:rPr>
                  <w:sz w:val="16"/>
                  <w:szCs w:val="16"/>
                </w:rPr>
                <w:t>16.10.0</w:t>
              </w:r>
            </w:ins>
          </w:p>
        </w:tc>
      </w:tr>
      <w:tr w:rsidR="000154B3" w:rsidRPr="007353E6" w14:paraId="03D4E629" w14:textId="77777777" w:rsidTr="00ED62D1">
        <w:trPr>
          <w:ins w:id="2164" w:author="MCC" w:date="2021-06-17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ins w:id="2165" w:author="MCC" w:date="2021-06-17T11:22:00Z"/>
                <w:sz w:val="16"/>
                <w:szCs w:val="16"/>
              </w:rPr>
            </w:pPr>
            <w:ins w:id="2166" w:author="MCC" w:date="2021-06-17T11:23: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ins w:id="2167" w:author="MCC" w:date="2021-06-17T11:22:00Z"/>
                <w:sz w:val="16"/>
                <w:szCs w:val="16"/>
              </w:rPr>
            </w:pPr>
            <w:ins w:id="2168" w:author="MCC" w:date="2021-06-17T11:23: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ins w:id="2169" w:author="MCC" w:date="2021-06-17T11:22:00Z"/>
                <w:rFonts w:cs="Arial"/>
                <w:sz w:val="16"/>
                <w:szCs w:val="16"/>
              </w:rPr>
            </w:pPr>
            <w:ins w:id="2170" w:author="MCC" w:date="2021-06-17T11:23:00Z">
              <w:r w:rsidRPr="000154B3">
                <w:rPr>
                  <w:sz w:val="16"/>
                  <w:szCs w:val="16"/>
                </w:rPr>
                <w:t>RP-211091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ins w:id="2171" w:author="MCC" w:date="2021-06-17T11:22:00Z"/>
                <w:rFonts w:cs="Arial"/>
                <w:sz w:val="16"/>
                <w:szCs w:val="16"/>
              </w:rPr>
            </w:pPr>
            <w:ins w:id="2172" w:author="MCC" w:date="2021-06-17T11:24:00Z">
              <w:r w:rsidRPr="000154B3">
                <w:rPr>
                  <w:sz w:val="16"/>
                  <w:szCs w:val="16"/>
                </w:rPr>
                <w:t>0946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ins w:id="2173" w:author="MCC" w:date="2021-06-17T11:22: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ins w:id="2174" w:author="MCC" w:date="2021-06-17T11:22:00Z"/>
                <w:rFonts w:cs="Arial"/>
                <w:sz w:val="16"/>
                <w:szCs w:val="16"/>
              </w:rPr>
            </w:pPr>
            <w:ins w:id="2175" w:author="MCC" w:date="2021-06-17T11:24:00Z">
              <w:r w:rsidRPr="000154B3">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ins w:id="2176" w:author="MCC" w:date="2021-06-17T11:22:00Z"/>
                <w:rFonts w:cs="Arial"/>
                <w:sz w:val="16"/>
                <w:szCs w:val="16"/>
              </w:rPr>
            </w:pPr>
            <w:ins w:id="2177" w:author="MCC" w:date="2021-06-17T11:23:00Z">
              <w:r w:rsidRPr="000154B3">
                <w:rPr>
                  <w:sz w:val="16"/>
                  <w:szCs w:val="16"/>
                </w:rPr>
                <w:t>CR to 37.104: Correction of NR bands for MSR BS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ins w:id="2178" w:author="MCC" w:date="2021-06-17T11:22:00Z"/>
                <w:sz w:val="16"/>
                <w:szCs w:val="16"/>
              </w:rPr>
            </w:pPr>
            <w:ins w:id="2179" w:author="MCC" w:date="2021-06-17T11:22:00Z">
              <w:r>
                <w:rPr>
                  <w:sz w:val="16"/>
                  <w:szCs w:val="16"/>
                </w:rPr>
                <w:t>16.10.0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2715AFB9"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3FE062AA"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9CE">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178C"/>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67</Pages>
  <Words>44635</Words>
  <Characters>254426</Characters>
  <Application>Microsoft Office Word</Application>
  <DocSecurity>0</DocSecurity>
  <Lines>2120</Lines>
  <Paragraphs>596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2021-04-08T09:19:00Z</dcterms:created>
  <dcterms:modified xsi:type="dcterms:W3CDTF">2021-06-17T13:26:00Z</dcterms:modified>
</cp:coreProperties>
</file>